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15DE6DAA"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ins w:id="1" w:author="Rapporteur [AEM, Huawei]" w:date="2025-04-12T11:24:00Z">
              <w:r w:rsidR="00817BCE">
                <w:rPr>
                  <w:lang w:val="fr-FR"/>
                </w:rPr>
                <w:t>3</w:t>
              </w:r>
            </w:ins>
            <w:del w:id="2" w:author="Rapporteur [AEM, Huawei]" w:date="2025-04-12T11:24:00Z">
              <w:r w:rsidR="0025338F" w:rsidDel="00817BCE">
                <w:rPr>
                  <w:lang w:val="fr-FR"/>
                </w:rPr>
                <w:delText>2</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25338F">
              <w:rPr>
                <w:sz w:val="32"/>
                <w:lang w:val="fr-FR"/>
              </w:rPr>
              <w:t>0</w:t>
            </w:r>
            <w:ins w:id="3" w:author="Rapporteur [AEM, Huawei]" w:date="2025-04-12T11:24:00Z">
              <w:r w:rsidR="00817BCE">
                <w:rPr>
                  <w:sz w:val="32"/>
                  <w:lang w:val="fr-FR"/>
                </w:rPr>
                <w:t>6</w:t>
              </w:r>
            </w:ins>
            <w:del w:id="4" w:author="Rapporteur [AEM, Huawei]" w:date="2025-04-12T11:24:00Z">
              <w:r w:rsidR="0025338F" w:rsidDel="00817BCE">
                <w:rPr>
                  <w:sz w:val="32"/>
                  <w:lang w:val="fr-FR"/>
                </w:rPr>
                <w:delText>3</w:delText>
              </w:r>
            </w:del>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59.95pt" o:ole="">
                  <v:imagedata r:id="rId9" o:title=""/>
                </v:shape>
                <o:OLEObject Type="Embed" ProgID="Word.Picture.8" ShapeID="_x0000_i1025" DrawAspect="Content" ObjectID="_1810020501" r:id="rId10"/>
              </w:object>
            </w:r>
          </w:p>
        </w:tc>
        <w:tc>
          <w:tcPr>
            <w:tcW w:w="5540" w:type="dxa"/>
            <w:shd w:val="clear" w:color="auto" w:fill="auto"/>
          </w:tcPr>
          <w:p w14:paraId="47562F6D" w14:textId="55FCA510" w:rsidR="00F112E4" w:rsidRPr="0016361A" w:rsidRDefault="00643C00" w:rsidP="00F112E4">
            <w:pPr>
              <w:jc w:val="right"/>
            </w:pPr>
            <w:bookmarkStart w:id="7" w:name="logos"/>
            <w:r>
              <w:pict w14:anchorId="5617469C">
                <v:shape id="_x0000_i1026" type="#_x0000_t75" style="width:127pt;height:78.25pt">
                  <v:imagedata r:id="rId11" o:title="3GPP-logo_web"/>
                </v:shape>
              </w:pict>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2C1E75" w:rsidRDefault="00080512" w:rsidP="007A4424">
      <w:pPr>
        <w:pStyle w:val="TT"/>
        <w:rPr>
          <w:lang w:val="en-US"/>
        </w:rPr>
      </w:pPr>
      <w:r w:rsidRPr="002C1E75">
        <w:rPr>
          <w:lang w:val="en-US"/>
        </w:rPr>
        <w:br w:type="page"/>
      </w:r>
      <w:bookmarkStart w:id="13" w:name="tableOfContents"/>
      <w:bookmarkEnd w:id="13"/>
      <w:r w:rsidRPr="002C1E75">
        <w:rPr>
          <w:lang w:val="en-US"/>
        </w:rPr>
        <w:lastRenderedPageBreak/>
        <w:t>Contents</w:t>
      </w:r>
    </w:p>
    <w:p w14:paraId="3281E2A8" w14:textId="3B955BBC" w:rsidR="006C77BA" w:rsidRDefault="001F2CDD">
      <w:pPr>
        <w:pStyle w:val="TOC1"/>
        <w:rPr>
          <w:ins w:id="14" w:author="Rapporteur [AEM, Huawei]" w:date="2025-05-26T20:49: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5" w:author="Rapporteur [AEM, Huawei]" w:date="2025-05-26T20:49:00Z">
        <w:r w:rsidR="006C77BA" w:rsidRPr="003C762A">
          <w:rPr>
            <w:noProof/>
            <w:lang w:val="en-US"/>
          </w:rPr>
          <w:t>Foreword</w:t>
        </w:r>
        <w:r w:rsidR="006C77BA">
          <w:rPr>
            <w:noProof/>
          </w:rPr>
          <w:tab/>
        </w:r>
        <w:r w:rsidR="006C77BA">
          <w:rPr>
            <w:noProof/>
          </w:rPr>
          <w:fldChar w:fldCharType="begin"/>
        </w:r>
        <w:r w:rsidR="006C77BA">
          <w:rPr>
            <w:noProof/>
          </w:rPr>
          <w:instrText xml:space="preserve"> PAGEREF _Toc199184990 \h </w:instrText>
        </w:r>
      </w:ins>
      <w:r w:rsidR="006C77BA">
        <w:rPr>
          <w:noProof/>
        </w:rPr>
      </w:r>
      <w:r w:rsidR="006C77BA">
        <w:rPr>
          <w:noProof/>
        </w:rPr>
        <w:fldChar w:fldCharType="separate"/>
      </w:r>
      <w:ins w:id="16" w:author="Rapporteur [AEM, Huawei]" w:date="2025-05-26T20:50:00Z">
        <w:r w:rsidR="006C77BA">
          <w:rPr>
            <w:noProof/>
          </w:rPr>
          <w:t>11</w:t>
        </w:r>
      </w:ins>
      <w:ins w:id="17" w:author="Rapporteur [AEM, Huawei]" w:date="2025-05-26T20:49:00Z">
        <w:r w:rsidR="006C77BA">
          <w:rPr>
            <w:noProof/>
          </w:rPr>
          <w:fldChar w:fldCharType="end"/>
        </w:r>
      </w:ins>
    </w:p>
    <w:p w14:paraId="3BE10991" w14:textId="2596B210" w:rsidR="006C77BA" w:rsidRDefault="006C77BA">
      <w:pPr>
        <w:pStyle w:val="TOC1"/>
        <w:rPr>
          <w:ins w:id="18" w:author="Rapporteur [AEM, Huawei]" w:date="2025-05-26T20:49:00Z"/>
          <w:rFonts w:asciiTheme="minorHAnsi" w:eastAsiaTheme="minorEastAsia" w:hAnsiTheme="minorHAnsi" w:cstheme="minorBidi"/>
          <w:noProof/>
          <w:szCs w:val="22"/>
          <w:lang w:val="en-US"/>
        </w:rPr>
      </w:pPr>
      <w:ins w:id="19" w:author="Rapporteur [AEM, Huawei]" w:date="2025-05-26T20:49: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_Toc199184991 \h </w:instrText>
        </w:r>
      </w:ins>
      <w:r>
        <w:rPr>
          <w:noProof/>
        </w:rPr>
      </w:r>
      <w:r>
        <w:rPr>
          <w:noProof/>
        </w:rPr>
        <w:fldChar w:fldCharType="separate"/>
      </w:r>
      <w:ins w:id="20" w:author="Rapporteur [AEM, Huawei]" w:date="2025-05-26T20:50:00Z">
        <w:r>
          <w:rPr>
            <w:noProof/>
          </w:rPr>
          <w:t>13</w:t>
        </w:r>
      </w:ins>
      <w:ins w:id="21" w:author="Rapporteur [AEM, Huawei]" w:date="2025-05-26T20:49:00Z">
        <w:r>
          <w:rPr>
            <w:noProof/>
          </w:rPr>
          <w:fldChar w:fldCharType="end"/>
        </w:r>
      </w:ins>
    </w:p>
    <w:p w14:paraId="4338E4E7" w14:textId="077EDC4F" w:rsidR="006C77BA" w:rsidRDefault="006C77BA">
      <w:pPr>
        <w:pStyle w:val="TOC1"/>
        <w:rPr>
          <w:ins w:id="22" w:author="Rapporteur [AEM, Huawei]" w:date="2025-05-26T20:49:00Z"/>
          <w:rFonts w:asciiTheme="minorHAnsi" w:eastAsiaTheme="minorEastAsia" w:hAnsiTheme="minorHAnsi" w:cstheme="minorBidi"/>
          <w:noProof/>
          <w:szCs w:val="22"/>
          <w:lang w:val="en-US"/>
        </w:rPr>
      </w:pPr>
      <w:ins w:id="23" w:author="Rapporteur [AEM, Huawei]" w:date="2025-05-26T20:49: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_Toc199184992 \h </w:instrText>
        </w:r>
      </w:ins>
      <w:r>
        <w:rPr>
          <w:noProof/>
        </w:rPr>
      </w:r>
      <w:r>
        <w:rPr>
          <w:noProof/>
        </w:rPr>
        <w:fldChar w:fldCharType="separate"/>
      </w:r>
      <w:ins w:id="24" w:author="Rapporteur [AEM, Huawei]" w:date="2025-05-26T20:50:00Z">
        <w:r>
          <w:rPr>
            <w:noProof/>
          </w:rPr>
          <w:t>14</w:t>
        </w:r>
      </w:ins>
      <w:ins w:id="25" w:author="Rapporteur [AEM, Huawei]" w:date="2025-05-26T20:49:00Z">
        <w:r>
          <w:rPr>
            <w:noProof/>
          </w:rPr>
          <w:fldChar w:fldCharType="end"/>
        </w:r>
      </w:ins>
    </w:p>
    <w:p w14:paraId="78B25AF7" w14:textId="5FB60BB8" w:rsidR="006C77BA" w:rsidRDefault="006C77BA">
      <w:pPr>
        <w:pStyle w:val="TOC1"/>
        <w:rPr>
          <w:ins w:id="26" w:author="Rapporteur [AEM, Huawei]" w:date="2025-05-26T20:49:00Z"/>
          <w:rFonts w:asciiTheme="minorHAnsi" w:eastAsiaTheme="minorEastAsia" w:hAnsiTheme="minorHAnsi" w:cstheme="minorBidi"/>
          <w:noProof/>
          <w:szCs w:val="22"/>
          <w:lang w:val="en-US"/>
        </w:rPr>
      </w:pPr>
      <w:ins w:id="27" w:author="Rapporteur [AEM, Huawei]" w:date="2025-05-26T20:49: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_Toc199184993 \h </w:instrText>
        </w:r>
      </w:ins>
      <w:r>
        <w:rPr>
          <w:noProof/>
        </w:rPr>
      </w:r>
      <w:r>
        <w:rPr>
          <w:noProof/>
        </w:rPr>
        <w:fldChar w:fldCharType="separate"/>
      </w:r>
      <w:ins w:id="28" w:author="Rapporteur [AEM, Huawei]" w:date="2025-05-26T20:50:00Z">
        <w:r>
          <w:rPr>
            <w:noProof/>
          </w:rPr>
          <w:t>15</w:t>
        </w:r>
      </w:ins>
      <w:ins w:id="29" w:author="Rapporteur [AEM, Huawei]" w:date="2025-05-26T20:49:00Z">
        <w:r>
          <w:rPr>
            <w:noProof/>
          </w:rPr>
          <w:fldChar w:fldCharType="end"/>
        </w:r>
      </w:ins>
    </w:p>
    <w:p w14:paraId="6D58A8E5" w14:textId="691665D1" w:rsidR="006C77BA" w:rsidRDefault="006C77BA">
      <w:pPr>
        <w:pStyle w:val="TOC2"/>
        <w:rPr>
          <w:ins w:id="30" w:author="Rapporteur [AEM, Huawei]" w:date="2025-05-26T20:49:00Z"/>
          <w:rFonts w:asciiTheme="minorHAnsi" w:eastAsiaTheme="minorEastAsia" w:hAnsiTheme="minorHAnsi" w:cstheme="minorBidi"/>
          <w:noProof/>
          <w:sz w:val="22"/>
          <w:szCs w:val="22"/>
          <w:lang w:val="en-US"/>
        </w:rPr>
      </w:pPr>
      <w:ins w:id="31" w:author="Rapporteur [AEM, Huawei]" w:date="2025-05-26T20:49: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_Toc199184994 \h </w:instrText>
        </w:r>
      </w:ins>
      <w:r>
        <w:rPr>
          <w:noProof/>
        </w:rPr>
      </w:r>
      <w:r>
        <w:rPr>
          <w:noProof/>
        </w:rPr>
        <w:fldChar w:fldCharType="separate"/>
      </w:r>
      <w:ins w:id="32" w:author="Rapporteur [AEM, Huawei]" w:date="2025-05-26T20:50:00Z">
        <w:r>
          <w:rPr>
            <w:noProof/>
          </w:rPr>
          <w:t>15</w:t>
        </w:r>
      </w:ins>
      <w:ins w:id="33" w:author="Rapporteur [AEM, Huawei]" w:date="2025-05-26T20:49:00Z">
        <w:r>
          <w:rPr>
            <w:noProof/>
          </w:rPr>
          <w:fldChar w:fldCharType="end"/>
        </w:r>
      </w:ins>
    </w:p>
    <w:p w14:paraId="7D543A12" w14:textId="68ED695F" w:rsidR="006C77BA" w:rsidRDefault="006C77BA">
      <w:pPr>
        <w:pStyle w:val="TOC2"/>
        <w:rPr>
          <w:ins w:id="34" w:author="Rapporteur [AEM, Huawei]" w:date="2025-05-26T20:49:00Z"/>
          <w:rFonts w:asciiTheme="minorHAnsi" w:eastAsiaTheme="minorEastAsia" w:hAnsiTheme="minorHAnsi" w:cstheme="minorBidi"/>
          <w:noProof/>
          <w:sz w:val="22"/>
          <w:szCs w:val="22"/>
          <w:lang w:val="en-US"/>
        </w:rPr>
      </w:pPr>
      <w:ins w:id="35" w:author="Rapporteur [AEM, Huawei]" w:date="2025-05-26T20:49: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_Toc199184995 \h </w:instrText>
        </w:r>
      </w:ins>
      <w:r>
        <w:rPr>
          <w:noProof/>
        </w:rPr>
      </w:r>
      <w:r>
        <w:rPr>
          <w:noProof/>
        </w:rPr>
        <w:fldChar w:fldCharType="separate"/>
      </w:r>
      <w:ins w:id="36" w:author="Rapporteur [AEM, Huawei]" w:date="2025-05-26T20:50:00Z">
        <w:r>
          <w:rPr>
            <w:noProof/>
          </w:rPr>
          <w:t>15</w:t>
        </w:r>
      </w:ins>
      <w:ins w:id="37" w:author="Rapporteur [AEM, Huawei]" w:date="2025-05-26T20:49:00Z">
        <w:r>
          <w:rPr>
            <w:noProof/>
          </w:rPr>
          <w:fldChar w:fldCharType="end"/>
        </w:r>
      </w:ins>
    </w:p>
    <w:p w14:paraId="2344BF80" w14:textId="2B3E60B5" w:rsidR="006C77BA" w:rsidRDefault="006C77BA">
      <w:pPr>
        <w:pStyle w:val="TOC2"/>
        <w:rPr>
          <w:ins w:id="38" w:author="Rapporteur [AEM, Huawei]" w:date="2025-05-26T20:49:00Z"/>
          <w:rFonts w:asciiTheme="minorHAnsi" w:eastAsiaTheme="minorEastAsia" w:hAnsiTheme="minorHAnsi" w:cstheme="minorBidi"/>
          <w:noProof/>
          <w:sz w:val="22"/>
          <w:szCs w:val="22"/>
          <w:lang w:val="en-US"/>
        </w:rPr>
      </w:pPr>
      <w:ins w:id="39" w:author="Rapporteur [AEM, Huawei]" w:date="2025-05-26T20:49: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_Toc199184996 \h </w:instrText>
        </w:r>
      </w:ins>
      <w:r>
        <w:rPr>
          <w:noProof/>
        </w:rPr>
      </w:r>
      <w:r>
        <w:rPr>
          <w:noProof/>
        </w:rPr>
        <w:fldChar w:fldCharType="separate"/>
      </w:r>
      <w:ins w:id="40" w:author="Rapporteur [AEM, Huawei]" w:date="2025-05-26T20:50:00Z">
        <w:r>
          <w:rPr>
            <w:noProof/>
          </w:rPr>
          <w:t>15</w:t>
        </w:r>
      </w:ins>
      <w:ins w:id="41" w:author="Rapporteur [AEM, Huawei]" w:date="2025-05-26T20:49:00Z">
        <w:r>
          <w:rPr>
            <w:noProof/>
          </w:rPr>
          <w:fldChar w:fldCharType="end"/>
        </w:r>
      </w:ins>
    </w:p>
    <w:p w14:paraId="1F7347D3" w14:textId="57E9D9B8" w:rsidR="006C77BA" w:rsidRDefault="006C77BA">
      <w:pPr>
        <w:pStyle w:val="TOC1"/>
        <w:rPr>
          <w:ins w:id="42" w:author="Rapporteur [AEM, Huawei]" w:date="2025-05-26T20:49:00Z"/>
          <w:rFonts w:asciiTheme="minorHAnsi" w:eastAsiaTheme="minorEastAsia" w:hAnsiTheme="minorHAnsi" w:cstheme="minorBidi"/>
          <w:noProof/>
          <w:szCs w:val="22"/>
          <w:lang w:val="en-US"/>
        </w:rPr>
      </w:pPr>
      <w:ins w:id="43" w:author="Rapporteur [AEM, Huawei]" w:date="2025-05-26T20:49: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_Toc199184997 \h </w:instrText>
        </w:r>
      </w:ins>
      <w:r>
        <w:rPr>
          <w:noProof/>
        </w:rPr>
      </w:r>
      <w:r>
        <w:rPr>
          <w:noProof/>
        </w:rPr>
        <w:fldChar w:fldCharType="separate"/>
      </w:r>
      <w:ins w:id="44" w:author="Rapporteur [AEM, Huawei]" w:date="2025-05-26T20:50:00Z">
        <w:r>
          <w:rPr>
            <w:noProof/>
          </w:rPr>
          <w:t>16</w:t>
        </w:r>
      </w:ins>
      <w:ins w:id="45" w:author="Rapporteur [AEM, Huawei]" w:date="2025-05-26T20:49:00Z">
        <w:r>
          <w:rPr>
            <w:noProof/>
          </w:rPr>
          <w:fldChar w:fldCharType="end"/>
        </w:r>
      </w:ins>
    </w:p>
    <w:p w14:paraId="24973794" w14:textId="6DD963BA" w:rsidR="006C77BA" w:rsidRDefault="006C77BA">
      <w:pPr>
        <w:pStyle w:val="TOC1"/>
        <w:rPr>
          <w:ins w:id="46" w:author="Rapporteur [AEM, Huawei]" w:date="2025-05-26T20:49:00Z"/>
          <w:rFonts w:asciiTheme="minorHAnsi" w:eastAsiaTheme="minorEastAsia" w:hAnsiTheme="minorHAnsi" w:cstheme="minorBidi"/>
          <w:noProof/>
          <w:szCs w:val="22"/>
          <w:lang w:val="en-US"/>
        </w:rPr>
      </w:pPr>
      <w:ins w:id="47" w:author="Rapporteur [AEM, Huawei]" w:date="2025-05-26T20:49: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_Toc199184998 \h </w:instrText>
        </w:r>
      </w:ins>
      <w:r>
        <w:rPr>
          <w:noProof/>
        </w:rPr>
      </w:r>
      <w:r>
        <w:rPr>
          <w:noProof/>
        </w:rPr>
        <w:fldChar w:fldCharType="separate"/>
      </w:r>
      <w:ins w:id="48" w:author="Rapporteur [AEM, Huawei]" w:date="2025-05-26T20:50:00Z">
        <w:r>
          <w:rPr>
            <w:noProof/>
          </w:rPr>
          <w:t>17</w:t>
        </w:r>
      </w:ins>
      <w:ins w:id="49" w:author="Rapporteur [AEM, Huawei]" w:date="2025-05-26T20:49:00Z">
        <w:r>
          <w:rPr>
            <w:noProof/>
          </w:rPr>
          <w:fldChar w:fldCharType="end"/>
        </w:r>
      </w:ins>
    </w:p>
    <w:p w14:paraId="583BFF02" w14:textId="3CB3766B" w:rsidR="006C77BA" w:rsidRDefault="006C77BA">
      <w:pPr>
        <w:pStyle w:val="TOC2"/>
        <w:rPr>
          <w:ins w:id="50" w:author="Rapporteur [AEM, Huawei]" w:date="2025-05-26T20:49:00Z"/>
          <w:rFonts w:asciiTheme="minorHAnsi" w:eastAsiaTheme="minorEastAsia" w:hAnsiTheme="minorHAnsi" w:cstheme="minorBidi"/>
          <w:noProof/>
          <w:sz w:val="22"/>
          <w:szCs w:val="22"/>
          <w:lang w:val="en-US"/>
        </w:rPr>
      </w:pPr>
      <w:ins w:id="51" w:author="Rapporteur [AEM, Huawei]" w:date="2025-05-26T20:49: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_Toc199184999 \h </w:instrText>
        </w:r>
      </w:ins>
      <w:r>
        <w:rPr>
          <w:noProof/>
        </w:rPr>
      </w:r>
      <w:r>
        <w:rPr>
          <w:noProof/>
        </w:rPr>
        <w:fldChar w:fldCharType="separate"/>
      </w:r>
      <w:ins w:id="52" w:author="Rapporteur [AEM, Huawei]" w:date="2025-05-26T20:50:00Z">
        <w:r>
          <w:rPr>
            <w:noProof/>
          </w:rPr>
          <w:t>17</w:t>
        </w:r>
      </w:ins>
      <w:ins w:id="53" w:author="Rapporteur [AEM, Huawei]" w:date="2025-05-26T20:49:00Z">
        <w:r>
          <w:rPr>
            <w:noProof/>
          </w:rPr>
          <w:fldChar w:fldCharType="end"/>
        </w:r>
      </w:ins>
    </w:p>
    <w:p w14:paraId="10B2CC31" w14:textId="717A0FD7" w:rsidR="006C77BA" w:rsidRDefault="006C77BA">
      <w:pPr>
        <w:pStyle w:val="TOC2"/>
        <w:rPr>
          <w:ins w:id="54" w:author="Rapporteur [AEM, Huawei]" w:date="2025-05-26T20:49:00Z"/>
          <w:rFonts w:asciiTheme="minorHAnsi" w:eastAsiaTheme="minorEastAsia" w:hAnsiTheme="minorHAnsi" w:cstheme="minorBidi"/>
          <w:noProof/>
          <w:sz w:val="22"/>
          <w:szCs w:val="22"/>
          <w:lang w:val="en-US"/>
        </w:rPr>
      </w:pPr>
      <w:ins w:id="55" w:author="Rapporteur [AEM, Huawei]" w:date="2025-05-26T20:49:00Z">
        <w:r>
          <w:rPr>
            <w:noProof/>
          </w:rPr>
          <w:t>5.2</w:t>
        </w:r>
        <w:r>
          <w:rPr>
            <w:rFonts w:asciiTheme="minorHAnsi" w:eastAsiaTheme="minorEastAsia" w:hAnsiTheme="minorHAnsi" w:cstheme="minorBidi"/>
            <w:noProof/>
            <w:sz w:val="22"/>
            <w:szCs w:val="22"/>
            <w:lang w:val="en-US"/>
          </w:rPr>
          <w:tab/>
        </w:r>
        <w:r w:rsidRPr="003C762A">
          <w:rPr>
            <w:noProof/>
            <w:lang w:val="en-US"/>
          </w:rPr>
          <w:t>SDD_Transmission</w:t>
        </w:r>
        <w:r>
          <w:rPr>
            <w:noProof/>
          </w:rPr>
          <w:t xml:space="preserve"> Service</w:t>
        </w:r>
        <w:r>
          <w:rPr>
            <w:noProof/>
          </w:rPr>
          <w:tab/>
        </w:r>
        <w:r>
          <w:rPr>
            <w:noProof/>
          </w:rPr>
          <w:fldChar w:fldCharType="begin"/>
        </w:r>
        <w:r>
          <w:rPr>
            <w:noProof/>
          </w:rPr>
          <w:instrText xml:space="preserve"> PAGEREF _Toc199185000 \h </w:instrText>
        </w:r>
      </w:ins>
      <w:r>
        <w:rPr>
          <w:noProof/>
        </w:rPr>
      </w:r>
      <w:r>
        <w:rPr>
          <w:noProof/>
        </w:rPr>
        <w:fldChar w:fldCharType="separate"/>
      </w:r>
      <w:ins w:id="56" w:author="Rapporteur [AEM, Huawei]" w:date="2025-05-26T20:50:00Z">
        <w:r>
          <w:rPr>
            <w:noProof/>
          </w:rPr>
          <w:t>18</w:t>
        </w:r>
      </w:ins>
      <w:ins w:id="57" w:author="Rapporteur [AEM, Huawei]" w:date="2025-05-26T20:49:00Z">
        <w:r>
          <w:rPr>
            <w:noProof/>
          </w:rPr>
          <w:fldChar w:fldCharType="end"/>
        </w:r>
      </w:ins>
    </w:p>
    <w:p w14:paraId="36502CD2" w14:textId="567E2BFD" w:rsidR="006C77BA" w:rsidRDefault="006C77BA">
      <w:pPr>
        <w:pStyle w:val="TOC3"/>
        <w:rPr>
          <w:ins w:id="58" w:author="Rapporteur [AEM, Huawei]" w:date="2025-05-26T20:49:00Z"/>
          <w:rFonts w:asciiTheme="minorHAnsi" w:eastAsiaTheme="minorEastAsia" w:hAnsiTheme="minorHAnsi" w:cstheme="minorBidi"/>
          <w:noProof/>
          <w:sz w:val="22"/>
          <w:szCs w:val="22"/>
          <w:lang w:val="en-US"/>
        </w:rPr>
      </w:pPr>
      <w:ins w:id="59" w:author="Rapporteur [AEM, Huawei]" w:date="2025-05-26T20:49: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_Toc199185001 \h </w:instrText>
        </w:r>
      </w:ins>
      <w:r>
        <w:rPr>
          <w:noProof/>
        </w:rPr>
      </w:r>
      <w:r>
        <w:rPr>
          <w:noProof/>
        </w:rPr>
        <w:fldChar w:fldCharType="separate"/>
      </w:r>
      <w:ins w:id="60" w:author="Rapporteur [AEM, Huawei]" w:date="2025-05-26T20:50:00Z">
        <w:r>
          <w:rPr>
            <w:noProof/>
          </w:rPr>
          <w:t>18</w:t>
        </w:r>
      </w:ins>
      <w:ins w:id="61" w:author="Rapporteur [AEM, Huawei]" w:date="2025-05-26T20:49:00Z">
        <w:r>
          <w:rPr>
            <w:noProof/>
          </w:rPr>
          <w:fldChar w:fldCharType="end"/>
        </w:r>
      </w:ins>
    </w:p>
    <w:p w14:paraId="3CD456E5" w14:textId="674C2835" w:rsidR="006C77BA" w:rsidRDefault="006C77BA">
      <w:pPr>
        <w:pStyle w:val="TOC3"/>
        <w:rPr>
          <w:ins w:id="62" w:author="Rapporteur [AEM, Huawei]" w:date="2025-05-26T20:49:00Z"/>
          <w:rFonts w:asciiTheme="minorHAnsi" w:eastAsiaTheme="minorEastAsia" w:hAnsiTheme="minorHAnsi" w:cstheme="minorBidi"/>
          <w:noProof/>
          <w:sz w:val="22"/>
          <w:szCs w:val="22"/>
          <w:lang w:val="en-US"/>
        </w:rPr>
      </w:pPr>
      <w:ins w:id="63" w:author="Rapporteur [AEM, Huawei]" w:date="2025-05-26T20:49: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_Toc199185002 \h </w:instrText>
        </w:r>
      </w:ins>
      <w:r>
        <w:rPr>
          <w:noProof/>
        </w:rPr>
      </w:r>
      <w:r>
        <w:rPr>
          <w:noProof/>
        </w:rPr>
        <w:fldChar w:fldCharType="separate"/>
      </w:r>
      <w:ins w:id="64" w:author="Rapporteur [AEM, Huawei]" w:date="2025-05-26T20:50:00Z">
        <w:r>
          <w:rPr>
            <w:noProof/>
          </w:rPr>
          <w:t>18</w:t>
        </w:r>
      </w:ins>
      <w:ins w:id="65" w:author="Rapporteur [AEM, Huawei]" w:date="2025-05-26T20:49:00Z">
        <w:r>
          <w:rPr>
            <w:noProof/>
          </w:rPr>
          <w:fldChar w:fldCharType="end"/>
        </w:r>
      </w:ins>
    </w:p>
    <w:p w14:paraId="39166A88" w14:textId="4C313A90" w:rsidR="006C77BA" w:rsidRDefault="006C77BA">
      <w:pPr>
        <w:pStyle w:val="TOC4"/>
        <w:rPr>
          <w:ins w:id="66" w:author="Rapporteur [AEM, Huawei]" w:date="2025-05-26T20:49:00Z"/>
          <w:rFonts w:asciiTheme="minorHAnsi" w:eastAsiaTheme="minorEastAsia" w:hAnsiTheme="minorHAnsi" w:cstheme="minorBidi"/>
          <w:noProof/>
          <w:sz w:val="22"/>
          <w:szCs w:val="22"/>
          <w:lang w:val="en-US"/>
        </w:rPr>
      </w:pPr>
      <w:ins w:id="67" w:author="Rapporteur [AEM, Huawei]" w:date="2025-05-26T20:49: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_Toc199185003 \h </w:instrText>
        </w:r>
      </w:ins>
      <w:r>
        <w:rPr>
          <w:noProof/>
        </w:rPr>
      </w:r>
      <w:r>
        <w:rPr>
          <w:noProof/>
        </w:rPr>
        <w:fldChar w:fldCharType="separate"/>
      </w:r>
      <w:ins w:id="68" w:author="Rapporteur [AEM, Huawei]" w:date="2025-05-26T20:50:00Z">
        <w:r>
          <w:rPr>
            <w:noProof/>
          </w:rPr>
          <w:t>18</w:t>
        </w:r>
      </w:ins>
      <w:ins w:id="69" w:author="Rapporteur [AEM, Huawei]" w:date="2025-05-26T20:49:00Z">
        <w:r>
          <w:rPr>
            <w:noProof/>
          </w:rPr>
          <w:fldChar w:fldCharType="end"/>
        </w:r>
      </w:ins>
    </w:p>
    <w:p w14:paraId="2C01A6FE" w14:textId="552F70AB" w:rsidR="006C77BA" w:rsidRDefault="006C77BA">
      <w:pPr>
        <w:pStyle w:val="TOC4"/>
        <w:rPr>
          <w:ins w:id="70" w:author="Rapporteur [AEM, Huawei]" w:date="2025-05-26T20:49:00Z"/>
          <w:rFonts w:asciiTheme="minorHAnsi" w:eastAsiaTheme="minorEastAsia" w:hAnsiTheme="minorHAnsi" w:cstheme="minorBidi"/>
          <w:noProof/>
          <w:sz w:val="22"/>
          <w:szCs w:val="22"/>
          <w:lang w:val="en-US"/>
        </w:rPr>
      </w:pPr>
      <w:ins w:id="71" w:author="Rapporteur [AEM, Huawei]" w:date="2025-05-26T20:49:00Z">
        <w:r>
          <w:rPr>
            <w:noProof/>
          </w:rPr>
          <w:t>5.2.2.2</w:t>
        </w:r>
        <w:r>
          <w:rPr>
            <w:rFonts w:asciiTheme="minorHAnsi" w:eastAsiaTheme="minorEastAsia" w:hAnsiTheme="minorHAnsi" w:cstheme="minorBidi"/>
            <w:noProof/>
            <w:sz w:val="22"/>
            <w:szCs w:val="22"/>
            <w:lang w:val="en-US"/>
          </w:rPr>
          <w:tab/>
        </w:r>
        <w:r w:rsidRPr="003C762A">
          <w:rPr>
            <w:noProof/>
            <w:lang w:val="en-US"/>
          </w:rPr>
          <w:t>SDD_Transmission_Request</w:t>
        </w:r>
        <w:r>
          <w:rPr>
            <w:noProof/>
          </w:rPr>
          <w:tab/>
        </w:r>
        <w:r>
          <w:rPr>
            <w:noProof/>
          </w:rPr>
          <w:fldChar w:fldCharType="begin"/>
        </w:r>
        <w:r>
          <w:rPr>
            <w:noProof/>
          </w:rPr>
          <w:instrText xml:space="preserve"> PAGEREF _Toc199185004 \h </w:instrText>
        </w:r>
      </w:ins>
      <w:r>
        <w:rPr>
          <w:noProof/>
        </w:rPr>
      </w:r>
      <w:r>
        <w:rPr>
          <w:noProof/>
        </w:rPr>
        <w:fldChar w:fldCharType="separate"/>
      </w:r>
      <w:ins w:id="72" w:author="Rapporteur [AEM, Huawei]" w:date="2025-05-26T20:50:00Z">
        <w:r>
          <w:rPr>
            <w:noProof/>
          </w:rPr>
          <w:t>18</w:t>
        </w:r>
      </w:ins>
      <w:ins w:id="73" w:author="Rapporteur [AEM, Huawei]" w:date="2025-05-26T20:49:00Z">
        <w:r>
          <w:rPr>
            <w:noProof/>
          </w:rPr>
          <w:fldChar w:fldCharType="end"/>
        </w:r>
      </w:ins>
    </w:p>
    <w:p w14:paraId="567031F8" w14:textId="028C62D7" w:rsidR="006C77BA" w:rsidRDefault="006C77BA">
      <w:pPr>
        <w:pStyle w:val="TOC5"/>
        <w:rPr>
          <w:ins w:id="74" w:author="Rapporteur [AEM, Huawei]" w:date="2025-05-26T20:49:00Z"/>
          <w:rFonts w:asciiTheme="minorHAnsi" w:eastAsiaTheme="minorEastAsia" w:hAnsiTheme="minorHAnsi" w:cstheme="minorBidi"/>
          <w:noProof/>
          <w:sz w:val="22"/>
          <w:szCs w:val="22"/>
          <w:lang w:val="en-US"/>
        </w:rPr>
      </w:pPr>
      <w:ins w:id="75" w:author="Rapporteur [AEM, Huawei]" w:date="2025-05-26T20:49: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_Toc199185005 \h </w:instrText>
        </w:r>
      </w:ins>
      <w:r>
        <w:rPr>
          <w:noProof/>
        </w:rPr>
      </w:r>
      <w:r>
        <w:rPr>
          <w:noProof/>
        </w:rPr>
        <w:fldChar w:fldCharType="separate"/>
      </w:r>
      <w:ins w:id="76" w:author="Rapporteur [AEM, Huawei]" w:date="2025-05-26T20:50:00Z">
        <w:r>
          <w:rPr>
            <w:noProof/>
          </w:rPr>
          <w:t>18</w:t>
        </w:r>
      </w:ins>
      <w:ins w:id="77" w:author="Rapporteur [AEM, Huawei]" w:date="2025-05-26T20:49:00Z">
        <w:r>
          <w:rPr>
            <w:noProof/>
          </w:rPr>
          <w:fldChar w:fldCharType="end"/>
        </w:r>
      </w:ins>
    </w:p>
    <w:p w14:paraId="2939CCD0" w14:textId="515EC6E1" w:rsidR="006C77BA" w:rsidRDefault="006C77BA">
      <w:pPr>
        <w:pStyle w:val="TOC5"/>
        <w:rPr>
          <w:ins w:id="78" w:author="Rapporteur [AEM, Huawei]" w:date="2025-05-26T20:49:00Z"/>
          <w:rFonts w:asciiTheme="minorHAnsi" w:eastAsiaTheme="minorEastAsia" w:hAnsiTheme="minorHAnsi" w:cstheme="minorBidi"/>
          <w:noProof/>
          <w:sz w:val="22"/>
          <w:szCs w:val="22"/>
          <w:lang w:val="en-US"/>
        </w:rPr>
      </w:pPr>
      <w:ins w:id="79" w:author="Rapporteur [AEM, Huawei]" w:date="2025-05-26T20:49: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_Toc199185006 \h </w:instrText>
        </w:r>
      </w:ins>
      <w:r>
        <w:rPr>
          <w:noProof/>
        </w:rPr>
      </w:r>
      <w:r>
        <w:rPr>
          <w:noProof/>
        </w:rPr>
        <w:fldChar w:fldCharType="separate"/>
      </w:r>
      <w:ins w:id="80" w:author="Rapporteur [AEM, Huawei]" w:date="2025-05-26T20:50:00Z">
        <w:r>
          <w:rPr>
            <w:noProof/>
          </w:rPr>
          <w:t>18</w:t>
        </w:r>
      </w:ins>
      <w:ins w:id="81" w:author="Rapporteur [AEM, Huawei]" w:date="2025-05-26T20:49:00Z">
        <w:r>
          <w:rPr>
            <w:noProof/>
          </w:rPr>
          <w:fldChar w:fldCharType="end"/>
        </w:r>
      </w:ins>
    </w:p>
    <w:p w14:paraId="2973199C" w14:textId="171ADA58" w:rsidR="006C77BA" w:rsidRDefault="006C77BA">
      <w:pPr>
        <w:pStyle w:val="TOC4"/>
        <w:rPr>
          <w:ins w:id="82" w:author="Rapporteur [AEM, Huawei]" w:date="2025-05-26T20:49:00Z"/>
          <w:rFonts w:asciiTheme="minorHAnsi" w:eastAsiaTheme="minorEastAsia" w:hAnsiTheme="minorHAnsi" w:cstheme="minorBidi"/>
          <w:noProof/>
          <w:sz w:val="22"/>
          <w:szCs w:val="22"/>
          <w:lang w:val="en-US"/>
        </w:rPr>
      </w:pPr>
      <w:ins w:id="83" w:author="Rapporteur [AEM, Huawei]" w:date="2025-05-26T20:49:00Z">
        <w:r>
          <w:rPr>
            <w:noProof/>
          </w:rPr>
          <w:t>5.2.2.3</w:t>
        </w:r>
        <w:r>
          <w:rPr>
            <w:rFonts w:asciiTheme="minorHAnsi" w:eastAsiaTheme="minorEastAsia" w:hAnsiTheme="minorHAnsi" w:cstheme="minorBidi"/>
            <w:noProof/>
            <w:sz w:val="22"/>
            <w:szCs w:val="22"/>
            <w:lang w:val="en-US"/>
          </w:rPr>
          <w:tab/>
        </w:r>
        <w:r w:rsidRPr="003C762A">
          <w:rPr>
            <w:noProof/>
            <w:lang w:val="en-US"/>
          </w:rPr>
          <w:t>SDD_Transmission</w:t>
        </w:r>
        <w:r>
          <w:rPr>
            <w:noProof/>
          </w:rPr>
          <w:t>_ConnStatusSubscribe</w:t>
        </w:r>
        <w:r>
          <w:rPr>
            <w:noProof/>
          </w:rPr>
          <w:tab/>
        </w:r>
        <w:r>
          <w:rPr>
            <w:noProof/>
          </w:rPr>
          <w:fldChar w:fldCharType="begin"/>
        </w:r>
        <w:r>
          <w:rPr>
            <w:noProof/>
          </w:rPr>
          <w:instrText xml:space="preserve"> PAGEREF _Toc199185007 \h </w:instrText>
        </w:r>
      </w:ins>
      <w:r>
        <w:rPr>
          <w:noProof/>
        </w:rPr>
      </w:r>
      <w:r>
        <w:rPr>
          <w:noProof/>
        </w:rPr>
        <w:fldChar w:fldCharType="separate"/>
      </w:r>
      <w:ins w:id="84" w:author="Rapporteur [AEM, Huawei]" w:date="2025-05-26T20:50:00Z">
        <w:r>
          <w:rPr>
            <w:noProof/>
          </w:rPr>
          <w:t>19</w:t>
        </w:r>
      </w:ins>
      <w:ins w:id="85" w:author="Rapporteur [AEM, Huawei]" w:date="2025-05-26T20:49:00Z">
        <w:r>
          <w:rPr>
            <w:noProof/>
          </w:rPr>
          <w:fldChar w:fldCharType="end"/>
        </w:r>
      </w:ins>
    </w:p>
    <w:p w14:paraId="3FAA4B8A" w14:textId="67136399" w:rsidR="006C77BA" w:rsidRDefault="006C77BA">
      <w:pPr>
        <w:pStyle w:val="TOC5"/>
        <w:rPr>
          <w:ins w:id="86" w:author="Rapporteur [AEM, Huawei]" w:date="2025-05-26T20:49:00Z"/>
          <w:rFonts w:asciiTheme="minorHAnsi" w:eastAsiaTheme="minorEastAsia" w:hAnsiTheme="minorHAnsi" w:cstheme="minorBidi"/>
          <w:noProof/>
          <w:sz w:val="22"/>
          <w:szCs w:val="22"/>
          <w:lang w:val="en-US"/>
        </w:rPr>
      </w:pPr>
      <w:ins w:id="87" w:author="Rapporteur [AEM, Huawei]" w:date="2025-05-26T20:49: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_Toc199185008 \h </w:instrText>
        </w:r>
      </w:ins>
      <w:r>
        <w:rPr>
          <w:noProof/>
        </w:rPr>
      </w:r>
      <w:r>
        <w:rPr>
          <w:noProof/>
        </w:rPr>
        <w:fldChar w:fldCharType="separate"/>
      </w:r>
      <w:ins w:id="88" w:author="Rapporteur [AEM, Huawei]" w:date="2025-05-26T20:50:00Z">
        <w:r>
          <w:rPr>
            <w:noProof/>
          </w:rPr>
          <w:t>19</w:t>
        </w:r>
      </w:ins>
      <w:ins w:id="89" w:author="Rapporteur [AEM, Huawei]" w:date="2025-05-26T20:49:00Z">
        <w:r>
          <w:rPr>
            <w:noProof/>
          </w:rPr>
          <w:fldChar w:fldCharType="end"/>
        </w:r>
      </w:ins>
    </w:p>
    <w:p w14:paraId="0320CD1F" w14:textId="3DB204AE" w:rsidR="006C77BA" w:rsidRDefault="006C77BA">
      <w:pPr>
        <w:pStyle w:val="TOC5"/>
        <w:rPr>
          <w:ins w:id="90" w:author="Rapporteur [AEM, Huawei]" w:date="2025-05-26T20:49:00Z"/>
          <w:rFonts w:asciiTheme="minorHAnsi" w:eastAsiaTheme="minorEastAsia" w:hAnsiTheme="minorHAnsi" w:cstheme="minorBidi"/>
          <w:noProof/>
          <w:sz w:val="22"/>
          <w:szCs w:val="22"/>
          <w:lang w:val="en-US"/>
        </w:rPr>
      </w:pPr>
      <w:ins w:id="91" w:author="Rapporteur [AEM, Huawei]" w:date="2025-05-26T20:49:00Z">
        <w:r>
          <w:rPr>
            <w:noProof/>
          </w:rPr>
          <w:t>5.2.2.3.2</w:t>
        </w:r>
        <w:r>
          <w:rPr>
            <w:rFonts w:asciiTheme="minorHAnsi" w:eastAsiaTheme="minorEastAsia" w:hAnsiTheme="minorHAnsi" w:cstheme="minorBidi"/>
            <w:noProof/>
            <w:sz w:val="22"/>
            <w:szCs w:val="22"/>
            <w:lang w:val="en-US"/>
          </w:rPr>
          <w:tab/>
        </w:r>
        <w:r w:rsidRPr="003C762A">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_Toc199185009 \h </w:instrText>
        </w:r>
      </w:ins>
      <w:r>
        <w:rPr>
          <w:noProof/>
        </w:rPr>
      </w:r>
      <w:r>
        <w:rPr>
          <w:noProof/>
        </w:rPr>
        <w:fldChar w:fldCharType="separate"/>
      </w:r>
      <w:ins w:id="92" w:author="Rapporteur [AEM, Huawei]" w:date="2025-05-26T20:50:00Z">
        <w:r>
          <w:rPr>
            <w:noProof/>
          </w:rPr>
          <w:t>19</w:t>
        </w:r>
      </w:ins>
      <w:ins w:id="93" w:author="Rapporteur [AEM, Huawei]" w:date="2025-05-26T20:49:00Z">
        <w:r>
          <w:rPr>
            <w:noProof/>
          </w:rPr>
          <w:fldChar w:fldCharType="end"/>
        </w:r>
      </w:ins>
    </w:p>
    <w:p w14:paraId="1C69C587" w14:textId="5E62788C" w:rsidR="006C77BA" w:rsidRDefault="006C77BA">
      <w:pPr>
        <w:pStyle w:val="TOC5"/>
        <w:rPr>
          <w:ins w:id="94" w:author="Rapporteur [AEM, Huawei]" w:date="2025-05-26T20:49:00Z"/>
          <w:rFonts w:asciiTheme="minorHAnsi" w:eastAsiaTheme="minorEastAsia" w:hAnsiTheme="minorHAnsi" w:cstheme="minorBidi"/>
          <w:noProof/>
          <w:sz w:val="22"/>
          <w:szCs w:val="22"/>
          <w:lang w:val="en-US"/>
        </w:rPr>
      </w:pPr>
      <w:ins w:id="95" w:author="Rapporteur [AEM, Huawei]" w:date="2025-05-26T20:49:00Z">
        <w:r>
          <w:rPr>
            <w:noProof/>
          </w:rPr>
          <w:t>5.2.2.3.3</w:t>
        </w:r>
        <w:r>
          <w:rPr>
            <w:rFonts w:asciiTheme="minorHAnsi" w:eastAsiaTheme="minorEastAsia" w:hAnsiTheme="minorHAnsi" w:cstheme="minorBidi"/>
            <w:noProof/>
            <w:sz w:val="22"/>
            <w:szCs w:val="22"/>
            <w:lang w:val="en-US"/>
          </w:rPr>
          <w:tab/>
        </w:r>
        <w:r w:rsidRPr="003C762A">
          <w:rPr>
            <w:noProof/>
            <w:lang w:val="en-US"/>
          </w:rPr>
          <w:t xml:space="preserve">SEALDD </w:t>
        </w:r>
        <w:r>
          <w:rPr>
            <w:noProof/>
          </w:rPr>
          <w:t>Connection Status Subscription Update</w:t>
        </w:r>
        <w:r>
          <w:rPr>
            <w:noProof/>
          </w:rPr>
          <w:tab/>
        </w:r>
        <w:r>
          <w:rPr>
            <w:noProof/>
          </w:rPr>
          <w:fldChar w:fldCharType="begin"/>
        </w:r>
        <w:r>
          <w:rPr>
            <w:noProof/>
          </w:rPr>
          <w:instrText xml:space="preserve"> PAGEREF _Toc199185010 \h </w:instrText>
        </w:r>
      </w:ins>
      <w:r>
        <w:rPr>
          <w:noProof/>
        </w:rPr>
      </w:r>
      <w:r>
        <w:rPr>
          <w:noProof/>
        </w:rPr>
        <w:fldChar w:fldCharType="separate"/>
      </w:r>
      <w:ins w:id="96" w:author="Rapporteur [AEM, Huawei]" w:date="2025-05-26T20:50:00Z">
        <w:r>
          <w:rPr>
            <w:noProof/>
          </w:rPr>
          <w:t>20</w:t>
        </w:r>
      </w:ins>
      <w:ins w:id="97" w:author="Rapporteur [AEM, Huawei]" w:date="2025-05-26T20:49:00Z">
        <w:r>
          <w:rPr>
            <w:noProof/>
          </w:rPr>
          <w:fldChar w:fldCharType="end"/>
        </w:r>
      </w:ins>
    </w:p>
    <w:p w14:paraId="20CB866B" w14:textId="31FF042C" w:rsidR="006C77BA" w:rsidRDefault="006C77BA">
      <w:pPr>
        <w:pStyle w:val="TOC5"/>
        <w:rPr>
          <w:ins w:id="98" w:author="Rapporteur [AEM, Huawei]" w:date="2025-05-26T20:49:00Z"/>
          <w:rFonts w:asciiTheme="minorHAnsi" w:eastAsiaTheme="minorEastAsia" w:hAnsiTheme="minorHAnsi" w:cstheme="minorBidi"/>
          <w:noProof/>
          <w:sz w:val="22"/>
          <w:szCs w:val="22"/>
          <w:lang w:val="en-US"/>
        </w:rPr>
      </w:pPr>
      <w:ins w:id="99" w:author="Rapporteur [AEM, Huawei]" w:date="2025-05-26T20:49:00Z">
        <w:r>
          <w:rPr>
            <w:noProof/>
          </w:rPr>
          <w:t>5.2.2.3.4</w:t>
        </w:r>
        <w:r>
          <w:rPr>
            <w:rFonts w:asciiTheme="minorHAnsi" w:eastAsiaTheme="minorEastAsia" w:hAnsiTheme="minorHAnsi" w:cstheme="minorBidi"/>
            <w:noProof/>
            <w:sz w:val="22"/>
            <w:szCs w:val="22"/>
            <w:lang w:val="en-US"/>
          </w:rPr>
          <w:tab/>
        </w:r>
        <w:r w:rsidRPr="003C762A">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_Toc199185011 \h </w:instrText>
        </w:r>
      </w:ins>
      <w:r>
        <w:rPr>
          <w:noProof/>
        </w:rPr>
      </w:r>
      <w:r>
        <w:rPr>
          <w:noProof/>
        </w:rPr>
        <w:fldChar w:fldCharType="separate"/>
      </w:r>
      <w:ins w:id="100" w:author="Rapporteur [AEM, Huawei]" w:date="2025-05-26T20:50:00Z">
        <w:r>
          <w:rPr>
            <w:noProof/>
          </w:rPr>
          <w:t>20</w:t>
        </w:r>
      </w:ins>
      <w:ins w:id="101" w:author="Rapporteur [AEM, Huawei]" w:date="2025-05-26T20:49:00Z">
        <w:r>
          <w:rPr>
            <w:noProof/>
          </w:rPr>
          <w:fldChar w:fldCharType="end"/>
        </w:r>
      </w:ins>
    </w:p>
    <w:p w14:paraId="3AF06E18" w14:textId="49129494" w:rsidR="006C77BA" w:rsidRDefault="006C77BA">
      <w:pPr>
        <w:pStyle w:val="TOC4"/>
        <w:rPr>
          <w:ins w:id="102" w:author="Rapporteur [AEM, Huawei]" w:date="2025-05-26T20:49:00Z"/>
          <w:rFonts w:asciiTheme="minorHAnsi" w:eastAsiaTheme="minorEastAsia" w:hAnsiTheme="minorHAnsi" w:cstheme="minorBidi"/>
          <w:noProof/>
          <w:sz w:val="22"/>
          <w:szCs w:val="22"/>
          <w:lang w:val="en-US"/>
        </w:rPr>
      </w:pPr>
      <w:ins w:id="103" w:author="Rapporteur [AEM, Huawei]" w:date="2025-05-26T20:49:00Z">
        <w:r>
          <w:rPr>
            <w:noProof/>
          </w:rPr>
          <w:t>5.2.2.4</w:t>
        </w:r>
        <w:r>
          <w:rPr>
            <w:rFonts w:asciiTheme="minorHAnsi" w:eastAsiaTheme="minorEastAsia" w:hAnsiTheme="minorHAnsi" w:cstheme="minorBidi"/>
            <w:noProof/>
            <w:sz w:val="22"/>
            <w:szCs w:val="22"/>
            <w:lang w:val="en-US"/>
          </w:rPr>
          <w:tab/>
        </w:r>
        <w:r w:rsidRPr="003C762A">
          <w:rPr>
            <w:noProof/>
            <w:lang w:val="en-US"/>
          </w:rPr>
          <w:t>SDD_Transmission</w:t>
        </w:r>
        <w:r>
          <w:rPr>
            <w:noProof/>
          </w:rPr>
          <w:t>_ConnStatusNotify</w:t>
        </w:r>
        <w:r>
          <w:rPr>
            <w:noProof/>
          </w:rPr>
          <w:tab/>
        </w:r>
        <w:r>
          <w:rPr>
            <w:noProof/>
          </w:rPr>
          <w:fldChar w:fldCharType="begin"/>
        </w:r>
        <w:r>
          <w:rPr>
            <w:noProof/>
          </w:rPr>
          <w:instrText xml:space="preserve"> PAGEREF _Toc199185012 \h </w:instrText>
        </w:r>
      </w:ins>
      <w:r>
        <w:rPr>
          <w:noProof/>
        </w:rPr>
      </w:r>
      <w:r>
        <w:rPr>
          <w:noProof/>
        </w:rPr>
        <w:fldChar w:fldCharType="separate"/>
      </w:r>
      <w:ins w:id="104" w:author="Rapporteur [AEM, Huawei]" w:date="2025-05-26T20:50:00Z">
        <w:r>
          <w:rPr>
            <w:noProof/>
          </w:rPr>
          <w:t>21</w:t>
        </w:r>
      </w:ins>
      <w:ins w:id="105" w:author="Rapporteur [AEM, Huawei]" w:date="2025-05-26T20:49:00Z">
        <w:r>
          <w:rPr>
            <w:noProof/>
          </w:rPr>
          <w:fldChar w:fldCharType="end"/>
        </w:r>
      </w:ins>
    </w:p>
    <w:p w14:paraId="34BC638A" w14:textId="727A19C1" w:rsidR="006C77BA" w:rsidRDefault="006C77BA">
      <w:pPr>
        <w:pStyle w:val="TOC5"/>
        <w:rPr>
          <w:ins w:id="106" w:author="Rapporteur [AEM, Huawei]" w:date="2025-05-26T20:49:00Z"/>
          <w:rFonts w:asciiTheme="minorHAnsi" w:eastAsiaTheme="minorEastAsia" w:hAnsiTheme="minorHAnsi" w:cstheme="minorBidi"/>
          <w:noProof/>
          <w:sz w:val="22"/>
          <w:szCs w:val="22"/>
          <w:lang w:val="en-US"/>
        </w:rPr>
      </w:pPr>
      <w:ins w:id="107" w:author="Rapporteur [AEM, Huawei]" w:date="2025-05-26T20:49: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_Toc199185013 \h </w:instrText>
        </w:r>
      </w:ins>
      <w:r>
        <w:rPr>
          <w:noProof/>
        </w:rPr>
      </w:r>
      <w:r>
        <w:rPr>
          <w:noProof/>
        </w:rPr>
        <w:fldChar w:fldCharType="separate"/>
      </w:r>
      <w:ins w:id="108" w:author="Rapporteur [AEM, Huawei]" w:date="2025-05-26T20:50:00Z">
        <w:r>
          <w:rPr>
            <w:noProof/>
          </w:rPr>
          <w:t>21</w:t>
        </w:r>
      </w:ins>
      <w:ins w:id="109" w:author="Rapporteur [AEM, Huawei]" w:date="2025-05-26T20:49:00Z">
        <w:r>
          <w:rPr>
            <w:noProof/>
          </w:rPr>
          <w:fldChar w:fldCharType="end"/>
        </w:r>
      </w:ins>
    </w:p>
    <w:p w14:paraId="3A437049" w14:textId="1A3C535D" w:rsidR="006C77BA" w:rsidRDefault="006C77BA">
      <w:pPr>
        <w:pStyle w:val="TOC5"/>
        <w:rPr>
          <w:ins w:id="110" w:author="Rapporteur [AEM, Huawei]" w:date="2025-05-26T20:49:00Z"/>
          <w:rFonts w:asciiTheme="minorHAnsi" w:eastAsiaTheme="minorEastAsia" w:hAnsiTheme="minorHAnsi" w:cstheme="minorBidi"/>
          <w:noProof/>
          <w:sz w:val="22"/>
          <w:szCs w:val="22"/>
          <w:lang w:val="en-US"/>
        </w:rPr>
      </w:pPr>
      <w:ins w:id="111" w:author="Rapporteur [AEM, Huawei]" w:date="2025-05-26T20:49: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_Toc199185014 \h </w:instrText>
        </w:r>
      </w:ins>
      <w:r>
        <w:rPr>
          <w:noProof/>
        </w:rPr>
      </w:r>
      <w:r>
        <w:rPr>
          <w:noProof/>
        </w:rPr>
        <w:fldChar w:fldCharType="separate"/>
      </w:r>
      <w:ins w:id="112" w:author="Rapporteur [AEM, Huawei]" w:date="2025-05-26T20:50:00Z">
        <w:r>
          <w:rPr>
            <w:noProof/>
          </w:rPr>
          <w:t>21</w:t>
        </w:r>
      </w:ins>
      <w:ins w:id="113" w:author="Rapporteur [AEM, Huawei]" w:date="2025-05-26T20:49:00Z">
        <w:r>
          <w:rPr>
            <w:noProof/>
          </w:rPr>
          <w:fldChar w:fldCharType="end"/>
        </w:r>
      </w:ins>
    </w:p>
    <w:p w14:paraId="4837817A" w14:textId="0AD731E4" w:rsidR="006C77BA" w:rsidRDefault="006C77BA">
      <w:pPr>
        <w:pStyle w:val="TOC2"/>
        <w:rPr>
          <w:ins w:id="114" w:author="Rapporteur [AEM, Huawei]" w:date="2025-05-26T20:49:00Z"/>
          <w:rFonts w:asciiTheme="minorHAnsi" w:eastAsiaTheme="minorEastAsia" w:hAnsiTheme="minorHAnsi" w:cstheme="minorBidi"/>
          <w:noProof/>
          <w:sz w:val="22"/>
          <w:szCs w:val="22"/>
          <w:lang w:val="en-US"/>
        </w:rPr>
      </w:pPr>
      <w:ins w:id="115" w:author="Rapporteur [AEM, Huawei]" w:date="2025-05-26T20:49:00Z">
        <w:r>
          <w:rPr>
            <w:noProof/>
          </w:rPr>
          <w:t>5.3</w:t>
        </w:r>
        <w:r>
          <w:rPr>
            <w:rFonts w:asciiTheme="minorHAnsi" w:eastAsiaTheme="minorEastAsia" w:hAnsiTheme="minorHAnsi" w:cstheme="minorBidi"/>
            <w:noProof/>
            <w:sz w:val="22"/>
            <w:szCs w:val="22"/>
            <w:lang w:val="en-US"/>
          </w:rPr>
          <w:tab/>
        </w:r>
        <w:r w:rsidRPr="003C762A">
          <w:rPr>
            <w:noProof/>
            <w:lang w:val="en-US"/>
          </w:rPr>
          <w:t>SDD_DataStorage</w:t>
        </w:r>
        <w:r>
          <w:rPr>
            <w:noProof/>
          </w:rPr>
          <w:t xml:space="preserve"> Service</w:t>
        </w:r>
        <w:r>
          <w:rPr>
            <w:noProof/>
          </w:rPr>
          <w:tab/>
        </w:r>
        <w:r>
          <w:rPr>
            <w:noProof/>
          </w:rPr>
          <w:fldChar w:fldCharType="begin"/>
        </w:r>
        <w:r>
          <w:rPr>
            <w:noProof/>
          </w:rPr>
          <w:instrText xml:space="preserve"> PAGEREF _Toc199185015 \h </w:instrText>
        </w:r>
      </w:ins>
      <w:r>
        <w:rPr>
          <w:noProof/>
        </w:rPr>
      </w:r>
      <w:r>
        <w:rPr>
          <w:noProof/>
        </w:rPr>
        <w:fldChar w:fldCharType="separate"/>
      </w:r>
      <w:ins w:id="116" w:author="Rapporteur [AEM, Huawei]" w:date="2025-05-26T20:50:00Z">
        <w:r>
          <w:rPr>
            <w:noProof/>
          </w:rPr>
          <w:t>23</w:t>
        </w:r>
      </w:ins>
      <w:ins w:id="117" w:author="Rapporteur [AEM, Huawei]" w:date="2025-05-26T20:49:00Z">
        <w:r>
          <w:rPr>
            <w:noProof/>
          </w:rPr>
          <w:fldChar w:fldCharType="end"/>
        </w:r>
      </w:ins>
    </w:p>
    <w:p w14:paraId="146F00D0" w14:textId="00D5CD26" w:rsidR="006C77BA" w:rsidRDefault="006C77BA">
      <w:pPr>
        <w:pStyle w:val="TOC3"/>
        <w:rPr>
          <w:ins w:id="118" w:author="Rapporteur [AEM, Huawei]" w:date="2025-05-26T20:49:00Z"/>
          <w:rFonts w:asciiTheme="minorHAnsi" w:eastAsiaTheme="minorEastAsia" w:hAnsiTheme="minorHAnsi" w:cstheme="minorBidi"/>
          <w:noProof/>
          <w:sz w:val="22"/>
          <w:szCs w:val="22"/>
          <w:lang w:val="en-US"/>
        </w:rPr>
      </w:pPr>
      <w:ins w:id="119" w:author="Rapporteur [AEM, Huawei]" w:date="2025-05-26T20:49: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_Toc199185016 \h </w:instrText>
        </w:r>
      </w:ins>
      <w:r>
        <w:rPr>
          <w:noProof/>
        </w:rPr>
      </w:r>
      <w:r>
        <w:rPr>
          <w:noProof/>
        </w:rPr>
        <w:fldChar w:fldCharType="separate"/>
      </w:r>
      <w:ins w:id="120" w:author="Rapporteur [AEM, Huawei]" w:date="2025-05-26T20:50:00Z">
        <w:r>
          <w:rPr>
            <w:noProof/>
          </w:rPr>
          <w:t>23</w:t>
        </w:r>
      </w:ins>
      <w:ins w:id="121" w:author="Rapporteur [AEM, Huawei]" w:date="2025-05-26T20:49:00Z">
        <w:r>
          <w:rPr>
            <w:noProof/>
          </w:rPr>
          <w:fldChar w:fldCharType="end"/>
        </w:r>
      </w:ins>
    </w:p>
    <w:p w14:paraId="017ED6BA" w14:textId="12D022E3" w:rsidR="006C77BA" w:rsidRDefault="006C77BA">
      <w:pPr>
        <w:pStyle w:val="TOC3"/>
        <w:rPr>
          <w:ins w:id="122" w:author="Rapporteur [AEM, Huawei]" w:date="2025-05-26T20:49:00Z"/>
          <w:rFonts w:asciiTheme="minorHAnsi" w:eastAsiaTheme="minorEastAsia" w:hAnsiTheme="minorHAnsi" w:cstheme="minorBidi"/>
          <w:noProof/>
          <w:sz w:val="22"/>
          <w:szCs w:val="22"/>
          <w:lang w:val="en-US"/>
        </w:rPr>
      </w:pPr>
      <w:ins w:id="123" w:author="Rapporteur [AEM, Huawei]" w:date="2025-05-26T20:49: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_Toc199185017 \h </w:instrText>
        </w:r>
      </w:ins>
      <w:r>
        <w:rPr>
          <w:noProof/>
        </w:rPr>
      </w:r>
      <w:r>
        <w:rPr>
          <w:noProof/>
        </w:rPr>
        <w:fldChar w:fldCharType="separate"/>
      </w:r>
      <w:ins w:id="124" w:author="Rapporteur [AEM, Huawei]" w:date="2025-05-26T20:50:00Z">
        <w:r>
          <w:rPr>
            <w:noProof/>
          </w:rPr>
          <w:t>23</w:t>
        </w:r>
      </w:ins>
      <w:ins w:id="125" w:author="Rapporteur [AEM, Huawei]" w:date="2025-05-26T20:49:00Z">
        <w:r>
          <w:rPr>
            <w:noProof/>
          </w:rPr>
          <w:fldChar w:fldCharType="end"/>
        </w:r>
      </w:ins>
    </w:p>
    <w:p w14:paraId="7A0042A8" w14:textId="3D1D2C8E" w:rsidR="006C77BA" w:rsidRDefault="006C77BA">
      <w:pPr>
        <w:pStyle w:val="TOC4"/>
        <w:rPr>
          <w:ins w:id="126" w:author="Rapporteur [AEM, Huawei]" w:date="2025-05-26T20:49:00Z"/>
          <w:rFonts w:asciiTheme="minorHAnsi" w:eastAsiaTheme="minorEastAsia" w:hAnsiTheme="minorHAnsi" w:cstheme="minorBidi"/>
          <w:noProof/>
          <w:sz w:val="22"/>
          <w:szCs w:val="22"/>
          <w:lang w:val="en-US"/>
        </w:rPr>
      </w:pPr>
      <w:ins w:id="127" w:author="Rapporteur [AEM, Huawei]" w:date="2025-05-26T20:49: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_Toc199185018 \h </w:instrText>
        </w:r>
      </w:ins>
      <w:r>
        <w:rPr>
          <w:noProof/>
        </w:rPr>
      </w:r>
      <w:r>
        <w:rPr>
          <w:noProof/>
        </w:rPr>
        <w:fldChar w:fldCharType="separate"/>
      </w:r>
      <w:ins w:id="128" w:author="Rapporteur [AEM, Huawei]" w:date="2025-05-26T20:50:00Z">
        <w:r>
          <w:rPr>
            <w:noProof/>
          </w:rPr>
          <w:t>23</w:t>
        </w:r>
      </w:ins>
      <w:ins w:id="129" w:author="Rapporteur [AEM, Huawei]" w:date="2025-05-26T20:49:00Z">
        <w:r>
          <w:rPr>
            <w:noProof/>
          </w:rPr>
          <w:fldChar w:fldCharType="end"/>
        </w:r>
      </w:ins>
    </w:p>
    <w:p w14:paraId="770A23DC" w14:textId="3B90F1F3" w:rsidR="006C77BA" w:rsidRDefault="006C77BA">
      <w:pPr>
        <w:pStyle w:val="TOC4"/>
        <w:rPr>
          <w:ins w:id="130" w:author="Rapporteur [AEM, Huawei]" w:date="2025-05-26T20:49:00Z"/>
          <w:rFonts w:asciiTheme="minorHAnsi" w:eastAsiaTheme="minorEastAsia" w:hAnsiTheme="minorHAnsi" w:cstheme="minorBidi"/>
          <w:noProof/>
          <w:sz w:val="22"/>
          <w:szCs w:val="22"/>
          <w:lang w:val="en-US"/>
        </w:rPr>
      </w:pPr>
      <w:ins w:id="131" w:author="Rapporteur [AEM, Huawei]" w:date="2025-05-26T20:49:00Z">
        <w:r>
          <w:rPr>
            <w:noProof/>
          </w:rPr>
          <w:t>5.3.2.2</w:t>
        </w:r>
        <w:r>
          <w:rPr>
            <w:rFonts w:asciiTheme="minorHAnsi" w:eastAsiaTheme="minorEastAsia" w:hAnsiTheme="minorHAnsi" w:cstheme="minorBidi"/>
            <w:noProof/>
            <w:sz w:val="22"/>
            <w:szCs w:val="22"/>
            <w:lang w:val="en-US"/>
          </w:rPr>
          <w:tab/>
        </w:r>
        <w:r w:rsidRPr="003C762A">
          <w:rPr>
            <w:noProof/>
            <w:lang w:val="en-US"/>
          </w:rPr>
          <w:t>SDD_DataStorage</w:t>
        </w:r>
        <w:r>
          <w:rPr>
            <w:noProof/>
          </w:rPr>
          <w:t>_Create</w:t>
        </w:r>
        <w:r>
          <w:rPr>
            <w:noProof/>
          </w:rPr>
          <w:tab/>
        </w:r>
        <w:r>
          <w:rPr>
            <w:noProof/>
          </w:rPr>
          <w:fldChar w:fldCharType="begin"/>
        </w:r>
        <w:r>
          <w:rPr>
            <w:noProof/>
          </w:rPr>
          <w:instrText xml:space="preserve"> PAGEREF _Toc199185019 \h </w:instrText>
        </w:r>
      </w:ins>
      <w:r>
        <w:rPr>
          <w:noProof/>
        </w:rPr>
      </w:r>
      <w:r>
        <w:rPr>
          <w:noProof/>
        </w:rPr>
        <w:fldChar w:fldCharType="separate"/>
      </w:r>
      <w:ins w:id="132" w:author="Rapporteur [AEM, Huawei]" w:date="2025-05-26T20:50:00Z">
        <w:r>
          <w:rPr>
            <w:noProof/>
          </w:rPr>
          <w:t>23</w:t>
        </w:r>
      </w:ins>
      <w:ins w:id="133" w:author="Rapporteur [AEM, Huawei]" w:date="2025-05-26T20:49:00Z">
        <w:r>
          <w:rPr>
            <w:noProof/>
          </w:rPr>
          <w:fldChar w:fldCharType="end"/>
        </w:r>
      </w:ins>
    </w:p>
    <w:p w14:paraId="5B0EABD3" w14:textId="39466DE3" w:rsidR="006C77BA" w:rsidRDefault="006C77BA">
      <w:pPr>
        <w:pStyle w:val="TOC5"/>
        <w:rPr>
          <w:ins w:id="134" w:author="Rapporteur [AEM, Huawei]" w:date="2025-05-26T20:49:00Z"/>
          <w:rFonts w:asciiTheme="minorHAnsi" w:eastAsiaTheme="minorEastAsia" w:hAnsiTheme="minorHAnsi" w:cstheme="minorBidi"/>
          <w:noProof/>
          <w:sz w:val="22"/>
          <w:szCs w:val="22"/>
          <w:lang w:val="en-US"/>
        </w:rPr>
      </w:pPr>
      <w:ins w:id="135" w:author="Rapporteur [AEM, Huawei]" w:date="2025-05-26T20:49: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_Toc199185020 \h </w:instrText>
        </w:r>
      </w:ins>
      <w:r>
        <w:rPr>
          <w:noProof/>
        </w:rPr>
      </w:r>
      <w:r>
        <w:rPr>
          <w:noProof/>
        </w:rPr>
        <w:fldChar w:fldCharType="separate"/>
      </w:r>
      <w:ins w:id="136" w:author="Rapporteur [AEM, Huawei]" w:date="2025-05-26T20:50:00Z">
        <w:r>
          <w:rPr>
            <w:noProof/>
          </w:rPr>
          <w:t>23</w:t>
        </w:r>
      </w:ins>
      <w:ins w:id="137" w:author="Rapporteur [AEM, Huawei]" w:date="2025-05-26T20:49:00Z">
        <w:r>
          <w:rPr>
            <w:noProof/>
          </w:rPr>
          <w:fldChar w:fldCharType="end"/>
        </w:r>
      </w:ins>
    </w:p>
    <w:p w14:paraId="5CE2B610" w14:textId="6FE99E52" w:rsidR="006C77BA" w:rsidRDefault="006C77BA">
      <w:pPr>
        <w:pStyle w:val="TOC5"/>
        <w:rPr>
          <w:ins w:id="138" w:author="Rapporteur [AEM, Huawei]" w:date="2025-05-26T20:49:00Z"/>
          <w:rFonts w:asciiTheme="minorHAnsi" w:eastAsiaTheme="minorEastAsia" w:hAnsiTheme="minorHAnsi" w:cstheme="minorBidi"/>
          <w:noProof/>
          <w:sz w:val="22"/>
          <w:szCs w:val="22"/>
          <w:lang w:val="en-US"/>
        </w:rPr>
      </w:pPr>
      <w:ins w:id="139" w:author="Rapporteur [AEM, Huawei]" w:date="2025-05-26T20:49: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_Toc199185021 \h </w:instrText>
        </w:r>
      </w:ins>
      <w:r>
        <w:rPr>
          <w:noProof/>
        </w:rPr>
      </w:r>
      <w:r>
        <w:rPr>
          <w:noProof/>
        </w:rPr>
        <w:fldChar w:fldCharType="separate"/>
      </w:r>
      <w:ins w:id="140" w:author="Rapporteur [AEM, Huawei]" w:date="2025-05-26T20:50:00Z">
        <w:r>
          <w:rPr>
            <w:noProof/>
          </w:rPr>
          <w:t>24</w:t>
        </w:r>
      </w:ins>
      <w:ins w:id="141" w:author="Rapporteur [AEM, Huawei]" w:date="2025-05-26T20:49:00Z">
        <w:r>
          <w:rPr>
            <w:noProof/>
          </w:rPr>
          <w:fldChar w:fldCharType="end"/>
        </w:r>
      </w:ins>
    </w:p>
    <w:p w14:paraId="006F59AF" w14:textId="3ADB4829" w:rsidR="006C77BA" w:rsidRDefault="006C77BA">
      <w:pPr>
        <w:pStyle w:val="TOC5"/>
        <w:rPr>
          <w:ins w:id="142" w:author="Rapporteur [AEM, Huawei]" w:date="2025-05-26T20:49:00Z"/>
          <w:rFonts w:asciiTheme="minorHAnsi" w:eastAsiaTheme="minorEastAsia" w:hAnsiTheme="minorHAnsi" w:cstheme="minorBidi"/>
          <w:noProof/>
          <w:sz w:val="22"/>
          <w:szCs w:val="22"/>
          <w:lang w:val="en-US"/>
        </w:rPr>
      </w:pPr>
      <w:ins w:id="143" w:author="Rapporteur [AEM, Huawei]" w:date="2025-05-26T20:49:00Z">
        <w:r>
          <w:rPr>
            <w:noProof/>
          </w:rPr>
          <w:t>5.3.2.2.3</w:t>
        </w:r>
        <w:r>
          <w:rPr>
            <w:rFonts w:asciiTheme="minorHAnsi" w:eastAsiaTheme="minorEastAsia" w:hAnsiTheme="minorHAnsi" w:cstheme="minorBidi"/>
            <w:noProof/>
            <w:sz w:val="22"/>
            <w:szCs w:val="22"/>
            <w:lang w:val="en-US"/>
          </w:rPr>
          <w:tab/>
        </w:r>
        <w:r w:rsidRPr="003C762A">
          <w:rPr>
            <w:noProof/>
            <w:lang w:val="en-US"/>
          </w:rPr>
          <w:t xml:space="preserve">Data </w:t>
        </w:r>
        <w:r>
          <w:rPr>
            <w:noProof/>
            <w:lang w:eastAsia="zh-CN"/>
          </w:rPr>
          <w:t>Management and/or Status Information</w:t>
        </w:r>
        <w:r w:rsidRPr="003C762A">
          <w:rPr>
            <w:rFonts w:cs="Arial"/>
            <w:noProof/>
          </w:rPr>
          <w:t xml:space="preserve"> Notification</w:t>
        </w:r>
        <w:r>
          <w:rPr>
            <w:noProof/>
          </w:rPr>
          <w:tab/>
        </w:r>
        <w:r>
          <w:rPr>
            <w:noProof/>
          </w:rPr>
          <w:fldChar w:fldCharType="begin"/>
        </w:r>
        <w:r>
          <w:rPr>
            <w:noProof/>
          </w:rPr>
          <w:instrText xml:space="preserve"> PAGEREF _Toc199185022 \h </w:instrText>
        </w:r>
      </w:ins>
      <w:r>
        <w:rPr>
          <w:noProof/>
        </w:rPr>
      </w:r>
      <w:r>
        <w:rPr>
          <w:noProof/>
        </w:rPr>
        <w:fldChar w:fldCharType="separate"/>
      </w:r>
      <w:ins w:id="144" w:author="Rapporteur [AEM, Huawei]" w:date="2025-05-26T20:50:00Z">
        <w:r>
          <w:rPr>
            <w:noProof/>
          </w:rPr>
          <w:t>24</w:t>
        </w:r>
      </w:ins>
      <w:ins w:id="145" w:author="Rapporteur [AEM, Huawei]" w:date="2025-05-26T20:49:00Z">
        <w:r>
          <w:rPr>
            <w:noProof/>
          </w:rPr>
          <w:fldChar w:fldCharType="end"/>
        </w:r>
      </w:ins>
    </w:p>
    <w:p w14:paraId="4AD04832" w14:textId="5E4AFA68" w:rsidR="006C77BA" w:rsidRDefault="006C77BA">
      <w:pPr>
        <w:pStyle w:val="TOC4"/>
        <w:rPr>
          <w:ins w:id="146" w:author="Rapporteur [AEM, Huawei]" w:date="2025-05-26T20:49:00Z"/>
          <w:rFonts w:asciiTheme="minorHAnsi" w:eastAsiaTheme="minorEastAsia" w:hAnsiTheme="minorHAnsi" w:cstheme="minorBidi"/>
          <w:noProof/>
          <w:sz w:val="22"/>
          <w:szCs w:val="22"/>
          <w:lang w:val="en-US"/>
        </w:rPr>
      </w:pPr>
      <w:ins w:id="147" w:author="Rapporteur [AEM, Huawei]" w:date="2025-05-26T20:49:00Z">
        <w:r>
          <w:rPr>
            <w:noProof/>
          </w:rPr>
          <w:t>5.3.2.3</w:t>
        </w:r>
        <w:r>
          <w:rPr>
            <w:rFonts w:asciiTheme="minorHAnsi" w:eastAsiaTheme="minorEastAsia" w:hAnsiTheme="minorHAnsi" w:cstheme="minorBidi"/>
            <w:noProof/>
            <w:sz w:val="22"/>
            <w:szCs w:val="22"/>
            <w:lang w:val="en-US"/>
          </w:rPr>
          <w:tab/>
        </w:r>
        <w:r w:rsidRPr="003C762A">
          <w:rPr>
            <w:noProof/>
            <w:lang w:val="en-US"/>
          </w:rPr>
          <w:t>SDD_DataStorage</w:t>
        </w:r>
        <w:r>
          <w:rPr>
            <w:noProof/>
          </w:rPr>
          <w:t>_Manage</w:t>
        </w:r>
        <w:r>
          <w:rPr>
            <w:noProof/>
          </w:rPr>
          <w:tab/>
        </w:r>
        <w:r>
          <w:rPr>
            <w:noProof/>
          </w:rPr>
          <w:fldChar w:fldCharType="begin"/>
        </w:r>
        <w:r>
          <w:rPr>
            <w:noProof/>
          </w:rPr>
          <w:instrText xml:space="preserve"> PAGEREF _Toc199185023 \h </w:instrText>
        </w:r>
      </w:ins>
      <w:r>
        <w:rPr>
          <w:noProof/>
        </w:rPr>
      </w:r>
      <w:r>
        <w:rPr>
          <w:noProof/>
        </w:rPr>
        <w:fldChar w:fldCharType="separate"/>
      </w:r>
      <w:ins w:id="148" w:author="Rapporteur [AEM, Huawei]" w:date="2025-05-26T20:50:00Z">
        <w:r>
          <w:rPr>
            <w:noProof/>
          </w:rPr>
          <w:t>25</w:t>
        </w:r>
      </w:ins>
      <w:ins w:id="149" w:author="Rapporteur [AEM, Huawei]" w:date="2025-05-26T20:49:00Z">
        <w:r>
          <w:rPr>
            <w:noProof/>
          </w:rPr>
          <w:fldChar w:fldCharType="end"/>
        </w:r>
      </w:ins>
    </w:p>
    <w:p w14:paraId="336E73CB" w14:textId="7E119071" w:rsidR="006C77BA" w:rsidRDefault="006C77BA">
      <w:pPr>
        <w:pStyle w:val="TOC5"/>
        <w:rPr>
          <w:ins w:id="150" w:author="Rapporteur [AEM, Huawei]" w:date="2025-05-26T20:49:00Z"/>
          <w:rFonts w:asciiTheme="minorHAnsi" w:eastAsiaTheme="minorEastAsia" w:hAnsiTheme="minorHAnsi" w:cstheme="minorBidi"/>
          <w:noProof/>
          <w:sz w:val="22"/>
          <w:szCs w:val="22"/>
          <w:lang w:val="en-US"/>
        </w:rPr>
      </w:pPr>
      <w:ins w:id="151" w:author="Rapporteur [AEM, Huawei]" w:date="2025-05-26T20:49: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_Toc199185024 \h </w:instrText>
        </w:r>
      </w:ins>
      <w:r>
        <w:rPr>
          <w:noProof/>
        </w:rPr>
      </w:r>
      <w:r>
        <w:rPr>
          <w:noProof/>
        </w:rPr>
        <w:fldChar w:fldCharType="separate"/>
      </w:r>
      <w:ins w:id="152" w:author="Rapporteur [AEM, Huawei]" w:date="2025-05-26T20:50:00Z">
        <w:r>
          <w:rPr>
            <w:noProof/>
          </w:rPr>
          <w:t>25</w:t>
        </w:r>
      </w:ins>
      <w:ins w:id="153" w:author="Rapporteur [AEM, Huawei]" w:date="2025-05-26T20:49:00Z">
        <w:r>
          <w:rPr>
            <w:noProof/>
          </w:rPr>
          <w:fldChar w:fldCharType="end"/>
        </w:r>
      </w:ins>
    </w:p>
    <w:p w14:paraId="2F5CF895" w14:textId="1075B3A4" w:rsidR="006C77BA" w:rsidRDefault="006C77BA">
      <w:pPr>
        <w:pStyle w:val="TOC5"/>
        <w:rPr>
          <w:ins w:id="154" w:author="Rapporteur [AEM, Huawei]" w:date="2025-05-26T20:49:00Z"/>
          <w:rFonts w:asciiTheme="minorHAnsi" w:eastAsiaTheme="minorEastAsia" w:hAnsiTheme="minorHAnsi" w:cstheme="minorBidi"/>
          <w:noProof/>
          <w:sz w:val="22"/>
          <w:szCs w:val="22"/>
          <w:lang w:val="en-US"/>
        </w:rPr>
      </w:pPr>
      <w:ins w:id="155" w:author="Rapporteur [AEM, Huawei]" w:date="2025-05-26T20:49: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_Toc199185025 \h </w:instrText>
        </w:r>
      </w:ins>
      <w:r>
        <w:rPr>
          <w:noProof/>
        </w:rPr>
      </w:r>
      <w:r>
        <w:rPr>
          <w:noProof/>
        </w:rPr>
        <w:fldChar w:fldCharType="separate"/>
      </w:r>
      <w:ins w:id="156" w:author="Rapporteur [AEM, Huawei]" w:date="2025-05-26T20:50:00Z">
        <w:r>
          <w:rPr>
            <w:noProof/>
          </w:rPr>
          <w:t>25</w:t>
        </w:r>
      </w:ins>
      <w:ins w:id="157" w:author="Rapporteur [AEM, Huawei]" w:date="2025-05-26T20:49:00Z">
        <w:r>
          <w:rPr>
            <w:noProof/>
          </w:rPr>
          <w:fldChar w:fldCharType="end"/>
        </w:r>
      </w:ins>
    </w:p>
    <w:p w14:paraId="1CB92AB2" w14:textId="51564B35" w:rsidR="006C77BA" w:rsidRDefault="006C77BA">
      <w:pPr>
        <w:pStyle w:val="TOC5"/>
        <w:rPr>
          <w:ins w:id="158" w:author="Rapporteur [AEM, Huawei]" w:date="2025-05-26T20:49:00Z"/>
          <w:rFonts w:asciiTheme="minorHAnsi" w:eastAsiaTheme="minorEastAsia" w:hAnsiTheme="minorHAnsi" w:cstheme="minorBidi"/>
          <w:noProof/>
          <w:sz w:val="22"/>
          <w:szCs w:val="22"/>
          <w:lang w:val="en-US"/>
        </w:rPr>
      </w:pPr>
      <w:ins w:id="159" w:author="Rapporteur [AEM, Huawei]" w:date="2025-05-26T20:49: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_Toc199185026 \h </w:instrText>
        </w:r>
      </w:ins>
      <w:r>
        <w:rPr>
          <w:noProof/>
        </w:rPr>
      </w:r>
      <w:r>
        <w:rPr>
          <w:noProof/>
        </w:rPr>
        <w:fldChar w:fldCharType="separate"/>
      </w:r>
      <w:ins w:id="160" w:author="Rapporteur [AEM, Huawei]" w:date="2025-05-26T20:50:00Z">
        <w:r>
          <w:rPr>
            <w:noProof/>
          </w:rPr>
          <w:t>26</w:t>
        </w:r>
      </w:ins>
      <w:ins w:id="161" w:author="Rapporteur [AEM, Huawei]" w:date="2025-05-26T20:49:00Z">
        <w:r>
          <w:rPr>
            <w:noProof/>
          </w:rPr>
          <w:fldChar w:fldCharType="end"/>
        </w:r>
      </w:ins>
    </w:p>
    <w:p w14:paraId="06A7BBD8" w14:textId="1B20594F" w:rsidR="006C77BA" w:rsidRDefault="006C77BA">
      <w:pPr>
        <w:pStyle w:val="TOC4"/>
        <w:rPr>
          <w:ins w:id="162" w:author="Rapporteur [AEM, Huawei]" w:date="2025-05-26T20:49:00Z"/>
          <w:rFonts w:asciiTheme="minorHAnsi" w:eastAsiaTheme="minorEastAsia" w:hAnsiTheme="minorHAnsi" w:cstheme="minorBidi"/>
          <w:noProof/>
          <w:sz w:val="22"/>
          <w:szCs w:val="22"/>
          <w:lang w:val="en-US"/>
        </w:rPr>
      </w:pPr>
      <w:ins w:id="163" w:author="Rapporteur [AEM, Huawei]" w:date="2025-05-26T20:49:00Z">
        <w:r>
          <w:rPr>
            <w:noProof/>
          </w:rPr>
          <w:t>5.3.2.4</w:t>
        </w:r>
        <w:r>
          <w:rPr>
            <w:rFonts w:asciiTheme="minorHAnsi" w:eastAsiaTheme="minorEastAsia" w:hAnsiTheme="minorHAnsi" w:cstheme="minorBidi"/>
            <w:noProof/>
            <w:sz w:val="22"/>
            <w:szCs w:val="22"/>
            <w:lang w:val="en-US"/>
          </w:rPr>
          <w:tab/>
        </w:r>
        <w:r w:rsidRPr="003C762A">
          <w:rPr>
            <w:noProof/>
            <w:lang w:val="en-US"/>
          </w:rPr>
          <w:t>SDD_DataStorage</w:t>
        </w:r>
        <w:r>
          <w:rPr>
            <w:noProof/>
          </w:rPr>
          <w:t>_Query</w:t>
        </w:r>
        <w:r>
          <w:rPr>
            <w:noProof/>
          </w:rPr>
          <w:tab/>
        </w:r>
        <w:r>
          <w:rPr>
            <w:noProof/>
          </w:rPr>
          <w:fldChar w:fldCharType="begin"/>
        </w:r>
        <w:r>
          <w:rPr>
            <w:noProof/>
          </w:rPr>
          <w:instrText xml:space="preserve"> PAGEREF _Toc199185027 \h </w:instrText>
        </w:r>
      </w:ins>
      <w:r>
        <w:rPr>
          <w:noProof/>
        </w:rPr>
      </w:r>
      <w:r>
        <w:rPr>
          <w:noProof/>
        </w:rPr>
        <w:fldChar w:fldCharType="separate"/>
      </w:r>
      <w:ins w:id="164" w:author="Rapporteur [AEM, Huawei]" w:date="2025-05-26T20:50:00Z">
        <w:r>
          <w:rPr>
            <w:noProof/>
          </w:rPr>
          <w:t>26</w:t>
        </w:r>
      </w:ins>
      <w:ins w:id="165" w:author="Rapporteur [AEM, Huawei]" w:date="2025-05-26T20:49:00Z">
        <w:r>
          <w:rPr>
            <w:noProof/>
          </w:rPr>
          <w:fldChar w:fldCharType="end"/>
        </w:r>
      </w:ins>
    </w:p>
    <w:p w14:paraId="6BDE0464" w14:textId="62173924" w:rsidR="006C77BA" w:rsidRDefault="006C77BA">
      <w:pPr>
        <w:pStyle w:val="TOC5"/>
        <w:rPr>
          <w:ins w:id="166" w:author="Rapporteur [AEM, Huawei]" w:date="2025-05-26T20:49:00Z"/>
          <w:rFonts w:asciiTheme="minorHAnsi" w:eastAsiaTheme="minorEastAsia" w:hAnsiTheme="minorHAnsi" w:cstheme="minorBidi"/>
          <w:noProof/>
          <w:sz w:val="22"/>
          <w:szCs w:val="22"/>
          <w:lang w:val="en-US"/>
        </w:rPr>
      </w:pPr>
      <w:ins w:id="167" w:author="Rapporteur [AEM, Huawei]" w:date="2025-05-26T20:49: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_Toc199185028 \h </w:instrText>
        </w:r>
      </w:ins>
      <w:r>
        <w:rPr>
          <w:noProof/>
        </w:rPr>
      </w:r>
      <w:r>
        <w:rPr>
          <w:noProof/>
        </w:rPr>
        <w:fldChar w:fldCharType="separate"/>
      </w:r>
      <w:ins w:id="168" w:author="Rapporteur [AEM, Huawei]" w:date="2025-05-26T20:50:00Z">
        <w:r>
          <w:rPr>
            <w:noProof/>
          </w:rPr>
          <w:t>26</w:t>
        </w:r>
      </w:ins>
      <w:ins w:id="169" w:author="Rapporteur [AEM, Huawei]" w:date="2025-05-26T20:49:00Z">
        <w:r>
          <w:rPr>
            <w:noProof/>
          </w:rPr>
          <w:fldChar w:fldCharType="end"/>
        </w:r>
      </w:ins>
    </w:p>
    <w:p w14:paraId="3F5B4FA3" w14:textId="5B0636F2" w:rsidR="006C77BA" w:rsidRDefault="006C77BA">
      <w:pPr>
        <w:pStyle w:val="TOC5"/>
        <w:rPr>
          <w:ins w:id="170" w:author="Rapporteur [AEM, Huawei]" w:date="2025-05-26T20:49:00Z"/>
          <w:rFonts w:asciiTheme="minorHAnsi" w:eastAsiaTheme="minorEastAsia" w:hAnsiTheme="minorHAnsi" w:cstheme="minorBidi"/>
          <w:noProof/>
          <w:sz w:val="22"/>
          <w:szCs w:val="22"/>
          <w:lang w:val="en-US"/>
        </w:rPr>
      </w:pPr>
      <w:ins w:id="171" w:author="Rapporteur [AEM, Huawei]" w:date="2025-05-26T20:49: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_Toc199185029 \h </w:instrText>
        </w:r>
      </w:ins>
      <w:r>
        <w:rPr>
          <w:noProof/>
        </w:rPr>
      </w:r>
      <w:r>
        <w:rPr>
          <w:noProof/>
        </w:rPr>
        <w:fldChar w:fldCharType="separate"/>
      </w:r>
      <w:ins w:id="172" w:author="Rapporteur [AEM, Huawei]" w:date="2025-05-26T20:50:00Z">
        <w:r>
          <w:rPr>
            <w:noProof/>
          </w:rPr>
          <w:t>26</w:t>
        </w:r>
      </w:ins>
      <w:ins w:id="173" w:author="Rapporteur [AEM, Huawei]" w:date="2025-05-26T20:49:00Z">
        <w:r>
          <w:rPr>
            <w:noProof/>
          </w:rPr>
          <w:fldChar w:fldCharType="end"/>
        </w:r>
      </w:ins>
    </w:p>
    <w:p w14:paraId="2D0AFBDB" w14:textId="735C6530" w:rsidR="006C77BA" w:rsidRDefault="006C77BA">
      <w:pPr>
        <w:pStyle w:val="TOC4"/>
        <w:rPr>
          <w:ins w:id="174" w:author="Rapporteur [AEM, Huawei]" w:date="2025-05-26T20:49:00Z"/>
          <w:rFonts w:asciiTheme="minorHAnsi" w:eastAsiaTheme="minorEastAsia" w:hAnsiTheme="minorHAnsi" w:cstheme="minorBidi"/>
          <w:noProof/>
          <w:sz w:val="22"/>
          <w:szCs w:val="22"/>
          <w:lang w:val="en-US"/>
        </w:rPr>
      </w:pPr>
      <w:ins w:id="175" w:author="Rapporteur [AEM, Huawei]" w:date="2025-05-26T20:49:00Z">
        <w:r>
          <w:rPr>
            <w:noProof/>
          </w:rPr>
          <w:t>5.3.2.5</w:t>
        </w:r>
        <w:r>
          <w:rPr>
            <w:rFonts w:asciiTheme="minorHAnsi" w:eastAsiaTheme="minorEastAsia" w:hAnsiTheme="minorHAnsi" w:cstheme="minorBidi"/>
            <w:noProof/>
            <w:sz w:val="22"/>
            <w:szCs w:val="22"/>
            <w:lang w:val="en-US"/>
          </w:rPr>
          <w:tab/>
        </w:r>
        <w:r w:rsidRPr="003C762A">
          <w:rPr>
            <w:noProof/>
            <w:lang w:val="en-US"/>
          </w:rPr>
          <w:t>SDD_DataStorage_DelRequest</w:t>
        </w:r>
        <w:r>
          <w:rPr>
            <w:noProof/>
          </w:rPr>
          <w:tab/>
        </w:r>
        <w:r>
          <w:rPr>
            <w:noProof/>
          </w:rPr>
          <w:fldChar w:fldCharType="begin"/>
        </w:r>
        <w:r>
          <w:rPr>
            <w:noProof/>
          </w:rPr>
          <w:instrText xml:space="preserve"> PAGEREF _Toc199185030 \h </w:instrText>
        </w:r>
      </w:ins>
      <w:r>
        <w:rPr>
          <w:noProof/>
        </w:rPr>
      </w:r>
      <w:r>
        <w:rPr>
          <w:noProof/>
        </w:rPr>
        <w:fldChar w:fldCharType="separate"/>
      </w:r>
      <w:ins w:id="176" w:author="Rapporteur [AEM, Huawei]" w:date="2025-05-26T20:50:00Z">
        <w:r>
          <w:rPr>
            <w:noProof/>
          </w:rPr>
          <w:t>27</w:t>
        </w:r>
      </w:ins>
      <w:ins w:id="177" w:author="Rapporteur [AEM, Huawei]" w:date="2025-05-26T20:49:00Z">
        <w:r>
          <w:rPr>
            <w:noProof/>
          </w:rPr>
          <w:fldChar w:fldCharType="end"/>
        </w:r>
      </w:ins>
    </w:p>
    <w:p w14:paraId="196CB9A8" w14:textId="71F2EA47" w:rsidR="006C77BA" w:rsidRDefault="006C77BA">
      <w:pPr>
        <w:pStyle w:val="TOC5"/>
        <w:rPr>
          <w:ins w:id="178" w:author="Rapporteur [AEM, Huawei]" w:date="2025-05-26T20:49:00Z"/>
          <w:rFonts w:asciiTheme="minorHAnsi" w:eastAsiaTheme="minorEastAsia" w:hAnsiTheme="minorHAnsi" w:cstheme="minorBidi"/>
          <w:noProof/>
          <w:sz w:val="22"/>
          <w:szCs w:val="22"/>
          <w:lang w:val="en-US"/>
        </w:rPr>
      </w:pPr>
      <w:ins w:id="179" w:author="Rapporteur [AEM, Huawei]" w:date="2025-05-26T20:49: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_Toc199185031 \h </w:instrText>
        </w:r>
      </w:ins>
      <w:r>
        <w:rPr>
          <w:noProof/>
        </w:rPr>
      </w:r>
      <w:r>
        <w:rPr>
          <w:noProof/>
        </w:rPr>
        <w:fldChar w:fldCharType="separate"/>
      </w:r>
      <w:ins w:id="180" w:author="Rapporteur [AEM, Huawei]" w:date="2025-05-26T20:50:00Z">
        <w:r>
          <w:rPr>
            <w:noProof/>
          </w:rPr>
          <w:t>27</w:t>
        </w:r>
      </w:ins>
      <w:ins w:id="181" w:author="Rapporteur [AEM, Huawei]" w:date="2025-05-26T20:49:00Z">
        <w:r>
          <w:rPr>
            <w:noProof/>
          </w:rPr>
          <w:fldChar w:fldCharType="end"/>
        </w:r>
      </w:ins>
    </w:p>
    <w:p w14:paraId="7B1B253D" w14:textId="0BACD1D4" w:rsidR="006C77BA" w:rsidRDefault="006C77BA">
      <w:pPr>
        <w:pStyle w:val="TOC5"/>
        <w:rPr>
          <w:ins w:id="182" w:author="Rapporteur [AEM, Huawei]" w:date="2025-05-26T20:49:00Z"/>
          <w:rFonts w:asciiTheme="minorHAnsi" w:eastAsiaTheme="minorEastAsia" w:hAnsiTheme="minorHAnsi" w:cstheme="minorBidi"/>
          <w:noProof/>
          <w:sz w:val="22"/>
          <w:szCs w:val="22"/>
          <w:lang w:val="en-US"/>
        </w:rPr>
      </w:pPr>
      <w:ins w:id="183" w:author="Rapporteur [AEM, Huawei]" w:date="2025-05-26T20:49: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_Toc199185032 \h </w:instrText>
        </w:r>
      </w:ins>
      <w:r>
        <w:rPr>
          <w:noProof/>
        </w:rPr>
      </w:r>
      <w:r>
        <w:rPr>
          <w:noProof/>
        </w:rPr>
        <w:fldChar w:fldCharType="separate"/>
      </w:r>
      <w:ins w:id="184" w:author="Rapporteur [AEM, Huawei]" w:date="2025-05-26T20:50:00Z">
        <w:r>
          <w:rPr>
            <w:noProof/>
          </w:rPr>
          <w:t>27</w:t>
        </w:r>
      </w:ins>
      <w:ins w:id="185" w:author="Rapporteur [AEM, Huawei]" w:date="2025-05-26T20:49:00Z">
        <w:r>
          <w:rPr>
            <w:noProof/>
          </w:rPr>
          <w:fldChar w:fldCharType="end"/>
        </w:r>
      </w:ins>
    </w:p>
    <w:p w14:paraId="5B7092BD" w14:textId="7304BE25" w:rsidR="006C77BA" w:rsidRDefault="006C77BA">
      <w:pPr>
        <w:pStyle w:val="TOC4"/>
        <w:rPr>
          <w:ins w:id="186" w:author="Rapporteur [AEM, Huawei]" w:date="2025-05-26T20:49:00Z"/>
          <w:rFonts w:asciiTheme="minorHAnsi" w:eastAsiaTheme="minorEastAsia" w:hAnsiTheme="minorHAnsi" w:cstheme="minorBidi"/>
          <w:noProof/>
          <w:sz w:val="22"/>
          <w:szCs w:val="22"/>
          <w:lang w:val="en-US"/>
        </w:rPr>
      </w:pPr>
      <w:ins w:id="187" w:author="Rapporteur [AEM, Huawei]" w:date="2025-05-26T20:49:00Z">
        <w:r>
          <w:rPr>
            <w:noProof/>
          </w:rPr>
          <w:t>5.3.2.6</w:t>
        </w:r>
        <w:r>
          <w:rPr>
            <w:rFonts w:asciiTheme="minorHAnsi" w:eastAsiaTheme="minorEastAsia" w:hAnsiTheme="minorHAnsi" w:cstheme="minorBidi"/>
            <w:noProof/>
            <w:sz w:val="22"/>
            <w:szCs w:val="22"/>
            <w:lang w:val="en-US"/>
          </w:rPr>
          <w:tab/>
        </w:r>
        <w:r w:rsidRPr="003C762A">
          <w:rPr>
            <w:noProof/>
            <w:lang w:val="en-US"/>
          </w:rPr>
          <w:t>SDD_DataStorage_EstablishDelConn</w:t>
        </w:r>
        <w:r>
          <w:rPr>
            <w:noProof/>
          </w:rPr>
          <w:tab/>
        </w:r>
        <w:r>
          <w:rPr>
            <w:noProof/>
          </w:rPr>
          <w:fldChar w:fldCharType="begin"/>
        </w:r>
        <w:r>
          <w:rPr>
            <w:noProof/>
          </w:rPr>
          <w:instrText xml:space="preserve"> PAGEREF _Toc199185033 \h </w:instrText>
        </w:r>
      </w:ins>
      <w:r>
        <w:rPr>
          <w:noProof/>
        </w:rPr>
      </w:r>
      <w:r>
        <w:rPr>
          <w:noProof/>
        </w:rPr>
        <w:fldChar w:fldCharType="separate"/>
      </w:r>
      <w:ins w:id="188" w:author="Rapporteur [AEM, Huawei]" w:date="2025-05-26T20:50:00Z">
        <w:r>
          <w:rPr>
            <w:noProof/>
          </w:rPr>
          <w:t>28</w:t>
        </w:r>
      </w:ins>
      <w:ins w:id="189" w:author="Rapporteur [AEM, Huawei]" w:date="2025-05-26T20:49:00Z">
        <w:r>
          <w:rPr>
            <w:noProof/>
          </w:rPr>
          <w:fldChar w:fldCharType="end"/>
        </w:r>
      </w:ins>
    </w:p>
    <w:p w14:paraId="08BA46FD" w14:textId="66C3C3D5" w:rsidR="006C77BA" w:rsidRDefault="006C77BA">
      <w:pPr>
        <w:pStyle w:val="TOC5"/>
        <w:rPr>
          <w:ins w:id="190" w:author="Rapporteur [AEM, Huawei]" w:date="2025-05-26T20:49:00Z"/>
          <w:rFonts w:asciiTheme="minorHAnsi" w:eastAsiaTheme="minorEastAsia" w:hAnsiTheme="minorHAnsi" w:cstheme="minorBidi"/>
          <w:noProof/>
          <w:sz w:val="22"/>
          <w:szCs w:val="22"/>
          <w:lang w:val="en-US"/>
        </w:rPr>
      </w:pPr>
      <w:ins w:id="191" w:author="Rapporteur [AEM, Huawei]" w:date="2025-05-26T20:49: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_Toc199185034 \h </w:instrText>
        </w:r>
      </w:ins>
      <w:r>
        <w:rPr>
          <w:noProof/>
        </w:rPr>
      </w:r>
      <w:r>
        <w:rPr>
          <w:noProof/>
        </w:rPr>
        <w:fldChar w:fldCharType="separate"/>
      </w:r>
      <w:ins w:id="192" w:author="Rapporteur [AEM, Huawei]" w:date="2025-05-26T20:50:00Z">
        <w:r>
          <w:rPr>
            <w:noProof/>
          </w:rPr>
          <w:t>28</w:t>
        </w:r>
      </w:ins>
      <w:ins w:id="193" w:author="Rapporteur [AEM, Huawei]" w:date="2025-05-26T20:49:00Z">
        <w:r>
          <w:rPr>
            <w:noProof/>
          </w:rPr>
          <w:fldChar w:fldCharType="end"/>
        </w:r>
      </w:ins>
    </w:p>
    <w:p w14:paraId="6D4201B8" w14:textId="5A63FA31" w:rsidR="006C77BA" w:rsidRDefault="006C77BA">
      <w:pPr>
        <w:pStyle w:val="TOC5"/>
        <w:rPr>
          <w:ins w:id="194" w:author="Rapporteur [AEM, Huawei]" w:date="2025-05-26T20:49:00Z"/>
          <w:rFonts w:asciiTheme="minorHAnsi" w:eastAsiaTheme="minorEastAsia" w:hAnsiTheme="minorHAnsi" w:cstheme="minorBidi"/>
          <w:noProof/>
          <w:sz w:val="22"/>
          <w:szCs w:val="22"/>
          <w:lang w:val="en-US"/>
        </w:rPr>
      </w:pPr>
      <w:ins w:id="195" w:author="Rapporteur [AEM, Huawei]" w:date="2025-05-26T20:49:00Z">
        <w:r>
          <w:rPr>
            <w:noProof/>
          </w:rPr>
          <w:t>5.3.2.6.2</w:t>
        </w:r>
        <w:r>
          <w:rPr>
            <w:rFonts w:asciiTheme="minorHAnsi" w:eastAsiaTheme="minorEastAsia" w:hAnsiTheme="minorHAnsi" w:cstheme="minorBidi"/>
            <w:noProof/>
            <w:sz w:val="22"/>
            <w:szCs w:val="22"/>
            <w:lang w:val="en-US"/>
          </w:rPr>
          <w:tab/>
        </w:r>
        <w:r w:rsidRPr="003C762A">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_Toc199185035 \h </w:instrText>
        </w:r>
      </w:ins>
      <w:r>
        <w:rPr>
          <w:noProof/>
        </w:rPr>
      </w:r>
      <w:r>
        <w:rPr>
          <w:noProof/>
        </w:rPr>
        <w:fldChar w:fldCharType="separate"/>
      </w:r>
      <w:ins w:id="196" w:author="Rapporteur [AEM, Huawei]" w:date="2025-05-26T20:50:00Z">
        <w:r>
          <w:rPr>
            <w:noProof/>
          </w:rPr>
          <w:t>28</w:t>
        </w:r>
      </w:ins>
      <w:ins w:id="197" w:author="Rapporteur [AEM, Huawei]" w:date="2025-05-26T20:49:00Z">
        <w:r>
          <w:rPr>
            <w:noProof/>
          </w:rPr>
          <w:fldChar w:fldCharType="end"/>
        </w:r>
      </w:ins>
    </w:p>
    <w:p w14:paraId="1848D753" w14:textId="76C8BA4F" w:rsidR="006C77BA" w:rsidRDefault="006C77BA">
      <w:pPr>
        <w:pStyle w:val="TOC4"/>
        <w:rPr>
          <w:ins w:id="198" w:author="Rapporteur [AEM, Huawei]" w:date="2025-05-26T20:49:00Z"/>
          <w:rFonts w:asciiTheme="minorHAnsi" w:eastAsiaTheme="minorEastAsia" w:hAnsiTheme="minorHAnsi" w:cstheme="minorBidi"/>
          <w:noProof/>
          <w:sz w:val="22"/>
          <w:szCs w:val="22"/>
          <w:lang w:val="en-US"/>
        </w:rPr>
      </w:pPr>
      <w:ins w:id="199" w:author="Rapporteur [AEM, Huawei]" w:date="2025-05-26T20:49:00Z">
        <w:r>
          <w:rPr>
            <w:noProof/>
          </w:rPr>
          <w:t>5.3.2.7</w:t>
        </w:r>
        <w:r>
          <w:rPr>
            <w:rFonts w:asciiTheme="minorHAnsi" w:eastAsiaTheme="minorEastAsia" w:hAnsiTheme="minorHAnsi" w:cstheme="minorBidi"/>
            <w:noProof/>
            <w:sz w:val="22"/>
            <w:szCs w:val="22"/>
            <w:lang w:val="en-US"/>
          </w:rPr>
          <w:tab/>
        </w:r>
        <w:r w:rsidRPr="003C762A">
          <w:rPr>
            <w:noProof/>
            <w:lang w:val="en-US"/>
          </w:rPr>
          <w:t>SDD_DataStorage</w:t>
        </w:r>
        <w:r>
          <w:rPr>
            <w:noProof/>
          </w:rPr>
          <w:t>_</w:t>
        </w:r>
        <w:r w:rsidRPr="003C762A">
          <w:rPr>
            <w:noProof/>
            <w:lang w:val="en-US"/>
          </w:rPr>
          <w:t>DelSubscribe</w:t>
        </w:r>
        <w:r>
          <w:rPr>
            <w:noProof/>
          </w:rPr>
          <w:tab/>
        </w:r>
        <w:r>
          <w:rPr>
            <w:noProof/>
          </w:rPr>
          <w:fldChar w:fldCharType="begin"/>
        </w:r>
        <w:r>
          <w:rPr>
            <w:noProof/>
          </w:rPr>
          <w:instrText xml:space="preserve"> PAGEREF _Toc199185036 \h </w:instrText>
        </w:r>
      </w:ins>
      <w:r>
        <w:rPr>
          <w:noProof/>
        </w:rPr>
      </w:r>
      <w:r>
        <w:rPr>
          <w:noProof/>
        </w:rPr>
        <w:fldChar w:fldCharType="separate"/>
      </w:r>
      <w:ins w:id="200" w:author="Rapporteur [AEM, Huawei]" w:date="2025-05-26T20:50:00Z">
        <w:r>
          <w:rPr>
            <w:noProof/>
          </w:rPr>
          <w:t>29</w:t>
        </w:r>
      </w:ins>
      <w:ins w:id="201" w:author="Rapporteur [AEM, Huawei]" w:date="2025-05-26T20:49:00Z">
        <w:r>
          <w:rPr>
            <w:noProof/>
          </w:rPr>
          <w:fldChar w:fldCharType="end"/>
        </w:r>
      </w:ins>
    </w:p>
    <w:p w14:paraId="3D7938C9" w14:textId="6F136C6C" w:rsidR="006C77BA" w:rsidRDefault="006C77BA">
      <w:pPr>
        <w:pStyle w:val="TOC5"/>
        <w:rPr>
          <w:ins w:id="202" w:author="Rapporteur [AEM, Huawei]" w:date="2025-05-26T20:49:00Z"/>
          <w:rFonts w:asciiTheme="minorHAnsi" w:eastAsiaTheme="minorEastAsia" w:hAnsiTheme="minorHAnsi" w:cstheme="minorBidi"/>
          <w:noProof/>
          <w:sz w:val="22"/>
          <w:szCs w:val="22"/>
          <w:lang w:val="en-US"/>
        </w:rPr>
      </w:pPr>
      <w:ins w:id="203" w:author="Rapporteur [AEM, Huawei]" w:date="2025-05-26T20:49: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_Toc199185037 \h </w:instrText>
        </w:r>
      </w:ins>
      <w:r>
        <w:rPr>
          <w:noProof/>
        </w:rPr>
      </w:r>
      <w:r>
        <w:rPr>
          <w:noProof/>
        </w:rPr>
        <w:fldChar w:fldCharType="separate"/>
      </w:r>
      <w:ins w:id="204" w:author="Rapporteur [AEM, Huawei]" w:date="2025-05-26T20:50:00Z">
        <w:r>
          <w:rPr>
            <w:noProof/>
          </w:rPr>
          <w:t>29</w:t>
        </w:r>
      </w:ins>
      <w:ins w:id="205" w:author="Rapporteur [AEM, Huawei]" w:date="2025-05-26T20:49:00Z">
        <w:r>
          <w:rPr>
            <w:noProof/>
          </w:rPr>
          <w:fldChar w:fldCharType="end"/>
        </w:r>
      </w:ins>
    </w:p>
    <w:p w14:paraId="6E84423F" w14:textId="2A9FD733" w:rsidR="006C77BA" w:rsidRDefault="006C77BA">
      <w:pPr>
        <w:pStyle w:val="TOC5"/>
        <w:rPr>
          <w:ins w:id="206" w:author="Rapporteur [AEM, Huawei]" w:date="2025-05-26T20:49:00Z"/>
          <w:rFonts w:asciiTheme="minorHAnsi" w:eastAsiaTheme="minorEastAsia" w:hAnsiTheme="minorHAnsi" w:cstheme="minorBidi"/>
          <w:noProof/>
          <w:sz w:val="22"/>
          <w:szCs w:val="22"/>
          <w:lang w:val="en-US"/>
        </w:rPr>
      </w:pPr>
      <w:ins w:id="207" w:author="Rapporteur [AEM, Huawei]" w:date="2025-05-26T20:49:00Z">
        <w:r>
          <w:rPr>
            <w:noProof/>
          </w:rPr>
          <w:t>5.3.2.7.2</w:t>
        </w:r>
        <w:r>
          <w:rPr>
            <w:rFonts w:asciiTheme="minorHAnsi" w:eastAsiaTheme="minorEastAsia" w:hAnsiTheme="minorHAnsi" w:cstheme="minorBidi"/>
            <w:noProof/>
            <w:sz w:val="22"/>
            <w:szCs w:val="22"/>
            <w:lang w:val="en-US"/>
          </w:rPr>
          <w:tab/>
        </w:r>
        <w:r>
          <w:rPr>
            <w:noProof/>
          </w:rPr>
          <w:t>Data Storage</w:t>
        </w:r>
        <w:r w:rsidRPr="003C762A">
          <w:rPr>
            <w:noProof/>
          </w:rPr>
          <w:t xml:space="preserve"> Delivery Subscription</w:t>
        </w:r>
        <w:r>
          <w:rPr>
            <w:noProof/>
          </w:rPr>
          <w:t xml:space="preserve"> Creation</w:t>
        </w:r>
        <w:r>
          <w:rPr>
            <w:noProof/>
          </w:rPr>
          <w:tab/>
        </w:r>
        <w:r>
          <w:rPr>
            <w:noProof/>
          </w:rPr>
          <w:fldChar w:fldCharType="begin"/>
        </w:r>
        <w:r>
          <w:rPr>
            <w:noProof/>
          </w:rPr>
          <w:instrText xml:space="preserve"> PAGEREF _Toc199185038 \h </w:instrText>
        </w:r>
      </w:ins>
      <w:r>
        <w:rPr>
          <w:noProof/>
        </w:rPr>
      </w:r>
      <w:r>
        <w:rPr>
          <w:noProof/>
        </w:rPr>
        <w:fldChar w:fldCharType="separate"/>
      </w:r>
      <w:ins w:id="208" w:author="Rapporteur [AEM, Huawei]" w:date="2025-05-26T20:50:00Z">
        <w:r>
          <w:rPr>
            <w:noProof/>
          </w:rPr>
          <w:t>29</w:t>
        </w:r>
      </w:ins>
      <w:ins w:id="209" w:author="Rapporteur [AEM, Huawei]" w:date="2025-05-26T20:49:00Z">
        <w:r>
          <w:rPr>
            <w:noProof/>
          </w:rPr>
          <w:fldChar w:fldCharType="end"/>
        </w:r>
      </w:ins>
    </w:p>
    <w:p w14:paraId="62EE52CF" w14:textId="48A17E4C" w:rsidR="006C77BA" w:rsidRDefault="006C77BA">
      <w:pPr>
        <w:pStyle w:val="TOC5"/>
        <w:rPr>
          <w:ins w:id="210" w:author="Rapporteur [AEM, Huawei]" w:date="2025-05-26T20:49:00Z"/>
          <w:rFonts w:asciiTheme="minorHAnsi" w:eastAsiaTheme="minorEastAsia" w:hAnsiTheme="minorHAnsi" w:cstheme="minorBidi"/>
          <w:noProof/>
          <w:sz w:val="22"/>
          <w:szCs w:val="22"/>
          <w:lang w:val="en-US"/>
        </w:rPr>
      </w:pPr>
      <w:ins w:id="211" w:author="Rapporteur [AEM, Huawei]" w:date="2025-05-26T20:49:00Z">
        <w:r>
          <w:rPr>
            <w:noProof/>
          </w:rPr>
          <w:t>5.3.2.7.3</w:t>
        </w:r>
        <w:r>
          <w:rPr>
            <w:rFonts w:asciiTheme="minorHAnsi" w:eastAsiaTheme="minorEastAsia" w:hAnsiTheme="minorHAnsi" w:cstheme="minorBidi"/>
            <w:noProof/>
            <w:sz w:val="22"/>
            <w:szCs w:val="22"/>
            <w:lang w:val="en-US"/>
          </w:rPr>
          <w:tab/>
        </w:r>
        <w:r>
          <w:rPr>
            <w:noProof/>
          </w:rPr>
          <w:t xml:space="preserve">Data Storage </w:t>
        </w:r>
        <w:r w:rsidRPr="003C762A">
          <w:rPr>
            <w:noProof/>
          </w:rPr>
          <w:t>Delivery Subscription</w:t>
        </w:r>
        <w:r>
          <w:rPr>
            <w:noProof/>
          </w:rPr>
          <w:t xml:space="preserve"> Update</w:t>
        </w:r>
        <w:r>
          <w:rPr>
            <w:noProof/>
          </w:rPr>
          <w:tab/>
        </w:r>
        <w:r>
          <w:rPr>
            <w:noProof/>
          </w:rPr>
          <w:fldChar w:fldCharType="begin"/>
        </w:r>
        <w:r>
          <w:rPr>
            <w:noProof/>
          </w:rPr>
          <w:instrText xml:space="preserve"> PAGEREF _Toc199185039 \h </w:instrText>
        </w:r>
      </w:ins>
      <w:r>
        <w:rPr>
          <w:noProof/>
        </w:rPr>
      </w:r>
      <w:r>
        <w:rPr>
          <w:noProof/>
        </w:rPr>
        <w:fldChar w:fldCharType="separate"/>
      </w:r>
      <w:ins w:id="212" w:author="Rapporteur [AEM, Huawei]" w:date="2025-05-26T20:50:00Z">
        <w:r>
          <w:rPr>
            <w:noProof/>
          </w:rPr>
          <w:t>29</w:t>
        </w:r>
      </w:ins>
      <w:ins w:id="213" w:author="Rapporteur [AEM, Huawei]" w:date="2025-05-26T20:49:00Z">
        <w:r>
          <w:rPr>
            <w:noProof/>
          </w:rPr>
          <w:fldChar w:fldCharType="end"/>
        </w:r>
      </w:ins>
    </w:p>
    <w:p w14:paraId="6BEBCD00" w14:textId="7C9A3F52" w:rsidR="006C77BA" w:rsidRDefault="006C77BA">
      <w:pPr>
        <w:pStyle w:val="TOC5"/>
        <w:rPr>
          <w:ins w:id="214" w:author="Rapporteur [AEM, Huawei]" w:date="2025-05-26T20:49:00Z"/>
          <w:rFonts w:asciiTheme="minorHAnsi" w:eastAsiaTheme="minorEastAsia" w:hAnsiTheme="minorHAnsi" w:cstheme="minorBidi"/>
          <w:noProof/>
          <w:sz w:val="22"/>
          <w:szCs w:val="22"/>
          <w:lang w:val="en-US"/>
        </w:rPr>
      </w:pPr>
      <w:ins w:id="215" w:author="Rapporteur [AEM, Huawei]" w:date="2025-05-26T20:49:00Z">
        <w:r>
          <w:rPr>
            <w:noProof/>
          </w:rPr>
          <w:t>5.3.2.7.4</w:t>
        </w:r>
        <w:r>
          <w:rPr>
            <w:rFonts w:asciiTheme="minorHAnsi" w:eastAsiaTheme="minorEastAsia" w:hAnsiTheme="minorHAnsi" w:cstheme="minorBidi"/>
            <w:noProof/>
            <w:sz w:val="22"/>
            <w:szCs w:val="22"/>
            <w:lang w:val="en-US"/>
          </w:rPr>
          <w:tab/>
        </w:r>
        <w:r>
          <w:rPr>
            <w:noProof/>
          </w:rPr>
          <w:t xml:space="preserve">Data Storage </w:t>
        </w:r>
        <w:r w:rsidRPr="003C762A">
          <w:rPr>
            <w:noProof/>
          </w:rPr>
          <w:t>Delivery Subscription</w:t>
        </w:r>
        <w:r>
          <w:rPr>
            <w:noProof/>
          </w:rPr>
          <w:t xml:space="preserve"> Deletion</w:t>
        </w:r>
        <w:r>
          <w:rPr>
            <w:noProof/>
          </w:rPr>
          <w:tab/>
        </w:r>
        <w:r>
          <w:rPr>
            <w:noProof/>
          </w:rPr>
          <w:fldChar w:fldCharType="begin"/>
        </w:r>
        <w:r>
          <w:rPr>
            <w:noProof/>
          </w:rPr>
          <w:instrText xml:space="preserve"> PAGEREF _Toc199185040 \h </w:instrText>
        </w:r>
      </w:ins>
      <w:r>
        <w:rPr>
          <w:noProof/>
        </w:rPr>
      </w:r>
      <w:r>
        <w:rPr>
          <w:noProof/>
        </w:rPr>
        <w:fldChar w:fldCharType="separate"/>
      </w:r>
      <w:ins w:id="216" w:author="Rapporteur [AEM, Huawei]" w:date="2025-05-26T20:50:00Z">
        <w:r>
          <w:rPr>
            <w:noProof/>
          </w:rPr>
          <w:t>30</w:t>
        </w:r>
      </w:ins>
      <w:ins w:id="217" w:author="Rapporteur [AEM, Huawei]" w:date="2025-05-26T20:49:00Z">
        <w:r>
          <w:rPr>
            <w:noProof/>
          </w:rPr>
          <w:fldChar w:fldCharType="end"/>
        </w:r>
      </w:ins>
    </w:p>
    <w:p w14:paraId="5024783A" w14:textId="52192737" w:rsidR="006C77BA" w:rsidRDefault="006C77BA">
      <w:pPr>
        <w:pStyle w:val="TOC4"/>
        <w:rPr>
          <w:ins w:id="218" w:author="Rapporteur [AEM, Huawei]" w:date="2025-05-26T20:49:00Z"/>
          <w:rFonts w:asciiTheme="minorHAnsi" w:eastAsiaTheme="minorEastAsia" w:hAnsiTheme="minorHAnsi" w:cstheme="minorBidi"/>
          <w:noProof/>
          <w:sz w:val="22"/>
          <w:szCs w:val="22"/>
          <w:lang w:val="en-US"/>
        </w:rPr>
      </w:pPr>
      <w:ins w:id="219" w:author="Rapporteur [AEM, Huawei]" w:date="2025-05-26T20:49:00Z">
        <w:r>
          <w:rPr>
            <w:noProof/>
          </w:rPr>
          <w:t>5.3.2.8</w:t>
        </w:r>
        <w:r>
          <w:rPr>
            <w:rFonts w:asciiTheme="minorHAnsi" w:eastAsiaTheme="minorEastAsia" w:hAnsiTheme="minorHAnsi" w:cstheme="minorBidi"/>
            <w:noProof/>
            <w:sz w:val="22"/>
            <w:szCs w:val="22"/>
            <w:lang w:val="en-US"/>
          </w:rPr>
          <w:tab/>
        </w:r>
        <w:r w:rsidRPr="003C762A">
          <w:rPr>
            <w:noProof/>
            <w:lang w:val="en-US"/>
          </w:rPr>
          <w:t>SDD_DataStorage_DelNotify</w:t>
        </w:r>
        <w:r>
          <w:rPr>
            <w:noProof/>
          </w:rPr>
          <w:tab/>
        </w:r>
        <w:r>
          <w:rPr>
            <w:noProof/>
          </w:rPr>
          <w:fldChar w:fldCharType="begin"/>
        </w:r>
        <w:r>
          <w:rPr>
            <w:noProof/>
          </w:rPr>
          <w:instrText xml:space="preserve"> PAGEREF _Toc199185041 \h </w:instrText>
        </w:r>
      </w:ins>
      <w:r>
        <w:rPr>
          <w:noProof/>
        </w:rPr>
      </w:r>
      <w:r>
        <w:rPr>
          <w:noProof/>
        </w:rPr>
        <w:fldChar w:fldCharType="separate"/>
      </w:r>
      <w:ins w:id="220" w:author="Rapporteur [AEM, Huawei]" w:date="2025-05-26T20:50:00Z">
        <w:r>
          <w:rPr>
            <w:noProof/>
          </w:rPr>
          <w:t>31</w:t>
        </w:r>
      </w:ins>
      <w:ins w:id="221" w:author="Rapporteur [AEM, Huawei]" w:date="2025-05-26T20:49:00Z">
        <w:r>
          <w:rPr>
            <w:noProof/>
          </w:rPr>
          <w:fldChar w:fldCharType="end"/>
        </w:r>
      </w:ins>
    </w:p>
    <w:p w14:paraId="22253365" w14:textId="61AC3E9A" w:rsidR="006C77BA" w:rsidRDefault="006C77BA">
      <w:pPr>
        <w:pStyle w:val="TOC5"/>
        <w:rPr>
          <w:ins w:id="222" w:author="Rapporteur [AEM, Huawei]" w:date="2025-05-26T20:49:00Z"/>
          <w:rFonts w:asciiTheme="minorHAnsi" w:eastAsiaTheme="minorEastAsia" w:hAnsiTheme="minorHAnsi" w:cstheme="minorBidi"/>
          <w:noProof/>
          <w:sz w:val="22"/>
          <w:szCs w:val="22"/>
          <w:lang w:val="en-US"/>
        </w:rPr>
      </w:pPr>
      <w:ins w:id="223" w:author="Rapporteur [AEM, Huawei]" w:date="2025-05-26T20:49: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_Toc199185042 \h </w:instrText>
        </w:r>
      </w:ins>
      <w:r>
        <w:rPr>
          <w:noProof/>
        </w:rPr>
      </w:r>
      <w:r>
        <w:rPr>
          <w:noProof/>
        </w:rPr>
        <w:fldChar w:fldCharType="separate"/>
      </w:r>
      <w:ins w:id="224" w:author="Rapporteur [AEM, Huawei]" w:date="2025-05-26T20:50:00Z">
        <w:r>
          <w:rPr>
            <w:noProof/>
          </w:rPr>
          <w:t>31</w:t>
        </w:r>
      </w:ins>
      <w:ins w:id="225" w:author="Rapporteur [AEM, Huawei]" w:date="2025-05-26T20:49:00Z">
        <w:r>
          <w:rPr>
            <w:noProof/>
          </w:rPr>
          <w:fldChar w:fldCharType="end"/>
        </w:r>
      </w:ins>
    </w:p>
    <w:p w14:paraId="083179DE" w14:textId="0000B1E1" w:rsidR="006C77BA" w:rsidRDefault="006C77BA">
      <w:pPr>
        <w:pStyle w:val="TOC5"/>
        <w:rPr>
          <w:ins w:id="226" w:author="Rapporteur [AEM, Huawei]" w:date="2025-05-26T20:49:00Z"/>
          <w:rFonts w:asciiTheme="minorHAnsi" w:eastAsiaTheme="minorEastAsia" w:hAnsiTheme="minorHAnsi" w:cstheme="minorBidi"/>
          <w:noProof/>
          <w:sz w:val="22"/>
          <w:szCs w:val="22"/>
          <w:lang w:val="en-US"/>
        </w:rPr>
      </w:pPr>
      <w:ins w:id="227" w:author="Rapporteur [AEM, Huawei]" w:date="2025-05-26T20:49:00Z">
        <w:r>
          <w:rPr>
            <w:noProof/>
          </w:rPr>
          <w:t>5.3.2.8.2</w:t>
        </w:r>
        <w:r>
          <w:rPr>
            <w:rFonts w:asciiTheme="minorHAnsi" w:eastAsiaTheme="minorEastAsia" w:hAnsiTheme="minorHAnsi" w:cstheme="minorBidi"/>
            <w:noProof/>
            <w:sz w:val="22"/>
            <w:szCs w:val="22"/>
            <w:lang w:val="en-US"/>
          </w:rPr>
          <w:tab/>
        </w:r>
        <w:r>
          <w:rPr>
            <w:noProof/>
          </w:rPr>
          <w:t xml:space="preserve">Data Storage </w:t>
        </w:r>
        <w:r w:rsidRPr="003C762A">
          <w:rPr>
            <w:noProof/>
          </w:rPr>
          <w:t>Delivery</w:t>
        </w:r>
        <w:r>
          <w:rPr>
            <w:noProof/>
          </w:rPr>
          <w:t xml:space="preserve"> </w:t>
        </w:r>
        <w:r w:rsidRPr="003C762A">
          <w:rPr>
            <w:noProof/>
            <w:lang w:val="en-US"/>
          </w:rPr>
          <w:t>Notification</w:t>
        </w:r>
        <w:r>
          <w:rPr>
            <w:noProof/>
          </w:rPr>
          <w:tab/>
        </w:r>
        <w:r>
          <w:rPr>
            <w:noProof/>
          </w:rPr>
          <w:fldChar w:fldCharType="begin"/>
        </w:r>
        <w:r>
          <w:rPr>
            <w:noProof/>
          </w:rPr>
          <w:instrText xml:space="preserve"> PAGEREF _Toc199185043 \h </w:instrText>
        </w:r>
      </w:ins>
      <w:r>
        <w:rPr>
          <w:noProof/>
        </w:rPr>
      </w:r>
      <w:r>
        <w:rPr>
          <w:noProof/>
        </w:rPr>
        <w:fldChar w:fldCharType="separate"/>
      </w:r>
      <w:ins w:id="228" w:author="Rapporteur [AEM, Huawei]" w:date="2025-05-26T20:50:00Z">
        <w:r>
          <w:rPr>
            <w:noProof/>
          </w:rPr>
          <w:t>31</w:t>
        </w:r>
      </w:ins>
      <w:ins w:id="229" w:author="Rapporteur [AEM, Huawei]" w:date="2025-05-26T20:49:00Z">
        <w:r>
          <w:rPr>
            <w:noProof/>
          </w:rPr>
          <w:fldChar w:fldCharType="end"/>
        </w:r>
      </w:ins>
    </w:p>
    <w:p w14:paraId="6D1CFAC2" w14:textId="1FDD97AA" w:rsidR="006C77BA" w:rsidRDefault="006C77BA">
      <w:pPr>
        <w:pStyle w:val="TOC2"/>
        <w:rPr>
          <w:ins w:id="230" w:author="Rapporteur [AEM, Huawei]" w:date="2025-05-26T20:49:00Z"/>
          <w:rFonts w:asciiTheme="minorHAnsi" w:eastAsiaTheme="minorEastAsia" w:hAnsiTheme="minorHAnsi" w:cstheme="minorBidi"/>
          <w:noProof/>
          <w:sz w:val="22"/>
          <w:szCs w:val="22"/>
          <w:lang w:val="en-US"/>
        </w:rPr>
      </w:pPr>
      <w:ins w:id="231" w:author="Rapporteur [AEM, Huawei]" w:date="2025-05-26T20:49:00Z">
        <w:r>
          <w:rPr>
            <w:noProof/>
          </w:rPr>
          <w:t>5.4</w:t>
        </w:r>
        <w:r>
          <w:rPr>
            <w:rFonts w:asciiTheme="minorHAnsi" w:eastAsiaTheme="minorEastAsia" w:hAnsiTheme="minorHAnsi" w:cstheme="minorBidi"/>
            <w:noProof/>
            <w:sz w:val="22"/>
            <w:szCs w:val="22"/>
            <w:lang w:val="en-US"/>
          </w:rPr>
          <w:tab/>
        </w:r>
        <w:r w:rsidRPr="003C762A">
          <w:rPr>
            <w:noProof/>
            <w:lang w:val="en-US"/>
          </w:rPr>
          <w:t>SDD_DDContext</w:t>
        </w:r>
        <w:r>
          <w:rPr>
            <w:noProof/>
            <w:lang w:eastAsia="zh-CN"/>
          </w:rPr>
          <w:t xml:space="preserve"> Service</w:t>
        </w:r>
        <w:r>
          <w:rPr>
            <w:noProof/>
          </w:rPr>
          <w:tab/>
        </w:r>
        <w:r>
          <w:rPr>
            <w:noProof/>
          </w:rPr>
          <w:fldChar w:fldCharType="begin"/>
        </w:r>
        <w:r>
          <w:rPr>
            <w:noProof/>
          </w:rPr>
          <w:instrText xml:space="preserve"> PAGEREF _Toc199185044 \h </w:instrText>
        </w:r>
      </w:ins>
      <w:r>
        <w:rPr>
          <w:noProof/>
        </w:rPr>
      </w:r>
      <w:r>
        <w:rPr>
          <w:noProof/>
        </w:rPr>
        <w:fldChar w:fldCharType="separate"/>
      </w:r>
      <w:ins w:id="232" w:author="Rapporteur [AEM, Huawei]" w:date="2025-05-26T20:50:00Z">
        <w:r>
          <w:rPr>
            <w:noProof/>
          </w:rPr>
          <w:t>32</w:t>
        </w:r>
      </w:ins>
      <w:ins w:id="233" w:author="Rapporteur [AEM, Huawei]" w:date="2025-05-26T20:49:00Z">
        <w:r>
          <w:rPr>
            <w:noProof/>
          </w:rPr>
          <w:fldChar w:fldCharType="end"/>
        </w:r>
      </w:ins>
    </w:p>
    <w:p w14:paraId="0BCCDEC3" w14:textId="0802E744" w:rsidR="006C77BA" w:rsidRDefault="006C77BA">
      <w:pPr>
        <w:pStyle w:val="TOC3"/>
        <w:rPr>
          <w:ins w:id="234" w:author="Rapporteur [AEM, Huawei]" w:date="2025-05-26T20:49:00Z"/>
          <w:rFonts w:asciiTheme="minorHAnsi" w:eastAsiaTheme="minorEastAsia" w:hAnsiTheme="minorHAnsi" w:cstheme="minorBidi"/>
          <w:noProof/>
          <w:sz w:val="22"/>
          <w:szCs w:val="22"/>
          <w:lang w:val="en-US"/>
        </w:rPr>
      </w:pPr>
      <w:ins w:id="235" w:author="Rapporteur [AEM, Huawei]" w:date="2025-05-26T20:49: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_Toc199185045 \h </w:instrText>
        </w:r>
      </w:ins>
      <w:r>
        <w:rPr>
          <w:noProof/>
        </w:rPr>
      </w:r>
      <w:r>
        <w:rPr>
          <w:noProof/>
        </w:rPr>
        <w:fldChar w:fldCharType="separate"/>
      </w:r>
      <w:ins w:id="236" w:author="Rapporteur [AEM, Huawei]" w:date="2025-05-26T20:50:00Z">
        <w:r>
          <w:rPr>
            <w:noProof/>
          </w:rPr>
          <w:t>32</w:t>
        </w:r>
      </w:ins>
      <w:ins w:id="237" w:author="Rapporteur [AEM, Huawei]" w:date="2025-05-26T20:49:00Z">
        <w:r>
          <w:rPr>
            <w:noProof/>
          </w:rPr>
          <w:fldChar w:fldCharType="end"/>
        </w:r>
      </w:ins>
    </w:p>
    <w:p w14:paraId="4D8AA319" w14:textId="220BCD6F" w:rsidR="006C77BA" w:rsidRDefault="006C77BA">
      <w:pPr>
        <w:pStyle w:val="TOC3"/>
        <w:rPr>
          <w:ins w:id="238" w:author="Rapporteur [AEM, Huawei]" w:date="2025-05-26T20:49:00Z"/>
          <w:rFonts w:asciiTheme="minorHAnsi" w:eastAsiaTheme="minorEastAsia" w:hAnsiTheme="minorHAnsi" w:cstheme="minorBidi"/>
          <w:noProof/>
          <w:sz w:val="22"/>
          <w:szCs w:val="22"/>
          <w:lang w:val="en-US"/>
        </w:rPr>
      </w:pPr>
      <w:ins w:id="239" w:author="Rapporteur [AEM, Huawei]" w:date="2025-05-26T20:49: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_Toc199185046 \h </w:instrText>
        </w:r>
      </w:ins>
      <w:r>
        <w:rPr>
          <w:noProof/>
        </w:rPr>
      </w:r>
      <w:r>
        <w:rPr>
          <w:noProof/>
        </w:rPr>
        <w:fldChar w:fldCharType="separate"/>
      </w:r>
      <w:ins w:id="240" w:author="Rapporteur [AEM, Huawei]" w:date="2025-05-26T20:50:00Z">
        <w:r>
          <w:rPr>
            <w:noProof/>
          </w:rPr>
          <w:t>32</w:t>
        </w:r>
      </w:ins>
      <w:ins w:id="241" w:author="Rapporteur [AEM, Huawei]" w:date="2025-05-26T20:49:00Z">
        <w:r>
          <w:rPr>
            <w:noProof/>
          </w:rPr>
          <w:fldChar w:fldCharType="end"/>
        </w:r>
      </w:ins>
    </w:p>
    <w:p w14:paraId="5A9FE221" w14:textId="3B57F46D" w:rsidR="006C77BA" w:rsidRDefault="006C77BA">
      <w:pPr>
        <w:pStyle w:val="TOC4"/>
        <w:rPr>
          <w:ins w:id="242" w:author="Rapporteur [AEM, Huawei]" w:date="2025-05-26T20:49:00Z"/>
          <w:rFonts w:asciiTheme="minorHAnsi" w:eastAsiaTheme="minorEastAsia" w:hAnsiTheme="minorHAnsi" w:cstheme="minorBidi"/>
          <w:noProof/>
          <w:sz w:val="22"/>
          <w:szCs w:val="22"/>
          <w:lang w:val="en-US"/>
        </w:rPr>
      </w:pPr>
      <w:ins w:id="243" w:author="Rapporteur [AEM, Huawei]" w:date="2025-05-26T20:49: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_Toc199185047 \h </w:instrText>
        </w:r>
      </w:ins>
      <w:r>
        <w:rPr>
          <w:noProof/>
        </w:rPr>
      </w:r>
      <w:r>
        <w:rPr>
          <w:noProof/>
        </w:rPr>
        <w:fldChar w:fldCharType="separate"/>
      </w:r>
      <w:ins w:id="244" w:author="Rapporteur [AEM, Huawei]" w:date="2025-05-26T20:50:00Z">
        <w:r>
          <w:rPr>
            <w:noProof/>
          </w:rPr>
          <w:t>32</w:t>
        </w:r>
      </w:ins>
      <w:ins w:id="245" w:author="Rapporteur [AEM, Huawei]" w:date="2025-05-26T20:49:00Z">
        <w:r>
          <w:rPr>
            <w:noProof/>
          </w:rPr>
          <w:fldChar w:fldCharType="end"/>
        </w:r>
      </w:ins>
    </w:p>
    <w:p w14:paraId="42B2E2FB" w14:textId="2BBA70A9" w:rsidR="006C77BA" w:rsidRDefault="006C77BA">
      <w:pPr>
        <w:pStyle w:val="TOC4"/>
        <w:rPr>
          <w:ins w:id="246" w:author="Rapporteur [AEM, Huawei]" w:date="2025-05-26T20:49:00Z"/>
          <w:rFonts w:asciiTheme="minorHAnsi" w:eastAsiaTheme="minorEastAsia" w:hAnsiTheme="minorHAnsi" w:cstheme="minorBidi"/>
          <w:noProof/>
          <w:sz w:val="22"/>
          <w:szCs w:val="22"/>
          <w:lang w:val="en-US"/>
        </w:rPr>
      </w:pPr>
      <w:ins w:id="247" w:author="Rapporteur [AEM, Huawei]" w:date="2025-05-26T20:49: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_Toc199185048 \h </w:instrText>
        </w:r>
      </w:ins>
      <w:r>
        <w:rPr>
          <w:noProof/>
        </w:rPr>
      </w:r>
      <w:r>
        <w:rPr>
          <w:noProof/>
        </w:rPr>
        <w:fldChar w:fldCharType="separate"/>
      </w:r>
      <w:ins w:id="248" w:author="Rapporteur [AEM, Huawei]" w:date="2025-05-26T20:50:00Z">
        <w:r>
          <w:rPr>
            <w:noProof/>
          </w:rPr>
          <w:t>32</w:t>
        </w:r>
      </w:ins>
      <w:ins w:id="249" w:author="Rapporteur [AEM, Huawei]" w:date="2025-05-26T20:49:00Z">
        <w:r>
          <w:rPr>
            <w:noProof/>
          </w:rPr>
          <w:fldChar w:fldCharType="end"/>
        </w:r>
      </w:ins>
    </w:p>
    <w:p w14:paraId="63BA8C9A" w14:textId="72EC9C25" w:rsidR="006C77BA" w:rsidRDefault="006C77BA">
      <w:pPr>
        <w:pStyle w:val="TOC5"/>
        <w:rPr>
          <w:ins w:id="250" w:author="Rapporteur [AEM, Huawei]" w:date="2025-05-26T20:49:00Z"/>
          <w:rFonts w:asciiTheme="minorHAnsi" w:eastAsiaTheme="minorEastAsia" w:hAnsiTheme="minorHAnsi" w:cstheme="minorBidi"/>
          <w:noProof/>
          <w:sz w:val="22"/>
          <w:szCs w:val="22"/>
          <w:lang w:val="en-US"/>
        </w:rPr>
      </w:pPr>
      <w:ins w:id="251" w:author="Rapporteur [AEM, Huawei]" w:date="2025-05-26T20:49: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_Toc199185049 \h </w:instrText>
        </w:r>
      </w:ins>
      <w:r>
        <w:rPr>
          <w:noProof/>
        </w:rPr>
      </w:r>
      <w:r>
        <w:rPr>
          <w:noProof/>
        </w:rPr>
        <w:fldChar w:fldCharType="separate"/>
      </w:r>
      <w:ins w:id="252" w:author="Rapporteur [AEM, Huawei]" w:date="2025-05-26T20:50:00Z">
        <w:r>
          <w:rPr>
            <w:noProof/>
          </w:rPr>
          <w:t>32</w:t>
        </w:r>
      </w:ins>
      <w:ins w:id="253" w:author="Rapporteur [AEM, Huawei]" w:date="2025-05-26T20:49:00Z">
        <w:r>
          <w:rPr>
            <w:noProof/>
          </w:rPr>
          <w:fldChar w:fldCharType="end"/>
        </w:r>
      </w:ins>
    </w:p>
    <w:p w14:paraId="06B0CC7C" w14:textId="0D34AD30" w:rsidR="006C77BA" w:rsidRDefault="006C77BA">
      <w:pPr>
        <w:pStyle w:val="TOC5"/>
        <w:rPr>
          <w:ins w:id="254" w:author="Rapporteur [AEM, Huawei]" w:date="2025-05-26T20:49:00Z"/>
          <w:rFonts w:asciiTheme="minorHAnsi" w:eastAsiaTheme="minorEastAsia" w:hAnsiTheme="minorHAnsi" w:cstheme="minorBidi"/>
          <w:noProof/>
          <w:sz w:val="22"/>
          <w:szCs w:val="22"/>
          <w:lang w:val="en-US"/>
        </w:rPr>
      </w:pPr>
      <w:ins w:id="255" w:author="Rapporteur [AEM, Huawei]" w:date="2025-05-26T20:49: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_Toc199185050 \h </w:instrText>
        </w:r>
      </w:ins>
      <w:r>
        <w:rPr>
          <w:noProof/>
        </w:rPr>
      </w:r>
      <w:r>
        <w:rPr>
          <w:noProof/>
        </w:rPr>
        <w:fldChar w:fldCharType="separate"/>
      </w:r>
      <w:ins w:id="256" w:author="Rapporteur [AEM, Huawei]" w:date="2025-05-26T20:50:00Z">
        <w:r>
          <w:rPr>
            <w:noProof/>
          </w:rPr>
          <w:t>32</w:t>
        </w:r>
      </w:ins>
      <w:ins w:id="257" w:author="Rapporteur [AEM, Huawei]" w:date="2025-05-26T20:49:00Z">
        <w:r>
          <w:rPr>
            <w:noProof/>
          </w:rPr>
          <w:fldChar w:fldCharType="end"/>
        </w:r>
      </w:ins>
    </w:p>
    <w:p w14:paraId="47A17109" w14:textId="2C49FCA9" w:rsidR="006C77BA" w:rsidRDefault="006C77BA">
      <w:pPr>
        <w:pStyle w:val="TOC4"/>
        <w:rPr>
          <w:ins w:id="258" w:author="Rapporteur [AEM, Huawei]" w:date="2025-05-26T20:49:00Z"/>
          <w:rFonts w:asciiTheme="minorHAnsi" w:eastAsiaTheme="minorEastAsia" w:hAnsiTheme="minorHAnsi" w:cstheme="minorBidi"/>
          <w:noProof/>
          <w:sz w:val="22"/>
          <w:szCs w:val="22"/>
          <w:lang w:val="en-US"/>
        </w:rPr>
      </w:pPr>
      <w:ins w:id="259" w:author="Rapporteur [AEM, Huawei]" w:date="2025-05-26T20:49: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_Toc199185051 \h </w:instrText>
        </w:r>
      </w:ins>
      <w:r>
        <w:rPr>
          <w:noProof/>
        </w:rPr>
      </w:r>
      <w:r>
        <w:rPr>
          <w:noProof/>
        </w:rPr>
        <w:fldChar w:fldCharType="separate"/>
      </w:r>
      <w:ins w:id="260" w:author="Rapporteur [AEM, Huawei]" w:date="2025-05-26T20:50:00Z">
        <w:r>
          <w:rPr>
            <w:noProof/>
          </w:rPr>
          <w:t>33</w:t>
        </w:r>
      </w:ins>
      <w:ins w:id="261" w:author="Rapporteur [AEM, Huawei]" w:date="2025-05-26T20:49:00Z">
        <w:r>
          <w:rPr>
            <w:noProof/>
          </w:rPr>
          <w:fldChar w:fldCharType="end"/>
        </w:r>
      </w:ins>
    </w:p>
    <w:p w14:paraId="177A44C2" w14:textId="6FC41A87" w:rsidR="006C77BA" w:rsidRDefault="006C77BA">
      <w:pPr>
        <w:pStyle w:val="TOC5"/>
        <w:rPr>
          <w:ins w:id="262" w:author="Rapporteur [AEM, Huawei]" w:date="2025-05-26T20:49:00Z"/>
          <w:rFonts w:asciiTheme="minorHAnsi" w:eastAsiaTheme="minorEastAsia" w:hAnsiTheme="minorHAnsi" w:cstheme="minorBidi"/>
          <w:noProof/>
          <w:sz w:val="22"/>
          <w:szCs w:val="22"/>
          <w:lang w:val="en-US"/>
        </w:rPr>
      </w:pPr>
      <w:ins w:id="263" w:author="Rapporteur [AEM, Huawei]" w:date="2025-05-26T20:49: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_Toc199185052 \h </w:instrText>
        </w:r>
      </w:ins>
      <w:r>
        <w:rPr>
          <w:noProof/>
        </w:rPr>
      </w:r>
      <w:r>
        <w:rPr>
          <w:noProof/>
        </w:rPr>
        <w:fldChar w:fldCharType="separate"/>
      </w:r>
      <w:ins w:id="264" w:author="Rapporteur [AEM, Huawei]" w:date="2025-05-26T20:50:00Z">
        <w:r>
          <w:rPr>
            <w:noProof/>
          </w:rPr>
          <w:t>33</w:t>
        </w:r>
      </w:ins>
      <w:ins w:id="265" w:author="Rapporteur [AEM, Huawei]" w:date="2025-05-26T20:49:00Z">
        <w:r>
          <w:rPr>
            <w:noProof/>
          </w:rPr>
          <w:fldChar w:fldCharType="end"/>
        </w:r>
      </w:ins>
    </w:p>
    <w:p w14:paraId="48AC7BD3" w14:textId="67E2311A" w:rsidR="006C77BA" w:rsidRDefault="006C77BA">
      <w:pPr>
        <w:pStyle w:val="TOC5"/>
        <w:rPr>
          <w:ins w:id="266" w:author="Rapporteur [AEM, Huawei]" w:date="2025-05-26T20:49:00Z"/>
          <w:rFonts w:asciiTheme="minorHAnsi" w:eastAsiaTheme="minorEastAsia" w:hAnsiTheme="minorHAnsi" w:cstheme="minorBidi"/>
          <w:noProof/>
          <w:sz w:val="22"/>
          <w:szCs w:val="22"/>
          <w:lang w:val="en-US"/>
        </w:rPr>
      </w:pPr>
      <w:ins w:id="267" w:author="Rapporteur [AEM, Huawei]" w:date="2025-05-26T20:49: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_Toc199185053 \h </w:instrText>
        </w:r>
      </w:ins>
      <w:r>
        <w:rPr>
          <w:noProof/>
        </w:rPr>
      </w:r>
      <w:r>
        <w:rPr>
          <w:noProof/>
        </w:rPr>
        <w:fldChar w:fldCharType="separate"/>
      </w:r>
      <w:ins w:id="268" w:author="Rapporteur [AEM, Huawei]" w:date="2025-05-26T20:50:00Z">
        <w:r>
          <w:rPr>
            <w:noProof/>
          </w:rPr>
          <w:t>33</w:t>
        </w:r>
      </w:ins>
      <w:ins w:id="269" w:author="Rapporteur [AEM, Huawei]" w:date="2025-05-26T20:49:00Z">
        <w:r>
          <w:rPr>
            <w:noProof/>
          </w:rPr>
          <w:fldChar w:fldCharType="end"/>
        </w:r>
      </w:ins>
    </w:p>
    <w:p w14:paraId="1C173415" w14:textId="6CEEC7FB" w:rsidR="006C77BA" w:rsidRDefault="006C77BA">
      <w:pPr>
        <w:pStyle w:val="TOC4"/>
        <w:rPr>
          <w:ins w:id="270" w:author="Rapporteur [AEM, Huawei]" w:date="2025-05-26T20:49:00Z"/>
          <w:rFonts w:asciiTheme="minorHAnsi" w:eastAsiaTheme="minorEastAsia" w:hAnsiTheme="minorHAnsi" w:cstheme="minorBidi"/>
          <w:noProof/>
          <w:sz w:val="22"/>
          <w:szCs w:val="22"/>
          <w:lang w:val="en-US"/>
        </w:rPr>
      </w:pPr>
      <w:ins w:id="271" w:author="Rapporteur [AEM, Huawei]" w:date="2025-05-26T20:49: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_Toc199185054 \h </w:instrText>
        </w:r>
      </w:ins>
      <w:r>
        <w:rPr>
          <w:noProof/>
        </w:rPr>
      </w:r>
      <w:r>
        <w:rPr>
          <w:noProof/>
        </w:rPr>
        <w:fldChar w:fldCharType="separate"/>
      </w:r>
      <w:ins w:id="272" w:author="Rapporteur [AEM, Huawei]" w:date="2025-05-26T20:50:00Z">
        <w:r>
          <w:rPr>
            <w:noProof/>
          </w:rPr>
          <w:t>34</w:t>
        </w:r>
      </w:ins>
      <w:ins w:id="273" w:author="Rapporteur [AEM, Huawei]" w:date="2025-05-26T20:49:00Z">
        <w:r>
          <w:rPr>
            <w:noProof/>
          </w:rPr>
          <w:fldChar w:fldCharType="end"/>
        </w:r>
      </w:ins>
    </w:p>
    <w:p w14:paraId="4135C8B8" w14:textId="37815834" w:rsidR="006C77BA" w:rsidRDefault="006C77BA">
      <w:pPr>
        <w:pStyle w:val="TOC5"/>
        <w:rPr>
          <w:ins w:id="274" w:author="Rapporteur [AEM, Huawei]" w:date="2025-05-26T20:49:00Z"/>
          <w:rFonts w:asciiTheme="minorHAnsi" w:eastAsiaTheme="minorEastAsia" w:hAnsiTheme="minorHAnsi" w:cstheme="minorBidi"/>
          <w:noProof/>
          <w:sz w:val="22"/>
          <w:szCs w:val="22"/>
          <w:lang w:val="en-US"/>
        </w:rPr>
      </w:pPr>
      <w:ins w:id="275" w:author="Rapporteur [AEM, Huawei]" w:date="2025-05-26T20:49: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_Toc199185055 \h </w:instrText>
        </w:r>
      </w:ins>
      <w:r>
        <w:rPr>
          <w:noProof/>
        </w:rPr>
      </w:r>
      <w:r>
        <w:rPr>
          <w:noProof/>
        </w:rPr>
        <w:fldChar w:fldCharType="separate"/>
      </w:r>
      <w:ins w:id="276" w:author="Rapporteur [AEM, Huawei]" w:date="2025-05-26T20:50:00Z">
        <w:r>
          <w:rPr>
            <w:noProof/>
          </w:rPr>
          <w:t>34</w:t>
        </w:r>
      </w:ins>
      <w:ins w:id="277" w:author="Rapporteur [AEM, Huawei]" w:date="2025-05-26T20:49:00Z">
        <w:r>
          <w:rPr>
            <w:noProof/>
          </w:rPr>
          <w:fldChar w:fldCharType="end"/>
        </w:r>
      </w:ins>
    </w:p>
    <w:p w14:paraId="4762126F" w14:textId="7FFE4FF8" w:rsidR="006C77BA" w:rsidRDefault="006C77BA">
      <w:pPr>
        <w:pStyle w:val="TOC5"/>
        <w:rPr>
          <w:ins w:id="278" w:author="Rapporteur [AEM, Huawei]" w:date="2025-05-26T20:49:00Z"/>
          <w:rFonts w:asciiTheme="minorHAnsi" w:eastAsiaTheme="minorEastAsia" w:hAnsiTheme="minorHAnsi" w:cstheme="minorBidi"/>
          <w:noProof/>
          <w:sz w:val="22"/>
          <w:szCs w:val="22"/>
          <w:lang w:val="en-US"/>
        </w:rPr>
      </w:pPr>
      <w:ins w:id="279" w:author="Rapporteur [AEM, Huawei]" w:date="2025-05-26T20:49: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_Toc199185056 \h </w:instrText>
        </w:r>
      </w:ins>
      <w:r>
        <w:rPr>
          <w:noProof/>
        </w:rPr>
      </w:r>
      <w:r>
        <w:rPr>
          <w:noProof/>
        </w:rPr>
        <w:fldChar w:fldCharType="separate"/>
      </w:r>
      <w:ins w:id="280" w:author="Rapporteur [AEM, Huawei]" w:date="2025-05-26T20:50:00Z">
        <w:r>
          <w:rPr>
            <w:noProof/>
          </w:rPr>
          <w:t>34</w:t>
        </w:r>
      </w:ins>
      <w:ins w:id="281" w:author="Rapporteur [AEM, Huawei]" w:date="2025-05-26T20:49:00Z">
        <w:r>
          <w:rPr>
            <w:noProof/>
          </w:rPr>
          <w:fldChar w:fldCharType="end"/>
        </w:r>
      </w:ins>
    </w:p>
    <w:p w14:paraId="186A1321" w14:textId="1695D6A7" w:rsidR="006C77BA" w:rsidRDefault="006C77BA">
      <w:pPr>
        <w:pStyle w:val="TOC4"/>
        <w:rPr>
          <w:ins w:id="282" w:author="Rapporteur [AEM, Huawei]" w:date="2025-05-26T20:49:00Z"/>
          <w:rFonts w:asciiTheme="minorHAnsi" w:eastAsiaTheme="minorEastAsia" w:hAnsiTheme="minorHAnsi" w:cstheme="minorBidi"/>
          <w:noProof/>
          <w:sz w:val="22"/>
          <w:szCs w:val="22"/>
          <w:lang w:val="en-US"/>
        </w:rPr>
      </w:pPr>
      <w:ins w:id="283" w:author="Rapporteur [AEM, Huawei]" w:date="2025-05-26T20:49: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_Toc199185057 \h </w:instrText>
        </w:r>
      </w:ins>
      <w:r>
        <w:rPr>
          <w:noProof/>
        </w:rPr>
      </w:r>
      <w:r>
        <w:rPr>
          <w:noProof/>
        </w:rPr>
        <w:fldChar w:fldCharType="separate"/>
      </w:r>
      <w:ins w:id="284" w:author="Rapporteur [AEM, Huawei]" w:date="2025-05-26T20:50:00Z">
        <w:r>
          <w:rPr>
            <w:noProof/>
          </w:rPr>
          <w:t>34</w:t>
        </w:r>
      </w:ins>
      <w:ins w:id="285" w:author="Rapporteur [AEM, Huawei]" w:date="2025-05-26T20:49:00Z">
        <w:r>
          <w:rPr>
            <w:noProof/>
          </w:rPr>
          <w:fldChar w:fldCharType="end"/>
        </w:r>
      </w:ins>
    </w:p>
    <w:p w14:paraId="386C948F" w14:textId="7D5AF8B5" w:rsidR="006C77BA" w:rsidRDefault="006C77BA">
      <w:pPr>
        <w:pStyle w:val="TOC5"/>
        <w:rPr>
          <w:ins w:id="286" w:author="Rapporteur [AEM, Huawei]" w:date="2025-05-26T20:49:00Z"/>
          <w:rFonts w:asciiTheme="minorHAnsi" w:eastAsiaTheme="minorEastAsia" w:hAnsiTheme="minorHAnsi" w:cstheme="minorBidi"/>
          <w:noProof/>
          <w:sz w:val="22"/>
          <w:szCs w:val="22"/>
          <w:lang w:val="en-US"/>
        </w:rPr>
      </w:pPr>
      <w:ins w:id="287" w:author="Rapporteur [AEM, Huawei]" w:date="2025-05-26T20:49: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_Toc199185058 \h </w:instrText>
        </w:r>
      </w:ins>
      <w:r>
        <w:rPr>
          <w:noProof/>
        </w:rPr>
      </w:r>
      <w:r>
        <w:rPr>
          <w:noProof/>
        </w:rPr>
        <w:fldChar w:fldCharType="separate"/>
      </w:r>
      <w:ins w:id="288" w:author="Rapporteur [AEM, Huawei]" w:date="2025-05-26T20:50:00Z">
        <w:r>
          <w:rPr>
            <w:noProof/>
          </w:rPr>
          <w:t>34</w:t>
        </w:r>
      </w:ins>
      <w:ins w:id="289" w:author="Rapporteur [AEM, Huawei]" w:date="2025-05-26T20:49:00Z">
        <w:r>
          <w:rPr>
            <w:noProof/>
          </w:rPr>
          <w:fldChar w:fldCharType="end"/>
        </w:r>
      </w:ins>
    </w:p>
    <w:p w14:paraId="388BF4F0" w14:textId="029814D7" w:rsidR="006C77BA" w:rsidRDefault="006C77BA">
      <w:pPr>
        <w:pStyle w:val="TOC5"/>
        <w:rPr>
          <w:ins w:id="290" w:author="Rapporteur [AEM, Huawei]" w:date="2025-05-26T20:49:00Z"/>
          <w:rFonts w:asciiTheme="minorHAnsi" w:eastAsiaTheme="minorEastAsia" w:hAnsiTheme="minorHAnsi" w:cstheme="minorBidi"/>
          <w:noProof/>
          <w:sz w:val="22"/>
          <w:szCs w:val="22"/>
          <w:lang w:val="en-US"/>
        </w:rPr>
      </w:pPr>
      <w:ins w:id="291" w:author="Rapporteur [AEM, Huawei]" w:date="2025-05-26T20:49:00Z">
        <w:r>
          <w:rPr>
            <w:noProof/>
          </w:rPr>
          <w:t>5.4.2.5.2</w:t>
        </w:r>
        <w:r>
          <w:rPr>
            <w:rFonts w:asciiTheme="minorHAnsi" w:eastAsiaTheme="minorEastAsia" w:hAnsiTheme="minorHAnsi" w:cstheme="minorBidi"/>
            <w:noProof/>
            <w:sz w:val="22"/>
            <w:szCs w:val="22"/>
            <w:lang w:val="en-US"/>
          </w:rPr>
          <w:tab/>
        </w:r>
        <w:r w:rsidRPr="003C762A">
          <w:rPr>
            <w:noProof/>
            <w:lang w:val="en-US"/>
          </w:rPr>
          <w:t xml:space="preserve">ACR Event </w:t>
        </w:r>
        <w:r>
          <w:rPr>
            <w:noProof/>
          </w:rPr>
          <w:t>Notification</w:t>
        </w:r>
        <w:r>
          <w:rPr>
            <w:noProof/>
          </w:rPr>
          <w:tab/>
        </w:r>
        <w:r>
          <w:rPr>
            <w:noProof/>
          </w:rPr>
          <w:fldChar w:fldCharType="begin"/>
        </w:r>
        <w:r>
          <w:rPr>
            <w:noProof/>
          </w:rPr>
          <w:instrText xml:space="preserve"> PAGEREF _Toc199185059 \h </w:instrText>
        </w:r>
      </w:ins>
      <w:r>
        <w:rPr>
          <w:noProof/>
        </w:rPr>
      </w:r>
      <w:r>
        <w:rPr>
          <w:noProof/>
        </w:rPr>
        <w:fldChar w:fldCharType="separate"/>
      </w:r>
      <w:ins w:id="292" w:author="Rapporteur [AEM, Huawei]" w:date="2025-05-26T20:50:00Z">
        <w:r>
          <w:rPr>
            <w:noProof/>
          </w:rPr>
          <w:t>34</w:t>
        </w:r>
      </w:ins>
      <w:ins w:id="293" w:author="Rapporteur [AEM, Huawei]" w:date="2025-05-26T20:49:00Z">
        <w:r>
          <w:rPr>
            <w:noProof/>
          </w:rPr>
          <w:fldChar w:fldCharType="end"/>
        </w:r>
      </w:ins>
    </w:p>
    <w:p w14:paraId="6C405D7F" w14:textId="24590328" w:rsidR="006C77BA" w:rsidRDefault="006C77BA">
      <w:pPr>
        <w:pStyle w:val="TOC2"/>
        <w:rPr>
          <w:ins w:id="294" w:author="Rapporteur [AEM, Huawei]" w:date="2025-05-26T20:49:00Z"/>
          <w:rFonts w:asciiTheme="minorHAnsi" w:eastAsiaTheme="minorEastAsia" w:hAnsiTheme="minorHAnsi" w:cstheme="minorBidi"/>
          <w:noProof/>
          <w:sz w:val="22"/>
          <w:szCs w:val="22"/>
          <w:lang w:val="en-US"/>
        </w:rPr>
      </w:pPr>
      <w:ins w:id="295" w:author="Rapporteur [AEM, Huawei]" w:date="2025-05-26T20:49:00Z">
        <w:r>
          <w:rPr>
            <w:noProof/>
          </w:rPr>
          <w:t>5.5</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ab/>
        </w:r>
        <w:r>
          <w:rPr>
            <w:noProof/>
          </w:rPr>
          <w:fldChar w:fldCharType="begin"/>
        </w:r>
        <w:r>
          <w:rPr>
            <w:noProof/>
          </w:rPr>
          <w:instrText xml:space="preserve"> PAGEREF _Toc199185060 \h </w:instrText>
        </w:r>
      </w:ins>
      <w:r>
        <w:rPr>
          <w:noProof/>
        </w:rPr>
      </w:r>
      <w:r>
        <w:rPr>
          <w:noProof/>
        </w:rPr>
        <w:fldChar w:fldCharType="separate"/>
      </w:r>
      <w:ins w:id="296" w:author="Rapporteur [AEM, Huawei]" w:date="2025-05-26T20:50:00Z">
        <w:r>
          <w:rPr>
            <w:noProof/>
          </w:rPr>
          <w:t>36</w:t>
        </w:r>
      </w:ins>
      <w:ins w:id="297" w:author="Rapporteur [AEM, Huawei]" w:date="2025-05-26T20:49:00Z">
        <w:r>
          <w:rPr>
            <w:noProof/>
          </w:rPr>
          <w:fldChar w:fldCharType="end"/>
        </w:r>
      </w:ins>
    </w:p>
    <w:p w14:paraId="7C4FC7D2" w14:textId="718DF309" w:rsidR="006C77BA" w:rsidRDefault="006C77BA">
      <w:pPr>
        <w:pStyle w:val="TOC3"/>
        <w:rPr>
          <w:ins w:id="298" w:author="Rapporteur [AEM, Huawei]" w:date="2025-05-26T20:49:00Z"/>
          <w:rFonts w:asciiTheme="minorHAnsi" w:eastAsiaTheme="minorEastAsia" w:hAnsiTheme="minorHAnsi" w:cstheme="minorBidi"/>
          <w:noProof/>
          <w:sz w:val="22"/>
          <w:szCs w:val="22"/>
          <w:lang w:val="en-US"/>
        </w:rPr>
      </w:pPr>
      <w:ins w:id="299" w:author="Rapporteur [AEM, Huawei]" w:date="2025-05-26T20:49: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_Toc199185061 \h </w:instrText>
        </w:r>
      </w:ins>
      <w:r>
        <w:rPr>
          <w:noProof/>
        </w:rPr>
      </w:r>
      <w:r>
        <w:rPr>
          <w:noProof/>
        </w:rPr>
        <w:fldChar w:fldCharType="separate"/>
      </w:r>
      <w:ins w:id="300" w:author="Rapporteur [AEM, Huawei]" w:date="2025-05-26T20:50:00Z">
        <w:r>
          <w:rPr>
            <w:noProof/>
          </w:rPr>
          <w:t>36</w:t>
        </w:r>
      </w:ins>
      <w:ins w:id="301" w:author="Rapporteur [AEM, Huawei]" w:date="2025-05-26T20:49:00Z">
        <w:r>
          <w:rPr>
            <w:noProof/>
          </w:rPr>
          <w:fldChar w:fldCharType="end"/>
        </w:r>
      </w:ins>
    </w:p>
    <w:p w14:paraId="1BB1B8B4" w14:textId="4EB1039D" w:rsidR="006C77BA" w:rsidRDefault="006C77BA">
      <w:pPr>
        <w:pStyle w:val="TOC3"/>
        <w:rPr>
          <w:ins w:id="302" w:author="Rapporteur [AEM, Huawei]" w:date="2025-05-26T20:49:00Z"/>
          <w:rFonts w:asciiTheme="minorHAnsi" w:eastAsiaTheme="minorEastAsia" w:hAnsiTheme="minorHAnsi" w:cstheme="minorBidi"/>
          <w:noProof/>
          <w:sz w:val="22"/>
          <w:szCs w:val="22"/>
          <w:lang w:val="en-US"/>
        </w:rPr>
      </w:pPr>
      <w:ins w:id="303" w:author="Rapporteur [AEM, Huawei]" w:date="2025-05-26T20:49: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_Toc199185062 \h </w:instrText>
        </w:r>
      </w:ins>
      <w:r>
        <w:rPr>
          <w:noProof/>
        </w:rPr>
      </w:r>
      <w:r>
        <w:rPr>
          <w:noProof/>
        </w:rPr>
        <w:fldChar w:fldCharType="separate"/>
      </w:r>
      <w:ins w:id="304" w:author="Rapporteur [AEM, Huawei]" w:date="2025-05-26T20:50:00Z">
        <w:r>
          <w:rPr>
            <w:noProof/>
          </w:rPr>
          <w:t>36</w:t>
        </w:r>
      </w:ins>
      <w:ins w:id="305" w:author="Rapporteur [AEM, Huawei]" w:date="2025-05-26T20:49:00Z">
        <w:r>
          <w:rPr>
            <w:noProof/>
          </w:rPr>
          <w:fldChar w:fldCharType="end"/>
        </w:r>
      </w:ins>
    </w:p>
    <w:p w14:paraId="0C079D26" w14:textId="7E789D3F" w:rsidR="006C77BA" w:rsidRDefault="006C77BA">
      <w:pPr>
        <w:pStyle w:val="TOC4"/>
        <w:rPr>
          <w:ins w:id="306" w:author="Rapporteur [AEM, Huawei]" w:date="2025-05-26T20:49:00Z"/>
          <w:rFonts w:asciiTheme="minorHAnsi" w:eastAsiaTheme="minorEastAsia" w:hAnsiTheme="minorHAnsi" w:cstheme="minorBidi"/>
          <w:noProof/>
          <w:sz w:val="22"/>
          <w:szCs w:val="22"/>
          <w:lang w:val="en-US"/>
        </w:rPr>
      </w:pPr>
      <w:ins w:id="307" w:author="Rapporteur [AEM, Huawei]" w:date="2025-05-26T20:49: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_Toc199185063 \h </w:instrText>
        </w:r>
      </w:ins>
      <w:r>
        <w:rPr>
          <w:noProof/>
        </w:rPr>
      </w:r>
      <w:r>
        <w:rPr>
          <w:noProof/>
        </w:rPr>
        <w:fldChar w:fldCharType="separate"/>
      </w:r>
      <w:ins w:id="308" w:author="Rapporteur [AEM, Huawei]" w:date="2025-05-26T20:50:00Z">
        <w:r>
          <w:rPr>
            <w:noProof/>
          </w:rPr>
          <w:t>36</w:t>
        </w:r>
      </w:ins>
      <w:ins w:id="309" w:author="Rapporteur [AEM, Huawei]" w:date="2025-05-26T20:49:00Z">
        <w:r>
          <w:rPr>
            <w:noProof/>
          </w:rPr>
          <w:fldChar w:fldCharType="end"/>
        </w:r>
      </w:ins>
    </w:p>
    <w:p w14:paraId="1B24606C" w14:textId="0763CDE7" w:rsidR="006C77BA" w:rsidRDefault="006C77BA">
      <w:pPr>
        <w:pStyle w:val="TOC4"/>
        <w:rPr>
          <w:ins w:id="310" w:author="Rapporteur [AEM, Huawei]" w:date="2025-05-26T20:49:00Z"/>
          <w:rFonts w:asciiTheme="minorHAnsi" w:eastAsiaTheme="minorEastAsia" w:hAnsiTheme="minorHAnsi" w:cstheme="minorBidi"/>
          <w:noProof/>
          <w:sz w:val="22"/>
          <w:szCs w:val="22"/>
          <w:lang w:val="en-US"/>
        </w:rPr>
      </w:pPr>
      <w:ins w:id="311" w:author="Rapporteur [AEM, Huawei]" w:date="2025-05-26T20:49:00Z">
        <w:r>
          <w:rPr>
            <w:noProof/>
          </w:rPr>
          <w:t>5.5.2.2</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_Subscribe</w:t>
        </w:r>
        <w:r>
          <w:rPr>
            <w:noProof/>
          </w:rPr>
          <w:tab/>
        </w:r>
        <w:r>
          <w:rPr>
            <w:noProof/>
          </w:rPr>
          <w:fldChar w:fldCharType="begin"/>
        </w:r>
        <w:r>
          <w:rPr>
            <w:noProof/>
          </w:rPr>
          <w:instrText xml:space="preserve"> PAGEREF _Toc199185064 \h </w:instrText>
        </w:r>
      </w:ins>
      <w:r>
        <w:rPr>
          <w:noProof/>
        </w:rPr>
      </w:r>
      <w:r>
        <w:rPr>
          <w:noProof/>
        </w:rPr>
        <w:fldChar w:fldCharType="separate"/>
      </w:r>
      <w:ins w:id="312" w:author="Rapporteur [AEM, Huawei]" w:date="2025-05-26T20:50:00Z">
        <w:r>
          <w:rPr>
            <w:noProof/>
          </w:rPr>
          <w:t>36</w:t>
        </w:r>
      </w:ins>
      <w:ins w:id="313" w:author="Rapporteur [AEM, Huawei]" w:date="2025-05-26T20:49:00Z">
        <w:r>
          <w:rPr>
            <w:noProof/>
          </w:rPr>
          <w:fldChar w:fldCharType="end"/>
        </w:r>
      </w:ins>
    </w:p>
    <w:p w14:paraId="5D93C9C0" w14:textId="56DB7368" w:rsidR="006C77BA" w:rsidRDefault="006C77BA">
      <w:pPr>
        <w:pStyle w:val="TOC5"/>
        <w:rPr>
          <w:ins w:id="314" w:author="Rapporteur [AEM, Huawei]" w:date="2025-05-26T20:49:00Z"/>
          <w:rFonts w:asciiTheme="minorHAnsi" w:eastAsiaTheme="minorEastAsia" w:hAnsiTheme="minorHAnsi" w:cstheme="minorBidi"/>
          <w:noProof/>
          <w:sz w:val="22"/>
          <w:szCs w:val="22"/>
          <w:lang w:val="en-US"/>
        </w:rPr>
      </w:pPr>
      <w:ins w:id="315" w:author="Rapporteur [AEM, Huawei]" w:date="2025-05-26T20:49: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_Toc199185065 \h </w:instrText>
        </w:r>
      </w:ins>
      <w:r>
        <w:rPr>
          <w:noProof/>
        </w:rPr>
      </w:r>
      <w:r>
        <w:rPr>
          <w:noProof/>
        </w:rPr>
        <w:fldChar w:fldCharType="separate"/>
      </w:r>
      <w:ins w:id="316" w:author="Rapporteur [AEM, Huawei]" w:date="2025-05-26T20:50:00Z">
        <w:r>
          <w:rPr>
            <w:noProof/>
          </w:rPr>
          <w:t>36</w:t>
        </w:r>
      </w:ins>
      <w:ins w:id="317" w:author="Rapporteur [AEM, Huawei]" w:date="2025-05-26T20:49:00Z">
        <w:r>
          <w:rPr>
            <w:noProof/>
          </w:rPr>
          <w:fldChar w:fldCharType="end"/>
        </w:r>
      </w:ins>
    </w:p>
    <w:p w14:paraId="09AFC5A3" w14:textId="71209AD7" w:rsidR="006C77BA" w:rsidRDefault="006C77BA">
      <w:pPr>
        <w:pStyle w:val="TOC5"/>
        <w:rPr>
          <w:ins w:id="318" w:author="Rapporteur [AEM, Huawei]" w:date="2025-05-26T20:49:00Z"/>
          <w:rFonts w:asciiTheme="minorHAnsi" w:eastAsiaTheme="minorEastAsia" w:hAnsiTheme="minorHAnsi" w:cstheme="minorBidi"/>
          <w:noProof/>
          <w:sz w:val="22"/>
          <w:szCs w:val="22"/>
          <w:lang w:val="en-US"/>
        </w:rPr>
      </w:pPr>
      <w:ins w:id="319" w:author="Rapporteur [AEM, Huawei]" w:date="2025-05-26T20:49: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_Toc199185066 \h </w:instrText>
        </w:r>
      </w:ins>
      <w:r>
        <w:rPr>
          <w:noProof/>
        </w:rPr>
      </w:r>
      <w:r>
        <w:rPr>
          <w:noProof/>
        </w:rPr>
        <w:fldChar w:fldCharType="separate"/>
      </w:r>
      <w:ins w:id="320" w:author="Rapporteur [AEM, Huawei]" w:date="2025-05-26T20:50:00Z">
        <w:r>
          <w:rPr>
            <w:noProof/>
          </w:rPr>
          <w:t>36</w:t>
        </w:r>
      </w:ins>
      <w:ins w:id="321" w:author="Rapporteur [AEM, Huawei]" w:date="2025-05-26T20:49:00Z">
        <w:r>
          <w:rPr>
            <w:noProof/>
          </w:rPr>
          <w:fldChar w:fldCharType="end"/>
        </w:r>
      </w:ins>
    </w:p>
    <w:p w14:paraId="373DAD7F" w14:textId="7A5B1B77" w:rsidR="006C77BA" w:rsidRDefault="006C77BA">
      <w:pPr>
        <w:pStyle w:val="TOC4"/>
        <w:rPr>
          <w:ins w:id="322" w:author="Rapporteur [AEM, Huawei]" w:date="2025-05-26T20:49:00Z"/>
          <w:rFonts w:asciiTheme="minorHAnsi" w:eastAsiaTheme="minorEastAsia" w:hAnsiTheme="minorHAnsi" w:cstheme="minorBidi"/>
          <w:noProof/>
          <w:sz w:val="22"/>
          <w:szCs w:val="22"/>
          <w:lang w:val="en-US"/>
        </w:rPr>
      </w:pPr>
      <w:ins w:id="323" w:author="Rapporteur [AEM, Huawei]" w:date="2025-05-26T20:49:00Z">
        <w:r>
          <w:rPr>
            <w:noProof/>
          </w:rPr>
          <w:t>5.5.2.3</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_Update</w:t>
        </w:r>
        <w:r>
          <w:rPr>
            <w:noProof/>
          </w:rPr>
          <w:tab/>
        </w:r>
        <w:r>
          <w:rPr>
            <w:noProof/>
          </w:rPr>
          <w:fldChar w:fldCharType="begin"/>
        </w:r>
        <w:r>
          <w:rPr>
            <w:noProof/>
          </w:rPr>
          <w:instrText xml:space="preserve"> PAGEREF _Toc199185067 \h </w:instrText>
        </w:r>
      </w:ins>
      <w:r>
        <w:rPr>
          <w:noProof/>
        </w:rPr>
      </w:r>
      <w:r>
        <w:rPr>
          <w:noProof/>
        </w:rPr>
        <w:fldChar w:fldCharType="separate"/>
      </w:r>
      <w:ins w:id="324" w:author="Rapporteur [AEM, Huawei]" w:date="2025-05-26T20:50:00Z">
        <w:r>
          <w:rPr>
            <w:noProof/>
          </w:rPr>
          <w:t>37</w:t>
        </w:r>
      </w:ins>
      <w:ins w:id="325" w:author="Rapporteur [AEM, Huawei]" w:date="2025-05-26T20:49:00Z">
        <w:r>
          <w:rPr>
            <w:noProof/>
          </w:rPr>
          <w:fldChar w:fldCharType="end"/>
        </w:r>
      </w:ins>
    </w:p>
    <w:p w14:paraId="5435AC37" w14:textId="25819B85" w:rsidR="006C77BA" w:rsidRDefault="006C77BA">
      <w:pPr>
        <w:pStyle w:val="TOC5"/>
        <w:rPr>
          <w:ins w:id="326" w:author="Rapporteur [AEM, Huawei]" w:date="2025-05-26T20:49:00Z"/>
          <w:rFonts w:asciiTheme="minorHAnsi" w:eastAsiaTheme="minorEastAsia" w:hAnsiTheme="minorHAnsi" w:cstheme="minorBidi"/>
          <w:noProof/>
          <w:sz w:val="22"/>
          <w:szCs w:val="22"/>
          <w:lang w:val="en-US"/>
        </w:rPr>
      </w:pPr>
      <w:ins w:id="327" w:author="Rapporteur [AEM, Huawei]" w:date="2025-05-26T20:49: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_Toc199185068 \h </w:instrText>
        </w:r>
      </w:ins>
      <w:r>
        <w:rPr>
          <w:noProof/>
        </w:rPr>
      </w:r>
      <w:r>
        <w:rPr>
          <w:noProof/>
        </w:rPr>
        <w:fldChar w:fldCharType="separate"/>
      </w:r>
      <w:ins w:id="328" w:author="Rapporteur [AEM, Huawei]" w:date="2025-05-26T20:50:00Z">
        <w:r>
          <w:rPr>
            <w:noProof/>
          </w:rPr>
          <w:t>37</w:t>
        </w:r>
      </w:ins>
      <w:ins w:id="329" w:author="Rapporteur [AEM, Huawei]" w:date="2025-05-26T20:49:00Z">
        <w:r>
          <w:rPr>
            <w:noProof/>
          </w:rPr>
          <w:fldChar w:fldCharType="end"/>
        </w:r>
      </w:ins>
    </w:p>
    <w:p w14:paraId="2A1C93F9" w14:textId="698F0D8A" w:rsidR="006C77BA" w:rsidRDefault="006C77BA">
      <w:pPr>
        <w:pStyle w:val="TOC5"/>
        <w:rPr>
          <w:ins w:id="330" w:author="Rapporteur [AEM, Huawei]" w:date="2025-05-26T20:49:00Z"/>
          <w:rFonts w:asciiTheme="minorHAnsi" w:eastAsiaTheme="minorEastAsia" w:hAnsiTheme="minorHAnsi" w:cstheme="minorBidi"/>
          <w:noProof/>
          <w:sz w:val="22"/>
          <w:szCs w:val="22"/>
          <w:lang w:val="en-US"/>
        </w:rPr>
      </w:pPr>
      <w:ins w:id="331" w:author="Rapporteur [AEM, Huawei]" w:date="2025-05-26T20:49: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_Toc199185069 \h </w:instrText>
        </w:r>
      </w:ins>
      <w:r>
        <w:rPr>
          <w:noProof/>
        </w:rPr>
      </w:r>
      <w:r>
        <w:rPr>
          <w:noProof/>
        </w:rPr>
        <w:fldChar w:fldCharType="separate"/>
      </w:r>
      <w:ins w:id="332" w:author="Rapporteur [AEM, Huawei]" w:date="2025-05-26T20:50:00Z">
        <w:r>
          <w:rPr>
            <w:noProof/>
          </w:rPr>
          <w:t>37</w:t>
        </w:r>
      </w:ins>
      <w:ins w:id="333" w:author="Rapporteur [AEM, Huawei]" w:date="2025-05-26T20:49:00Z">
        <w:r>
          <w:rPr>
            <w:noProof/>
          </w:rPr>
          <w:fldChar w:fldCharType="end"/>
        </w:r>
      </w:ins>
    </w:p>
    <w:p w14:paraId="256570B4" w14:textId="739E5D20" w:rsidR="006C77BA" w:rsidRDefault="006C77BA">
      <w:pPr>
        <w:pStyle w:val="TOC4"/>
        <w:rPr>
          <w:ins w:id="334" w:author="Rapporteur [AEM, Huawei]" w:date="2025-05-26T20:49:00Z"/>
          <w:rFonts w:asciiTheme="minorHAnsi" w:eastAsiaTheme="minorEastAsia" w:hAnsiTheme="minorHAnsi" w:cstheme="minorBidi"/>
          <w:noProof/>
          <w:sz w:val="22"/>
          <w:szCs w:val="22"/>
          <w:lang w:val="en-US"/>
        </w:rPr>
      </w:pPr>
      <w:ins w:id="335" w:author="Rapporteur [AEM, Huawei]" w:date="2025-05-26T20:49:00Z">
        <w:r>
          <w:rPr>
            <w:noProof/>
          </w:rPr>
          <w:t>5.5.2.4</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_Unsubscribe</w:t>
        </w:r>
        <w:r>
          <w:rPr>
            <w:noProof/>
          </w:rPr>
          <w:tab/>
        </w:r>
        <w:r>
          <w:rPr>
            <w:noProof/>
          </w:rPr>
          <w:fldChar w:fldCharType="begin"/>
        </w:r>
        <w:r>
          <w:rPr>
            <w:noProof/>
          </w:rPr>
          <w:instrText xml:space="preserve"> PAGEREF _Toc199185070 \h </w:instrText>
        </w:r>
      </w:ins>
      <w:r>
        <w:rPr>
          <w:noProof/>
        </w:rPr>
      </w:r>
      <w:r>
        <w:rPr>
          <w:noProof/>
        </w:rPr>
        <w:fldChar w:fldCharType="separate"/>
      </w:r>
      <w:ins w:id="336" w:author="Rapporteur [AEM, Huawei]" w:date="2025-05-26T20:50:00Z">
        <w:r>
          <w:rPr>
            <w:noProof/>
          </w:rPr>
          <w:t>38</w:t>
        </w:r>
      </w:ins>
      <w:ins w:id="337" w:author="Rapporteur [AEM, Huawei]" w:date="2025-05-26T20:49:00Z">
        <w:r>
          <w:rPr>
            <w:noProof/>
          </w:rPr>
          <w:fldChar w:fldCharType="end"/>
        </w:r>
      </w:ins>
    </w:p>
    <w:p w14:paraId="3FA17A8A" w14:textId="2B0364D2" w:rsidR="006C77BA" w:rsidRDefault="006C77BA">
      <w:pPr>
        <w:pStyle w:val="TOC5"/>
        <w:rPr>
          <w:ins w:id="338" w:author="Rapporteur [AEM, Huawei]" w:date="2025-05-26T20:49:00Z"/>
          <w:rFonts w:asciiTheme="minorHAnsi" w:eastAsiaTheme="minorEastAsia" w:hAnsiTheme="minorHAnsi" w:cstheme="minorBidi"/>
          <w:noProof/>
          <w:sz w:val="22"/>
          <w:szCs w:val="22"/>
          <w:lang w:val="en-US"/>
        </w:rPr>
      </w:pPr>
      <w:ins w:id="339" w:author="Rapporteur [AEM, Huawei]" w:date="2025-05-26T20:49: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_Toc199185071 \h </w:instrText>
        </w:r>
      </w:ins>
      <w:r>
        <w:rPr>
          <w:noProof/>
        </w:rPr>
      </w:r>
      <w:r>
        <w:rPr>
          <w:noProof/>
        </w:rPr>
        <w:fldChar w:fldCharType="separate"/>
      </w:r>
      <w:ins w:id="340" w:author="Rapporteur [AEM, Huawei]" w:date="2025-05-26T20:50:00Z">
        <w:r>
          <w:rPr>
            <w:noProof/>
          </w:rPr>
          <w:t>38</w:t>
        </w:r>
      </w:ins>
      <w:ins w:id="341" w:author="Rapporteur [AEM, Huawei]" w:date="2025-05-26T20:49:00Z">
        <w:r>
          <w:rPr>
            <w:noProof/>
          </w:rPr>
          <w:fldChar w:fldCharType="end"/>
        </w:r>
      </w:ins>
    </w:p>
    <w:p w14:paraId="30E6CF1C" w14:textId="471E44DF" w:rsidR="006C77BA" w:rsidRDefault="006C77BA">
      <w:pPr>
        <w:pStyle w:val="TOC5"/>
        <w:rPr>
          <w:ins w:id="342" w:author="Rapporteur [AEM, Huawei]" w:date="2025-05-26T20:49:00Z"/>
          <w:rFonts w:asciiTheme="minorHAnsi" w:eastAsiaTheme="minorEastAsia" w:hAnsiTheme="minorHAnsi" w:cstheme="minorBidi"/>
          <w:noProof/>
          <w:sz w:val="22"/>
          <w:szCs w:val="22"/>
          <w:lang w:val="en-US"/>
        </w:rPr>
      </w:pPr>
      <w:ins w:id="343" w:author="Rapporteur [AEM, Huawei]" w:date="2025-05-26T20:49: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_Toc199185072 \h </w:instrText>
        </w:r>
      </w:ins>
      <w:r>
        <w:rPr>
          <w:noProof/>
        </w:rPr>
      </w:r>
      <w:r>
        <w:rPr>
          <w:noProof/>
        </w:rPr>
        <w:fldChar w:fldCharType="separate"/>
      </w:r>
      <w:ins w:id="344" w:author="Rapporteur [AEM, Huawei]" w:date="2025-05-26T20:50:00Z">
        <w:r>
          <w:rPr>
            <w:noProof/>
          </w:rPr>
          <w:t>38</w:t>
        </w:r>
      </w:ins>
      <w:ins w:id="345" w:author="Rapporteur [AEM, Huawei]" w:date="2025-05-26T20:49:00Z">
        <w:r>
          <w:rPr>
            <w:noProof/>
          </w:rPr>
          <w:fldChar w:fldCharType="end"/>
        </w:r>
      </w:ins>
    </w:p>
    <w:p w14:paraId="21A429E2" w14:textId="14DD5683" w:rsidR="006C77BA" w:rsidRDefault="006C77BA">
      <w:pPr>
        <w:pStyle w:val="TOC4"/>
        <w:rPr>
          <w:ins w:id="346" w:author="Rapporteur [AEM, Huawei]" w:date="2025-05-26T20:49:00Z"/>
          <w:rFonts w:asciiTheme="minorHAnsi" w:eastAsiaTheme="minorEastAsia" w:hAnsiTheme="minorHAnsi" w:cstheme="minorBidi"/>
          <w:noProof/>
          <w:sz w:val="22"/>
          <w:szCs w:val="22"/>
          <w:lang w:val="en-US"/>
        </w:rPr>
      </w:pPr>
      <w:ins w:id="347" w:author="Rapporteur [AEM, Huawei]" w:date="2025-05-26T20:49:00Z">
        <w:r>
          <w:rPr>
            <w:noProof/>
          </w:rPr>
          <w:t>5.5.2.5</w:t>
        </w:r>
        <w:r>
          <w:rPr>
            <w:rFonts w:asciiTheme="minorHAnsi" w:eastAsiaTheme="minorEastAsia" w:hAnsiTheme="minorHAnsi" w:cstheme="minorBidi"/>
            <w:noProof/>
            <w:sz w:val="22"/>
            <w:szCs w:val="22"/>
            <w:lang w:val="en-US"/>
          </w:rPr>
          <w:tab/>
        </w:r>
        <w:r w:rsidRPr="003C762A">
          <w:rPr>
            <w:noProof/>
            <w:lang w:val="en-US"/>
          </w:rPr>
          <w:t>SDD_TransmissionQualityMeasurement</w:t>
        </w:r>
        <w:r>
          <w:rPr>
            <w:noProof/>
          </w:rPr>
          <w:t>_Notify</w:t>
        </w:r>
        <w:r>
          <w:rPr>
            <w:noProof/>
          </w:rPr>
          <w:tab/>
        </w:r>
        <w:r>
          <w:rPr>
            <w:noProof/>
          </w:rPr>
          <w:fldChar w:fldCharType="begin"/>
        </w:r>
        <w:r>
          <w:rPr>
            <w:noProof/>
          </w:rPr>
          <w:instrText xml:space="preserve"> PAGEREF _Toc199185073 \h </w:instrText>
        </w:r>
      </w:ins>
      <w:r>
        <w:rPr>
          <w:noProof/>
        </w:rPr>
      </w:r>
      <w:r>
        <w:rPr>
          <w:noProof/>
        </w:rPr>
        <w:fldChar w:fldCharType="separate"/>
      </w:r>
      <w:ins w:id="348" w:author="Rapporteur [AEM, Huawei]" w:date="2025-05-26T20:50:00Z">
        <w:r>
          <w:rPr>
            <w:noProof/>
          </w:rPr>
          <w:t>39</w:t>
        </w:r>
      </w:ins>
      <w:ins w:id="349" w:author="Rapporteur [AEM, Huawei]" w:date="2025-05-26T20:49:00Z">
        <w:r>
          <w:rPr>
            <w:noProof/>
          </w:rPr>
          <w:fldChar w:fldCharType="end"/>
        </w:r>
      </w:ins>
    </w:p>
    <w:p w14:paraId="31E78C3C" w14:textId="73A21A63" w:rsidR="006C77BA" w:rsidRDefault="006C77BA">
      <w:pPr>
        <w:pStyle w:val="TOC5"/>
        <w:rPr>
          <w:ins w:id="350" w:author="Rapporteur [AEM, Huawei]" w:date="2025-05-26T20:49:00Z"/>
          <w:rFonts w:asciiTheme="minorHAnsi" w:eastAsiaTheme="minorEastAsia" w:hAnsiTheme="minorHAnsi" w:cstheme="minorBidi"/>
          <w:noProof/>
          <w:sz w:val="22"/>
          <w:szCs w:val="22"/>
          <w:lang w:val="en-US"/>
        </w:rPr>
      </w:pPr>
      <w:ins w:id="351" w:author="Rapporteur [AEM, Huawei]" w:date="2025-05-26T20:49: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_Toc199185074 \h </w:instrText>
        </w:r>
      </w:ins>
      <w:r>
        <w:rPr>
          <w:noProof/>
        </w:rPr>
      </w:r>
      <w:r>
        <w:rPr>
          <w:noProof/>
        </w:rPr>
        <w:fldChar w:fldCharType="separate"/>
      </w:r>
      <w:ins w:id="352" w:author="Rapporteur [AEM, Huawei]" w:date="2025-05-26T20:50:00Z">
        <w:r>
          <w:rPr>
            <w:noProof/>
          </w:rPr>
          <w:t>39</w:t>
        </w:r>
      </w:ins>
      <w:ins w:id="353" w:author="Rapporteur [AEM, Huawei]" w:date="2025-05-26T20:49:00Z">
        <w:r>
          <w:rPr>
            <w:noProof/>
          </w:rPr>
          <w:fldChar w:fldCharType="end"/>
        </w:r>
      </w:ins>
    </w:p>
    <w:p w14:paraId="1AFB9811" w14:textId="1BAB2951" w:rsidR="006C77BA" w:rsidRDefault="006C77BA">
      <w:pPr>
        <w:pStyle w:val="TOC5"/>
        <w:rPr>
          <w:ins w:id="354" w:author="Rapporteur [AEM, Huawei]" w:date="2025-05-26T20:49:00Z"/>
          <w:rFonts w:asciiTheme="minorHAnsi" w:eastAsiaTheme="minorEastAsia" w:hAnsiTheme="minorHAnsi" w:cstheme="minorBidi"/>
          <w:noProof/>
          <w:sz w:val="22"/>
          <w:szCs w:val="22"/>
          <w:lang w:val="en-US"/>
        </w:rPr>
      </w:pPr>
      <w:ins w:id="355" w:author="Rapporteur [AEM, Huawei]" w:date="2025-05-26T20:49: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3C762A">
          <w:rPr>
            <w:noProof/>
            <w:lang w:val="en-US"/>
          </w:rPr>
          <w:t>Notification</w:t>
        </w:r>
        <w:r>
          <w:rPr>
            <w:noProof/>
          </w:rPr>
          <w:tab/>
        </w:r>
        <w:r>
          <w:rPr>
            <w:noProof/>
          </w:rPr>
          <w:fldChar w:fldCharType="begin"/>
        </w:r>
        <w:r>
          <w:rPr>
            <w:noProof/>
          </w:rPr>
          <w:instrText xml:space="preserve"> PAGEREF _Toc199185075 \h </w:instrText>
        </w:r>
      </w:ins>
      <w:r>
        <w:rPr>
          <w:noProof/>
        </w:rPr>
      </w:r>
      <w:r>
        <w:rPr>
          <w:noProof/>
        </w:rPr>
        <w:fldChar w:fldCharType="separate"/>
      </w:r>
      <w:ins w:id="356" w:author="Rapporteur [AEM, Huawei]" w:date="2025-05-26T20:50:00Z">
        <w:r>
          <w:rPr>
            <w:noProof/>
          </w:rPr>
          <w:t>39</w:t>
        </w:r>
      </w:ins>
      <w:ins w:id="357" w:author="Rapporteur [AEM, Huawei]" w:date="2025-05-26T20:49:00Z">
        <w:r>
          <w:rPr>
            <w:noProof/>
          </w:rPr>
          <w:fldChar w:fldCharType="end"/>
        </w:r>
      </w:ins>
    </w:p>
    <w:p w14:paraId="4105757B" w14:textId="3DA0CA12" w:rsidR="006C77BA" w:rsidRDefault="006C77BA">
      <w:pPr>
        <w:pStyle w:val="TOC4"/>
        <w:rPr>
          <w:ins w:id="358" w:author="Rapporteur [AEM, Huawei]" w:date="2025-05-26T20:49:00Z"/>
          <w:rFonts w:asciiTheme="minorHAnsi" w:eastAsiaTheme="minorEastAsia" w:hAnsiTheme="minorHAnsi" w:cstheme="minorBidi"/>
          <w:noProof/>
          <w:sz w:val="22"/>
          <w:szCs w:val="22"/>
          <w:lang w:val="en-US"/>
        </w:rPr>
      </w:pPr>
      <w:ins w:id="359" w:author="Rapporteur [AEM, Huawei]" w:date="2025-05-26T20:49: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_Toc199185076 \h </w:instrText>
        </w:r>
      </w:ins>
      <w:r>
        <w:rPr>
          <w:noProof/>
        </w:rPr>
      </w:r>
      <w:r>
        <w:rPr>
          <w:noProof/>
        </w:rPr>
        <w:fldChar w:fldCharType="separate"/>
      </w:r>
      <w:ins w:id="360" w:author="Rapporteur [AEM, Huawei]" w:date="2025-05-26T20:50:00Z">
        <w:r>
          <w:rPr>
            <w:noProof/>
          </w:rPr>
          <w:t>39</w:t>
        </w:r>
      </w:ins>
      <w:ins w:id="361" w:author="Rapporteur [AEM, Huawei]" w:date="2025-05-26T20:49:00Z">
        <w:r>
          <w:rPr>
            <w:noProof/>
          </w:rPr>
          <w:fldChar w:fldCharType="end"/>
        </w:r>
      </w:ins>
    </w:p>
    <w:p w14:paraId="0978B718" w14:textId="0975B00B" w:rsidR="006C77BA" w:rsidRDefault="006C77BA">
      <w:pPr>
        <w:pStyle w:val="TOC5"/>
        <w:rPr>
          <w:ins w:id="362" w:author="Rapporteur [AEM, Huawei]" w:date="2025-05-26T20:49:00Z"/>
          <w:rFonts w:asciiTheme="minorHAnsi" w:eastAsiaTheme="minorEastAsia" w:hAnsiTheme="minorHAnsi" w:cstheme="minorBidi"/>
          <w:noProof/>
          <w:sz w:val="22"/>
          <w:szCs w:val="22"/>
          <w:lang w:val="en-US"/>
        </w:rPr>
      </w:pPr>
      <w:ins w:id="363" w:author="Rapporteur [AEM, Huawei]" w:date="2025-05-26T20:49: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_Toc199185077 \h </w:instrText>
        </w:r>
      </w:ins>
      <w:r>
        <w:rPr>
          <w:noProof/>
        </w:rPr>
      </w:r>
      <w:r>
        <w:rPr>
          <w:noProof/>
        </w:rPr>
        <w:fldChar w:fldCharType="separate"/>
      </w:r>
      <w:ins w:id="364" w:author="Rapporteur [AEM, Huawei]" w:date="2025-05-26T20:50:00Z">
        <w:r>
          <w:rPr>
            <w:noProof/>
          </w:rPr>
          <w:t>39</w:t>
        </w:r>
      </w:ins>
      <w:ins w:id="365" w:author="Rapporteur [AEM, Huawei]" w:date="2025-05-26T20:49:00Z">
        <w:r>
          <w:rPr>
            <w:noProof/>
          </w:rPr>
          <w:fldChar w:fldCharType="end"/>
        </w:r>
      </w:ins>
    </w:p>
    <w:p w14:paraId="7714CB2A" w14:textId="075E98E9" w:rsidR="006C77BA" w:rsidRDefault="006C77BA">
      <w:pPr>
        <w:pStyle w:val="TOC5"/>
        <w:rPr>
          <w:ins w:id="366" w:author="Rapporteur [AEM, Huawei]" w:date="2025-05-26T20:49:00Z"/>
          <w:rFonts w:asciiTheme="minorHAnsi" w:eastAsiaTheme="minorEastAsia" w:hAnsiTheme="minorHAnsi" w:cstheme="minorBidi"/>
          <w:noProof/>
          <w:sz w:val="22"/>
          <w:szCs w:val="22"/>
          <w:lang w:val="en-US"/>
        </w:rPr>
      </w:pPr>
      <w:ins w:id="367" w:author="Rapporteur [AEM, Huawei]" w:date="2025-05-26T20:49: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_Toc199185078 \h </w:instrText>
        </w:r>
      </w:ins>
      <w:r>
        <w:rPr>
          <w:noProof/>
        </w:rPr>
      </w:r>
      <w:r>
        <w:rPr>
          <w:noProof/>
        </w:rPr>
        <w:fldChar w:fldCharType="separate"/>
      </w:r>
      <w:ins w:id="368" w:author="Rapporteur [AEM, Huawei]" w:date="2025-05-26T20:50:00Z">
        <w:r>
          <w:rPr>
            <w:noProof/>
          </w:rPr>
          <w:t>39</w:t>
        </w:r>
      </w:ins>
      <w:ins w:id="369" w:author="Rapporteur [AEM, Huawei]" w:date="2025-05-26T20:49:00Z">
        <w:r>
          <w:rPr>
            <w:noProof/>
          </w:rPr>
          <w:fldChar w:fldCharType="end"/>
        </w:r>
      </w:ins>
    </w:p>
    <w:p w14:paraId="73C2F3FB" w14:textId="010558BE" w:rsidR="006C77BA" w:rsidRDefault="006C77BA">
      <w:pPr>
        <w:pStyle w:val="TOC2"/>
        <w:rPr>
          <w:ins w:id="370" w:author="Rapporteur [AEM, Huawei]" w:date="2025-05-26T20:49:00Z"/>
          <w:rFonts w:asciiTheme="minorHAnsi" w:eastAsiaTheme="minorEastAsia" w:hAnsiTheme="minorHAnsi" w:cstheme="minorBidi"/>
          <w:noProof/>
          <w:sz w:val="22"/>
          <w:szCs w:val="22"/>
          <w:lang w:val="en-US"/>
        </w:rPr>
      </w:pPr>
      <w:ins w:id="371" w:author="Rapporteur [AEM, Huawei]" w:date="2025-05-26T20:49: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_Toc199185079 \h </w:instrText>
        </w:r>
      </w:ins>
      <w:r>
        <w:rPr>
          <w:noProof/>
        </w:rPr>
      </w:r>
      <w:r>
        <w:rPr>
          <w:noProof/>
        </w:rPr>
        <w:fldChar w:fldCharType="separate"/>
      </w:r>
      <w:ins w:id="372" w:author="Rapporteur [AEM, Huawei]" w:date="2025-05-26T20:50:00Z">
        <w:r>
          <w:rPr>
            <w:noProof/>
          </w:rPr>
          <w:t>41</w:t>
        </w:r>
      </w:ins>
      <w:ins w:id="373" w:author="Rapporteur [AEM, Huawei]" w:date="2025-05-26T20:49:00Z">
        <w:r>
          <w:rPr>
            <w:noProof/>
          </w:rPr>
          <w:fldChar w:fldCharType="end"/>
        </w:r>
      </w:ins>
    </w:p>
    <w:p w14:paraId="1916C96A" w14:textId="22152871" w:rsidR="006C77BA" w:rsidRDefault="006C77BA">
      <w:pPr>
        <w:pStyle w:val="TOC3"/>
        <w:rPr>
          <w:ins w:id="374" w:author="Rapporteur [AEM, Huawei]" w:date="2025-05-26T20:49:00Z"/>
          <w:rFonts w:asciiTheme="minorHAnsi" w:eastAsiaTheme="minorEastAsia" w:hAnsiTheme="minorHAnsi" w:cstheme="minorBidi"/>
          <w:noProof/>
          <w:sz w:val="22"/>
          <w:szCs w:val="22"/>
          <w:lang w:val="en-US"/>
        </w:rPr>
      </w:pPr>
      <w:ins w:id="375" w:author="Rapporteur [AEM, Huawei]" w:date="2025-05-26T20:49: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_Toc199185080 \h </w:instrText>
        </w:r>
      </w:ins>
      <w:r>
        <w:rPr>
          <w:noProof/>
        </w:rPr>
      </w:r>
      <w:r>
        <w:rPr>
          <w:noProof/>
        </w:rPr>
        <w:fldChar w:fldCharType="separate"/>
      </w:r>
      <w:ins w:id="376" w:author="Rapporteur [AEM, Huawei]" w:date="2025-05-26T20:50:00Z">
        <w:r>
          <w:rPr>
            <w:noProof/>
          </w:rPr>
          <w:t>41</w:t>
        </w:r>
      </w:ins>
      <w:ins w:id="377" w:author="Rapporteur [AEM, Huawei]" w:date="2025-05-26T20:49:00Z">
        <w:r>
          <w:rPr>
            <w:noProof/>
          </w:rPr>
          <w:fldChar w:fldCharType="end"/>
        </w:r>
      </w:ins>
    </w:p>
    <w:p w14:paraId="1A39AA46" w14:textId="05C0047C" w:rsidR="006C77BA" w:rsidRDefault="006C77BA">
      <w:pPr>
        <w:pStyle w:val="TOC3"/>
        <w:rPr>
          <w:ins w:id="378" w:author="Rapporteur [AEM, Huawei]" w:date="2025-05-26T20:49:00Z"/>
          <w:rFonts w:asciiTheme="minorHAnsi" w:eastAsiaTheme="minorEastAsia" w:hAnsiTheme="minorHAnsi" w:cstheme="minorBidi"/>
          <w:noProof/>
          <w:sz w:val="22"/>
          <w:szCs w:val="22"/>
          <w:lang w:val="en-US"/>
        </w:rPr>
      </w:pPr>
      <w:ins w:id="379" w:author="Rapporteur [AEM, Huawei]" w:date="2025-05-26T20:49: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_Toc199185081 \h </w:instrText>
        </w:r>
      </w:ins>
      <w:r>
        <w:rPr>
          <w:noProof/>
        </w:rPr>
      </w:r>
      <w:r>
        <w:rPr>
          <w:noProof/>
        </w:rPr>
        <w:fldChar w:fldCharType="separate"/>
      </w:r>
      <w:ins w:id="380" w:author="Rapporteur [AEM, Huawei]" w:date="2025-05-26T20:50:00Z">
        <w:r>
          <w:rPr>
            <w:noProof/>
          </w:rPr>
          <w:t>41</w:t>
        </w:r>
      </w:ins>
      <w:ins w:id="381" w:author="Rapporteur [AEM, Huawei]" w:date="2025-05-26T20:49:00Z">
        <w:r>
          <w:rPr>
            <w:noProof/>
          </w:rPr>
          <w:fldChar w:fldCharType="end"/>
        </w:r>
      </w:ins>
    </w:p>
    <w:p w14:paraId="3145ECD6" w14:textId="32384E03" w:rsidR="006C77BA" w:rsidRDefault="006C77BA">
      <w:pPr>
        <w:pStyle w:val="TOC4"/>
        <w:rPr>
          <w:ins w:id="382" w:author="Rapporteur [AEM, Huawei]" w:date="2025-05-26T20:49:00Z"/>
          <w:rFonts w:asciiTheme="minorHAnsi" w:eastAsiaTheme="minorEastAsia" w:hAnsiTheme="minorHAnsi" w:cstheme="minorBidi"/>
          <w:noProof/>
          <w:sz w:val="22"/>
          <w:szCs w:val="22"/>
          <w:lang w:val="en-US"/>
        </w:rPr>
      </w:pPr>
      <w:ins w:id="383" w:author="Rapporteur [AEM, Huawei]" w:date="2025-05-26T20:49: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_Toc199185082 \h </w:instrText>
        </w:r>
      </w:ins>
      <w:r>
        <w:rPr>
          <w:noProof/>
        </w:rPr>
      </w:r>
      <w:r>
        <w:rPr>
          <w:noProof/>
        </w:rPr>
        <w:fldChar w:fldCharType="separate"/>
      </w:r>
      <w:ins w:id="384" w:author="Rapporteur [AEM, Huawei]" w:date="2025-05-26T20:50:00Z">
        <w:r>
          <w:rPr>
            <w:noProof/>
          </w:rPr>
          <w:t>41</w:t>
        </w:r>
      </w:ins>
      <w:ins w:id="385" w:author="Rapporteur [AEM, Huawei]" w:date="2025-05-26T20:49:00Z">
        <w:r>
          <w:rPr>
            <w:noProof/>
          </w:rPr>
          <w:fldChar w:fldCharType="end"/>
        </w:r>
      </w:ins>
    </w:p>
    <w:p w14:paraId="629BAA6D" w14:textId="7D61504D" w:rsidR="006C77BA" w:rsidRDefault="006C77BA">
      <w:pPr>
        <w:pStyle w:val="TOC4"/>
        <w:rPr>
          <w:ins w:id="386" w:author="Rapporteur [AEM, Huawei]" w:date="2025-05-26T20:49:00Z"/>
          <w:rFonts w:asciiTheme="minorHAnsi" w:eastAsiaTheme="minorEastAsia" w:hAnsiTheme="minorHAnsi" w:cstheme="minorBidi"/>
          <w:noProof/>
          <w:sz w:val="22"/>
          <w:szCs w:val="22"/>
          <w:lang w:val="en-US"/>
        </w:rPr>
      </w:pPr>
      <w:ins w:id="387" w:author="Rapporteur [AEM, Huawei]" w:date="2025-05-26T20:49: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_Toc199185083 \h </w:instrText>
        </w:r>
      </w:ins>
      <w:r>
        <w:rPr>
          <w:noProof/>
        </w:rPr>
      </w:r>
      <w:r>
        <w:rPr>
          <w:noProof/>
        </w:rPr>
        <w:fldChar w:fldCharType="separate"/>
      </w:r>
      <w:ins w:id="388" w:author="Rapporteur [AEM, Huawei]" w:date="2025-05-26T20:50:00Z">
        <w:r>
          <w:rPr>
            <w:noProof/>
          </w:rPr>
          <w:t>41</w:t>
        </w:r>
      </w:ins>
      <w:ins w:id="389" w:author="Rapporteur [AEM, Huawei]" w:date="2025-05-26T20:49:00Z">
        <w:r>
          <w:rPr>
            <w:noProof/>
          </w:rPr>
          <w:fldChar w:fldCharType="end"/>
        </w:r>
      </w:ins>
    </w:p>
    <w:p w14:paraId="08E60BE4" w14:textId="4CF858FA" w:rsidR="006C77BA" w:rsidRDefault="006C77BA">
      <w:pPr>
        <w:pStyle w:val="TOC5"/>
        <w:rPr>
          <w:ins w:id="390" w:author="Rapporteur [AEM, Huawei]" w:date="2025-05-26T20:49:00Z"/>
          <w:rFonts w:asciiTheme="minorHAnsi" w:eastAsiaTheme="minorEastAsia" w:hAnsiTheme="minorHAnsi" w:cstheme="minorBidi"/>
          <w:noProof/>
          <w:sz w:val="22"/>
          <w:szCs w:val="22"/>
          <w:lang w:val="en-US"/>
        </w:rPr>
      </w:pPr>
      <w:ins w:id="391" w:author="Rapporteur [AEM, Huawei]" w:date="2025-05-26T20:49: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_Toc199185084 \h </w:instrText>
        </w:r>
      </w:ins>
      <w:r>
        <w:rPr>
          <w:noProof/>
        </w:rPr>
      </w:r>
      <w:r>
        <w:rPr>
          <w:noProof/>
        </w:rPr>
        <w:fldChar w:fldCharType="separate"/>
      </w:r>
      <w:ins w:id="392" w:author="Rapporteur [AEM, Huawei]" w:date="2025-05-26T20:50:00Z">
        <w:r>
          <w:rPr>
            <w:noProof/>
          </w:rPr>
          <w:t>41</w:t>
        </w:r>
      </w:ins>
      <w:ins w:id="393" w:author="Rapporteur [AEM, Huawei]" w:date="2025-05-26T20:49:00Z">
        <w:r>
          <w:rPr>
            <w:noProof/>
          </w:rPr>
          <w:fldChar w:fldCharType="end"/>
        </w:r>
      </w:ins>
    </w:p>
    <w:p w14:paraId="7C62D9B4" w14:textId="018A165C" w:rsidR="006C77BA" w:rsidRDefault="006C77BA">
      <w:pPr>
        <w:pStyle w:val="TOC5"/>
        <w:rPr>
          <w:ins w:id="394" w:author="Rapporteur [AEM, Huawei]" w:date="2025-05-26T20:49:00Z"/>
          <w:rFonts w:asciiTheme="minorHAnsi" w:eastAsiaTheme="minorEastAsia" w:hAnsiTheme="minorHAnsi" w:cstheme="minorBidi"/>
          <w:noProof/>
          <w:sz w:val="22"/>
          <w:szCs w:val="22"/>
          <w:lang w:val="en-US"/>
        </w:rPr>
      </w:pPr>
      <w:ins w:id="395" w:author="Rapporteur [AEM, Huawei]" w:date="2025-05-26T20:49: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_Toc199185085 \h </w:instrText>
        </w:r>
      </w:ins>
      <w:r>
        <w:rPr>
          <w:noProof/>
        </w:rPr>
      </w:r>
      <w:r>
        <w:rPr>
          <w:noProof/>
        </w:rPr>
        <w:fldChar w:fldCharType="separate"/>
      </w:r>
      <w:ins w:id="396" w:author="Rapporteur [AEM, Huawei]" w:date="2025-05-26T20:50:00Z">
        <w:r>
          <w:rPr>
            <w:noProof/>
          </w:rPr>
          <w:t>41</w:t>
        </w:r>
      </w:ins>
      <w:ins w:id="397" w:author="Rapporteur [AEM, Huawei]" w:date="2025-05-26T20:49:00Z">
        <w:r>
          <w:rPr>
            <w:noProof/>
          </w:rPr>
          <w:fldChar w:fldCharType="end"/>
        </w:r>
      </w:ins>
    </w:p>
    <w:p w14:paraId="7746D136" w14:textId="34DACED3" w:rsidR="006C77BA" w:rsidRDefault="006C77BA">
      <w:pPr>
        <w:pStyle w:val="TOC4"/>
        <w:rPr>
          <w:ins w:id="398" w:author="Rapporteur [AEM, Huawei]" w:date="2025-05-26T20:49:00Z"/>
          <w:rFonts w:asciiTheme="minorHAnsi" w:eastAsiaTheme="minorEastAsia" w:hAnsiTheme="minorHAnsi" w:cstheme="minorBidi"/>
          <w:noProof/>
          <w:sz w:val="22"/>
          <w:szCs w:val="22"/>
          <w:lang w:val="en-US"/>
        </w:rPr>
      </w:pPr>
      <w:ins w:id="399" w:author="Rapporteur [AEM, Huawei]" w:date="2025-05-26T20:49: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_Toc199185086 \h </w:instrText>
        </w:r>
      </w:ins>
      <w:r>
        <w:rPr>
          <w:noProof/>
        </w:rPr>
      </w:r>
      <w:r>
        <w:rPr>
          <w:noProof/>
        </w:rPr>
        <w:fldChar w:fldCharType="separate"/>
      </w:r>
      <w:ins w:id="400" w:author="Rapporteur [AEM, Huawei]" w:date="2025-05-26T20:50:00Z">
        <w:r>
          <w:rPr>
            <w:noProof/>
          </w:rPr>
          <w:t>42</w:t>
        </w:r>
      </w:ins>
      <w:ins w:id="401" w:author="Rapporteur [AEM, Huawei]" w:date="2025-05-26T20:49:00Z">
        <w:r>
          <w:rPr>
            <w:noProof/>
          </w:rPr>
          <w:fldChar w:fldCharType="end"/>
        </w:r>
      </w:ins>
    </w:p>
    <w:p w14:paraId="72D50A83" w14:textId="4F06F29E" w:rsidR="006C77BA" w:rsidRDefault="006C77BA">
      <w:pPr>
        <w:pStyle w:val="TOC5"/>
        <w:rPr>
          <w:ins w:id="402" w:author="Rapporteur [AEM, Huawei]" w:date="2025-05-26T20:49:00Z"/>
          <w:rFonts w:asciiTheme="minorHAnsi" w:eastAsiaTheme="minorEastAsia" w:hAnsiTheme="minorHAnsi" w:cstheme="minorBidi"/>
          <w:noProof/>
          <w:sz w:val="22"/>
          <w:szCs w:val="22"/>
          <w:lang w:val="en-US"/>
        </w:rPr>
      </w:pPr>
      <w:ins w:id="403" w:author="Rapporteur [AEM, Huawei]" w:date="2025-05-26T20:49: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_Toc199185087 \h </w:instrText>
        </w:r>
      </w:ins>
      <w:r>
        <w:rPr>
          <w:noProof/>
        </w:rPr>
      </w:r>
      <w:r>
        <w:rPr>
          <w:noProof/>
        </w:rPr>
        <w:fldChar w:fldCharType="separate"/>
      </w:r>
      <w:ins w:id="404" w:author="Rapporteur [AEM, Huawei]" w:date="2025-05-26T20:50:00Z">
        <w:r>
          <w:rPr>
            <w:noProof/>
          </w:rPr>
          <w:t>42</w:t>
        </w:r>
      </w:ins>
      <w:ins w:id="405" w:author="Rapporteur [AEM, Huawei]" w:date="2025-05-26T20:49:00Z">
        <w:r>
          <w:rPr>
            <w:noProof/>
          </w:rPr>
          <w:fldChar w:fldCharType="end"/>
        </w:r>
      </w:ins>
    </w:p>
    <w:p w14:paraId="72013434" w14:textId="49F41BCB" w:rsidR="006C77BA" w:rsidRDefault="006C77BA">
      <w:pPr>
        <w:pStyle w:val="TOC5"/>
        <w:rPr>
          <w:ins w:id="406" w:author="Rapporteur [AEM, Huawei]" w:date="2025-05-26T20:49:00Z"/>
          <w:rFonts w:asciiTheme="minorHAnsi" w:eastAsiaTheme="minorEastAsia" w:hAnsiTheme="minorHAnsi" w:cstheme="minorBidi"/>
          <w:noProof/>
          <w:sz w:val="22"/>
          <w:szCs w:val="22"/>
          <w:lang w:val="en-US"/>
        </w:rPr>
      </w:pPr>
      <w:ins w:id="407" w:author="Rapporteur [AEM, Huawei]" w:date="2025-05-26T20:49: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_Toc199185088 \h </w:instrText>
        </w:r>
      </w:ins>
      <w:r>
        <w:rPr>
          <w:noProof/>
        </w:rPr>
      </w:r>
      <w:r>
        <w:rPr>
          <w:noProof/>
        </w:rPr>
        <w:fldChar w:fldCharType="separate"/>
      </w:r>
      <w:ins w:id="408" w:author="Rapporteur [AEM, Huawei]" w:date="2025-05-26T20:50:00Z">
        <w:r>
          <w:rPr>
            <w:noProof/>
          </w:rPr>
          <w:t>42</w:t>
        </w:r>
      </w:ins>
      <w:ins w:id="409" w:author="Rapporteur [AEM, Huawei]" w:date="2025-05-26T20:49:00Z">
        <w:r>
          <w:rPr>
            <w:noProof/>
          </w:rPr>
          <w:fldChar w:fldCharType="end"/>
        </w:r>
      </w:ins>
    </w:p>
    <w:p w14:paraId="333CAF65" w14:textId="421CD8AF" w:rsidR="006C77BA" w:rsidRDefault="006C77BA">
      <w:pPr>
        <w:pStyle w:val="TOC4"/>
        <w:rPr>
          <w:ins w:id="410" w:author="Rapporteur [AEM, Huawei]" w:date="2025-05-26T20:49:00Z"/>
          <w:rFonts w:asciiTheme="minorHAnsi" w:eastAsiaTheme="minorEastAsia" w:hAnsiTheme="minorHAnsi" w:cstheme="minorBidi"/>
          <w:noProof/>
          <w:sz w:val="22"/>
          <w:szCs w:val="22"/>
          <w:lang w:val="en-US"/>
        </w:rPr>
      </w:pPr>
      <w:ins w:id="411" w:author="Rapporteur [AEM, Huawei]" w:date="2025-05-26T20:49: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_Toc199185089 \h </w:instrText>
        </w:r>
      </w:ins>
      <w:r>
        <w:rPr>
          <w:noProof/>
        </w:rPr>
      </w:r>
      <w:r>
        <w:rPr>
          <w:noProof/>
        </w:rPr>
        <w:fldChar w:fldCharType="separate"/>
      </w:r>
      <w:ins w:id="412" w:author="Rapporteur [AEM, Huawei]" w:date="2025-05-26T20:50:00Z">
        <w:r>
          <w:rPr>
            <w:noProof/>
          </w:rPr>
          <w:t>43</w:t>
        </w:r>
      </w:ins>
      <w:ins w:id="413" w:author="Rapporteur [AEM, Huawei]" w:date="2025-05-26T20:49:00Z">
        <w:r>
          <w:rPr>
            <w:noProof/>
          </w:rPr>
          <w:fldChar w:fldCharType="end"/>
        </w:r>
      </w:ins>
    </w:p>
    <w:p w14:paraId="3A217CF3" w14:textId="0D925437" w:rsidR="006C77BA" w:rsidRDefault="006C77BA">
      <w:pPr>
        <w:pStyle w:val="TOC5"/>
        <w:rPr>
          <w:ins w:id="414" w:author="Rapporteur [AEM, Huawei]" w:date="2025-05-26T20:49:00Z"/>
          <w:rFonts w:asciiTheme="minorHAnsi" w:eastAsiaTheme="minorEastAsia" w:hAnsiTheme="minorHAnsi" w:cstheme="minorBidi"/>
          <w:noProof/>
          <w:sz w:val="22"/>
          <w:szCs w:val="22"/>
          <w:lang w:val="en-US"/>
        </w:rPr>
      </w:pPr>
      <w:ins w:id="415" w:author="Rapporteur [AEM, Huawei]" w:date="2025-05-26T20:49: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_Toc199185090 \h </w:instrText>
        </w:r>
      </w:ins>
      <w:r>
        <w:rPr>
          <w:noProof/>
        </w:rPr>
      </w:r>
      <w:r>
        <w:rPr>
          <w:noProof/>
        </w:rPr>
        <w:fldChar w:fldCharType="separate"/>
      </w:r>
      <w:ins w:id="416" w:author="Rapporteur [AEM, Huawei]" w:date="2025-05-26T20:50:00Z">
        <w:r>
          <w:rPr>
            <w:noProof/>
          </w:rPr>
          <w:t>43</w:t>
        </w:r>
      </w:ins>
      <w:ins w:id="417" w:author="Rapporteur [AEM, Huawei]" w:date="2025-05-26T20:49:00Z">
        <w:r>
          <w:rPr>
            <w:noProof/>
          </w:rPr>
          <w:fldChar w:fldCharType="end"/>
        </w:r>
      </w:ins>
    </w:p>
    <w:p w14:paraId="31C34627" w14:textId="3C52553E" w:rsidR="006C77BA" w:rsidRDefault="006C77BA">
      <w:pPr>
        <w:pStyle w:val="TOC5"/>
        <w:rPr>
          <w:ins w:id="418" w:author="Rapporteur [AEM, Huawei]" w:date="2025-05-26T20:49:00Z"/>
          <w:rFonts w:asciiTheme="minorHAnsi" w:eastAsiaTheme="minorEastAsia" w:hAnsiTheme="minorHAnsi" w:cstheme="minorBidi"/>
          <w:noProof/>
          <w:sz w:val="22"/>
          <w:szCs w:val="22"/>
          <w:lang w:val="en-US"/>
        </w:rPr>
      </w:pPr>
      <w:ins w:id="419" w:author="Rapporteur [AEM, Huawei]" w:date="2025-05-26T20:49: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_Toc199185091 \h </w:instrText>
        </w:r>
      </w:ins>
      <w:r>
        <w:rPr>
          <w:noProof/>
        </w:rPr>
      </w:r>
      <w:r>
        <w:rPr>
          <w:noProof/>
        </w:rPr>
        <w:fldChar w:fldCharType="separate"/>
      </w:r>
      <w:ins w:id="420" w:author="Rapporteur [AEM, Huawei]" w:date="2025-05-26T20:50:00Z">
        <w:r>
          <w:rPr>
            <w:noProof/>
          </w:rPr>
          <w:t>43</w:t>
        </w:r>
      </w:ins>
      <w:ins w:id="421" w:author="Rapporteur [AEM, Huawei]" w:date="2025-05-26T20:49:00Z">
        <w:r>
          <w:rPr>
            <w:noProof/>
          </w:rPr>
          <w:fldChar w:fldCharType="end"/>
        </w:r>
      </w:ins>
    </w:p>
    <w:p w14:paraId="2B6711C6" w14:textId="2D51D93E" w:rsidR="006C77BA" w:rsidRDefault="006C77BA">
      <w:pPr>
        <w:pStyle w:val="TOC2"/>
        <w:rPr>
          <w:ins w:id="422" w:author="Rapporteur [AEM, Huawei]" w:date="2025-05-26T20:49:00Z"/>
          <w:rFonts w:asciiTheme="minorHAnsi" w:eastAsiaTheme="minorEastAsia" w:hAnsiTheme="minorHAnsi" w:cstheme="minorBidi"/>
          <w:noProof/>
          <w:sz w:val="22"/>
          <w:szCs w:val="22"/>
          <w:lang w:val="en-US"/>
        </w:rPr>
      </w:pPr>
      <w:ins w:id="423" w:author="Rapporteur [AEM, Huawei]" w:date="2025-05-26T20:49: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_Toc199185092 \h </w:instrText>
        </w:r>
      </w:ins>
      <w:r>
        <w:rPr>
          <w:noProof/>
        </w:rPr>
      </w:r>
      <w:r>
        <w:rPr>
          <w:noProof/>
        </w:rPr>
        <w:fldChar w:fldCharType="separate"/>
      </w:r>
      <w:ins w:id="424" w:author="Rapporteur [AEM, Huawei]" w:date="2025-05-26T20:50:00Z">
        <w:r>
          <w:rPr>
            <w:noProof/>
          </w:rPr>
          <w:t>44</w:t>
        </w:r>
      </w:ins>
      <w:ins w:id="425" w:author="Rapporteur [AEM, Huawei]" w:date="2025-05-26T20:49:00Z">
        <w:r>
          <w:rPr>
            <w:noProof/>
          </w:rPr>
          <w:fldChar w:fldCharType="end"/>
        </w:r>
      </w:ins>
    </w:p>
    <w:p w14:paraId="2C2196F9" w14:textId="5F673D90" w:rsidR="006C77BA" w:rsidRDefault="006C77BA">
      <w:pPr>
        <w:pStyle w:val="TOC3"/>
        <w:rPr>
          <w:ins w:id="426" w:author="Rapporteur [AEM, Huawei]" w:date="2025-05-26T20:49:00Z"/>
          <w:rFonts w:asciiTheme="minorHAnsi" w:eastAsiaTheme="minorEastAsia" w:hAnsiTheme="minorHAnsi" w:cstheme="minorBidi"/>
          <w:noProof/>
          <w:sz w:val="22"/>
          <w:szCs w:val="22"/>
          <w:lang w:val="en-US"/>
        </w:rPr>
      </w:pPr>
      <w:ins w:id="427" w:author="Rapporteur [AEM, Huawei]" w:date="2025-05-26T20:49: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_Toc199185093 \h </w:instrText>
        </w:r>
      </w:ins>
      <w:r>
        <w:rPr>
          <w:noProof/>
        </w:rPr>
      </w:r>
      <w:r>
        <w:rPr>
          <w:noProof/>
        </w:rPr>
        <w:fldChar w:fldCharType="separate"/>
      </w:r>
      <w:ins w:id="428" w:author="Rapporteur [AEM, Huawei]" w:date="2025-05-26T20:50:00Z">
        <w:r>
          <w:rPr>
            <w:noProof/>
          </w:rPr>
          <w:t>44</w:t>
        </w:r>
      </w:ins>
      <w:ins w:id="429" w:author="Rapporteur [AEM, Huawei]" w:date="2025-05-26T20:49:00Z">
        <w:r>
          <w:rPr>
            <w:noProof/>
          </w:rPr>
          <w:fldChar w:fldCharType="end"/>
        </w:r>
      </w:ins>
    </w:p>
    <w:p w14:paraId="1FA99138" w14:textId="0B46E4D3" w:rsidR="006C77BA" w:rsidRDefault="006C77BA">
      <w:pPr>
        <w:pStyle w:val="TOC3"/>
        <w:rPr>
          <w:ins w:id="430" w:author="Rapporteur [AEM, Huawei]" w:date="2025-05-26T20:49:00Z"/>
          <w:rFonts w:asciiTheme="minorHAnsi" w:eastAsiaTheme="minorEastAsia" w:hAnsiTheme="minorHAnsi" w:cstheme="minorBidi"/>
          <w:noProof/>
          <w:sz w:val="22"/>
          <w:szCs w:val="22"/>
          <w:lang w:val="en-US"/>
        </w:rPr>
      </w:pPr>
      <w:ins w:id="431" w:author="Rapporteur [AEM, Huawei]" w:date="2025-05-26T20:49: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_Toc199185094 \h </w:instrText>
        </w:r>
      </w:ins>
      <w:r>
        <w:rPr>
          <w:noProof/>
        </w:rPr>
      </w:r>
      <w:r>
        <w:rPr>
          <w:noProof/>
        </w:rPr>
        <w:fldChar w:fldCharType="separate"/>
      </w:r>
      <w:ins w:id="432" w:author="Rapporteur [AEM, Huawei]" w:date="2025-05-26T20:50:00Z">
        <w:r>
          <w:rPr>
            <w:noProof/>
          </w:rPr>
          <w:t>44</w:t>
        </w:r>
      </w:ins>
      <w:ins w:id="433" w:author="Rapporteur [AEM, Huawei]" w:date="2025-05-26T20:49:00Z">
        <w:r>
          <w:rPr>
            <w:noProof/>
          </w:rPr>
          <w:fldChar w:fldCharType="end"/>
        </w:r>
      </w:ins>
    </w:p>
    <w:p w14:paraId="4734E51D" w14:textId="22E0C14F" w:rsidR="006C77BA" w:rsidRDefault="006C77BA">
      <w:pPr>
        <w:pStyle w:val="TOC4"/>
        <w:rPr>
          <w:ins w:id="434" w:author="Rapporteur [AEM, Huawei]" w:date="2025-05-26T20:49:00Z"/>
          <w:rFonts w:asciiTheme="minorHAnsi" w:eastAsiaTheme="minorEastAsia" w:hAnsiTheme="minorHAnsi" w:cstheme="minorBidi"/>
          <w:noProof/>
          <w:sz w:val="22"/>
          <w:szCs w:val="22"/>
          <w:lang w:val="en-US"/>
        </w:rPr>
      </w:pPr>
      <w:ins w:id="435" w:author="Rapporteur [AEM, Huawei]" w:date="2025-05-26T20:49: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_Toc199185095 \h </w:instrText>
        </w:r>
      </w:ins>
      <w:r>
        <w:rPr>
          <w:noProof/>
        </w:rPr>
      </w:r>
      <w:r>
        <w:rPr>
          <w:noProof/>
        </w:rPr>
        <w:fldChar w:fldCharType="separate"/>
      </w:r>
      <w:ins w:id="436" w:author="Rapporteur [AEM, Huawei]" w:date="2025-05-26T20:50:00Z">
        <w:r>
          <w:rPr>
            <w:noProof/>
          </w:rPr>
          <w:t>44</w:t>
        </w:r>
      </w:ins>
      <w:ins w:id="437" w:author="Rapporteur [AEM, Huawei]" w:date="2025-05-26T20:49:00Z">
        <w:r>
          <w:rPr>
            <w:noProof/>
          </w:rPr>
          <w:fldChar w:fldCharType="end"/>
        </w:r>
      </w:ins>
    </w:p>
    <w:p w14:paraId="53466638" w14:textId="37D0A8BF" w:rsidR="006C77BA" w:rsidRDefault="006C77BA">
      <w:pPr>
        <w:pStyle w:val="TOC4"/>
        <w:rPr>
          <w:ins w:id="438" w:author="Rapporteur [AEM, Huawei]" w:date="2025-05-26T20:49:00Z"/>
          <w:rFonts w:asciiTheme="minorHAnsi" w:eastAsiaTheme="minorEastAsia" w:hAnsiTheme="minorHAnsi" w:cstheme="minorBidi"/>
          <w:noProof/>
          <w:sz w:val="22"/>
          <w:szCs w:val="22"/>
          <w:lang w:val="en-US"/>
        </w:rPr>
      </w:pPr>
      <w:ins w:id="439" w:author="Rapporteur [AEM, Huawei]" w:date="2025-05-26T20:49: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_Toc199185096 \h </w:instrText>
        </w:r>
      </w:ins>
      <w:r>
        <w:rPr>
          <w:noProof/>
        </w:rPr>
      </w:r>
      <w:r>
        <w:rPr>
          <w:noProof/>
        </w:rPr>
        <w:fldChar w:fldCharType="separate"/>
      </w:r>
      <w:ins w:id="440" w:author="Rapporteur [AEM, Huawei]" w:date="2025-05-26T20:50:00Z">
        <w:r>
          <w:rPr>
            <w:noProof/>
          </w:rPr>
          <w:t>44</w:t>
        </w:r>
      </w:ins>
      <w:ins w:id="441" w:author="Rapporteur [AEM, Huawei]" w:date="2025-05-26T20:49:00Z">
        <w:r>
          <w:rPr>
            <w:noProof/>
          </w:rPr>
          <w:fldChar w:fldCharType="end"/>
        </w:r>
      </w:ins>
    </w:p>
    <w:p w14:paraId="4ECC66A2" w14:textId="71004B02" w:rsidR="006C77BA" w:rsidRDefault="006C77BA">
      <w:pPr>
        <w:pStyle w:val="TOC5"/>
        <w:rPr>
          <w:ins w:id="442" w:author="Rapporteur [AEM, Huawei]" w:date="2025-05-26T20:49:00Z"/>
          <w:rFonts w:asciiTheme="minorHAnsi" w:eastAsiaTheme="minorEastAsia" w:hAnsiTheme="minorHAnsi" w:cstheme="minorBidi"/>
          <w:noProof/>
          <w:sz w:val="22"/>
          <w:szCs w:val="22"/>
          <w:lang w:val="en-US"/>
        </w:rPr>
      </w:pPr>
      <w:ins w:id="443" w:author="Rapporteur [AEM, Huawei]" w:date="2025-05-26T20:49: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_Toc199185097 \h </w:instrText>
        </w:r>
      </w:ins>
      <w:r>
        <w:rPr>
          <w:noProof/>
        </w:rPr>
      </w:r>
      <w:r>
        <w:rPr>
          <w:noProof/>
        </w:rPr>
        <w:fldChar w:fldCharType="separate"/>
      </w:r>
      <w:ins w:id="444" w:author="Rapporteur [AEM, Huawei]" w:date="2025-05-26T20:50:00Z">
        <w:r>
          <w:rPr>
            <w:noProof/>
          </w:rPr>
          <w:t>44</w:t>
        </w:r>
      </w:ins>
      <w:ins w:id="445" w:author="Rapporteur [AEM, Huawei]" w:date="2025-05-26T20:49:00Z">
        <w:r>
          <w:rPr>
            <w:noProof/>
          </w:rPr>
          <w:fldChar w:fldCharType="end"/>
        </w:r>
      </w:ins>
    </w:p>
    <w:p w14:paraId="128A2B19" w14:textId="1FA5879D" w:rsidR="006C77BA" w:rsidRDefault="006C77BA">
      <w:pPr>
        <w:pStyle w:val="TOC5"/>
        <w:rPr>
          <w:ins w:id="446" w:author="Rapporteur [AEM, Huawei]" w:date="2025-05-26T20:49:00Z"/>
          <w:rFonts w:asciiTheme="minorHAnsi" w:eastAsiaTheme="minorEastAsia" w:hAnsiTheme="minorHAnsi" w:cstheme="minorBidi"/>
          <w:noProof/>
          <w:sz w:val="22"/>
          <w:szCs w:val="22"/>
          <w:lang w:val="en-US"/>
        </w:rPr>
      </w:pPr>
      <w:ins w:id="447" w:author="Rapporteur [AEM, Huawei]" w:date="2025-05-26T20:49: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_Toc199185098 \h </w:instrText>
        </w:r>
      </w:ins>
      <w:r>
        <w:rPr>
          <w:noProof/>
        </w:rPr>
      </w:r>
      <w:r>
        <w:rPr>
          <w:noProof/>
        </w:rPr>
        <w:fldChar w:fldCharType="separate"/>
      </w:r>
      <w:ins w:id="448" w:author="Rapporteur [AEM, Huawei]" w:date="2025-05-26T20:50:00Z">
        <w:r>
          <w:rPr>
            <w:noProof/>
          </w:rPr>
          <w:t>44</w:t>
        </w:r>
      </w:ins>
      <w:ins w:id="449" w:author="Rapporteur [AEM, Huawei]" w:date="2025-05-26T20:49:00Z">
        <w:r>
          <w:rPr>
            <w:noProof/>
          </w:rPr>
          <w:fldChar w:fldCharType="end"/>
        </w:r>
      </w:ins>
    </w:p>
    <w:p w14:paraId="59A4142E" w14:textId="0EF665B3" w:rsidR="006C77BA" w:rsidRDefault="006C77BA">
      <w:pPr>
        <w:pStyle w:val="TOC4"/>
        <w:rPr>
          <w:ins w:id="450" w:author="Rapporteur [AEM, Huawei]" w:date="2025-05-26T20:49:00Z"/>
          <w:rFonts w:asciiTheme="minorHAnsi" w:eastAsiaTheme="minorEastAsia" w:hAnsiTheme="minorHAnsi" w:cstheme="minorBidi"/>
          <w:noProof/>
          <w:sz w:val="22"/>
          <w:szCs w:val="22"/>
          <w:lang w:val="en-US"/>
        </w:rPr>
      </w:pPr>
      <w:ins w:id="451" w:author="Rapporteur [AEM, Huawei]" w:date="2025-05-26T20:49: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_Toc199185099 \h </w:instrText>
        </w:r>
      </w:ins>
      <w:r>
        <w:rPr>
          <w:noProof/>
        </w:rPr>
      </w:r>
      <w:r>
        <w:rPr>
          <w:noProof/>
        </w:rPr>
        <w:fldChar w:fldCharType="separate"/>
      </w:r>
      <w:ins w:id="452" w:author="Rapporteur [AEM, Huawei]" w:date="2025-05-26T20:50:00Z">
        <w:r>
          <w:rPr>
            <w:noProof/>
          </w:rPr>
          <w:t>45</w:t>
        </w:r>
      </w:ins>
      <w:ins w:id="453" w:author="Rapporteur [AEM, Huawei]" w:date="2025-05-26T20:49:00Z">
        <w:r>
          <w:rPr>
            <w:noProof/>
          </w:rPr>
          <w:fldChar w:fldCharType="end"/>
        </w:r>
      </w:ins>
    </w:p>
    <w:p w14:paraId="06A70819" w14:textId="4191CEF7" w:rsidR="006C77BA" w:rsidRDefault="006C77BA">
      <w:pPr>
        <w:pStyle w:val="TOC5"/>
        <w:rPr>
          <w:ins w:id="454" w:author="Rapporteur [AEM, Huawei]" w:date="2025-05-26T20:49:00Z"/>
          <w:rFonts w:asciiTheme="minorHAnsi" w:eastAsiaTheme="minorEastAsia" w:hAnsiTheme="minorHAnsi" w:cstheme="minorBidi"/>
          <w:noProof/>
          <w:sz w:val="22"/>
          <w:szCs w:val="22"/>
          <w:lang w:val="en-US"/>
        </w:rPr>
      </w:pPr>
      <w:ins w:id="455" w:author="Rapporteur [AEM, Huawei]" w:date="2025-05-26T20:49: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_Toc199185100 \h </w:instrText>
        </w:r>
      </w:ins>
      <w:r>
        <w:rPr>
          <w:noProof/>
        </w:rPr>
      </w:r>
      <w:r>
        <w:rPr>
          <w:noProof/>
        </w:rPr>
        <w:fldChar w:fldCharType="separate"/>
      </w:r>
      <w:ins w:id="456" w:author="Rapporteur [AEM, Huawei]" w:date="2025-05-26T20:50:00Z">
        <w:r>
          <w:rPr>
            <w:noProof/>
          </w:rPr>
          <w:t>45</w:t>
        </w:r>
      </w:ins>
      <w:ins w:id="457" w:author="Rapporteur [AEM, Huawei]" w:date="2025-05-26T20:49:00Z">
        <w:r>
          <w:rPr>
            <w:noProof/>
          </w:rPr>
          <w:fldChar w:fldCharType="end"/>
        </w:r>
      </w:ins>
    </w:p>
    <w:p w14:paraId="50EE6353" w14:textId="582FDB73" w:rsidR="006C77BA" w:rsidRDefault="006C77BA">
      <w:pPr>
        <w:pStyle w:val="TOC5"/>
        <w:rPr>
          <w:ins w:id="458" w:author="Rapporteur [AEM, Huawei]" w:date="2025-05-26T20:49:00Z"/>
          <w:rFonts w:asciiTheme="minorHAnsi" w:eastAsiaTheme="minorEastAsia" w:hAnsiTheme="minorHAnsi" w:cstheme="minorBidi"/>
          <w:noProof/>
          <w:sz w:val="22"/>
          <w:szCs w:val="22"/>
          <w:lang w:val="en-US"/>
        </w:rPr>
      </w:pPr>
      <w:ins w:id="459" w:author="Rapporteur [AEM, Huawei]" w:date="2025-05-26T20:49: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_Toc199185101 \h </w:instrText>
        </w:r>
      </w:ins>
      <w:r>
        <w:rPr>
          <w:noProof/>
        </w:rPr>
      </w:r>
      <w:r>
        <w:rPr>
          <w:noProof/>
        </w:rPr>
        <w:fldChar w:fldCharType="separate"/>
      </w:r>
      <w:ins w:id="460" w:author="Rapporteur [AEM, Huawei]" w:date="2025-05-26T20:50:00Z">
        <w:r>
          <w:rPr>
            <w:noProof/>
          </w:rPr>
          <w:t>45</w:t>
        </w:r>
      </w:ins>
      <w:ins w:id="461" w:author="Rapporteur [AEM, Huawei]" w:date="2025-05-26T20:49:00Z">
        <w:r>
          <w:rPr>
            <w:noProof/>
          </w:rPr>
          <w:fldChar w:fldCharType="end"/>
        </w:r>
      </w:ins>
    </w:p>
    <w:p w14:paraId="6465427D" w14:textId="57673093" w:rsidR="006C77BA" w:rsidRDefault="006C77BA">
      <w:pPr>
        <w:pStyle w:val="TOC4"/>
        <w:rPr>
          <w:ins w:id="462" w:author="Rapporteur [AEM, Huawei]" w:date="2025-05-26T20:49:00Z"/>
          <w:rFonts w:asciiTheme="minorHAnsi" w:eastAsiaTheme="minorEastAsia" w:hAnsiTheme="minorHAnsi" w:cstheme="minorBidi"/>
          <w:noProof/>
          <w:sz w:val="22"/>
          <w:szCs w:val="22"/>
          <w:lang w:val="en-US"/>
        </w:rPr>
      </w:pPr>
      <w:ins w:id="463" w:author="Rapporteur [AEM, Huawei]" w:date="2025-05-26T20:49: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_Toc199185102 \h </w:instrText>
        </w:r>
      </w:ins>
      <w:r>
        <w:rPr>
          <w:noProof/>
        </w:rPr>
      </w:r>
      <w:r>
        <w:rPr>
          <w:noProof/>
        </w:rPr>
        <w:fldChar w:fldCharType="separate"/>
      </w:r>
      <w:ins w:id="464" w:author="Rapporteur [AEM, Huawei]" w:date="2025-05-26T20:50:00Z">
        <w:r>
          <w:rPr>
            <w:noProof/>
          </w:rPr>
          <w:t>46</w:t>
        </w:r>
      </w:ins>
      <w:ins w:id="465" w:author="Rapporteur [AEM, Huawei]" w:date="2025-05-26T20:49:00Z">
        <w:r>
          <w:rPr>
            <w:noProof/>
          </w:rPr>
          <w:fldChar w:fldCharType="end"/>
        </w:r>
      </w:ins>
    </w:p>
    <w:p w14:paraId="1BB49F5C" w14:textId="1A39EBB5" w:rsidR="006C77BA" w:rsidRDefault="006C77BA">
      <w:pPr>
        <w:pStyle w:val="TOC5"/>
        <w:rPr>
          <w:ins w:id="466" w:author="Rapporteur [AEM, Huawei]" w:date="2025-05-26T20:49:00Z"/>
          <w:rFonts w:asciiTheme="minorHAnsi" w:eastAsiaTheme="minorEastAsia" w:hAnsiTheme="minorHAnsi" w:cstheme="minorBidi"/>
          <w:noProof/>
          <w:sz w:val="22"/>
          <w:szCs w:val="22"/>
          <w:lang w:val="en-US"/>
        </w:rPr>
      </w:pPr>
      <w:ins w:id="467" w:author="Rapporteur [AEM, Huawei]" w:date="2025-05-26T20:49: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_Toc199185103 \h </w:instrText>
        </w:r>
      </w:ins>
      <w:r>
        <w:rPr>
          <w:noProof/>
        </w:rPr>
      </w:r>
      <w:r>
        <w:rPr>
          <w:noProof/>
        </w:rPr>
        <w:fldChar w:fldCharType="separate"/>
      </w:r>
      <w:ins w:id="468" w:author="Rapporteur [AEM, Huawei]" w:date="2025-05-26T20:50:00Z">
        <w:r>
          <w:rPr>
            <w:noProof/>
          </w:rPr>
          <w:t>46</w:t>
        </w:r>
      </w:ins>
      <w:ins w:id="469" w:author="Rapporteur [AEM, Huawei]" w:date="2025-05-26T20:49:00Z">
        <w:r>
          <w:rPr>
            <w:noProof/>
          </w:rPr>
          <w:fldChar w:fldCharType="end"/>
        </w:r>
      </w:ins>
    </w:p>
    <w:p w14:paraId="7B52601D" w14:textId="67890AF2" w:rsidR="006C77BA" w:rsidRDefault="006C77BA">
      <w:pPr>
        <w:pStyle w:val="TOC5"/>
        <w:rPr>
          <w:ins w:id="470" w:author="Rapporteur [AEM, Huawei]" w:date="2025-05-26T20:49:00Z"/>
          <w:rFonts w:asciiTheme="minorHAnsi" w:eastAsiaTheme="minorEastAsia" w:hAnsiTheme="minorHAnsi" w:cstheme="minorBidi"/>
          <w:noProof/>
          <w:sz w:val="22"/>
          <w:szCs w:val="22"/>
          <w:lang w:val="en-US"/>
        </w:rPr>
      </w:pPr>
      <w:ins w:id="471" w:author="Rapporteur [AEM, Huawei]" w:date="2025-05-26T20:49: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_Toc199185104 \h </w:instrText>
        </w:r>
      </w:ins>
      <w:r>
        <w:rPr>
          <w:noProof/>
        </w:rPr>
      </w:r>
      <w:r>
        <w:rPr>
          <w:noProof/>
        </w:rPr>
        <w:fldChar w:fldCharType="separate"/>
      </w:r>
      <w:ins w:id="472" w:author="Rapporteur [AEM, Huawei]" w:date="2025-05-26T20:50:00Z">
        <w:r>
          <w:rPr>
            <w:noProof/>
          </w:rPr>
          <w:t>46</w:t>
        </w:r>
      </w:ins>
      <w:ins w:id="473" w:author="Rapporteur [AEM, Huawei]" w:date="2025-05-26T20:49:00Z">
        <w:r>
          <w:rPr>
            <w:noProof/>
          </w:rPr>
          <w:fldChar w:fldCharType="end"/>
        </w:r>
      </w:ins>
    </w:p>
    <w:p w14:paraId="223E349E" w14:textId="0A739D0B" w:rsidR="006C77BA" w:rsidRDefault="006C77BA">
      <w:pPr>
        <w:pStyle w:val="TOC4"/>
        <w:rPr>
          <w:ins w:id="474" w:author="Rapporteur [AEM, Huawei]" w:date="2025-05-26T20:49:00Z"/>
          <w:rFonts w:asciiTheme="minorHAnsi" w:eastAsiaTheme="minorEastAsia" w:hAnsiTheme="minorHAnsi" w:cstheme="minorBidi"/>
          <w:noProof/>
          <w:sz w:val="22"/>
          <w:szCs w:val="22"/>
          <w:lang w:val="en-US"/>
        </w:rPr>
      </w:pPr>
      <w:ins w:id="475" w:author="Rapporteur [AEM, Huawei]" w:date="2025-05-26T20:49:00Z">
        <w:r>
          <w:rPr>
            <w:noProof/>
          </w:rPr>
          <w:t>5.7.2.5</w:t>
        </w:r>
        <w:r>
          <w:rPr>
            <w:rFonts w:asciiTheme="minorHAnsi" w:eastAsiaTheme="minorEastAsia" w:hAnsiTheme="minorHAnsi" w:cstheme="minorBidi"/>
            <w:noProof/>
            <w:sz w:val="22"/>
            <w:szCs w:val="22"/>
            <w:lang w:val="en-US"/>
          </w:rPr>
          <w:tab/>
        </w:r>
        <w:r w:rsidRPr="003C762A">
          <w:rPr>
            <w:noProof/>
            <w:lang w:val="en-US"/>
          </w:rPr>
          <w:t>SDD_BDT</w:t>
        </w:r>
        <w:r>
          <w:rPr>
            <w:noProof/>
          </w:rPr>
          <w:t>_Notify</w:t>
        </w:r>
        <w:r>
          <w:rPr>
            <w:noProof/>
          </w:rPr>
          <w:tab/>
        </w:r>
        <w:r>
          <w:rPr>
            <w:noProof/>
          </w:rPr>
          <w:fldChar w:fldCharType="begin"/>
        </w:r>
        <w:r>
          <w:rPr>
            <w:noProof/>
          </w:rPr>
          <w:instrText xml:space="preserve"> PAGEREF _Toc199185105 \h </w:instrText>
        </w:r>
      </w:ins>
      <w:r>
        <w:rPr>
          <w:noProof/>
        </w:rPr>
      </w:r>
      <w:r>
        <w:rPr>
          <w:noProof/>
        </w:rPr>
        <w:fldChar w:fldCharType="separate"/>
      </w:r>
      <w:ins w:id="476" w:author="Rapporteur [AEM, Huawei]" w:date="2025-05-26T20:50:00Z">
        <w:r>
          <w:rPr>
            <w:noProof/>
          </w:rPr>
          <w:t>46</w:t>
        </w:r>
      </w:ins>
      <w:ins w:id="477" w:author="Rapporteur [AEM, Huawei]" w:date="2025-05-26T20:49:00Z">
        <w:r>
          <w:rPr>
            <w:noProof/>
          </w:rPr>
          <w:fldChar w:fldCharType="end"/>
        </w:r>
      </w:ins>
    </w:p>
    <w:p w14:paraId="47756372" w14:textId="65E964F3" w:rsidR="006C77BA" w:rsidRDefault="006C77BA">
      <w:pPr>
        <w:pStyle w:val="TOC5"/>
        <w:rPr>
          <w:ins w:id="478" w:author="Rapporteur [AEM, Huawei]" w:date="2025-05-26T20:49:00Z"/>
          <w:rFonts w:asciiTheme="minorHAnsi" w:eastAsiaTheme="minorEastAsia" w:hAnsiTheme="minorHAnsi" w:cstheme="minorBidi"/>
          <w:noProof/>
          <w:sz w:val="22"/>
          <w:szCs w:val="22"/>
          <w:lang w:val="en-US"/>
        </w:rPr>
      </w:pPr>
      <w:ins w:id="479" w:author="Rapporteur [AEM, Huawei]" w:date="2025-05-26T20:49: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_Toc199185106 \h </w:instrText>
        </w:r>
      </w:ins>
      <w:r>
        <w:rPr>
          <w:noProof/>
        </w:rPr>
      </w:r>
      <w:r>
        <w:rPr>
          <w:noProof/>
        </w:rPr>
        <w:fldChar w:fldCharType="separate"/>
      </w:r>
      <w:ins w:id="480" w:author="Rapporteur [AEM, Huawei]" w:date="2025-05-26T20:50:00Z">
        <w:r>
          <w:rPr>
            <w:noProof/>
          </w:rPr>
          <w:t>46</w:t>
        </w:r>
      </w:ins>
      <w:ins w:id="481" w:author="Rapporteur [AEM, Huawei]" w:date="2025-05-26T20:49:00Z">
        <w:r>
          <w:rPr>
            <w:noProof/>
          </w:rPr>
          <w:fldChar w:fldCharType="end"/>
        </w:r>
      </w:ins>
    </w:p>
    <w:p w14:paraId="7D74E247" w14:textId="6FB98FC6" w:rsidR="006C77BA" w:rsidRDefault="006C77BA">
      <w:pPr>
        <w:pStyle w:val="TOC5"/>
        <w:rPr>
          <w:ins w:id="482" w:author="Rapporteur [AEM, Huawei]" w:date="2025-05-26T20:49:00Z"/>
          <w:rFonts w:asciiTheme="minorHAnsi" w:eastAsiaTheme="minorEastAsia" w:hAnsiTheme="minorHAnsi" w:cstheme="minorBidi"/>
          <w:noProof/>
          <w:sz w:val="22"/>
          <w:szCs w:val="22"/>
          <w:lang w:val="en-US"/>
        </w:rPr>
      </w:pPr>
      <w:ins w:id="483" w:author="Rapporteur [AEM, Huawei]" w:date="2025-05-26T20:49: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3C762A">
          <w:rPr>
            <w:noProof/>
            <w:lang w:val="en-US"/>
          </w:rPr>
          <w:t>Notification</w:t>
        </w:r>
        <w:r>
          <w:rPr>
            <w:noProof/>
          </w:rPr>
          <w:tab/>
        </w:r>
        <w:r>
          <w:rPr>
            <w:noProof/>
          </w:rPr>
          <w:fldChar w:fldCharType="begin"/>
        </w:r>
        <w:r>
          <w:rPr>
            <w:noProof/>
          </w:rPr>
          <w:instrText xml:space="preserve"> PAGEREF _Toc199185107 \h </w:instrText>
        </w:r>
      </w:ins>
      <w:r>
        <w:rPr>
          <w:noProof/>
        </w:rPr>
      </w:r>
      <w:r>
        <w:rPr>
          <w:noProof/>
        </w:rPr>
        <w:fldChar w:fldCharType="separate"/>
      </w:r>
      <w:ins w:id="484" w:author="Rapporteur [AEM, Huawei]" w:date="2025-05-26T20:50:00Z">
        <w:r>
          <w:rPr>
            <w:noProof/>
          </w:rPr>
          <w:t>46</w:t>
        </w:r>
      </w:ins>
      <w:ins w:id="485" w:author="Rapporteur [AEM, Huawei]" w:date="2025-05-26T20:49:00Z">
        <w:r>
          <w:rPr>
            <w:noProof/>
          </w:rPr>
          <w:fldChar w:fldCharType="end"/>
        </w:r>
      </w:ins>
    </w:p>
    <w:p w14:paraId="0819C425" w14:textId="10F995FC" w:rsidR="006C77BA" w:rsidRDefault="006C77BA">
      <w:pPr>
        <w:pStyle w:val="TOC1"/>
        <w:rPr>
          <w:ins w:id="486" w:author="Rapporteur [AEM, Huawei]" w:date="2025-05-26T20:49:00Z"/>
          <w:rFonts w:asciiTheme="minorHAnsi" w:eastAsiaTheme="minorEastAsia" w:hAnsiTheme="minorHAnsi" w:cstheme="minorBidi"/>
          <w:noProof/>
          <w:szCs w:val="22"/>
          <w:lang w:val="en-US"/>
        </w:rPr>
      </w:pPr>
      <w:ins w:id="487" w:author="Rapporteur [AEM, Huawei]" w:date="2025-05-26T20:49: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_Toc199185108 \h </w:instrText>
        </w:r>
      </w:ins>
      <w:r>
        <w:rPr>
          <w:noProof/>
        </w:rPr>
      </w:r>
      <w:r>
        <w:rPr>
          <w:noProof/>
        </w:rPr>
        <w:fldChar w:fldCharType="separate"/>
      </w:r>
      <w:ins w:id="488" w:author="Rapporteur [AEM, Huawei]" w:date="2025-05-26T20:50:00Z">
        <w:r>
          <w:rPr>
            <w:noProof/>
          </w:rPr>
          <w:t>48</w:t>
        </w:r>
      </w:ins>
      <w:ins w:id="489" w:author="Rapporteur [AEM, Huawei]" w:date="2025-05-26T20:49:00Z">
        <w:r>
          <w:rPr>
            <w:noProof/>
          </w:rPr>
          <w:fldChar w:fldCharType="end"/>
        </w:r>
      </w:ins>
    </w:p>
    <w:p w14:paraId="5F8666C7" w14:textId="5A25B6F0" w:rsidR="006C77BA" w:rsidRDefault="006C77BA">
      <w:pPr>
        <w:pStyle w:val="TOC2"/>
        <w:rPr>
          <w:ins w:id="490" w:author="Rapporteur [AEM, Huawei]" w:date="2025-05-26T20:49:00Z"/>
          <w:rFonts w:asciiTheme="minorHAnsi" w:eastAsiaTheme="minorEastAsia" w:hAnsiTheme="minorHAnsi" w:cstheme="minorBidi"/>
          <w:noProof/>
          <w:sz w:val="22"/>
          <w:szCs w:val="22"/>
          <w:lang w:val="en-US"/>
        </w:rPr>
      </w:pPr>
      <w:ins w:id="491" w:author="Rapporteur [AEM, Huawei]" w:date="2025-05-26T20:49: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_Toc199185109 \h </w:instrText>
        </w:r>
      </w:ins>
      <w:r>
        <w:rPr>
          <w:noProof/>
        </w:rPr>
      </w:r>
      <w:r>
        <w:rPr>
          <w:noProof/>
        </w:rPr>
        <w:fldChar w:fldCharType="separate"/>
      </w:r>
      <w:ins w:id="492" w:author="Rapporteur [AEM, Huawei]" w:date="2025-05-26T20:50:00Z">
        <w:r>
          <w:rPr>
            <w:noProof/>
          </w:rPr>
          <w:t>48</w:t>
        </w:r>
      </w:ins>
      <w:ins w:id="493" w:author="Rapporteur [AEM, Huawei]" w:date="2025-05-26T20:49:00Z">
        <w:r>
          <w:rPr>
            <w:noProof/>
          </w:rPr>
          <w:fldChar w:fldCharType="end"/>
        </w:r>
      </w:ins>
    </w:p>
    <w:p w14:paraId="4221C7FE" w14:textId="79A8941E" w:rsidR="006C77BA" w:rsidRDefault="006C77BA">
      <w:pPr>
        <w:pStyle w:val="TOC3"/>
        <w:rPr>
          <w:ins w:id="494" w:author="Rapporteur [AEM, Huawei]" w:date="2025-05-26T20:49:00Z"/>
          <w:rFonts w:asciiTheme="minorHAnsi" w:eastAsiaTheme="minorEastAsia" w:hAnsiTheme="minorHAnsi" w:cstheme="minorBidi"/>
          <w:noProof/>
          <w:sz w:val="22"/>
          <w:szCs w:val="22"/>
          <w:lang w:val="en-US"/>
        </w:rPr>
      </w:pPr>
      <w:ins w:id="495" w:author="Rapporteur [AEM, Huawei]" w:date="2025-05-26T20:49: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_Toc199185110 \h </w:instrText>
        </w:r>
      </w:ins>
      <w:r>
        <w:rPr>
          <w:noProof/>
        </w:rPr>
      </w:r>
      <w:r>
        <w:rPr>
          <w:noProof/>
        </w:rPr>
        <w:fldChar w:fldCharType="separate"/>
      </w:r>
      <w:ins w:id="496" w:author="Rapporteur [AEM, Huawei]" w:date="2025-05-26T20:50:00Z">
        <w:r>
          <w:rPr>
            <w:noProof/>
          </w:rPr>
          <w:t>48</w:t>
        </w:r>
      </w:ins>
      <w:ins w:id="497" w:author="Rapporteur [AEM, Huawei]" w:date="2025-05-26T20:49:00Z">
        <w:r>
          <w:rPr>
            <w:noProof/>
          </w:rPr>
          <w:fldChar w:fldCharType="end"/>
        </w:r>
      </w:ins>
    </w:p>
    <w:p w14:paraId="2502441A" w14:textId="4BFFEF6E" w:rsidR="006C77BA" w:rsidRDefault="006C77BA">
      <w:pPr>
        <w:pStyle w:val="TOC3"/>
        <w:rPr>
          <w:ins w:id="498" w:author="Rapporteur [AEM, Huawei]" w:date="2025-05-26T20:49:00Z"/>
          <w:rFonts w:asciiTheme="minorHAnsi" w:eastAsiaTheme="minorEastAsia" w:hAnsiTheme="minorHAnsi" w:cstheme="minorBidi"/>
          <w:noProof/>
          <w:sz w:val="22"/>
          <w:szCs w:val="22"/>
          <w:lang w:val="en-US"/>
        </w:rPr>
      </w:pPr>
      <w:ins w:id="499" w:author="Rapporteur [AEM, Huawei]" w:date="2025-05-26T20:49: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_Toc199185111 \h </w:instrText>
        </w:r>
      </w:ins>
      <w:r>
        <w:rPr>
          <w:noProof/>
        </w:rPr>
      </w:r>
      <w:r>
        <w:rPr>
          <w:noProof/>
        </w:rPr>
        <w:fldChar w:fldCharType="separate"/>
      </w:r>
      <w:ins w:id="500" w:author="Rapporteur [AEM, Huawei]" w:date="2025-05-26T20:50:00Z">
        <w:r>
          <w:rPr>
            <w:noProof/>
          </w:rPr>
          <w:t>48</w:t>
        </w:r>
      </w:ins>
      <w:ins w:id="501" w:author="Rapporteur [AEM, Huawei]" w:date="2025-05-26T20:49:00Z">
        <w:r>
          <w:rPr>
            <w:noProof/>
          </w:rPr>
          <w:fldChar w:fldCharType="end"/>
        </w:r>
      </w:ins>
    </w:p>
    <w:p w14:paraId="62FB5157" w14:textId="46302B47" w:rsidR="006C77BA" w:rsidRDefault="006C77BA">
      <w:pPr>
        <w:pStyle w:val="TOC3"/>
        <w:rPr>
          <w:ins w:id="502" w:author="Rapporteur [AEM, Huawei]" w:date="2025-05-26T20:49:00Z"/>
          <w:rFonts w:asciiTheme="minorHAnsi" w:eastAsiaTheme="minorEastAsia" w:hAnsiTheme="minorHAnsi" w:cstheme="minorBidi"/>
          <w:noProof/>
          <w:sz w:val="22"/>
          <w:szCs w:val="22"/>
          <w:lang w:val="en-US"/>
        </w:rPr>
      </w:pPr>
      <w:ins w:id="503" w:author="Rapporteur [AEM, Huawei]" w:date="2025-05-26T20:49: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_Toc199185112 \h </w:instrText>
        </w:r>
      </w:ins>
      <w:r>
        <w:rPr>
          <w:noProof/>
        </w:rPr>
      </w:r>
      <w:r>
        <w:rPr>
          <w:noProof/>
        </w:rPr>
        <w:fldChar w:fldCharType="separate"/>
      </w:r>
      <w:ins w:id="504" w:author="Rapporteur [AEM, Huawei]" w:date="2025-05-26T20:50:00Z">
        <w:r>
          <w:rPr>
            <w:noProof/>
          </w:rPr>
          <w:t>48</w:t>
        </w:r>
      </w:ins>
      <w:ins w:id="505" w:author="Rapporteur [AEM, Huawei]" w:date="2025-05-26T20:49:00Z">
        <w:r>
          <w:rPr>
            <w:noProof/>
          </w:rPr>
          <w:fldChar w:fldCharType="end"/>
        </w:r>
      </w:ins>
    </w:p>
    <w:p w14:paraId="5E6C63C6" w14:textId="2EB52337" w:rsidR="006C77BA" w:rsidRDefault="006C77BA">
      <w:pPr>
        <w:pStyle w:val="TOC4"/>
        <w:rPr>
          <w:ins w:id="506" w:author="Rapporteur [AEM, Huawei]" w:date="2025-05-26T20:49:00Z"/>
          <w:rFonts w:asciiTheme="minorHAnsi" w:eastAsiaTheme="minorEastAsia" w:hAnsiTheme="minorHAnsi" w:cstheme="minorBidi"/>
          <w:noProof/>
          <w:sz w:val="22"/>
          <w:szCs w:val="22"/>
          <w:lang w:val="en-US"/>
        </w:rPr>
      </w:pPr>
      <w:ins w:id="507" w:author="Rapporteur [AEM, Huawei]" w:date="2025-05-26T20:49: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_Toc199185113 \h </w:instrText>
        </w:r>
      </w:ins>
      <w:r>
        <w:rPr>
          <w:noProof/>
        </w:rPr>
      </w:r>
      <w:r>
        <w:rPr>
          <w:noProof/>
        </w:rPr>
        <w:fldChar w:fldCharType="separate"/>
      </w:r>
      <w:ins w:id="508" w:author="Rapporteur [AEM, Huawei]" w:date="2025-05-26T20:50:00Z">
        <w:r>
          <w:rPr>
            <w:noProof/>
          </w:rPr>
          <w:t>48</w:t>
        </w:r>
      </w:ins>
      <w:ins w:id="509" w:author="Rapporteur [AEM, Huawei]" w:date="2025-05-26T20:49:00Z">
        <w:r>
          <w:rPr>
            <w:noProof/>
          </w:rPr>
          <w:fldChar w:fldCharType="end"/>
        </w:r>
      </w:ins>
    </w:p>
    <w:p w14:paraId="7F3C95B7" w14:textId="75799A66" w:rsidR="006C77BA" w:rsidRDefault="006C77BA">
      <w:pPr>
        <w:pStyle w:val="TOC4"/>
        <w:rPr>
          <w:ins w:id="510" w:author="Rapporteur [AEM, Huawei]" w:date="2025-05-26T20:49:00Z"/>
          <w:rFonts w:asciiTheme="minorHAnsi" w:eastAsiaTheme="minorEastAsia" w:hAnsiTheme="minorHAnsi" w:cstheme="minorBidi"/>
          <w:noProof/>
          <w:sz w:val="22"/>
          <w:szCs w:val="22"/>
          <w:lang w:val="en-US"/>
        </w:rPr>
      </w:pPr>
      <w:ins w:id="511" w:author="Rapporteur [AEM, Huawei]" w:date="2025-05-26T20:49: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_Toc199185114 \h </w:instrText>
        </w:r>
      </w:ins>
      <w:r>
        <w:rPr>
          <w:noProof/>
        </w:rPr>
      </w:r>
      <w:r>
        <w:rPr>
          <w:noProof/>
        </w:rPr>
        <w:fldChar w:fldCharType="separate"/>
      </w:r>
      <w:ins w:id="512" w:author="Rapporteur [AEM, Huawei]" w:date="2025-05-26T20:50:00Z">
        <w:r>
          <w:rPr>
            <w:noProof/>
          </w:rPr>
          <w:t>49</w:t>
        </w:r>
      </w:ins>
      <w:ins w:id="513" w:author="Rapporteur [AEM, Huawei]" w:date="2025-05-26T20:49:00Z">
        <w:r>
          <w:rPr>
            <w:noProof/>
          </w:rPr>
          <w:fldChar w:fldCharType="end"/>
        </w:r>
      </w:ins>
    </w:p>
    <w:p w14:paraId="5248982C" w14:textId="429AEBAC" w:rsidR="006C77BA" w:rsidRDefault="006C77BA">
      <w:pPr>
        <w:pStyle w:val="TOC5"/>
        <w:rPr>
          <w:ins w:id="514" w:author="Rapporteur [AEM, Huawei]" w:date="2025-05-26T20:49:00Z"/>
          <w:rFonts w:asciiTheme="minorHAnsi" w:eastAsiaTheme="minorEastAsia" w:hAnsiTheme="minorHAnsi" w:cstheme="minorBidi"/>
          <w:noProof/>
          <w:sz w:val="22"/>
          <w:szCs w:val="22"/>
          <w:lang w:val="en-US"/>
        </w:rPr>
      </w:pPr>
      <w:ins w:id="515" w:author="Rapporteur [AEM, Huawei]" w:date="2025-05-26T20:49: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_Toc199185115 \h </w:instrText>
        </w:r>
      </w:ins>
      <w:r>
        <w:rPr>
          <w:noProof/>
        </w:rPr>
      </w:r>
      <w:r>
        <w:rPr>
          <w:noProof/>
        </w:rPr>
        <w:fldChar w:fldCharType="separate"/>
      </w:r>
      <w:ins w:id="516" w:author="Rapporteur [AEM, Huawei]" w:date="2025-05-26T20:50:00Z">
        <w:r>
          <w:rPr>
            <w:noProof/>
          </w:rPr>
          <w:t>49</w:t>
        </w:r>
      </w:ins>
      <w:ins w:id="517" w:author="Rapporteur [AEM, Huawei]" w:date="2025-05-26T20:49:00Z">
        <w:r>
          <w:rPr>
            <w:noProof/>
          </w:rPr>
          <w:fldChar w:fldCharType="end"/>
        </w:r>
      </w:ins>
    </w:p>
    <w:p w14:paraId="4602B237" w14:textId="32D28634" w:rsidR="006C77BA" w:rsidRDefault="006C77BA">
      <w:pPr>
        <w:pStyle w:val="TOC5"/>
        <w:rPr>
          <w:ins w:id="518" w:author="Rapporteur [AEM, Huawei]" w:date="2025-05-26T20:49:00Z"/>
          <w:rFonts w:asciiTheme="minorHAnsi" w:eastAsiaTheme="minorEastAsia" w:hAnsiTheme="minorHAnsi" w:cstheme="minorBidi"/>
          <w:noProof/>
          <w:sz w:val="22"/>
          <w:szCs w:val="22"/>
          <w:lang w:val="en-US"/>
        </w:rPr>
      </w:pPr>
      <w:ins w:id="519" w:author="Rapporteur [AEM, Huawei]" w:date="2025-05-26T20:49: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_Toc199185116 \h </w:instrText>
        </w:r>
      </w:ins>
      <w:r>
        <w:rPr>
          <w:noProof/>
        </w:rPr>
      </w:r>
      <w:r>
        <w:rPr>
          <w:noProof/>
        </w:rPr>
        <w:fldChar w:fldCharType="separate"/>
      </w:r>
      <w:ins w:id="520" w:author="Rapporteur [AEM, Huawei]" w:date="2025-05-26T20:50:00Z">
        <w:r>
          <w:rPr>
            <w:noProof/>
          </w:rPr>
          <w:t>49</w:t>
        </w:r>
      </w:ins>
      <w:ins w:id="521" w:author="Rapporteur [AEM, Huawei]" w:date="2025-05-26T20:49:00Z">
        <w:r>
          <w:rPr>
            <w:noProof/>
          </w:rPr>
          <w:fldChar w:fldCharType="end"/>
        </w:r>
      </w:ins>
    </w:p>
    <w:p w14:paraId="707BC6D6" w14:textId="5449CE6C" w:rsidR="006C77BA" w:rsidRDefault="006C77BA">
      <w:pPr>
        <w:pStyle w:val="TOC5"/>
        <w:rPr>
          <w:ins w:id="522" w:author="Rapporteur [AEM, Huawei]" w:date="2025-05-26T20:49:00Z"/>
          <w:rFonts w:asciiTheme="minorHAnsi" w:eastAsiaTheme="minorEastAsia" w:hAnsiTheme="minorHAnsi" w:cstheme="minorBidi"/>
          <w:noProof/>
          <w:sz w:val="22"/>
          <w:szCs w:val="22"/>
          <w:lang w:val="en-US"/>
        </w:rPr>
      </w:pPr>
      <w:ins w:id="523" w:author="Rapporteur [AEM, Huawei]" w:date="2025-05-26T20:49: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_Toc199185117 \h </w:instrText>
        </w:r>
      </w:ins>
      <w:r>
        <w:rPr>
          <w:noProof/>
        </w:rPr>
      </w:r>
      <w:r>
        <w:rPr>
          <w:noProof/>
        </w:rPr>
        <w:fldChar w:fldCharType="separate"/>
      </w:r>
      <w:ins w:id="524" w:author="Rapporteur [AEM, Huawei]" w:date="2025-05-26T20:50:00Z">
        <w:r>
          <w:rPr>
            <w:noProof/>
          </w:rPr>
          <w:t>49</w:t>
        </w:r>
      </w:ins>
      <w:ins w:id="525" w:author="Rapporteur [AEM, Huawei]" w:date="2025-05-26T20:49:00Z">
        <w:r>
          <w:rPr>
            <w:noProof/>
          </w:rPr>
          <w:fldChar w:fldCharType="end"/>
        </w:r>
      </w:ins>
    </w:p>
    <w:p w14:paraId="5787FE4C" w14:textId="4D4C296D" w:rsidR="006C77BA" w:rsidRDefault="006C77BA">
      <w:pPr>
        <w:pStyle w:val="TOC5"/>
        <w:rPr>
          <w:ins w:id="526" w:author="Rapporteur [AEM, Huawei]" w:date="2025-05-26T20:49:00Z"/>
          <w:rFonts w:asciiTheme="minorHAnsi" w:eastAsiaTheme="minorEastAsia" w:hAnsiTheme="minorHAnsi" w:cstheme="minorBidi"/>
          <w:noProof/>
          <w:sz w:val="22"/>
          <w:szCs w:val="22"/>
          <w:lang w:val="en-US"/>
        </w:rPr>
      </w:pPr>
      <w:ins w:id="527" w:author="Rapporteur [AEM, Huawei]" w:date="2025-05-26T20:49: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_Toc199185118 \h </w:instrText>
        </w:r>
      </w:ins>
      <w:r>
        <w:rPr>
          <w:noProof/>
        </w:rPr>
      </w:r>
      <w:r>
        <w:rPr>
          <w:noProof/>
        </w:rPr>
        <w:fldChar w:fldCharType="separate"/>
      </w:r>
      <w:ins w:id="528" w:author="Rapporteur [AEM, Huawei]" w:date="2025-05-26T20:50:00Z">
        <w:r>
          <w:rPr>
            <w:noProof/>
          </w:rPr>
          <w:t>50</w:t>
        </w:r>
      </w:ins>
      <w:ins w:id="529" w:author="Rapporteur [AEM, Huawei]" w:date="2025-05-26T20:49:00Z">
        <w:r>
          <w:rPr>
            <w:noProof/>
          </w:rPr>
          <w:fldChar w:fldCharType="end"/>
        </w:r>
      </w:ins>
    </w:p>
    <w:p w14:paraId="17337B82" w14:textId="36A3C9FA" w:rsidR="006C77BA" w:rsidRDefault="006C77BA">
      <w:pPr>
        <w:pStyle w:val="TOC4"/>
        <w:rPr>
          <w:ins w:id="530" w:author="Rapporteur [AEM, Huawei]" w:date="2025-05-26T20:49:00Z"/>
          <w:rFonts w:asciiTheme="minorHAnsi" w:eastAsiaTheme="minorEastAsia" w:hAnsiTheme="minorHAnsi" w:cstheme="minorBidi"/>
          <w:noProof/>
          <w:sz w:val="22"/>
          <w:szCs w:val="22"/>
          <w:lang w:val="en-US"/>
        </w:rPr>
      </w:pPr>
      <w:ins w:id="531" w:author="Rapporteur [AEM, Huawei]" w:date="2025-05-26T20:49: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3C762A">
          <w:rPr>
            <w:noProof/>
          </w:rPr>
          <w:t xml:space="preserve"> Subscription</w:t>
        </w:r>
        <w:r>
          <w:rPr>
            <w:noProof/>
          </w:rPr>
          <w:tab/>
        </w:r>
        <w:r>
          <w:rPr>
            <w:noProof/>
          </w:rPr>
          <w:fldChar w:fldCharType="begin"/>
        </w:r>
        <w:r>
          <w:rPr>
            <w:noProof/>
          </w:rPr>
          <w:instrText xml:space="preserve"> PAGEREF _Toc199185119 \h </w:instrText>
        </w:r>
      </w:ins>
      <w:r>
        <w:rPr>
          <w:noProof/>
        </w:rPr>
      </w:r>
      <w:r>
        <w:rPr>
          <w:noProof/>
        </w:rPr>
        <w:fldChar w:fldCharType="separate"/>
      </w:r>
      <w:ins w:id="532" w:author="Rapporteur [AEM, Huawei]" w:date="2025-05-26T20:50:00Z">
        <w:r>
          <w:rPr>
            <w:noProof/>
          </w:rPr>
          <w:t>50</w:t>
        </w:r>
      </w:ins>
      <w:ins w:id="533" w:author="Rapporteur [AEM, Huawei]" w:date="2025-05-26T20:49:00Z">
        <w:r>
          <w:rPr>
            <w:noProof/>
          </w:rPr>
          <w:fldChar w:fldCharType="end"/>
        </w:r>
      </w:ins>
    </w:p>
    <w:p w14:paraId="2D15F229" w14:textId="72A01BBB" w:rsidR="006C77BA" w:rsidRDefault="006C77BA">
      <w:pPr>
        <w:pStyle w:val="TOC5"/>
        <w:rPr>
          <w:ins w:id="534" w:author="Rapporteur [AEM, Huawei]" w:date="2025-05-26T20:49:00Z"/>
          <w:rFonts w:asciiTheme="minorHAnsi" w:eastAsiaTheme="minorEastAsia" w:hAnsiTheme="minorHAnsi" w:cstheme="minorBidi"/>
          <w:noProof/>
          <w:sz w:val="22"/>
          <w:szCs w:val="22"/>
          <w:lang w:val="en-US"/>
        </w:rPr>
      </w:pPr>
      <w:ins w:id="535" w:author="Rapporteur [AEM, Huawei]" w:date="2025-05-26T20:49: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_Toc199185120 \h </w:instrText>
        </w:r>
      </w:ins>
      <w:r>
        <w:rPr>
          <w:noProof/>
        </w:rPr>
      </w:r>
      <w:r>
        <w:rPr>
          <w:noProof/>
        </w:rPr>
        <w:fldChar w:fldCharType="separate"/>
      </w:r>
      <w:ins w:id="536" w:author="Rapporteur [AEM, Huawei]" w:date="2025-05-26T20:50:00Z">
        <w:r>
          <w:rPr>
            <w:noProof/>
          </w:rPr>
          <w:t>50</w:t>
        </w:r>
      </w:ins>
      <w:ins w:id="537" w:author="Rapporteur [AEM, Huawei]" w:date="2025-05-26T20:49:00Z">
        <w:r>
          <w:rPr>
            <w:noProof/>
          </w:rPr>
          <w:fldChar w:fldCharType="end"/>
        </w:r>
      </w:ins>
    </w:p>
    <w:p w14:paraId="3DF7D0C2" w14:textId="4335F009" w:rsidR="006C77BA" w:rsidRDefault="006C77BA">
      <w:pPr>
        <w:pStyle w:val="TOC5"/>
        <w:rPr>
          <w:ins w:id="538" w:author="Rapporteur [AEM, Huawei]" w:date="2025-05-26T20:49:00Z"/>
          <w:rFonts w:asciiTheme="minorHAnsi" w:eastAsiaTheme="minorEastAsia" w:hAnsiTheme="minorHAnsi" w:cstheme="minorBidi"/>
          <w:noProof/>
          <w:sz w:val="22"/>
          <w:szCs w:val="22"/>
          <w:lang w:val="en-US"/>
        </w:rPr>
      </w:pPr>
      <w:ins w:id="539" w:author="Rapporteur [AEM, Huawei]" w:date="2025-05-26T20:49: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_Toc199185121 \h </w:instrText>
        </w:r>
      </w:ins>
      <w:r>
        <w:rPr>
          <w:noProof/>
        </w:rPr>
      </w:r>
      <w:r>
        <w:rPr>
          <w:noProof/>
        </w:rPr>
        <w:fldChar w:fldCharType="separate"/>
      </w:r>
      <w:ins w:id="540" w:author="Rapporteur [AEM, Huawei]" w:date="2025-05-26T20:50:00Z">
        <w:r>
          <w:rPr>
            <w:noProof/>
          </w:rPr>
          <w:t>50</w:t>
        </w:r>
      </w:ins>
      <w:ins w:id="541" w:author="Rapporteur [AEM, Huawei]" w:date="2025-05-26T20:49:00Z">
        <w:r>
          <w:rPr>
            <w:noProof/>
          </w:rPr>
          <w:fldChar w:fldCharType="end"/>
        </w:r>
      </w:ins>
    </w:p>
    <w:p w14:paraId="67106F5A" w14:textId="3A229451" w:rsidR="006C77BA" w:rsidRDefault="006C77BA">
      <w:pPr>
        <w:pStyle w:val="TOC5"/>
        <w:rPr>
          <w:ins w:id="542" w:author="Rapporteur [AEM, Huawei]" w:date="2025-05-26T20:49:00Z"/>
          <w:rFonts w:asciiTheme="minorHAnsi" w:eastAsiaTheme="minorEastAsia" w:hAnsiTheme="minorHAnsi" w:cstheme="minorBidi"/>
          <w:noProof/>
          <w:sz w:val="22"/>
          <w:szCs w:val="22"/>
          <w:lang w:val="en-US"/>
        </w:rPr>
      </w:pPr>
      <w:ins w:id="543" w:author="Rapporteur [AEM, Huawei]" w:date="2025-05-26T20:49: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_Toc199185122 \h </w:instrText>
        </w:r>
      </w:ins>
      <w:r>
        <w:rPr>
          <w:noProof/>
        </w:rPr>
      </w:r>
      <w:r>
        <w:rPr>
          <w:noProof/>
        </w:rPr>
        <w:fldChar w:fldCharType="separate"/>
      </w:r>
      <w:ins w:id="544" w:author="Rapporteur [AEM, Huawei]" w:date="2025-05-26T20:50:00Z">
        <w:r>
          <w:rPr>
            <w:noProof/>
          </w:rPr>
          <w:t>50</w:t>
        </w:r>
      </w:ins>
      <w:ins w:id="545" w:author="Rapporteur [AEM, Huawei]" w:date="2025-05-26T20:49:00Z">
        <w:r>
          <w:rPr>
            <w:noProof/>
          </w:rPr>
          <w:fldChar w:fldCharType="end"/>
        </w:r>
      </w:ins>
    </w:p>
    <w:p w14:paraId="7C8CB778" w14:textId="46E64E79" w:rsidR="006C77BA" w:rsidRDefault="006C77BA">
      <w:pPr>
        <w:pStyle w:val="TOC5"/>
        <w:rPr>
          <w:ins w:id="546" w:author="Rapporteur [AEM, Huawei]" w:date="2025-05-26T20:49:00Z"/>
          <w:rFonts w:asciiTheme="minorHAnsi" w:eastAsiaTheme="minorEastAsia" w:hAnsiTheme="minorHAnsi" w:cstheme="minorBidi"/>
          <w:noProof/>
          <w:sz w:val="22"/>
          <w:szCs w:val="22"/>
          <w:lang w:val="en-US"/>
        </w:rPr>
      </w:pPr>
      <w:ins w:id="547" w:author="Rapporteur [AEM, Huawei]" w:date="2025-05-26T20:49: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_Toc199185123 \h </w:instrText>
        </w:r>
      </w:ins>
      <w:r>
        <w:rPr>
          <w:noProof/>
        </w:rPr>
      </w:r>
      <w:r>
        <w:rPr>
          <w:noProof/>
        </w:rPr>
        <w:fldChar w:fldCharType="separate"/>
      </w:r>
      <w:ins w:id="548" w:author="Rapporteur [AEM, Huawei]" w:date="2025-05-26T20:50:00Z">
        <w:r>
          <w:rPr>
            <w:noProof/>
          </w:rPr>
          <w:t>54</w:t>
        </w:r>
      </w:ins>
      <w:ins w:id="549" w:author="Rapporteur [AEM, Huawei]" w:date="2025-05-26T20:49:00Z">
        <w:r>
          <w:rPr>
            <w:noProof/>
          </w:rPr>
          <w:fldChar w:fldCharType="end"/>
        </w:r>
      </w:ins>
    </w:p>
    <w:p w14:paraId="3D676663" w14:textId="4EB4A915" w:rsidR="006C77BA" w:rsidRDefault="006C77BA">
      <w:pPr>
        <w:pStyle w:val="TOC3"/>
        <w:rPr>
          <w:ins w:id="550" w:author="Rapporteur [AEM, Huawei]" w:date="2025-05-26T20:49:00Z"/>
          <w:rFonts w:asciiTheme="minorHAnsi" w:eastAsiaTheme="minorEastAsia" w:hAnsiTheme="minorHAnsi" w:cstheme="minorBidi"/>
          <w:noProof/>
          <w:sz w:val="22"/>
          <w:szCs w:val="22"/>
          <w:lang w:val="en-US"/>
        </w:rPr>
      </w:pPr>
      <w:ins w:id="551" w:author="Rapporteur [AEM, Huawei]" w:date="2025-05-26T20:49: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_Toc199185124 \h </w:instrText>
        </w:r>
      </w:ins>
      <w:r>
        <w:rPr>
          <w:noProof/>
        </w:rPr>
      </w:r>
      <w:r>
        <w:rPr>
          <w:noProof/>
        </w:rPr>
        <w:fldChar w:fldCharType="separate"/>
      </w:r>
      <w:ins w:id="552" w:author="Rapporteur [AEM, Huawei]" w:date="2025-05-26T20:50:00Z">
        <w:r>
          <w:rPr>
            <w:noProof/>
          </w:rPr>
          <w:t>55</w:t>
        </w:r>
      </w:ins>
      <w:ins w:id="553" w:author="Rapporteur [AEM, Huawei]" w:date="2025-05-26T20:49:00Z">
        <w:r>
          <w:rPr>
            <w:noProof/>
          </w:rPr>
          <w:fldChar w:fldCharType="end"/>
        </w:r>
      </w:ins>
    </w:p>
    <w:p w14:paraId="42CFBE1B" w14:textId="7900A549" w:rsidR="006C77BA" w:rsidRDefault="006C77BA">
      <w:pPr>
        <w:pStyle w:val="TOC4"/>
        <w:rPr>
          <w:ins w:id="554" w:author="Rapporteur [AEM, Huawei]" w:date="2025-05-26T20:49:00Z"/>
          <w:rFonts w:asciiTheme="minorHAnsi" w:eastAsiaTheme="minorEastAsia" w:hAnsiTheme="minorHAnsi" w:cstheme="minorBidi"/>
          <w:noProof/>
          <w:sz w:val="22"/>
          <w:szCs w:val="22"/>
          <w:lang w:val="en-US"/>
        </w:rPr>
      </w:pPr>
      <w:ins w:id="555" w:author="Rapporteur [AEM, Huawei]" w:date="2025-05-26T20:49: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_Toc199185125 \h </w:instrText>
        </w:r>
      </w:ins>
      <w:r>
        <w:rPr>
          <w:noProof/>
        </w:rPr>
      </w:r>
      <w:r>
        <w:rPr>
          <w:noProof/>
        </w:rPr>
        <w:fldChar w:fldCharType="separate"/>
      </w:r>
      <w:ins w:id="556" w:author="Rapporteur [AEM, Huawei]" w:date="2025-05-26T20:50:00Z">
        <w:r>
          <w:rPr>
            <w:noProof/>
          </w:rPr>
          <w:t>55</w:t>
        </w:r>
      </w:ins>
      <w:ins w:id="557" w:author="Rapporteur [AEM, Huawei]" w:date="2025-05-26T20:49:00Z">
        <w:r>
          <w:rPr>
            <w:noProof/>
          </w:rPr>
          <w:fldChar w:fldCharType="end"/>
        </w:r>
      </w:ins>
    </w:p>
    <w:p w14:paraId="36BCD8FE" w14:textId="4A91C605" w:rsidR="006C77BA" w:rsidRDefault="006C77BA">
      <w:pPr>
        <w:pStyle w:val="TOC4"/>
        <w:rPr>
          <w:ins w:id="558" w:author="Rapporteur [AEM, Huawei]" w:date="2025-05-26T20:49:00Z"/>
          <w:rFonts w:asciiTheme="minorHAnsi" w:eastAsiaTheme="minorEastAsia" w:hAnsiTheme="minorHAnsi" w:cstheme="minorBidi"/>
          <w:noProof/>
          <w:sz w:val="22"/>
          <w:szCs w:val="22"/>
          <w:lang w:val="en-US"/>
        </w:rPr>
      </w:pPr>
      <w:ins w:id="559" w:author="Rapporteur [AEM, Huawei]" w:date="2025-05-26T20:49: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_Toc199185126 \h </w:instrText>
        </w:r>
      </w:ins>
      <w:r>
        <w:rPr>
          <w:noProof/>
        </w:rPr>
      </w:r>
      <w:r>
        <w:rPr>
          <w:noProof/>
        </w:rPr>
        <w:fldChar w:fldCharType="separate"/>
      </w:r>
      <w:ins w:id="560" w:author="Rapporteur [AEM, Huawei]" w:date="2025-05-26T20:50:00Z">
        <w:r>
          <w:rPr>
            <w:noProof/>
          </w:rPr>
          <w:t>55</w:t>
        </w:r>
      </w:ins>
      <w:ins w:id="561" w:author="Rapporteur [AEM, Huawei]" w:date="2025-05-26T20:49:00Z">
        <w:r>
          <w:rPr>
            <w:noProof/>
          </w:rPr>
          <w:fldChar w:fldCharType="end"/>
        </w:r>
      </w:ins>
    </w:p>
    <w:p w14:paraId="05DD512F" w14:textId="76920C2D" w:rsidR="006C77BA" w:rsidRDefault="006C77BA">
      <w:pPr>
        <w:pStyle w:val="TOC5"/>
        <w:rPr>
          <w:ins w:id="562" w:author="Rapporteur [AEM, Huawei]" w:date="2025-05-26T20:49:00Z"/>
          <w:rFonts w:asciiTheme="minorHAnsi" w:eastAsiaTheme="minorEastAsia" w:hAnsiTheme="minorHAnsi" w:cstheme="minorBidi"/>
          <w:noProof/>
          <w:sz w:val="22"/>
          <w:szCs w:val="22"/>
          <w:lang w:val="en-US"/>
        </w:rPr>
      </w:pPr>
      <w:ins w:id="563" w:author="Rapporteur [AEM, Huawei]" w:date="2025-05-26T20:49: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_Toc199185127 \h </w:instrText>
        </w:r>
      </w:ins>
      <w:r>
        <w:rPr>
          <w:noProof/>
        </w:rPr>
      </w:r>
      <w:r>
        <w:rPr>
          <w:noProof/>
        </w:rPr>
        <w:fldChar w:fldCharType="separate"/>
      </w:r>
      <w:ins w:id="564" w:author="Rapporteur [AEM, Huawei]" w:date="2025-05-26T20:50:00Z">
        <w:r>
          <w:rPr>
            <w:noProof/>
          </w:rPr>
          <w:t>55</w:t>
        </w:r>
      </w:ins>
      <w:ins w:id="565" w:author="Rapporteur [AEM, Huawei]" w:date="2025-05-26T20:49:00Z">
        <w:r>
          <w:rPr>
            <w:noProof/>
          </w:rPr>
          <w:fldChar w:fldCharType="end"/>
        </w:r>
      </w:ins>
    </w:p>
    <w:p w14:paraId="16802170" w14:textId="29317750" w:rsidR="006C77BA" w:rsidRDefault="006C77BA">
      <w:pPr>
        <w:pStyle w:val="TOC5"/>
        <w:rPr>
          <w:ins w:id="566" w:author="Rapporteur [AEM, Huawei]" w:date="2025-05-26T20:49:00Z"/>
          <w:rFonts w:asciiTheme="minorHAnsi" w:eastAsiaTheme="minorEastAsia" w:hAnsiTheme="minorHAnsi" w:cstheme="minorBidi"/>
          <w:noProof/>
          <w:sz w:val="22"/>
          <w:szCs w:val="22"/>
          <w:lang w:val="en-US"/>
        </w:rPr>
      </w:pPr>
      <w:ins w:id="567" w:author="Rapporteur [AEM, Huawei]" w:date="2025-05-26T20:49: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_Toc199185128 \h </w:instrText>
        </w:r>
      </w:ins>
      <w:r>
        <w:rPr>
          <w:noProof/>
        </w:rPr>
      </w:r>
      <w:r>
        <w:rPr>
          <w:noProof/>
        </w:rPr>
        <w:fldChar w:fldCharType="separate"/>
      </w:r>
      <w:ins w:id="568" w:author="Rapporteur [AEM, Huawei]" w:date="2025-05-26T20:50:00Z">
        <w:r>
          <w:rPr>
            <w:noProof/>
          </w:rPr>
          <w:t>55</w:t>
        </w:r>
      </w:ins>
      <w:ins w:id="569" w:author="Rapporteur [AEM, Huawei]" w:date="2025-05-26T20:49:00Z">
        <w:r>
          <w:rPr>
            <w:noProof/>
          </w:rPr>
          <w:fldChar w:fldCharType="end"/>
        </w:r>
      </w:ins>
    </w:p>
    <w:p w14:paraId="4C8F835A" w14:textId="6E36DE24" w:rsidR="006C77BA" w:rsidRDefault="006C77BA">
      <w:pPr>
        <w:pStyle w:val="TOC3"/>
        <w:rPr>
          <w:ins w:id="570" w:author="Rapporteur [AEM, Huawei]" w:date="2025-05-26T20:49:00Z"/>
          <w:rFonts w:asciiTheme="minorHAnsi" w:eastAsiaTheme="minorEastAsia" w:hAnsiTheme="minorHAnsi" w:cstheme="minorBidi"/>
          <w:noProof/>
          <w:sz w:val="22"/>
          <w:szCs w:val="22"/>
          <w:lang w:val="en-US"/>
        </w:rPr>
      </w:pPr>
      <w:ins w:id="571" w:author="Rapporteur [AEM, Huawei]" w:date="2025-05-26T20:49: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_Toc199185129 \h </w:instrText>
        </w:r>
      </w:ins>
      <w:r>
        <w:rPr>
          <w:noProof/>
        </w:rPr>
      </w:r>
      <w:r>
        <w:rPr>
          <w:noProof/>
        </w:rPr>
        <w:fldChar w:fldCharType="separate"/>
      </w:r>
      <w:ins w:id="572" w:author="Rapporteur [AEM, Huawei]" w:date="2025-05-26T20:50:00Z">
        <w:r>
          <w:rPr>
            <w:noProof/>
          </w:rPr>
          <w:t>56</w:t>
        </w:r>
      </w:ins>
      <w:ins w:id="573" w:author="Rapporteur [AEM, Huawei]" w:date="2025-05-26T20:49:00Z">
        <w:r>
          <w:rPr>
            <w:noProof/>
          </w:rPr>
          <w:fldChar w:fldCharType="end"/>
        </w:r>
      </w:ins>
    </w:p>
    <w:p w14:paraId="38AF0058" w14:textId="7A055AA0" w:rsidR="006C77BA" w:rsidRDefault="006C77BA">
      <w:pPr>
        <w:pStyle w:val="TOC4"/>
        <w:rPr>
          <w:ins w:id="574" w:author="Rapporteur [AEM, Huawei]" w:date="2025-05-26T20:49:00Z"/>
          <w:rFonts w:asciiTheme="minorHAnsi" w:eastAsiaTheme="minorEastAsia" w:hAnsiTheme="minorHAnsi" w:cstheme="minorBidi"/>
          <w:noProof/>
          <w:sz w:val="22"/>
          <w:szCs w:val="22"/>
          <w:lang w:val="en-US"/>
        </w:rPr>
      </w:pPr>
      <w:ins w:id="575" w:author="Rapporteur [AEM, Huawei]" w:date="2025-05-26T20:49: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_Toc199185130 \h </w:instrText>
        </w:r>
      </w:ins>
      <w:r>
        <w:rPr>
          <w:noProof/>
        </w:rPr>
      </w:r>
      <w:r>
        <w:rPr>
          <w:noProof/>
        </w:rPr>
        <w:fldChar w:fldCharType="separate"/>
      </w:r>
      <w:ins w:id="576" w:author="Rapporteur [AEM, Huawei]" w:date="2025-05-26T20:50:00Z">
        <w:r>
          <w:rPr>
            <w:noProof/>
          </w:rPr>
          <w:t>56</w:t>
        </w:r>
      </w:ins>
      <w:ins w:id="577" w:author="Rapporteur [AEM, Huawei]" w:date="2025-05-26T20:49:00Z">
        <w:r>
          <w:rPr>
            <w:noProof/>
          </w:rPr>
          <w:fldChar w:fldCharType="end"/>
        </w:r>
      </w:ins>
    </w:p>
    <w:p w14:paraId="2CACF1FB" w14:textId="31541E1B" w:rsidR="006C77BA" w:rsidRDefault="006C77BA">
      <w:pPr>
        <w:pStyle w:val="TOC4"/>
        <w:rPr>
          <w:ins w:id="578" w:author="Rapporteur [AEM, Huawei]" w:date="2025-05-26T20:49:00Z"/>
          <w:rFonts w:asciiTheme="minorHAnsi" w:eastAsiaTheme="minorEastAsia" w:hAnsiTheme="minorHAnsi" w:cstheme="minorBidi"/>
          <w:noProof/>
          <w:sz w:val="22"/>
          <w:szCs w:val="22"/>
          <w:lang w:val="en-US"/>
        </w:rPr>
      </w:pPr>
      <w:ins w:id="579" w:author="Rapporteur [AEM, Huawei]" w:date="2025-05-26T20:49: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_Toc199185131 \h </w:instrText>
        </w:r>
      </w:ins>
      <w:r>
        <w:rPr>
          <w:noProof/>
        </w:rPr>
      </w:r>
      <w:r>
        <w:rPr>
          <w:noProof/>
        </w:rPr>
        <w:fldChar w:fldCharType="separate"/>
      </w:r>
      <w:ins w:id="580" w:author="Rapporteur [AEM, Huawei]" w:date="2025-05-26T20:50:00Z">
        <w:r>
          <w:rPr>
            <w:noProof/>
          </w:rPr>
          <w:t>57</w:t>
        </w:r>
      </w:ins>
      <w:ins w:id="581" w:author="Rapporteur [AEM, Huawei]" w:date="2025-05-26T20:49:00Z">
        <w:r>
          <w:rPr>
            <w:noProof/>
          </w:rPr>
          <w:fldChar w:fldCharType="end"/>
        </w:r>
      </w:ins>
    </w:p>
    <w:p w14:paraId="01CC0500" w14:textId="0C930037" w:rsidR="006C77BA" w:rsidRDefault="006C77BA">
      <w:pPr>
        <w:pStyle w:val="TOC5"/>
        <w:rPr>
          <w:ins w:id="582" w:author="Rapporteur [AEM, Huawei]" w:date="2025-05-26T20:49:00Z"/>
          <w:rFonts w:asciiTheme="minorHAnsi" w:eastAsiaTheme="minorEastAsia" w:hAnsiTheme="minorHAnsi" w:cstheme="minorBidi"/>
          <w:noProof/>
          <w:sz w:val="22"/>
          <w:szCs w:val="22"/>
          <w:lang w:val="en-US"/>
        </w:rPr>
      </w:pPr>
      <w:ins w:id="583" w:author="Rapporteur [AEM, Huawei]" w:date="2025-05-26T20:49: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_Toc199185132 \h </w:instrText>
        </w:r>
      </w:ins>
      <w:r>
        <w:rPr>
          <w:noProof/>
        </w:rPr>
      </w:r>
      <w:r>
        <w:rPr>
          <w:noProof/>
        </w:rPr>
        <w:fldChar w:fldCharType="separate"/>
      </w:r>
      <w:ins w:id="584" w:author="Rapporteur [AEM, Huawei]" w:date="2025-05-26T20:50:00Z">
        <w:r>
          <w:rPr>
            <w:noProof/>
          </w:rPr>
          <w:t>57</w:t>
        </w:r>
      </w:ins>
      <w:ins w:id="585" w:author="Rapporteur [AEM, Huawei]" w:date="2025-05-26T20:49:00Z">
        <w:r>
          <w:rPr>
            <w:noProof/>
          </w:rPr>
          <w:fldChar w:fldCharType="end"/>
        </w:r>
      </w:ins>
    </w:p>
    <w:p w14:paraId="0AE88A2D" w14:textId="0F826245" w:rsidR="006C77BA" w:rsidRDefault="006C77BA">
      <w:pPr>
        <w:pStyle w:val="TOC5"/>
        <w:rPr>
          <w:ins w:id="586" w:author="Rapporteur [AEM, Huawei]" w:date="2025-05-26T20:49:00Z"/>
          <w:rFonts w:asciiTheme="minorHAnsi" w:eastAsiaTheme="minorEastAsia" w:hAnsiTheme="minorHAnsi" w:cstheme="minorBidi"/>
          <w:noProof/>
          <w:sz w:val="22"/>
          <w:szCs w:val="22"/>
          <w:lang w:val="en-US"/>
        </w:rPr>
      </w:pPr>
      <w:ins w:id="587" w:author="Rapporteur [AEM, Huawei]" w:date="2025-05-26T20:49: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_Toc199185133 \h </w:instrText>
        </w:r>
      </w:ins>
      <w:r>
        <w:rPr>
          <w:noProof/>
        </w:rPr>
      </w:r>
      <w:r>
        <w:rPr>
          <w:noProof/>
        </w:rPr>
        <w:fldChar w:fldCharType="separate"/>
      </w:r>
      <w:ins w:id="588" w:author="Rapporteur [AEM, Huawei]" w:date="2025-05-26T20:50:00Z">
        <w:r>
          <w:rPr>
            <w:noProof/>
          </w:rPr>
          <w:t>57</w:t>
        </w:r>
      </w:ins>
      <w:ins w:id="589" w:author="Rapporteur [AEM, Huawei]" w:date="2025-05-26T20:49:00Z">
        <w:r>
          <w:rPr>
            <w:noProof/>
          </w:rPr>
          <w:fldChar w:fldCharType="end"/>
        </w:r>
      </w:ins>
    </w:p>
    <w:p w14:paraId="1609842B" w14:textId="3F892E66" w:rsidR="006C77BA" w:rsidRDefault="006C77BA">
      <w:pPr>
        <w:pStyle w:val="TOC5"/>
        <w:rPr>
          <w:ins w:id="590" w:author="Rapporteur [AEM, Huawei]" w:date="2025-05-26T20:49:00Z"/>
          <w:rFonts w:asciiTheme="minorHAnsi" w:eastAsiaTheme="minorEastAsia" w:hAnsiTheme="minorHAnsi" w:cstheme="minorBidi"/>
          <w:noProof/>
          <w:sz w:val="22"/>
          <w:szCs w:val="22"/>
          <w:lang w:val="en-US"/>
        </w:rPr>
      </w:pPr>
      <w:ins w:id="591" w:author="Rapporteur [AEM, Huawei]" w:date="2025-05-26T20:49: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_Toc199185134 \h </w:instrText>
        </w:r>
      </w:ins>
      <w:r>
        <w:rPr>
          <w:noProof/>
        </w:rPr>
      </w:r>
      <w:r>
        <w:rPr>
          <w:noProof/>
        </w:rPr>
        <w:fldChar w:fldCharType="separate"/>
      </w:r>
      <w:ins w:id="592" w:author="Rapporteur [AEM, Huawei]" w:date="2025-05-26T20:50:00Z">
        <w:r>
          <w:rPr>
            <w:noProof/>
          </w:rPr>
          <w:t>57</w:t>
        </w:r>
      </w:ins>
      <w:ins w:id="593" w:author="Rapporteur [AEM, Huawei]" w:date="2025-05-26T20:49:00Z">
        <w:r>
          <w:rPr>
            <w:noProof/>
          </w:rPr>
          <w:fldChar w:fldCharType="end"/>
        </w:r>
      </w:ins>
    </w:p>
    <w:p w14:paraId="0620295A" w14:textId="4E63F562" w:rsidR="006C77BA" w:rsidRDefault="006C77BA">
      <w:pPr>
        <w:pStyle w:val="TOC3"/>
        <w:rPr>
          <w:ins w:id="594" w:author="Rapporteur [AEM, Huawei]" w:date="2025-05-26T20:49:00Z"/>
          <w:rFonts w:asciiTheme="minorHAnsi" w:eastAsiaTheme="minorEastAsia" w:hAnsiTheme="minorHAnsi" w:cstheme="minorBidi"/>
          <w:noProof/>
          <w:sz w:val="22"/>
          <w:szCs w:val="22"/>
          <w:lang w:val="en-US"/>
        </w:rPr>
      </w:pPr>
      <w:ins w:id="595" w:author="Rapporteur [AEM, Huawei]" w:date="2025-05-26T20:49: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_Toc199185135 \h </w:instrText>
        </w:r>
      </w:ins>
      <w:r>
        <w:rPr>
          <w:noProof/>
        </w:rPr>
      </w:r>
      <w:r>
        <w:rPr>
          <w:noProof/>
        </w:rPr>
        <w:fldChar w:fldCharType="separate"/>
      </w:r>
      <w:ins w:id="596" w:author="Rapporteur [AEM, Huawei]" w:date="2025-05-26T20:50:00Z">
        <w:r>
          <w:rPr>
            <w:noProof/>
          </w:rPr>
          <w:t>58</w:t>
        </w:r>
      </w:ins>
      <w:ins w:id="597" w:author="Rapporteur [AEM, Huawei]" w:date="2025-05-26T20:49:00Z">
        <w:r>
          <w:rPr>
            <w:noProof/>
          </w:rPr>
          <w:fldChar w:fldCharType="end"/>
        </w:r>
      </w:ins>
    </w:p>
    <w:p w14:paraId="1ADF0DB8" w14:textId="089C2238" w:rsidR="006C77BA" w:rsidRDefault="006C77BA">
      <w:pPr>
        <w:pStyle w:val="TOC4"/>
        <w:rPr>
          <w:ins w:id="598" w:author="Rapporteur [AEM, Huawei]" w:date="2025-05-26T20:49:00Z"/>
          <w:rFonts w:asciiTheme="minorHAnsi" w:eastAsiaTheme="minorEastAsia" w:hAnsiTheme="minorHAnsi" w:cstheme="minorBidi"/>
          <w:noProof/>
          <w:sz w:val="22"/>
          <w:szCs w:val="22"/>
          <w:lang w:val="en-US"/>
        </w:rPr>
      </w:pPr>
      <w:ins w:id="599" w:author="Rapporteur [AEM, Huawei]" w:date="2025-05-26T20:49: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_Toc199185136 \h </w:instrText>
        </w:r>
      </w:ins>
      <w:r>
        <w:rPr>
          <w:noProof/>
        </w:rPr>
      </w:r>
      <w:r>
        <w:rPr>
          <w:noProof/>
        </w:rPr>
        <w:fldChar w:fldCharType="separate"/>
      </w:r>
      <w:ins w:id="600" w:author="Rapporteur [AEM, Huawei]" w:date="2025-05-26T20:50:00Z">
        <w:r>
          <w:rPr>
            <w:noProof/>
          </w:rPr>
          <w:t>58</w:t>
        </w:r>
      </w:ins>
      <w:ins w:id="601" w:author="Rapporteur [AEM, Huawei]" w:date="2025-05-26T20:49:00Z">
        <w:r>
          <w:rPr>
            <w:noProof/>
          </w:rPr>
          <w:fldChar w:fldCharType="end"/>
        </w:r>
      </w:ins>
    </w:p>
    <w:p w14:paraId="7A1E0785" w14:textId="72266346" w:rsidR="006C77BA" w:rsidRDefault="006C77BA">
      <w:pPr>
        <w:pStyle w:val="TOC4"/>
        <w:rPr>
          <w:ins w:id="602" w:author="Rapporteur [AEM, Huawei]" w:date="2025-05-26T20:49:00Z"/>
          <w:rFonts w:asciiTheme="minorHAnsi" w:eastAsiaTheme="minorEastAsia" w:hAnsiTheme="minorHAnsi" w:cstheme="minorBidi"/>
          <w:noProof/>
          <w:sz w:val="22"/>
          <w:szCs w:val="22"/>
          <w:lang w:val="en-US"/>
        </w:rPr>
      </w:pPr>
      <w:ins w:id="603" w:author="Rapporteur [AEM, Huawei]" w:date="2025-05-26T20:49:00Z">
        <w:r w:rsidRPr="003C762A">
          <w:rPr>
            <w:noProof/>
            <w:lang w:val="en-US"/>
          </w:rPr>
          <w:t>6.1.6.2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_Toc199185137 \h </w:instrText>
        </w:r>
      </w:ins>
      <w:r>
        <w:rPr>
          <w:noProof/>
        </w:rPr>
      </w:r>
      <w:r>
        <w:rPr>
          <w:noProof/>
        </w:rPr>
        <w:fldChar w:fldCharType="separate"/>
      </w:r>
      <w:ins w:id="604" w:author="Rapporteur [AEM, Huawei]" w:date="2025-05-26T20:50:00Z">
        <w:r>
          <w:rPr>
            <w:noProof/>
          </w:rPr>
          <w:t>60</w:t>
        </w:r>
      </w:ins>
      <w:ins w:id="605" w:author="Rapporteur [AEM, Huawei]" w:date="2025-05-26T20:49:00Z">
        <w:r>
          <w:rPr>
            <w:noProof/>
          </w:rPr>
          <w:fldChar w:fldCharType="end"/>
        </w:r>
      </w:ins>
    </w:p>
    <w:p w14:paraId="6D13804C" w14:textId="5B7DB13F" w:rsidR="006C77BA" w:rsidRDefault="006C77BA">
      <w:pPr>
        <w:pStyle w:val="TOC5"/>
        <w:rPr>
          <w:ins w:id="606" w:author="Rapporteur [AEM, Huawei]" w:date="2025-05-26T20:49:00Z"/>
          <w:rFonts w:asciiTheme="minorHAnsi" w:eastAsiaTheme="minorEastAsia" w:hAnsiTheme="minorHAnsi" w:cstheme="minorBidi"/>
          <w:noProof/>
          <w:sz w:val="22"/>
          <w:szCs w:val="22"/>
          <w:lang w:val="en-US"/>
        </w:rPr>
      </w:pPr>
      <w:ins w:id="607" w:author="Rapporteur [AEM, Huawei]" w:date="2025-05-26T20:49: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_Toc199185138 \h </w:instrText>
        </w:r>
      </w:ins>
      <w:r>
        <w:rPr>
          <w:noProof/>
        </w:rPr>
      </w:r>
      <w:r>
        <w:rPr>
          <w:noProof/>
        </w:rPr>
        <w:fldChar w:fldCharType="separate"/>
      </w:r>
      <w:ins w:id="608" w:author="Rapporteur [AEM, Huawei]" w:date="2025-05-26T20:50:00Z">
        <w:r>
          <w:rPr>
            <w:noProof/>
          </w:rPr>
          <w:t>60</w:t>
        </w:r>
      </w:ins>
      <w:ins w:id="609" w:author="Rapporteur [AEM, Huawei]" w:date="2025-05-26T20:49:00Z">
        <w:r>
          <w:rPr>
            <w:noProof/>
          </w:rPr>
          <w:fldChar w:fldCharType="end"/>
        </w:r>
      </w:ins>
    </w:p>
    <w:p w14:paraId="202DD953" w14:textId="6C5E2773" w:rsidR="006C77BA" w:rsidRDefault="006C77BA">
      <w:pPr>
        <w:pStyle w:val="TOC5"/>
        <w:rPr>
          <w:ins w:id="610" w:author="Rapporteur [AEM, Huawei]" w:date="2025-05-26T20:49:00Z"/>
          <w:rFonts w:asciiTheme="minorHAnsi" w:eastAsiaTheme="minorEastAsia" w:hAnsiTheme="minorHAnsi" w:cstheme="minorBidi"/>
          <w:noProof/>
          <w:sz w:val="22"/>
          <w:szCs w:val="22"/>
          <w:lang w:val="en-US"/>
        </w:rPr>
      </w:pPr>
      <w:ins w:id="611" w:author="Rapporteur [AEM, Huawei]" w:date="2025-05-26T20:49: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_Toc199185139 \h </w:instrText>
        </w:r>
      </w:ins>
      <w:r>
        <w:rPr>
          <w:noProof/>
        </w:rPr>
      </w:r>
      <w:r>
        <w:rPr>
          <w:noProof/>
        </w:rPr>
        <w:fldChar w:fldCharType="separate"/>
      </w:r>
      <w:ins w:id="612" w:author="Rapporteur [AEM, Huawei]" w:date="2025-05-26T20:50:00Z">
        <w:r>
          <w:rPr>
            <w:noProof/>
          </w:rPr>
          <w:t>60</w:t>
        </w:r>
      </w:ins>
      <w:ins w:id="613" w:author="Rapporteur [AEM, Huawei]" w:date="2025-05-26T20:49:00Z">
        <w:r>
          <w:rPr>
            <w:noProof/>
          </w:rPr>
          <w:fldChar w:fldCharType="end"/>
        </w:r>
      </w:ins>
    </w:p>
    <w:p w14:paraId="19F7066B" w14:textId="46D13541" w:rsidR="006C77BA" w:rsidRDefault="006C77BA">
      <w:pPr>
        <w:pStyle w:val="TOC5"/>
        <w:rPr>
          <w:ins w:id="614" w:author="Rapporteur [AEM, Huawei]" w:date="2025-05-26T20:49:00Z"/>
          <w:rFonts w:asciiTheme="minorHAnsi" w:eastAsiaTheme="minorEastAsia" w:hAnsiTheme="minorHAnsi" w:cstheme="minorBidi"/>
          <w:noProof/>
          <w:sz w:val="22"/>
          <w:szCs w:val="22"/>
          <w:lang w:val="en-US"/>
        </w:rPr>
      </w:pPr>
      <w:ins w:id="615" w:author="Rapporteur [AEM, Huawei]" w:date="2025-05-26T20:49: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_Toc199185140 \h </w:instrText>
        </w:r>
      </w:ins>
      <w:r>
        <w:rPr>
          <w:noProof/>
        </w:rPr>
      </w:r>
      <w:r>
        <w:rPr>
          <w:noProof/>
        </w:rPr>
        <w:fldChar w:fldCharType="separate"/>
      </w:r>
      <w:ins w:id="616" w:author="Rapporteur [AEM, Huawei]" w:date="2025-05-26T20:50:00Z">
        <w:r>
          <w:rPr>
            <w:noProof/>
          </w:rPr>
          <w:t>61</w:t>
        </w:r>
      </w:ins>
      <w:ins w:id="617" w:author="Rapporteur [AEM, Huawei]" w:date="2025-05-26T20:49:00Z">
        <w:r>
          <w:rPr>
            <w:noProof/>
          </w:rPr>
          <w:fldChar w:fldCharType="end"/>
        </w:r>
      </w:ins>
    </w:p>
    <w:p w14:paraId="34BDF25D" w14:textId="246FF69E" w:rsidR="006C77BA" w:rsidRDefault="006C77BA">
      <w:pPr>
        <w:pStyle w:val="TOC5"/>
        <w:rPr>
          <w:ins w:id="618" w:author="Rapporteur [AEM, Huawei]" w:date="2025-05-26T20:49:00Z"/>
          <w:rFonts w:asciiTheme="minorHAnsi" w:eastAsiaTheme="minorEastAsia" w:hAnsiTheme="minorHAnsi" w:cstheme="minorBidi"/>
          <w:noProof/>
          <w:sz w:val="22"/>
          <w:szCs w:val="22"/>
          <w:lang w:val="en-US"/>
        </w:rPr>
      </w:pPr>
      <w:ins w:id="619" w:author="Rapporteur [AEM, Huawei]" w:date="2025-05-26T20:49: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_Toc199185141 \h </w:instrText>
        </w:r>
      </w:ins>
      <w:r>
        <w:rPr>
          <w:noProof/>
        </w:rPr>
      </w:r>
      <w:r>
        <w:rPr>
          <w:noProof/>
        </w:rPr>
        <w:fldChar w:fldCharType="separate"/>
      </w:r>
      <w:ins w:id="620" w:author="Rapporteur [AEM, Huawei]" w:date="2025-05-26T20:50:00Z">
        <w:r>
          <w:rPr>
            <w:noProof/>
          </w:rPr>
          <w:t>61</w:t>
        </w:r>
      </w:ins>
      <w:ins w:id="621" w:author="Rapporteur [AEM, Huawei]" w:date="2025-05-26T20:49:00Z">
        <w:r>
          <w:rPr>
            <w:noProof/>
          </w:rPr>
          <w:fldChar w:fldCharType="end"/>
        </w:r>
      </w:ins>
    </w:p>
    <w:p w14:paraId="7607BC2A" w14:textId="6856233A" w:rsidR="006C77BA" w:rsidRDefault="006C77BA">
      <w:pPr>
        <w:pStyle w:val="TOC5"/>
        <w:rPr>
          <w:ins w:id="622" w:author="Rapporteur [AEM, Huawei]" w:date="2025-05-26T20:49:00Z"/>
          <w:rFonts w:asciiTheme="minorHAnsi" w:eastAsiaTheme="minorEastAsia" w:hAnsiTheme="minorHAnsi" w:cstheme="minorBidi"/>
          <w:noProof/>
          <w:sz w:val="22"/>
          <w:szCs w:val="22"/>
          <w:lang w:val="en-US"/>
        </w:rPr>
      </w:pPr>
      <w:ins w:id="623" w:author="Rapporteur [AEM, Huawei]" w:date="2025-05-26T20:49: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_Toc199185142 \h </w:instrText>
        </w:r>
      </w:ins>
      <w:r>
        <w:rPr>
          <w:noProof/>
        </w:rPr>
      </w:r>
      <w:r>
        <w:rPr>
          <w:noProof/>
        </w:rPr>
        <w:fldChar w:fldCharType="separate"/>
      </w:r>
      <w:ins w:id="624" w:author="Rapporteur [AEM, Huawei]" w:date="2025-05-26T20:50:00Z">
        <w:r>
          <w:rPr>
            <w:noProof/>
          </w:rPr>
          <w:t>62</w:t>
        </w:r>
      </w:ins>
      <w:ins w:id="625" w:author="Rapporteur [AEM, Huawei]" w:date="2025-05-26T20:49:00Z">
        <w:r>
          <w:rPr>
            <w:noProof/>
          </w:rPr>
          <w:fldChar w:fldCharType="end"/>
        </w:r>
      </w:ins>
    </w:p>
    <w:p w14:paraId="21CA840E" w14:textId="16FFBDFF" w:rsidR="006C77BA" w:rsidRDefault="006C77BA">
      <w:pPr>
        <w:pStyle w:val="TOC5"/>
        <w:rPr>
          <w:ins w:id="626" w:author="Rapporteur [AEM, Huawei]" w:date="2025-05-26T20:49:00Z"/>
          <w:rFonts w:asciiTheme="minorHAnsi" w:eastAsiaTheme="minorEastAsia" w:hAnsiTheme="minorHAnsi" w:cstheme="minorBidi"/>
          <w:noProof/>
          <w:sz w:val="22"/>
          <w:szCs w:val="22"/>
          <w:lang w:val="en-US"/>
        </w:rPr>
      </w:pPr>
      <w:ins w:id="627" w:author="Rapporteur [AEM, Huawei]" w:date="2025-05-26T20:49: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_Toc199185143 \h </w:instrText>
        </w:r>
      </w:ins>
      <w:r>
        <w:rPr>
          <w:noProof/>
        </w:rPr>
      </w:r>
      <w:r>
        <w:rPr>
          <w:noProof/>
        </w:rPr>
        <w:fldChar w:fldCharType="separate"/>
      </w:r>
      <w:ins w:id="628" w:author="Rapporteur [AEM, Huawei]" w:date="2025-05-26T20:50:00Z">
        <w:r>
          <w:rPr>
            <w:noProof/>
          </w:rPr>
          <w:t>62</w:t>
        </w:r>
      </w:ins>
      <w:ins w:id="629" w:author="Rapporteur [AEM, Huawei]" w:date="2025-05-26T20:49:00Z">
        <w:r>
          <w:rPr>
            <w:noProof/>
          </w:rPr>
          <w:fldChar w:fldCharType="end"/>
        </w:r>
      </w:ins>
    </w:p>
    <w:p w14:paraId="7138DD08" w14:textId="4AA4AF9C" w:rsidR="006C77BA" w:rsidRDefault="006C77BA">
      <w:pPr>
        <w:pStyle w:val="TOC5"/>
        <w:rPr>
          <w:ins w:id="630" w:author="Rapporteur [AEM, Huawei]" w:date="2025-05-26T20:49:00Z"/>
          <w:rFonts w:asciiTheme="minorHAnsi" w:eastAsiaTheme="minorEastAsia" w:hAnsiTheme="minorHAnsi" w:cstheme="minorBidi"/>
          <w:noProof/>
          <w:sz w:val="22"/>
          <w:szCs w:val="22"/>
          <w:lang w:val="en-US"/>
        </w:rPr>
      </w:pPr>
      <w:ins w:id="631" w:author="Rapporteur [AEM, Huawei]" w:date="2025-05-26T20:49: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_Toc199185144 \h </w:instrText>
        </w:r>
      </w:ins>
      <w:r>
        <w:rPr>
          <w:noProof/>
        </w:rPr>
      </w:r>
      <w:r>
        <w:rPr>
          <w:noProof/>
        </w:rPr>
        <w:fldChar w:fldCharType="separate"/>
      </w:r>
      <w:ins w:id="632" w:author="Rapporteur [AEM, Huawei]" w:date="2025-05-26T20:50:00Z">
        <w:r>
          <w:rPr>
            <w:noProof/>
          </w:rPr>
          <w:t>62</w:t>
        </w:r>
      </w:ins>
      <w:ins w:id="633" w:author="Rapporteur [AEM, Huawei]" w:date="2025-05-26T20:49:00Z">
        <w:r>
          <w:rPr>
            <w:noProof/>
          </w:rPr>
          <w:fldChar w:fldCharType="end"/>
        </w:r>
      </w:ins>
    </w:p>
    <w:p w14:paraId="2D8474D8" w14:textId="75A92B4C" w:rsidR="006C77BA" w:rsidRDefault="006C77BA">
      <w:pPr>
        <w:pStyle w:val="TOC5"/>
        <w:rPr>
          <w:ins w:id="634" w:author="Rapporteur [AEM, Huawei]" w:date="2025-05-26T20:49:00Z"/>
          <w:rFonts w:asciiTheme="minorHAnsi" w:eastAsiaTheme="minorEastAsia" w:hAnsiTheme="minorHAnsi" w:cstheme="minorBidi"/>
          <w:noProof/>
          <w:sz w:val="22"/>
          <w:szCs w:val="22"/>
          <w:lang w:val="en-US"/>
        </w:rPr>
      </w:pPr>
      <w:ins w:id="635" w:author="Rapporteur [AEM, Huawei]" w:date="2025-05-26T20:49: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_Toc199185145 \h </w:instrText>
        </w:r>
      </w:ins>
      <w:r>
        <w:rPr>
          <w:noProof/>
        </w:rPr>
      </w:r>
      <w:r>
        <w:rPr>
          <w:noProof/>
        </w:rPr>
        <w:fldChar w:fldCharType="separate"/>
      </w:r>
      <w:ins w:id="636" w:author="Rapporteur [AEM, Huawei]" w:date="2025-05-26T20:50:00Z">
        <w:r>
          <w:rPr>
            <w:noProof/>
          </w:rPr>
          <w:t>63</w:t>
        </w:r>
      </w:ins>
      <w:ins w:id="637" w:author="Rapporteur [AEM, Huawei]" w:date="2025-05-26T20:49:00Z">
        <w:r>
          <w:rPr>
            <w:noProof/>
          </w:rPr>
          <w:fldChar w:fldCharType="end"/>
        </w:r>
      </w:ins>
    </w:p>
    <w:p w14:paraId="4D833C8A" w14:textId="2C095F08" w:rsidR="006C77BA" w:rsidRDefault="006C77BA">
      <w:pPr>
        <w:pStyle w:val="TOC5"/>
        <w:rPr>
          <w:ins w:id="638" w:author="Rapporteur [AEM, Huawei]" w:date="2025-05-26T20:49:00Z"/>
          <w:rFonts w:asciiTheme="minorHAnsi" w:eastAsiaTheme="minorEastAsia" w:hAnsiTheme="minorHAnsi" w:cstheme="minorBidi"/>
          <w:noProof/>
          <w:sz w:val="22"/>
          <w:szCs w:val="22"/>
          <w:lang w:val="en-US"/>
        </w:rPr>
      </w:pPr>
      <w:ins w:id="639" w:author="Rapporteur [AEM, Huawei]" w:date="2025-05-26T20:49: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_Toc199185146 \h </w:instrText>
        </w:r>
      </w:ins>
      <w:r>
        <w:rPr>
          <w:noProof/>
        </w:rPr>
      </w:r>
      <w:r>
        <w:rPr>
          <w:noProof/>
        </w:rPr>
        <w:fldChar w:fldCharType="separate"/>
      </w:r>
      <w:ins w:id="640" w:author="Rapporteur [AEM, Huawei]" w:date="2025-05-26T20:50:00Z">
        <w:r>
          <w:rPr>
            <w:noProof/>
          </w:rPr>
          <w:t>64</w:t>
        </w:r>
      </w:ins>
      <w:ins w:id="641" w:author="Rapporteur [AEM, Huawei]" w:date="2025-05-26T20:49:00Z">
        <w:r>
          <w:rPr>
            <w:noProof/>
          </w:rPr>
          <w:fldChar w:fldCharType="end"/>
        </w:r>
      </w:ins>
    </w:p>
    <w:p w14:paraId="3EB64B35" w14:textId="74FAA97D" w:rsidR="006C77BA" w:rsidRDefault="006C77BA">
      <w:pPr>
        <w:pStyle w:val="TOC5"/>
        <w:rPr>
          <w:ins w:id="642" w:author="Rapporteur [AEM, Huawei]" w:date="2025-05-26T20:49:00Z"/>
          <w:rFonts w:asciiTheme="minorHAnsi" w:eastAsiaTheme="minorEastAsia" w:hAnsiTheme="minorHAnsi" w:cstheme="minorBidi"/>
          <w:noProof/>
          <w:sz w:val="22"/>
          <w:szCs w:val="22"/>
          <w:lang w:val="en-US"/>
        </w:rPr>
      </w:pPr>
      <w:ins w:id="643" w:author="Rapporteur [AEM, Huawei]" w:date="2025-05-26T20:49: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_Toc199185147 \h </w:instrText>
        </w:r>
      </w:ins>
      <w:r>
        <w:rPr>
          <w:noProof/>
        </w:rPr>
      </w:r>
      <w:r>
        <w:rPr>
          <w:noProof/>
        </w:rPr>
        <w:fldChar w:fldCharType="separate"/>
      </w:r>
      <w:ins w:id="644" w:author="Rapporteur [AEM, Huawei]" w:date="2025-05-26T20:50:00Z">
        <w:r>
          <w:rPr>
            <w:noProof/>
          </w:rPr>
          <w:t>64</w:t>
        </w:r>
      </w:ins>
      <w:ins w:id="645" w:author="Rapporteur [AEM, Huawei]" w:date="2025-05-26T20:49:00Z">
        <w:r>
          <w:rPr>
            <w:noProof/>
          </w:rPr>
          <w:fldChar w:fldCharType="end"/>
        </w:r>
      </w:ins>
    </w:p>
    <w:p w14:paraId="726FF842" w14:textId="3C0D09FB" w:rsidR="006C77BA" w:rsidRDefault="006C77BA">
      <w:pPr>
        <w:pStyle w:val="TOC5"/>
        <w:rPr>
          <w:ins w:id="646" w:author="Rapporteur [AEM, Huawei]" w:date="2025-05-26T20:49:00Z"/>
          <w:rFonts w:asciiTheme="minorHAnsi" w:eastAsiaTheme="minorEastAsia" w:hAnsiTheme="minorHAnsi" w:cstheme="minorBidi"/>
          <w:noProof/>
          <w:sz w:val="22"/>
          <w:szCs w:val="22"/>
          <w:lang w:val="en-US"/>
        </w:rPr>
      </w:pPr>
      <w:ins w:id="647" w:author="Rapporteur [AEM, Huawei]" w:date="2025-05-26T20:49: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_Toc199185148 \h </w:instrText>
        </w:r>
      </w:ins>
      <w:r>
        <w:rPr>
          <w:noProof/>
        </w:rPr>
      </w:r>
      <w:r>
        <w:rPr>
          <w:noProof/>
        </w:rPr>
        <w:fldChar w:fldCharType="separate"/>
      </w:r>
      <w:ins w:id="648" w:author="Rapporteur [AEM, Huawei]" w:date="2025-05-26T20:50:00Z">
        <w:r>
          <w:rPr>
            <w:noProof/>
          </w:rPr>
          <w:t>65</w:t>
        </w:r>
      </w:ins>
      <w:ins w:id="649" w:author="Rapporteur [AEM, Huawei]" w:date="2025-05-26T20:49:00Z">
        <w:r>
          <w:rPr>
            <w:noProof/>
          </w:rPr>
          <w:fldChar w:fldCharType="end"/>
        </w:r>
      </w:ins>
    </w:p>
    <w:p w14:paraId="4C93EB2B" w14:textId="510C3C1F" w:rsidR="006C77BA" w:rsidRDefault="006C77BA">
      <w:pPr>
        <w:pStyle w:val="TOC5"/>
        <w:rPr>
          <w:ins w:id="650" w:author="Rapporteur [AEM, Huawei]" w:date="2025-05-26T20:49:00Z"/>
          <w:rFonts w:asciiTheme="minorHAnsi" w:eastAsiaTheme="minorEastAsia" w:hAnsiTheme="minorHAnsi" w:cstheme="minorBidi"/>
          <w:noProof/>
          <w:sz w:val="22"/>
          <w:szCs w:val="22"/>
          <w:lang w:val="en-US"/>
        </w:rPr>
      </w:pPr>
      <w:ins w:id="651" w:author="Rapporteur [AEM, Huawei]" w:date="2025-05-26T20:49: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_Toc199185149 \h </w:instrText>
        </w:r>
      </w:ins>
      <w:r>
        <w:rPr>
          <w:noProof/>
        </w:rPr>
      </w:r>
      <w:r>
        <w:rPr>
          <w:noProof/>
        </w:rPr>
        <w:fldChar w:fldCharType="separate"/>
      </w:r>
      <w:ins w:id="652" w:author="Rapporteur [AEM, Huawei]" w:date="2025-05-26T20:50:00Z">
        <w:r>
          <w:rPr>
            <w:noProof/>
          </w:rPr>
          <w:t>65</w:t>
        </w:r>
      </w:ins>
      <w:ins w:id="653" w:author="Rapporteur [AEM, Huawei]" w:date="2025-05-26T20:49:00Z">
        <w:r>
          <w:rPr>
            <w:noProof/>
          </w:rPr>
          <w:fldChar w:fldCharType="end"/>
        </w:r>
      </w:ins>
    </w:p>
    <w:p w14:paraId="61B1BFBD" w14:textId="6D875DCB" w:rsidR="006C77BA" w:rsidRDefault="006C77BA">
      <w:pPr>
        <w:pStyle w:val="TOC5"/>
        <w:rPr>
          <w:ins w:id="654" w:author="Rapporteur [AEM, Huawei]" w:date="2025-05-26T20:49:00Z"/>
          <w:rFonts w:asciiTheme="minorHAnsi" w:eastAsiaTheme="minorEastAsia" w:hAnsiTheme="minorHAnsi" w:cstheme="minorBidi"/>
          <w:noProof/>
          <w:sz w:val="22"/>
          <w:szCs w:val="22"/>
          <w:lang w:val="en-US"/>
        </w:rPr>
      </w:pPr>
      <w:ins w:id="655" w:author="Rapporteur [AEM, Huawei]" w:date="2025-05-26T20:49:00Z">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_Toc199185150 \h </w:instrText>
        </w:r>
      </w:ins>
      <w:r>
        <w:rPr>
          <w:noProof/>
        </w:rPr>
      </w:r>
      <w:r>
        <w:rPr>
          <w:noProof/>
        </w:rPr>
        <w:fldChar w:fldCharType="separate"/>
      </w:r>
      <w:ins w:id="656" w:author="Rapporteur [AEM, Huawei]" w:date="2025-05-26T20:50:00Z">
        <w:r>
          <w:rPr>
            <w:noProof/>
          </w:rPr>
          <w:t>66</w:t>
        </w:r>
      </w:ins>
      <w:ins w:id="657" w:author="Rapporteur [AEM, Huawei]" w:date="2025-05-26T20:49:00Z">
        <w:r>
          <w:rPr>
            <w:noProof/>
          </w:rPr>
          <w:fldChar w:fldCharType="end"/>
        </w:r>
      </w:ins>
    </w:p>
    <w:p w14:paraId="7B159DCF" w14:textId="124768F5" w:rsidR="006C77BA" w:rsidRDefault="006C77BA">
      <w:pPr>
        <w:pStyle w:val="TOC5"/>
        <w:rPr>
          <w:ins w:id="658" w:author="Rapporteur [AEM, Huawei]" w:date="2025-05-26T20:49:00Z"/>
          <w:rFonts w:asciiTheme="minorHAnsi" w:eastAsiaTheme="minorEastAsia" w:hAnsiTheme="minorHAnsi" w:cstheme="minorBidi"/>
          <w:noProof/>
          <w:sz w:val="22"/>
          <w:szCs w:val="22"/>
          <w:lang w:val="en-US"/>
        </w:rPr>
      </w:pPr>
      <w:ins w:id="659" w:author="Rapporteur [AEM, Huawei]" w:date="2025-05-26T20:49:00Z">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_Toc199185151 \h </w:instrText>
        </w:r>
      </w:ins>
      <w:r>
        <w:rPr>
          <w:noProof/>
        </w:rPr>
      </w:r>
      <w:r>
        <w:rPr>
          <w:noProof/>
        </w:rPr>
        <w:fldChar w:fldCharType="separate"/>
      </w:r>
      <w:ins w:id="660" w:author="Rapporteur [AEM, Huawei]" w:date="2025-05-26T20:50:00Z">
        <w:r>
          <w:rPr>
            <w:noProof/>
          </w:rPr>
          <w:t>67</w:t>
        </w:r>
      </w:ins>
      <w:ins w:id="661" w:author="Rapporteur [AEM, Huawei]" w:date="2025-05-26T20:49:00Z">
        <w:r>
          <w:rPr>
            <w:noProof/>
          </w:rPr>
          <w:fldChar w:fldCharType="end"/>
        </w:r>
      </w:ins>
    </w:p>
    <w:p w14:paraId="0753FA79" w14:textId="1B896CF8" w:rsidR="006C77BA" w:rsidRDefault="006C77BA">
      <w:pPr>
        <w:pStyle w:val="TOC5"/>
        <w:rPr>
          <w:ins w:id="662" w:author="Rapporteur [AEM, Huawei]" w:date="2025-05-26T20:49:00Z"/>
          <w:rFonts w:asciiTheme="minorHAnsi" w:eastAsiaTheme="minorEastAsia" w:hAnsiTheme="minorHAnsi" w:cstheme="minorBidi"/>
          <w:noProof/>
          <w:sz w:val="22"/>
          <w:szCs w:val="22"/>
          <w:lang w:val="en-US"/>
        </w:rPr>
      </w:pPr>
      <w:ins w:id="663" w:author="Rapporteur [AEM, Huawei]" w:date="2025-05-26T20:49:00Z">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_Toc199185152 \h </w:instrText>
        </w:r>
      </w:ins>
      <w:r>
        <w:rPr>
          <w:noProof/>
        </w:rPr>
      </w:r>
      <w:r>
        <w:rPr>
          <w:noProof/>
        </w:rPr>
        <w:fldChar w:fldCharType="separate"/>
      </w:r>
      <w:ins w:id="664" w:author="Rapporteur [AEM, Huawei]" w:date="2025-05-26T20:50:00Z">
        <w:r>
          <w:rPr>
            <w:noProof/>
          </w:rPr>
          <w:t>67</w:t>
        </w:r>
      </w:ins>
      <w:ins w:id="665" w:author="Rapporteur [AEM, Huawei]" w:date="2025-05-26T20:49:00Z">
        <w:r>
          <w:rPr>
            <w:noProof/>
          </w:rPr>
          <w:fldChar w:fldCharType="end"/>
        </w:r>
      </w:ins>
    </w:p>
    <w:p w14:paraId="3BBCB991" w14:textId="52DF49D6" w:rsidR="006C77BA" w:rsidRDefault="006C77BA">
      <w:pPr>
        <w:pStyle w:val="TOC4"/>
        <w:rPr>
          <w:ins w:id="666" w:author="Rapporteur [AEM, Huawei]" w:date="2025-05-26T20:49:00Z"/>
          <w:rFonts w:asciiTheme="minorHAnsi" w:eastAsiaTheme="minorEastAsia" w:hAnsiTheme="minorHAnsi" w:cstheme="minorBidi"/>
          <w:noProof/>
          <w:sz w:val="22"/>
          <w:szCs w:val="22"/>
          <w:lang w:val="en-US"/>
        </w:rPr>
      </w:pPr>
      <w:ins w:id="667" w:author="Rapporteur [AEM, Huawei]" w:date="2025-05-26T20:49:00Z">
        <w:r w:rsidRPr="003C762A">
          <w:rPr>
            <w:noProof/>
            <w:lang w:val="en-US"/>
          </w:rPr>
          <w:t>6.1.6.3</w:t>
        </w:r>
        <w:r>
          <w:rPr>
            <w:rFonts w:asciiTheme="minorHAnsi" w:eastAsiaTheme="minorEastAsia" w:hAnsiTheme="minorHAnsi" w:cstheme="minorBidi"/>
            <w:noProof/>
            <w:sz w:val="22"/>
            <w:szCs w:val="22"/>
            <w:lang w:val="en-US"/>
          </w:rPr>
          <w:tab/>
        </w:r>
        <w:r w:rsidRPr="003C762A">
          <w:rPr>
            <w:noProof/>
            <w:lang w:val="en-US"/>
          </w:rPr>
          <w:t>Simple data types and enumerations</w:t>
        </w:r>
        <w:r>
          <w:rPr>
            <w:noProof/>
          </w:rPr>
          <w:tab/>
        </w:r>
        <w:r>
          <w:rPr>
            <w:noProof/>
          </w:rPr>
          <w:fldChar w:fldCharType="begin"/>
        </w:r>
        <w:r>
          <w:rPr>
            <w:noProof/>
          </w:rPr>
          <w:instrText xml:space="preserve"> PAGEREF _Toc199185153 \h </w:instrText>
        </w:r>
      </w:ins>
      <w:r>
        <w:rPr>
          <w:noProof/>
        </w:rPr>
      </w:r>
      <w:r>
        <w:rPr>
          <w:noProof/>
        </w:rPr>
        <w:fldChar w:fldCharType="separate"/>
      </w:r>
      <w:ins w:id="668" w:author="Rapporteur [AEM, Huawei]" w:date="2025-05-26T20:50:00Z">
        <w:r>
          <w:rPr>
            <w:noProof/>
          </w:rPr>
          <w:t>68</w:t>
        </w:r>
      </w:ins>
      <w:ins w:id="669" w:author="Rapporteur [AEM, Huawei]" w:date="2025-05-26T20:49:00Z">
        <w:r>
          <w:rPr>
            <w:noProof/>
          </w:rPr>
          <w:fldChar w:fldCharType="end"/>
        </w:r>
      </w:ins>
    </w:p>
    <w:p w14:paraId="5227BFB3" w14:textId="3BAF0ECC" w:rsidR="006C77BA" w:rsidRDefault="006C77BA">
      <w:pPr>
        <w:pStyle w:val="TOC5"/>
        <w:rPr>
          <w:ins w:id="670" w:author="Rapporteur [AEM, Huawei]" w:date="2025-05-26T20:49:00Z"/>
          <w:rFonts w:asciiTheme="minorHAnsi" w:eastAsiaTheme="minorEastAsia" w:hAnsiTheme="minorHAnsi" w:cstheme="minorBidi"/>
          <w:noProof/>
          <w:sz w:val="22"/>
          <w:szCs w:val="22"/>
          <w:lang w:val="en-US"/>
        </w:rPr>
      </w:pPr>
      <w:ins w:id="671" w:author="Rapporteur [AEM, Huawei]" w:date="2025-05-26T20:49: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_Toc199185154 \h </w:instrText>
        </w:r>
      </w:ins>
      <w:r>
        <w:rPr>
          <w:noProof/>
        </w:rPr>
      </w:r>
      <w:r>
        <w:rPr>
          <w:noProof/>
        </w:rPr>
        <w:fldChar w:fldCharType="separate"/>
      </w:r>
      <w:ins w:id="672" w:author="Rapporteur [AEM, Huawei]" w:date="2025-05-26T20:50:00Z">
        <w:r>
          <w:rPr>
            <w:noProof/>
          </w:rPr>
          <w:t>68</w:t>
        </w:r>
      </w:ins>
      <w:ins w:id="673" w:author="Rapporteur [AEM, Huawei]" w:date="2025-05-26T20:49:00Z">
        <w:r>
          <w:rPr>
            <w:noProof/>
          </w:rPr>
          <w:fldChar w:fldCharType="end"/>
        </w:r>
      </w:ins>
    </w:p>
    <w:p w14:paraId="59F20F91" w14:textId="38F63251" w:rsidR="006C77BA" w:rsidRDefault="006C77BA">
      <w:pPr>
        <w:pStyle w:val="TOC5"/>
        <w:rPr>
          <w:ins w:id="674" w:author="Rapporteur [AEM, Huawei]" w:date="2025-05-26T20:49:00Z"/>
          <w:rFonts w:asciiTheme="minorHAnsi" w:eastAsiaTheme="minorEastAsia" w:hAnsiTheme="minorHAnsi" w:cstheme="minorBidi"/>
          <w:noProof/>
          <w:sz w:val="22"/>
          <w:szCs w:val="22"/>
          <w:lang w:val="en-US"/>
        </w:rPr>
      </w:pPr>
      <w:ins w:id="675" w:author="Rapporteur [AEM, Huawei]" w:date="2025-05-26T20:49: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_Toc199185155 \h </w:instrText>
        </w:r>
      </w:ins>
      <w:r>
        <w:rPr>
          <w:noProof/>
        </w:rPr>
      </w:r>
      <w:r>
        <w:rPr>
          <w:noProof/>
        </w:rPr>
        <w:fldChar w:fldCharType="separate"/>
      </w:r>
      <w:ins w:id="676" w:author="Rapporteur [AEM, Huawei]" w:date="2025-05-26T20:50:00Z">
        <w:r>
          <w:rPr>
            <w:noProof/>
          </w:rPr>
          <w:t>68</w:t>
        </w:r>
      </w:ins>
      <w:ins w:id="677" w:author="Rapporteur [AEM, Huawei]" w:date="2025-05-26T20:49:00Z">
        <w:r>
          <w:rPr>
            <w:noProof/>
          </w:rPr>
          <w:fldChar w:fldCharType="end"/>
        </w:r>
      </w:ins>
    </w:p>
    <w:p w14:paraId="364C09D7" w14:textId="3AB8CD31" w:rsidR="006C77BA" w:rsidRDefault="006C77BA">
      <w:pPr>
        <w:pStyle w:val="TOC5"/>
        <w:rPr>
          <w:ins w:id="678" w:author="Rapporteur [AEM, Huawei]" w:date="2025-05-26T20:49:00Z"/>
          <w:rFonts w:asciiTheme="minorHAnsi" w:eastAsiaTheme="minorEastAsia" w:hAnsiTheme="minorHAnsi" w:cstheme="minorBidi"/>
          <w:noProof/>
          <w:sz w:val="22"/>
          <w:szCs w:val="22"/>
          <w:lang w:val="en-US"/>
        </w:rPr>
      </w:pPr>
      <w:ins w:id="679" w:author="Rapporteur [AEM, Huawei]" w:date="2025-05-26T20:49: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_Toc199185156 \h </w:instrText>
        </w:r>
      </w:ins>
      <w:r>
        <w:rPr>
          <w:noProof/>
        </w:rPr>
      </w:r>
      <w:r>
        <w:rPr>
          <w:noProof/>
        </w:rPr>
        <w:fldChar w:fldCharType="separate"/>
      </w:r>
      <w:ins w:id="680" w:author="Rapporteur [AEM, Huawei]" w:date="2025-05-26T20:50:00Z">
        <w:r>
          <w:rPr>
            <w:noProof/>
          </w:rPr>
          <w:t>68</w:t>
        </w:r>
      </w:ins>
      <w:ins w:id="681" w:author="Rapporteur [AEM, Huawei]" w:date="2025-05-26T20:49:00Z">
        <w:r>
          <w:rPr>
            <w:noProof/>
          </w:rPr>
          <w:fldChar w:fldCharType="end"/>
        </w:r>
      </w:ins>
    </w:p>
    <w:p w14:paraId="1E22409E" w14:textId="2201582B" w:rsidR="006C77BA" w:rsidRDefault="006C77BA">
      <w:pPr>
        <w:pStyle w:val="TOC5"/>
        <w:rPr>
          <w:ins w:id="682" w:author="Rapporteur [AEM, Huawei]" w:date="2025-05-26T20:49:00Z"/>
          <w:rFonts w:asciiTheme="minorHAnsi" w:eastAsiaTheme="minorEastAsia" w:hAnsiTheme="minorHAnsi" w:cstheme="minorBidi"/>
          <w:noProof/>
          <w:sz w:val="22"/>
          <w:szCs w:val="22"/>
          <w:lang w:val="en-US"/>
        </w:rPr>
      </w:pPr>
      <w:ins w:id="683" w:author="Rapporteur [AEM, Huawei]" w:date="2025-05-26T20:49: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_Toc199185157 \h </w:instrText>
        </w:r>
      </w:ins>
      <w:r>
        <w:rPr>
          <w:noProof/>
        </w:rPr>
      </w:r>
      <w:r>
        <w:rPr>
          <w:noProof/>
        </w:rPr>
        <w:fldChar w:fldCharType="separate"/>
      </w:r>
      <w:ins w:id="684" w:author="Rapporteur [AEM, Huawei]" w:date="2025-05-26T20:50:00Z">
        <w:r>
          <w:rPr>
            <w:noProof/>
          </w:rPr>
          <w:t>68</w:t>
        </w:r>
      </w:ins>
      <w:ins w:id="685" w:author="Rapporteur [AEM, Huawei]" w:date="2025-05-26T20:49:00Z">
        <w:r>
          <w:rPr>
            <w:noProof/>
          </w:rPr>
          <w:fldChar w:fldCharType="end"/>
        </w:r>
      </w:ins>
    </w:p>
    <w:p w14:paraId="2315BA21" w14:textId="67B46605" w:rsidR="006C77BA" w:rsidRDefault="006C77BA">
      <w:pPr>
        <w:pStyle w:val="TOC5"/>
        <w:rPr>
          <w:ins w:id="686" w:author="Rapporteur [AEM, Huawei]" w:date="2025-05-26T20:49:00Z"/>
          <w:rFonts w:asciiTheme="minorHAnsi" w:eastAsiaTheme="minorEastAsia" w:hAnsiTheme="minorHAnsi" w:cstheme="minorBidi"/>
          <w:noProof/>
          <w:sz w:val="22"/>
          <w:szCs w:val="22"/>
          <w:lang w:val="en-US"/>
        </w:rPr>
      </w:pPr>
      <w:ins w:id="687" w:author="Rapporteur [AEM, Huawei]" w:date="2025-05-26T20:49: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_Toc199185158 \h </w:instrText>
        </w:r>
      </w:ins>
      <w:r>
        <w:rPr>
          <w:noProof/>
        </w:rPr>
      </w:r>
      <w:r>
        <w:rPr>
          <w:noProof/>
        </w:rPr>
        <w:fldChar w:fldCharType="separate"/>
      </w:r>
      <w:ins w:id="688" w:author="Rapporteur [AEM, Huawei]" w:date="2025-05-26T20:50:00Z">
        <w:r>
          <w:rPr>
            <w:noProof/>
          </w:rPr>
          <w:t>68</w:t>
        </w:r>
      </w:ins>
      <w:ins w:id="689" w:author="Rapporteur [AEM, Huawei]" w:date="2025-05-26T20:49:00Z">
        <w:r>
          <w:rPr>
            <w:noProof/>
          </w:rPr>
          <w:fldChar w:fldCharType="end"/>
        </w:r>
      </w:ins>
    </w:p>
    <w:p w14:paraId="13923778" w14:textId="6EB0B43D" w:rsidR="006C77BA" w:rsidRDefault="006C77BA">
      <w:pPr>
        <w:pStyle w:val="TOC5"/>
        <w:rPr>
          <w:ins w:id="690" w:author="Rapporteur [AEM, Huawei]" w:date="2025-05-26T20:49:00Z"/>
          <w:rFonts w:asciiTheme="minorHAnsi" w:eastAsiaTheme="minorEastAsia" w:hAnsiTheme="minorHAnsi" w:cstheme="minorBidi"/>
          <w:noProof/>
          <w:sz w:val="22"/>
          <w:szCs w:val="22"/>
          <w:lang w:val="en-US"/>
        </w:rPr>
      </w:pPr>
      <w:ins w:id="691" w:author="Rapporteur [AEM, Huawei]" w:date="2025-05-26T20:49:00Z">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_Toc199185159 \h </w:instrText>
        </w:r>
      </w:ins>
      <w:r>
        <w:rPr>
          <w:noProof/>
        </w:rPr>
      </w:r>
      <w:r>
        <w:rPr>
          <w:noProof/>
        </w:rPr>
        <w:fldChar w:fldCharType="separate"/>
      </w:r>
      <w:ins w:id="692" w:author="Rapporteur [AEM, Huawei]" w:date="2025-05-26T20:50:00Z">
        <w:r>
          <w:rPr>
            <w:noProof/>
          </w:rPr>
          <w:t>69</w:t>
        </w:r>
      </w:ins>
      <w:ins w:id="693" w:author="Rapporteur [AEM, Huawei]" w:date="2025-05-26T20:49:00Z">
        <w:r>
          <w:rPr>
            <w:noProof/>
          </w:rPr>
          <w:fldChar w:fldCharType="end"/>
        </w:r>
      </w:ins>
    </w:p>
    <w:p w14:paraId="6B66A1E6" w14:textId="662CE7F9" w:rsidR="006C77BA" w:rsidRDefault="006C77BA">
      <w:pPr>
        <w:pStyle w:val="TOC4"/>
        <w:rPr>
          <w:ins w:id="694" w:author="Rapporteur [AEM, Huawei]" w:date="2025-05-26T20:49:00Z"/>
          <w:rFonts w:asciiTheme="minorHAnsi" w:eastAsiaTheme="minorEastAsia" w:hAnsiTheme="minorHAnsi" w:cstheme="minorBidi"/>
          <w:noProof/>
          <w:sz w:val="22"/>
          <w:szCs w:val="22"/>
          <w:lang w:val="en-US"/>
        </w:rPr>
      </w:pPr>
      <w:ins w:id="695" w:author="Rapporteur [AEM, Huawei]" w:date="2025-05-26T20:49:00Z">
        <w:r w:rsidRPr="003C762A">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_Toc199185160 \h </w:instrText>
        </w:r>
      </w:ins>
      <w:r>
        <w:rPr>
          <w:noProof/>
        </w:rPr>
      </w:r>
      <w:r>
        <w:rPr>
          <w:noProof/>
        </w:rPr>
        <w:fldChar w:fldCharType="separate"/>
      </w:r>
      <w:ins w:id="696" w:author="Rapporteur [AEM, Huawei]" w:date="2025-05-26T20:50:00Z">
        <w:r>
          <w:rPr>
            <w:noProof/>
          </w:rPr>
          <w:t>69</w:t>
        </w:r>
      </w:ins>
      <w:ins w:id="697" w:author="Rapporteur [AEM, Huawei]" w:date="2025-05-26T20:49:00Z">
        <w:r>
          <w:rPr>
            <w:noProof/>
          </w:rPr>
          <w:fldChar w:fldCharType="end"/>
        </w:r>
      </w:ins>
    </w:p>
    <w:p w14:paraId="5B5DF44E" w14:textId="1669A2A0" w:rsidR="006C77BA" w:rsidRDefault="006C77BA">
      <w:pPr>
        <w:pStyle w:val="TOC4"/>
        <w:rPr>
          <w:ins w:id="698" w:author="Rapporteur [AEM, Huawei]" w:date="2025-05-26T20:49:00Z"/>
          <w:rFonts w:asciiTheme="minorHAnsi" w:eastAsiaTheme="minorEastAsia" w:hAnsiTheme="minorHAnsi" w:cstheme="minorBidi"/>
          <w:noProof/>
          <w:sz w:val="22"/>
          <w:szCs w:val="22"/>
          <w:lang w:val="en-US"/>
        </w:rPr>
      </w:pPr>
      <w:ins w:id="699" w:author="Rapporteur [AEM, Huawei]" w:date="2025-05-26T20:49: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_Toc199185161 \h </w:instrText>
        </w:r>
      </w:ins>
      <w:r>
        <w:rPr>
          <w:noProof/>
        </w:rPr>
      </w:r>
      <w:r>
        <w:rPr>
          <w:noProof/>
        </w:rPr>
        <w:fldChar w:fldCharType="separate"/>
      </w:r>
      <w:ins w:id="700" w:author="Rapporteur [AEM, Huawei]" w:date="2025-05-26T20:50:00Z">
        <w:r>
          <w:rPr>
            <w:noProof/>
          </w:rPr>
          <w:t>69</w:t>
        </w:r>
      </w:ins>
      <w:ins w:id="701" w:author="Rapporteur [AEM, Huawei]" w:date="2025-05-26T20:49:00Z">
        <w:r>
          <w:rPr>
            <w:noProof/>
          </w:rPr>
          <w:fldChar w:fldCharType="end"/>
        </w:r>
      </w:ins>
    </w:p>
    <w:p w14:paraId="3E724900" w14:textId="14CC8723" w:rsidR="006C77BA" w:rsidRDefault="006C77BA">
      <w:pPr>
        <w:pStyle w:val="TOC5"/>
        <w:rPr>
          <w:ins w:id="702" w:author="Rapporteur [AEM, Huawei]" w:date="2025-05-26T20:49:00Z"/>
          <w:rFonts w:asciiTheme="minorHAnsi" w:eastAsiaTheme="minorEastAsia" w:hAnsiTheme="minorHAnsi" w:cstheme="minorBidi"/>
          <w:noProof/>
          <w:sz w:val="22"/>
          <w:szCs w:val="22"/>
          <w:lang w:val="en-US"/>
        </w:rPr>
      </w:pPr>
      <w:ins w:id="703" w:author="Rapporteur [AEM, Huawei]" w:date="2025-05-26T20:49: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_Toc199185162 \h </w:instrText>
        </w:r>
      </w:ins>
      <w:r>
        <w:rPr>
          <w:noProof/>
        </w:rPr>
      </w:r>
      <w:r>
        <w:rPr>
          <w:noProof/>
        </w:rPr>
        <w:fldChar w:fldCharType="separate"/>
      </w:r>
      <w:ins w:id="704" w:author="Rapporteur [AEM, Huawei]" w:date="2025-05-26T20:50:00Z">
        <w:r>
          <w:rPr>
            <w:noProof/>
          </w:rPr>
          <w:t>69</w:t>
        </w:r>
      </w:ins>
      <w:ins w:id="705" w:author="Rapporteur [AEM, Huawei]" w:date="2025-05-26T20:49:00Z">
        <w:r>
          <w:rPr>
            <w:noProof/>
          </w:rPr>
          <w:fldChar w:fldCharType="end"/>
        </w:r>
      </w:ins>
    </w:p>
    <w:p w14:paraId="416757B9" w14:textId="63442973" w:rsidR="006C77BA" w:rsidRDefault="006C77BA">
      <w:pPr>
        <w:pStyle w:val="TOC3"/>
        <w:rPr>
          <w:ins w:id="706" w:author="Rapporteur [AEM, Huawei]" w:date="2025-05-26T20:49:00Z"/>
          <w:rFonts w:asciiTheme="minorHAnsi" w:eastAsiaTheme="minorEastAsia" w:hAnsiTheme="minorHAnsi" w:cstheme="minorBidi"/>
          <w:noProof/>
          <w:sz w:val="22"/>
          <w:szCs w:val="22"/>
          <w:lang w:val="en-US"/>
        </w:rPr>
      </w:pPr>
      <w:ins w:id="707" w:author="Rapporteur [AEM, Huawei]" w:date="2025-05-26T20:49: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_Toc199185163 \h </w:instrText>
        </w:r>
      </w:ins>
      <w:r>
        <w:rPr>
          <w:noProof/>
        </w:rPr>
      </w:r>
      <w:r>
        <w:rPr>
          <w:noProof/>
        </w:rPr>
        <w:fldChar w:fldCharType="separate"/>
      </w:r>
      <w:ins w:id="708" w:author="Rapporteur [AEM, Huawei]" w:date="2025-05-26T20:50:00Z">
        <w:r>
          <w:rPr>
            <w:noProof/>
          </w:rPr>
          <w:t>69</w:t>
        </w:r>
      </w:ins>
      <w:ins w:id="709" w:author="Rapporteur [AEM, Huawei]" w:date="2025-05-26T20:49:00Z">
        <w:r>
          <w:rPr>
            <w:noProof/>
          </w:rPr>
          <w:fldChar w:fldCharType="end"/>
        </w:r>
      </w:ins>
    </w:p>
    <w:p w14:paraId="349D1C10" w14:textId="0644A071" w:rsidR="006C77BA" w:rsidRDefault="006C77BA">
      <w:pPr>
        <w:pStyle w:val="TOC4"/>
        <w:rPr>
          <w:ins w:id="710" w:author="Rapporteur [AEM, Huawei]" w:date="2025-05-26T20:49:00Z"/>
          <w:rFonts w:asciiTheme="minorHAnsi" w:eastAsiaTheme="minorEastAsia" w:hAnsiTheme="minorHAnsi" w:cstheme="minorBidi"/>
          <w:noProof/>
          <w:sz w:val="22"/>
          <w:szCs w:val="22"/>
          <w:lang w:val="en-US"/>
        </w:rPr>
      </w:pPr>
      <w:ins w:id="711" w:author="Rapporteur [AEM, Huawei]" w:date="2025-05-26T20:49: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_Toc199185164 \h </w:instrText>
        </w:r>
      </w:ins>
      <w:r>
        <w:rPr>
          <w:noProof/>
        </w:rPr>
      </w:r>
      <w:r>
        <w:rPr>
          <w:noProof/>
        </w:rPr>
        <w:fldChar w:fldCharType="separate"/>
      </w:r>
      <w:ins w:id="712" w:author="Rapporteur [AEM, Huawei]" w:date="2025-05-26T20:50:00Z">
        <w:r>
          <w:rPr>
            <w:noProof/>
          </w:rPr>
          <w:t>69</w:t>
        </w:r>
      </w:ins>
      <w:ins w:id="713" w:author="Rapporteur [AEM, Huawei]" w:date="2025-05-26T20:49:00Z">
        <w:r>
          <w:rPr>
            <w:noProof/>
          </w:rPr>
          <w:fldChar w:fldCharType="end"/>
        </w:r>
      </w:ins>
    </w:p>
    <w:p w14:paraId="0A4A7313" w14:textId="18EC8C53" w:rsidR="006C77BA" w:rsidRDefault="006C77BA">
      <w:pPr>
        <w:pStyle w:val="TOC4"/>
        <w:rPr>
          <w:ins w:id="714" w:author="Rapporteur [AEM, Huawei]" w:date="2025-05-26T20:49:00Z"/>
          <w:rFonts w:asciiTheme="minorHAnsi" w:eastAsiaTheme="minorEastAsia" w:hAnsiTheme="minorHAnsi" w:cstheme="minorBidi"/>
          <w:noProof/>
          <w:sz w:val="22"/>
          <w:szCs w:val="22"/>
          <w:lang w:val="en-US"/>
        </w:rPr>
      </w:pPr>
      <w:ins w:id="715" w:author="Rapporteur [AEM, Huawei]" w:date="2025-05-26T20:49: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_Toc199185165 \h </w:instrText>
        </w:r>
      </w:ins>
      <w:r>
        <w:rPr>
          <w:noProof/>
        </w:rPr>
      </w:r>
      <w:r>
        <w:rPr>
          <w:noProof/>
        </w:rPr>
        <w:fldChar w:fldCharType="separate"/>
      </w:r>
      <w:ins w:id="716" w:author="Rapporteur [AEM, Huawei]" w:date="2025-05-26T20:50:00Z">
        <w:r>
          <w:rPr>
            <w:noProof/>
          </w:rPr>
          <w:t>69</w:t>
        </w:r>
      </w:ins>
      <w:ins w:id="717" w:author="Rapporteur [AEM, Huawei]" w:date="2025-05-26T20:49:00Z">
        <w:r>
          <w:rPr>
            <w:noProof/>
          </w:rPr>
          <w:fldChar w:fldCharType="end"/>
        </w:r>
      </w:ins>
    </w:p>
    <w:p w14:paraId="652D4A89" w14:textId="490AC481" w:rsidR="006C77BA" w:rsidRDefault="006C77BA">
      <w:pPr>
        <w:pStyle w:val="TOC4"/>
        <w:rPr>
          <w:ins w:id="718" w:author="Rapporteur [AEM, Huawei]" w:date="2025-05-26T20:49:00Z"/>
          <w:rFonts w:asciiTheme="minorHAnsi" w:eastAsiaTheme="minorEastAsia" w:hAnsiTheme="minorHAnsi" w:cstheme="minorBidi"/>
          <w:noProof/>
          <w:sz w:val="22"/>
          <w:szCs w:val="22"/>
          <w:lang w:val="en-US"/>
        </w:rPr>
      </w:pPr>
      <w:ins w:id="719" w:author="Rapporteur [AEM, Huawei]" w:date="2025-05-26T20:49: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_Toc199185166 \h </w:instrText>
        </w:r>
      </w:ins>
      <w:r>
        <w:rPr>
          <w:noProof/>
        </w:rPr>
      </w:r>
      <w:r>
        <w:rPr>
          <w:noProof/>
        </w:rPr>
        <w:fldChar w:fldCharType="separate"/>
      </w:r>
      <w:ins w:id="720" w:author="Rapporteur [AEM, Huawei]" w:date="2025-05-26T20:50:00Z">
        <w:r>
          <w:rPr>
            <w:noProof/>
          </w:rPr>
          <w:t>69</w:t>
        </w:r>
      </w:ins>
      <w:ins w:id="721" w:author="Rapporteur [AEM, Huawei]" w:date="2025-05-26T20:49:00Z">
        <w:r>
          <w:rPr>
            <w:noProof/>
          </w:rPr>
          <w:fldChar w:fldCharType="end"/>
        </w:r>
      </w:ins>
    </w:p>
    <w:p w14:paraId="1591512C" w14:textId="67D80D41" w:rsidR="006C77BA" w:rsidRDefault="006C77BA">
      <w:pPr>
        <w:pStyle w:val="TOC3"/>
        <w:rPr>
          <w:ins w:id="722" w:author="Rapporteur [AEM, Huawei]" w:date="2025-05-26T20:49:00Z"/>
          <w:rFonts w:asciiTheme="minorHAnsi" w:eastAsiaTheme="minorEastAsia" w:hAnsiTheme="minorHAnsi" w:cstheme="minorBidi"/>
          <w:noProof/>
          <w:sz w:val="22"/>
          <w:szCs w:val="22"/>
          <w:lang w:val="en-US"/>
        </w:rPr>
      </w:pPr>
      <w:ins w:id="723" w:author="Rapporteur [AEM, Huawei]" w:date="2025-05-26T20:49: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_Toc199185167 \h </w:instrText>
        </w:r>
      </w:ins>
      <w:r>
        <w:rPr>
          <w:noProof/>
        </w:rPr>
      </w:r>
      <w:r>
        <w:rPr>
          <w:noProof/>
        </w:rPr>
        <w:fldChar w:fldCharType="separate"/>
      </w:r>
      <w:ins w:id="724" w:author="Rapporteur [AEM, Huawei]" w:date="2025-05-26T20:50:00Z">
        <w:r>
          <w:rPr>
            <w:noProof/>
          </w:rPr>
          <w:t>70</w:t>
        </w:r>
      </w:ins>
      <w:ins w:id="725" w:author="Rapporteur [AEM, Huawei]" w:date="2025-05-26T20:49:00Z">
        <w:r>
          <w:rPr>
            <w:noProof/>
          </w:rPr>
          <w:fldChar w:fldCharType="end"/>
        </w:r>
      </w:ins>
    </w:p>
    <w:p w14:paraId="02E3D1F1" w14:textId="1A030825" w:rsidR="006C77BA" w:rsidRDefault="006C77BA">
      <w:pPr>
        <w:pStyle w:val="TOC3"/>
        <w:rPr>
          <w:ins w:id="726" w:author="Rapporteur [AEM, Huawei]" w:date="2025-05-26T20:49:00Z"/>
          <w:rFonts w:asciiTheme="minorHAnsi" w:eastAsiaTheme="minorEastAsia" w:hAnsiTheme="minorHAnsi" w:cstheme="minorBidi"/>
          <w:noProof/>
          <w:sz w:val="22"/>
          <w:szCs w:val="22"/>
          <w:lang w:val="en-US"/>
        </w:rPr>
      </w:pPr>
      <w:ins w:id="727" w:author="Rapporteur [AEM, Huawei]" w:date="2025-05-26T20:49:00Z">
        <w:r>
          <w:rPr>
            <w:noProof/>
          </w:rPr>
          <w:lastRenderedPageBreak/>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_Toc199185168 \h </w:instrText>
        </w:r>
      </w:ins>
      <w:r>
        <w:rPr>
          <w:noProof/>
        </w:rPr>
      </w:r>
      <w:r>
        <w:rPr>
          <w:noProof/>
        </w:rPr>
        <w:fldChar w:fldCharType="separate"/>
      </w:r>
      <w:ins w:id="728" w:author="Rapporteur [AEM, Huawei]" w:date="2025-05-26T20:50:00Z">
        <w:r>
          <w:rPr>
            <w:noProof/>
          </w:rPr>
          <w:t>70</w:t>
        </w:r>
      </w:ins>
      <w:ins w:id="729" w:author="Rapporteur [AEM, Huawei]" w:date="2025-05-26T20:49:00Z">
        <w:r>
          <w:rPr>
            <w:noProof/>
          </w:rPr>
          <w:fldChar w:fldCharType="end"/>
        </w:r>
      </w:ins>
    </w:p>
    <w:p w14:paraId="78F9AC91" w14:textId="6824DA4A" w:rsidR="006C77BA" w:rsidRDefault="006C77BA">
      <w:pPr>
        <w:pStyle w:val="TOC2"/>
        <w:rPr>
          <w:ins w:id="730" w:author="Rapporteur [AEM, Huawei]" w:date="2025-05-26T20:49:00Z"/>
          <w:rFonts w:asciiTheme="minorHAnsi" w:eastAsiaTheme="minorEastAsia" w:hAnsiTheme="minorHAnsi" w:cstheme="minorBidi"/>
          <w:noProof/>
          <w:sz w:val="22"/>
          <w:szCs w:val="22"/>
          <w:lang w:val="en-US"/>
        </w:rPr>
      </w:pPr>
      <w:ins w:id="731" w:author="Rapporteur [AEM, Huawei]" w:date="2025-05-26T20:49:00Z">
        <w:r>
          <w:rPr>
            <w:noProof/>
          </w:rPr>
          <w:t>6.2</w:t>
        </w:r>
        <w:r>
          <w:rPr>
            <w:rFonts w:asciiTheme="minorHAnsi" w:eastAsiaTheme="minorEastAsia" w:hAnsiTheme="minorHAnsi" w:cstheme="minorBidi"/>
            <w:noProof/>
            <w:sz w:val="22"/>
            <w:szCs w:val="22"/>
            <w:lang w:val="en-US"/>
          </w:rPr>
          <w:tab/>
        </w:r>
        <w:r w:rsidRPr="003C762A">
          <w:rPr>
            <w:noProof/>
            <w:lang w:val="en-US"/>
          </w:rPr>
          <w:t>SDD_DataStorage</w:t>
        </w:r>
        <w:r>
          <w:rPr>
            <w:noProof/>
          </w:rPr>
          <w:t xml:space="preserve"> Service API</w:t>
        </w:r>
        <w:r>
          <w:rPr>
            <w:noProof/>
          </w:rPr>
          <w:tab/>
        </w:r>
        <w:r>
          <w:rPr>
            <w:noProof/>
          </w:rPr>
          <w:fldChar w:fldCharType="begin"/>
        </w:r>
        <w:r>
          <w:rPr>
            <w:noProof/>
          </w:rPr>
          <w:instrText xml:space="preserve"> PAGEREF _Toc199185169 \h </w:instrText>
        </w:r>
      </w:ins>
      <w:r>
        <w:rPr>
          <w:noProof/>
        </w:rPr>
      </w:r>
      <w:r>
        <w:rPr>
          <w:noProof/>
        </w:rPr>
        <w:fldChar w:fldCharType="separate"/>
      </w:r>
      <w:ins w:id="732" w:author="Rapporteur [AEM, Huawei]" w:date="2025-05-26T20:50:00Z">
        <w:r>
          <w:rPr>
            <w:noProof/>
          </w:rPr>
          <w:t>71</w:t>
        </w:r>
      </w:ins>
      <w:ins w:id="733" w:author="Rapporteur [AEM, Huawei]" w:date="2025-05-26T20:49:00Z">
        <w:r>
          <w:rPr>
            <w:noProof/>
          </w:rPr>
          <w:fldChar w:fldCharType="end"/>
        </w:r>
      </w:ins>
    </w:p>
    <w:p w14:paraId="1D5E225A" w14:textId="34DA78D1" w:rsidR="006C77BA" w:rsidRDefault="006C77BA">
      <w:pPr>
        <w:pStyle w:val="TOC3"/>
        <w:rPr>
          <w:ins w:id="734" w:author="Rapporteur [AEM, Huawei]" w:date="2025-05-26T20:49:00Z"/>
          <w:rFonts w:asciiTheme="minorHAnsi" w:eastAsiaTheme="minorEastAsia" w:hAnsiTheme="minorHAnsi" w:cstheme="minorBidi"/>
          <w:noProof/>
          <w:sz w:val="22"/>
          <w:szCs w:val="22"/>
          <w:lang w:val="en-US"/>
        </w:rPr>
      </w:pPr>
      <w:ins w:id="735" w:author="Rapporteur [AEM, Huawei]" w:date="2025-05-26T20:49: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_Toc199185170 \h </w:instrText>
        </w:r>
      </w:ins>
      <w:r>
        <w:rPr>
          <w:noProof/>
        </w:rPr>
      </w:r>
      <w:r>
        <w:rPr>
          <w:noProof/>
        </w:rPr>
        <w:fldChar w:fldCharType="separate"/>
      </w:r>
      <w:ins w:id="736" w:author="Rapporteur [AEM, Huawei]" w:date="2025-05-26T20:50:00Z">
        <w:r>
          <w:rPr>
            <w:noProof/>
          </w:rPr>
          <w:t>71</w:t>
        </w:r>
      </w:ins>
      <w:ins w:id="737" w:author="Rapporteur [AEM, Huawei]" w:date="2025-05-26T20:49:00Z">
        <w:r>
          <w:rPr>
            <w:noProof/>
          </w:rPr>
          <w:fldChar w:fldCharType="end"/>
        </w:r>
      </w:ins>
    </w:p>
    <w:p w14:paraId="3F58A1D9" w14:textId="6F5C1B10" w:rsidR="006C77BA" w:rsidRDefault="006C77BA">
      <w:pPr>
        <w:pStyle w:val="TOC3"/>
        <w:rPr>
          <w:ins w:id="738" w:author="Rapporteur [AEM, Huawei]" w:date="2025-05-26T20:49:00Z"/>
          <w:rFonts w:asciiTheme="minorHAnsi" w:eastAsiaTheme="minorEastAsia" w:hAnsiTheme="minorHAnsi" w:cstheme="minorBidi"/>
          <w:noProof/>
          <w:sz w:val="22"/>
          <w:szCs w:val="22"/>
          <w:lang w:val="en-US"/>
        </w:rPr>
      </w:pPr>
      <w:ins w:id="739" w:author="Rapporteur [AEM, Huawei]" w:date="2025-05-26T20:49: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_Toc199185171 \h </w:instrText>
        </w:r>
      </w:ins>
      <w:r>
        <w:rPr>
          <w:noProof/>
        </w:rPr>
      </w:r>
      <w:r>
        <w:rPr>
          <w:noProof/>
        </w:rPr>
        <w:fldChar w:fldCharType="separate"/>
      </w:r>
      <w:ins w:id="740" w:author="Rapporteur [AEM, Huawei]" w:date="2025-05-26T20:50:00Z">
        <w:r>
          <w:rPr>
            <w:noProof/>
          </w:rPr>
          <w:t>71</w:t>
        </w:r>
      </w:ins>
      <w:ins w:id="741" w:author="Rapporteur [AEM, Huawei]" w:date="2025-05-26T20:49:00Z">
        <w:r>
          <w:rPr>
            <w:noProof/>
          </w:rPr>
          <w:fldChar w:fldCharType="end"/>
        </w:r>
      </w:ins>
    </w:p>
    <w:p w14:paraId="4645E2CA" w14:textId="30641688" w:rsidR="006C77BA" w:rsidRDefault="006C77BA">
      <w:pPr>
        <w:pStyle w:val="TOC3"/>
        <w:rPr>
          <w:ins w:id="742" w:author="Rapporteur [AEM, Huawei]" w:date="2025-05-26T20:49:00Z"/>
          <w:rFonts w:asciiTheme="minorHAnsi" w:eastAsiaTheme="minorEastAsia" w:hAnsiTheme="minorHAnsi" w:cstheme="minorBidi"/>
          <w:noProof/>
          <w:sz w:val="22"/>
          <w:szCs w:val="22"/>
          <w:lang w:val="en-US"/>
        </w:rPr>
      </w:pPr>
      <w:ins w:id="743" w:author="Rapporteur [AEM, Huawei]" w:date="2025-05-26T20:49: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_Toc199185172 \h </w:instrText>
        </w:r>
      </w:ins>
      <w:r>
        <w:rPr>
          <w:noProof/>
        </w:rPr>
      </w:r>
      <w:r>
        <w:rPr>
          <w:noProof/>
        </w:rPr>
        <w:fldChar w:fldCharType="separate"/>
      </w:r>
      <w:ins w:id="744" w:author="Rapporteur [AEM, Huawei]" w:date="2025-05-26T20:50:00Z">
        <w:r>
          <w:rPr>
            <w:noProof/>
          </w:rPr>
          <w:t>71</w:t>
        </w:r>
      </w:ins>
      <w:ins w:id="745" w:author="Rapporteur [AEM, Huawei]" w:date="2025-05-26T20:49:00Z">
        <w:r>
          <w:rPr>
            <w:noProof/>
          </w:rPr>
          <w:fldChar w:fldCharType="end"/>
        </w:r>
      </w:ins>
    </w:p>
    <w:p w14:paraId="021A3AE0" w14:textId="698FB0DF" w:rsidR="006C77BA" w:rsidRDefault="006C77BA">
      <w:pPr>
        <w:pStyle w:val="TOC4"/>
        <w:rPr>
          <w:ins w:id="746" w:author="Rapporteur [AEM, Huawei]" w:date="2025-05-26T20:49:00Z"/>
          <w:rFonts w:asciiTheme="minorHAnsi" w:eastAsiaTheme="minorEastAsia" w:hAnsiTheme="minorHAnsi" w:cstheme="minorBidi"/>
          <w:noProof/>
          <w:sz w:val="22"/>
          <w:szCs w:val="22"/>
          <w:lang w:val="en-US"/>
        </w:rPr>
      </w:pPr>
      <w:ins w:id="747" w:author="Rapporteur [AEM, Huawei]" w:date="2025-05-26T20:49: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_Toc199185173 \h </w:instrText>
        </w:r>
      </w:ins>
      <w:r>
        <w:rPr>
          <w:noProof/>
        </w:rPr>
      </w:r>
      <w:r>
        <w:rPr>
          <w:noProof/>
        </w:rPr>
        <w:fldChar w:fldCharType="separate"/>
      </w:r>
      <w:ins w:id="748" w:author="Rapporteur [AEM, Huawei]" w:date="2025-05-26T20:50:00Z">
        <w:r>
          <w:rPr>
            <w:noProof/>
          </w:rPr>
          <w:t>71</w:t>
        </w:r>
      </w:ins>
      <w:ins w:id="749" w:author="Rapporteur [AEM, Huawei]" w:date="2025-05-26T20:49:00Z">
        <w:r>
          <w:rPr>
            <w:noProof/>
          </w:rPr>
          <w:fldChar w:fldCharType="end"/>
        </w:r>
      </w:ins>
    </w:p>
    <w:p w14:paraId="43514E89" w14:textId="441349A7" w:rsidR="006C77BA" w:rsidRDefault="006C77BA">
      <w:pPr>
        <w:pStyle w:val="TOC4"/>
        <w:rPr>
          <w:ins w:id="750" w:author="Rapporteur [AEM, Huawei]" w:date="2025-05-26T20:49:00Z"/>
          <w:rFonts w:asciiTheme="minorHAnsi" w:eastAsiaTheme="minorEastAsia" w:hAnsiTheme="minorHAnsi" w:cstheme="minorBidi"/>
          <w:noProof/>
          <w:sz w:val="22"/>
          <w:szCs w:val="22"/>
          <w:lang w:val="en-US"/>
        </w:rPr>
      </w:pPr>
      <w:ins w:id="751" w:author="Rapporteur [AEM, Huawei]" w:date="2025-05-26T20:49: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_Toc199185174 \h </w:instrText>
        </w:r>
      </w:ins>
      <w:r>
        <w:rPr>
          <w:noProof/>
        </w:rPr>
      </w:r>
      <w:r>
        <w:rPr>
          <w:noProof/>
        </w:rPr>
        <w:fldChar w:fldCharType="separate"/>
      </w:r>
      <w:ins w:id="752" w:author="Rapporteur [AEM, Huawei]" w:date="2025-05-26T20:50:00Z">
        <w:r>
          <w:rPr>
            <w:noProof/>
          </w:rPr>
          <w:t>73</w:t>
        </w:r>
      </w:ins>
      <w:ins w:id="753" w:author="Rapporteur [AEM, Huawei]" w:date="2025-05-26T20:49:00Z">
        <w:r>
          <w:rPr>
            <w:noProof/>
          </w:rPr>
          <w:fldChar w:fldCharType="end"/>
        </w:r>
      </w:ins>
    </w:p>
    <w:p w14:paraId="213EA93A" w14:textId="03E8CEF1" w:rsidR="006C77BA" w:rsidRDefault="006C77BA">
      <w:pPr>
        <w:pStyle w:val="TOC5"/>
        <w:rPr>
          <w:ins w:id="754" w:author="Rapporteur [AEM, Huawei]" w:date="2025-05-26T20:49:00Z"/>
          <w:rFonts w:asciiTheme="minorHAnsi" w:eastAsiaTheme="minorEastAsia" w:hAnsiTheme="minorHAnsi" w:cstheme="minorBidi"/>
          <w:noProof/>
          <w:sz w:val="22"/>
          <w:szCs w:val="22"/>
          <w:lang w:val="en-US"/>
        </w:rPr>
      </w:pPr>
      <w:ins w:id="755" w:author="Rapporteur [AEM, Huawei]" w:date="2025-05-26T20:49: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_Toc199185175 \h </w:instrText>
        </w:r>
      </w:ins>
      <w:r>
        <w:rPr>
          <w:noProof/>
        </w:rPr>
      </w:r>
      <w:r>
        <w:rPr>
          <w:noProof/>
        </w:rPr>
        <w:fldChar w:fldCharType="separate"/>
      </w:r>
      <w:ins w:id="756" w:author="Rapporteur [AEM, Huawei]" w:date="2025-05-26T20:50:00Z">
        <w:r>
          <w:rPr>
            <w:noProof/>
          </w:rPr>
          <w:t>73</w:t>
        </w:r>
      </w:ins>
      <w:ins w:id="757" w:author="Rapporteur [AEM, Huawei]" w:date="2025-05-26T20:49:00Z">
        <w:r>
          <w:rPr>
            <w:noProof/>
          </w:rPr>
          <w:fldChar w:fldCharType="end"/>
        </w:r>
      </w:ins>
    </w:p>
    <w:p w14:paraId="7BEEDD2D" w14:textId="5C283851" w:rsidR="006C77BA" w:rsidRDefault="006C77BA">
      <w:pPr>
        <w:pStyle w:val="TOC5"/>
        <w:rPr>
          <w:ins w:id="758" w:author="Rapporteur [AEM, Huawei]" w:date="2025-05-26T20:49:00Z"/>
          <w:rFonts w:asciiTheme="minorHAnsi" w:eastAsiaTheme="minorEastAsia" w:hAnsiTheme="minorHAnsi" w:cstheme="minorBidi"/>
          <w:noProof/>
          <w:sz w:val="22"/>
          <w:szCs w:val="22"/>
          <w:lang w:val="en-US"/>
        </w:rPr>
      </w:pPr>
      <w:ins w:id="759" w:author="Rapporteur [AEM, Huawei]" w:date="2025-05-26T20:49: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_Toc199185176 \h </w:instrText>
        </w:r>
      </w:ins>
      <w:r>
        <w:rPr>
          <w:noProof/>
        </w:rPr>
      </w:r>
      <w:r>
        <w:rPr>
          <w:noProof/>
        </w:rPr>
        <w:fldChar w:fldCharType="separate"/>
      </w:r>
      <w:ins w:id="760" w:author="Rapporteur [AEM, Huawei]" w:date="2025-05-26T20:50:00Z">
        <w:r>
          <w:rPr>
            <w:noProof/>
          </w:rPr>
          <w:t>73</w:t>
        </w:r>
      </w:ins>
      <w:ins w:id="761" w:author="Rapporteur [AEM, Huawei]" w:date="2025-05-26T20:49:00Z">
        <w:r>
          <w:rPr>
            <w:noProof/>
          </w:rPr>
          <w:fldChar w:fldCharType="end"/>
        </w:r>
      </w:ins>
    </w:p>
    <w:p w14:paraId="15A7EFA7" w14:textId="0F92F201" w:rsidR="006C77BA" w:rsidRDefault="006C77BA">
      <w:pPr>
        <w:pStyle w:val="TOC5"/>
        <w:rPr>
          <w:ins w:id="762" w:author="Rapporteur [AEM, Huawei]" w:date="2025-05-26T20:49:00Z"/>
          <w:rFonts w:asciiTheme="minorHAnsi" w:eastAsiaTheme="minorEastAsia" w:hAnsiTheme="minorHAnsi" w:cstheme="minorBidi"/>
          <w:noProof/>
          <w:sz w:val="22"/>
          <w:szCs w:val="22"/>
          <w:lang w:val="en-US"/>
        </w:rPr>
      </w:pPr>
      <w:ins w:id="763" w:author="Rapporteur [AEM, Huawei]" w:date="2025-05-26T20:49: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_Toc199185177 \h </w:instrText>
        </w:r>
      </w:ins>
      <w:r>
        <w:rPr>
          <w:noProof/>
        </w:rPr>
      </w:r>
      <w:r>
        <w:rPr>
          <w:noProof/>
        </w:rPr>
        <w:fldChar w:fldCharType="separate"/>
      </w:r>
      <w:ins w:id="764" w:author="Rapporteur [AEM, Huawei]" w:date="2025-05-26T20:50:00Z">
        <w:r>
          <w:rPr>
            <w:noProof/>
          </w:rPr>
          <w:t>73</w:t>
        </w:r>
      </w:ins>
      <w:ins w:id="765" w:author="Rapporteur [AEM, Huawei]" w:date="2025-05-26T20:49:00Z">
        <w:r>
          <w:rPr>
            <w:noProof/>
          </w:rPr>
          <w:fldChar w:fldCharType="end"/>
        </w:r>
      </w:ins>
    </w:p>
    <w:p w14:paraId="66A18726" w14:textId="13F48086" w:rsidR="006C77BA" w:rsidRDefault="006C77BA">
      <w:pPr>
        <w:pStyle w:val="TOC5"/>
        <w:rPr>
          <w:ins w:id="766" w:author="Rapporteur [AEM, Huawei]" w:date="2025-05-26T20:49:00Z"/>
          <w:rFonts w:asciiTheme="minorHAnsi" w:eastAsiaTheme="minorEastAsia" w:hAnsiTheme="minorHAnsi" w:cstheme="minorBidi"/>
          <w:noProof/>
          <w:sz w:val="22"/>
          <w:szCs w:val="22"/>
          <w:lang w:val="en-US"/>
        </w:rPr>
      </w:pPr>
      <w:ins w:id="767" w:author="Rapporteur [AEM, Huawei]" w:date="2025-05-26T20:49: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_Toc199185178 \h </w:instrText>
        </w:r>
      </w:ins>
      <w:r>
        <w:rPr>
          <w:noProof/>
        </w:rPr>
      </w:r>
      <w:r>
        <w:rPr>
          <w:noProof/>
        </w:rPr>
        <w:fldChar w:fldCharType="separate"/>
      </w:r>
      <w:ins w:id="768" w:author="Rapporteur [AEM, Huawei]" w:date="2025-05-26T20:50:00Z">
        <w:r>
          <w:rPr>
            <w:noProof/>
          </w:rPr>
          <w:t>75</w:t>
        </w:r>
      </w:ins>
      <w:ins w:id="769" w:author="Rapporteur [AEM, Huawei]" w:date="2025-05-26T20:49:00Z">
        <w:r>
          <w:rPr>
            <w:noProof/>
          </w:rPr>
          <w:fldChar w:fldCharType="end"/>
        </w:r>
      </w:ins>
    </w:p>
    <w:p w14:paraId="5DCAA075" w14:textId="7918AAC5" w:rsidR="006C77BA" w:rsidRDefault="006C77BA">
      <w:pPr>
        <w:pStyle w:val="TOC4"/>
        <w:rPr>
          <w:ins w:id="770" w:author="Rapporteur [AEM, Huawei]" w:date="2025-05-26T20:49:00Z"/>
          <w:rFonts w:asciiTheme="minorHAnsi" w:eastAsiaTheme="minorEastAsia" w:hAnsiTheme="minorHAnsi" w:cstheme="minorBidi"/>
          <w:noProof/>
          <w:sz w:val="22"/>
          <w:szCs w:val="22"/>
          <w:lang w:val="en-US"/>
        </w:rPr>
      </w:pPr>
      <w:ins w:id="771" w:author="Rapporteur [AEM, Huawei]" w:date="2025-05-26T20:49: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_Toc199185179 \h </w:instrText>
        </w:r>
      </w:ins>
      <w:r>
        <w:rPr>
          <w:noProof/>
        </w:rPr>
      </w:r>
      <w:r>
        <w:rPr>
          <w:noProof/>
        </w:rPr>
        <w:fldChar w:fldCharType="separate"/>
      </w:r>
      <w:ins w:id="772" w:author="Rapporteur [AEM, Huawei]" w:date="2025-05-26T20:50:00Z">
        <w:r>
          <w:rPr>
            <w:noProof/>
          </w:rPr>
          <w:t>75</w:t>
        </w:r>
      </w:ins>
      <w:ins w:id="773" w:author="Rapporteur [AEM, Huawei]" w:date="2025-05-26T20:49:00Z">
        <w:r>
          <w:rPr>
            <w:noProof/>
          </w:rPr>
          <w:fldChar w:fldCharType="end"/>
        </w:r>
      </w:ins>
    </w:p>
    <w:p w14:paraId="417A98AC" w14:textId="29A832CB" w:rsidR="006C77BA" w:rsidRDefault="006C77BA">
      <w:pPr>
        <w:pStyle w:val="TOC5"/>
        <w:rPr>
          <w:ins w:id="774" w:author="Rapporteur [AEM, Huawei]" w:date="2025-05-26T20:49:00Z"/>
          <w:rFonts w:asciiTheme="minorHAnsi" w:eastAsiaTheme="minorEastAsia" w:hAnsiTheme="minorHAnsi" w:cstheme="minorBidi"/>
          <w:noProof/>
          <w:sz w:val="22"/>
          <w:szCs w:val="22"/>
          <w:lang w:val="en-US"/>
        </w:rPr>
      </w:pPr>
      <w:ins w:id="775" w:author="Rapporteur [AEM, Huawei]" w:date="2025-05-26T20:49: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_Toc199185180 \h </w:instrText>
        </w:r>
      </w:ins>
      <w:r>
        <w:rPr>
          <w:noProof/>
        </w:rPr>
      </w:r>
      <w:r>
        <w:rPr>
          <w:noProof/>
        </w:rPr>
        <w:fldChar w:fldCharType="separate"/>
      </w:r>
      <w:ins w:id="776" w:author="Rapporteur [AEM, Huawei]" w:date="2025-05-26T20:50:00Z">
        <w:r>
          <w:rPr>
            <w:noProof/>
          </w:rPr>
          <w:t>75</w:t>
        </w:r>
      </w:ins>
      <w:ins w:id="777" w:author="Rapporteur [AEM, Huawei]" w:date="2025-05-26T20:49:00Z">
        <w:r>
          <w:rPr>
            <w:noProof/>
          </w:rPr>
          <w:fldChar w:fldCharType="end"/>
        </w:r>
      </w:ins>
    </w:p>
    <w:p w14:paraId="173FD51B" w14:textId="7B7ABB7B" w:rsidR="006C77BA" w:rsidRDefault="006C77BA">
      <w:pPr>
        <w:pStyle w:val="TOC5"/>
        <w:rPr>
          <w:ins w:id="778" w:author="Rapporteur [AEM, Huawei]" w:date="2025-05-26T20:49:00Z"/>
          <w:rFonts w:asciiTheme="minorHAnsi" w:eastAsiaTheme="minorEastAsia" w:hAnsiTheme="minorHAnsi" w:cstheme="minorBidi"/>
          <w:noProof/>
          <w:sz w:val="22"/>
          <w:szCs w:val="22"/>
          <w:lang w:val="en-US"/>
        </w:rPr>
      </w:pPr>
      <w:ins w:id="779" w:author="Rapporteur [AEM, Huawei]" w:date="2025-05-26T20:49: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_Toc199185181 \h </w:instrText>
        </w:r>
      </w:ins>
      <w:r>
        <w:rPr>
          <w:noProof/>
        </w:rPr>
      </w:r>
      <w:r>
        <w:rPr>
          <w:noProof/>
        </w:rPr>
        <w:fldChar w:fldCharType="separate"/>
      </w:r>
      <w:ins w:id="780" w:author="Rapporteur [AEM, Huawei]" w:date="2025-05-26T20:50:00Z">
        <w:r>
          <w:rPr>
            <w:noProof/>
          </w:rPr>
          <w:t>75</w:t>
        </w:r>
      </w:ins>
      <w:ins w:id="781" w:author="Rapporteur [AEM, Huawei]" w:date="2025-05-26T20:49:00Z">
        <w:r>
          <w:rPr>
            <w:noProof/>
          </w:rPr>
          <w:fldChar w:fldCharType="end"/>
        </w:r>
      </w:ins>
    </w:p>
    <w:p w14:paraId="06DF1F64" w14:textId="3A773102" w:rsidR="006C77BA" w:rsidRDefault="006C77BA">
      <w:pPr>
        <w:pStyle w:val="TOC5"/>
        <w:rPr>
          <w:ins w:id="782" w:author="Rapporteur [AEM, Huawei]" w:date="2025-05-26T20:49:00Z"/>
          <w:rFonts w:asciiTheme="minorHAnsi" w:eastAsiaTheme="minorEastAsia" w:hAnsiTheme="minorHAnsi" w:cstheme="minorBidi"/>
          <w:noProof/>
          <w:sz w:val="22"/>
          <w:szCs w:val="22"/>
          <w:lang w:val="en-US"/>
        </w:rPr>
      </w:pPr>
      <w:ins w:id="783" w:author="Rapporteur [AEM, Huawei]" w:date="2025-05-26T20:49: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_Toc199185182 \h </w:instrText>
        </w:r>
      </w:ins>
      <w:r>
        <w:rPr>
          <w:noProof/>
        </w:rPr>
      </w:r>
      <w:r>
        <w:rPr>
          <w:noProof/>
        </w:rPr>
        <w:fldChar w:fldCharType="separate"/>
      </w:r>
      <w:ins w:id="784" w:author="Rapporteur [AEM, Huawei]" w:date="2025-05-26T20:50:00Z">
        <w:r>
          <w:rPr>
            <w:noProof/>
          </w:rPr>
          <w:t>75</w:t>
        </w:r>
      </w:ins>
      <w:ins w:id="785" w:author="Rapporteur [AEM, Huawei]" w:date="2025-05-26T20:49:00Z">
        <w:r>
          <w:rPr>
            <w:noProof/>
          </w:rPr>
          <w:fldChar w:fldCharType="end"/>
        </w:r>
      </w:ins>
    </w:p>
    <w:p w14:paraId="38C3E3BE" w14:textId="0B148093" w:rsidR="006C77BA" w:rsidRDefault="006C77BA">
      <w:pPr>
        <w:pStyle w:val="TOC5"/>
        <w:rPr>
          <w:ins w:id="786" w:author="Rapporteur [AEM, Huawei]" w:date="2025-05-26T20:49:00Z"/>
          <w:rFonts w:asciiTheme="minorHAnsi" w:eastAsiaTheme="minorEastAsia" w:hAnsiTheme="minorHAnsi" w:cstheme="minorBidi"/>
          <w:noProof/>
          <w:sz w:val="22"/>
          <w:szCs w:val="22"/>
          <w:lang w:val="en-US"/>
        </w:rPr>
      </w:pPr>
      <w:ins w:id="787" w:author="Rapporteur [AEM, Huawei]" w:date="2025-05-26T20:49: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_Toc199185183 \h </w:instrText>
        </w:r>
      </w:ins>
      <w:r>
        <w:rPr>
          <w:noProof/>
        </w:rPr>
      </w:r>
      <w:r>
        <w:rPr>
          <w:noProof/>
        </w:rPr>
        <w:fldChar w:fldCharType="separate"/>
      </w:r>
      <w:ins w:id="788" w:author="Rapporteur [AEM, Huawei]" w:date="2025-05-26T20:50:00Z">
        <w:r>
          <w:rPr>
            <w:noProof/>
          </w:rPr>
          <w:t>79</w:t>
        </w:r>
      </w:ins>
      <w:ins w:id="789" w:author="Rapporteur [AEM, Huawei]" w:date="2025-05-26T20:49:00Z">
        <w:r>
          <w:rPr>
            <w:noProof/>
          </w:rPr>
          <w:fldChar w:fldCharType="end"/>
        </w:r>
      </w:ins>
    </w:p>
    <w:p w14:paraId="4E04D480" w14:textId="0D2C50B7" w:rsidR="006C77BA" w:rsidRDefault="006C77BA">
      <w:pPr>
        <w:pStyle w:val="TOC4"/>
        <w:rPr>
          <w:ins w:id="790" w:author="Rapporteur [AEM, Huawei]" w:date="2025-05-26T20:49:00Z"/>
          <w:rFonts w:asciiTheme="minorHAnsi" w:eastAsiaTheme="minorEastAsia" w:hAnsiTheme="minorHAnsi" w:cstheme="minorBidi"/>
          <w:noProof/>
          <w:sz w:val="22"/>
          <w:szCs w:val="22"/>
          <w:lang w:val="en-US"/>
        </w:rPr>
      </w:pPr>
      <w:ins w:id="791" w:author="Rapporteur [AEM, Huawei]" w:date="2025-05-26T20:49: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3C762A">
          <w:rPr>
            <w:noProof/>
          </w:rPr>
          <w:t>Data Storage Delivery Subscriptions</w:t>
        </w:r>
        <w:r>
          <w:rPr>
            <w:noProof/>
          </w:rPr>
          <w:tab/>
        </w:r>
        <w:r>
          <w:rPr>
            <w:noProof/>
          </w:rPr>
          <w:fldChar w:fldCharType="begin"/>
        </w:r>
        <w:r>
          <w:rPr>
            <w:noProof/>
          </w:rPr>
          <w:instrText xml:space="preserve"> PAGEREF _Toc199185184 \h </w:instrText>
        </w:r>
      </w:ins>
      <w:r>
        <w:rPr>
          <w:noProof/>
        </w:rPr>
      </w:r>
      <w:r>
        <w:rPr>
          <w:noProof/>
        </w:rPr>
        <w:fldChar w:fldCharType="separate"/>
      </w:r>
      <w:ins w:id="792" w:author="Rapporteur [AEM, Huawei]" w:date="2025-05-26T20:50:00Z">
        <w:r>
          <w:rPr>
            <w:noProof/>
          </w:rPr>
          <w:t>80</w:t>
        </w:r>
      </w:ins>
      <w:ins w:id="793" w:author="Rapporteur [AEM, Huawei]" w:date="2025-05-26T20:49:00Z">
        <w:r>
          <w:rPr>
            <w:noProof/>
          </w:rPr>
          <w:fldChar w:fldCharType="end"/>
        </w:r>
      </w:ins>
    </w:p>
    <w:p w14:paraId="2A592298" w14:textId="79CB4D34" w:rsidR="006C77BA" w:rsidRDefault="006C77BA">
      <w:pPr>
        <w:pStyle w:val="TOC5"/>
        <w:rPr>
          <w:ins w:id="794" w:author="Rapporteur [AEM, Huawei]" w:date="2025-05-26T20:49:00Z"/>
          <w:rFonts w:asciiTheme="minorHAnsi" w:eastAsiaTheme="minorEastAsia" w:hAnsiTheme="minorHAnsi" w:cstheme="minorBidi"/>
          <w:noProof/>
          <w:sz w:val="22"/>
          <w:szCs w:val="22"/>
          <w:lang w:val="en-US"/>
        </w:rPr>
      </w:pPr>
      <w:ins w:id="795" w:author="Rapporteur [AEM, Huawei]" w:date="2025-05-26T20:49: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_Toc199185185 \h </w:instrText>
        </w:r>
      </w:ins>
      <w:r>
        <w:rPr>
          <w:noProof/>
        </w:rPr>
      </w:r>
      <w:r>
        <w:rPr>
          <w:noProof/>
        </w:rPr>
        <w:fldChar w:fldCharType="separate"/>
      </w:r>
      <w:ins w:id="796" w:author="Rapporteur [AEM, Huawei]" w:date="2025-05-26T20:50:00Z">
        <w:r>
          <w:rPr>
            <w:noProof/>
          </w:rPr>
          <w:t>80</w:t>
        </w:r>
      </w:ins>
      <w:ins w:id="797" w:author="Rapporteur [AEM, Huawei]" w:date="2025-05-26T20:49:00Z">
        <w:r>
          <w:rPr>
            <w:noProof/>
          </w:rPr>
          <w:fldChar w:fldCharType="end"/>
        </w:r>
      </w:ins>
    </w:p>
    <w:p w14:paraId="3890F0DE" w14:textId="22905520" w:rsidR="006C77BA" w:rsidRDefault="006C77BA">
      <w:pPr>
        <w:pStyle w:val="TOC5"/>
        <w:rPr>
          <w:ins w:id="798" w:author="Rapporteur [AEM, Huawei]" w:date="2025-05-26T20:49:00Z"/>
          <w:rFonts w:asciiTheme="minorHAnsi" w:eastAsiaTheme="minorEastAsia" w:hAnsiTheme="minorHAnsi" w:cstheme="minorBidi"/>
          <w:noProof/>
          <w:sz w:val="22"/>
          <w:szCs w:val="22"/>
          <w:lang w:val="en-US"/>
        </w:rPr>
      </w:pPr>
      <w:ins w:id="799" w:author="Rapporteur [AEM, Huawei]" w:date="2025-05-26T20:49: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_Toc199185186 \h </w:instrText>
        </w:r>
      </w:ins>
      <w:r>
        <w:rPr>
          <w:noProof/>
        </w:rPr>
      </w:r>
      <w:r>
        <w:rPr>
          <w:noProof/>
        </w:rPr>
        <w:fldChar w:fldCharType="separate"/>
      </w:r>
      <w:ins w:id="800" w:author="Rapporteur [AEM, Huawei]" w:date="2025-05-26T20:50:00Z">
        <w:r>
          <w:rPr>
            <w:noProof/>
          </w:rPr>
          <w:t>80</w:t>
        </w:r>
      </w:ins>
      <w:ins w:id="801" w:author="Rapporteur [AEM, Huawei]" w:date="2025-05-26T20:49:00Z">
        <w:r>
          <w:rPr>
            <w:noProof/>
          </w:rPr>
          <w:fldChar w:fldCharType="end"/>
        </w:r>
      </w:ins>
    </w:p>
    <w:p w14:paraId="2B7551B6" w14:textId="6BADAEA1" w:rsidR="006C77BA" w:rsidRDefault="006C77BA">
      <w:pPr>
        <w:pStyle w:val="TOC5"/>
        <w:rPr>
          <w:ins w:id="802" w:author="Rapporteur [AEM, Huawei]" w:date="2025-05-26T20:49:00Z"/>
          <w:rFonts w:asciiTheme="minorHAnsi" w:eastAsiaTheme="minorEastAsia" w:hAnsiTheme="minorHAnsi" w:cstheme="minorBidi"/>
          <w:noProof/>
          <w:sz w:val="22"/>
          <w:szCs w:val="22"/>
          <w:lang w:val="en-US"/>
        </w:rPr>
      </w:pPr>
      <w:ins w:id="803" w:author="Rapporteur [AEM, Huawei]" w:date="2025-05-26T20:49: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_Toc199185187 \h </w:instrText>
        </w:r>
      </w:ins>
      <w:r>
        <w:rPr>
          <w:noProof/>
        </w:rPr>
      </w:r>
      <w:r>
        <w:rPr>
          <w:noProof/>
        </w:rPr>
        <w:fldChar w:fldCharType="separate"/>
      </w:r>
      <w:ins w:id="804" w:author="Rapporteur [AEM, Huawei]" w:date="2025-05-26T20:50:00Z">
        <w:r>
          <w:rPr>
            <w:noProof/>
          </w:rPr>
          <w:t>80</w:t>
        </w:r>
      </w:ins>
      <w:ins w:id="805" w:author="Rapporteur [AEM, Huawei]" w:date="2025-05-26T20:49:00Z">
        <w:r>
          <w:rPr>
            <w:noProof/>
          </w:rPr>
          <w:fldChar w:fldCharType="end"/>
        </w:r>
      </w:ins>
    </w:p>
    <w:p w14:paraId="4ECC7D85" w14:textId="44255642" w:rsidR="006C77BA" w:rsidRDefault="006C77BA">
      <w:pPr>
        <w:pStyle w:val="TOC5"/>
        <w:rPr>
          <w:ins w:id="806" w:author="Rapporteur [AEM, Huawei]" w:date="2025-05-26T20:49:00Z"/>
          <w:rFonts w:asciiTheme="minorHAnsi" w:eastAsiaTheme="minorEastAsia" w:hAnsiTheme="minorHAnsi" w:cstheme="minorBidi"/>
          <w:noProof/>
          <w:sz w:val="22"/>
          <w:szCs w:val="22"/>
          <w:lang w:val="en-US"/>
        </w:rPr>
      </w:pPr>
      <w:ins w:id="807" w:author="Rapporteur [AEM, Huawei]" w:date="2025-05-26T20:49: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_Toc199185188 \h </w:instrText>
        </w:r>
      </w:ins>
      <w:r>
        <w:rPr>
          <w:noProof/>
        </w:rPr>
      </w:r>
      <w:r>
        <w:rPr>
          <w:noProof/>
        </w:rPr>
        <w:fldChar w:fldCharType="separate"/>
      </w:r>
      <w:ins w:id="808" w:author="Rapporteur [AEM, Huawei]" w:date="2025-05-26T20:50:00Z">
        <w:r>
          <w:rPr>
            <w:noProof/>
          </w:rPr>
          <w:t>81</w:t>
        </w:r>
      </w:ins>
      <w:ins w:id="809" w:author="Rapporteur [AEM, Huawei]" w:date="2025-05-26T20:49:00Z">
        <w:r>
          <w:rPr>
            <w:noProof/>
          </w:rPr>
          <w:fldChar w:fldCharType="end"/>
        </w:r>
      </w:ins>
    </w:p>
    <w:p w14:paraId="15F83F52" w14:textId="45EE2474" w:rsidR="006C77BA" w:rsidRDefault="006C77BA">
      <w:pPr>
        <w:pStyle w:val="TOC4"/>
        <w:rPr>
          <w:ins w:id="810" w:author="Rapporteur [AEM, Huawei]" w:date="2025-05-26T20:49:00Z"/>
          <w:rFonts w:asciiTheme="minorHAnsi" w:eastAsiaTheme="minorEastAsia" w:hAnsiTheme="minorHAnsi" w:cstheme="minorBidi"/>
          <w:noProof/>
          <w:sz w:val="22"/>
          <w:szCs w:val="22"/>
          <w:lang w:val="en-US"/>
        </w:rPr>
      </w:pPr>
      <w:ins w:id="811" w:author="Rapporteur [AEM, Huawei]" w:date="2025-05-26T20:49: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3C762A">
          <w:rPr>
            <w:noProof/>
          </w:rPr>
          <w:t>Data Storage Delivery Subscription</w:t>
        </w:r>
        <w:r>
          <w:rPr>
            <w:noProof/>
          </w:rPr>
          <w:tab/>
        </w:r>
        <w:r>
          <w:rPr>
            <w:noProof/>
          </w:rPr>
          <w:fldChar w:fldCharType="begin"/>
        </w:r>
        <w:r>
          <w:rPr>
            <w:noProof/>
          </w:rPr>
          <w:instrText xml:space="preserve"> PAGEREF _Toc199185189 \h </w:instrText>
        </w:r>
      </w:ins>
      <w:r>
        <w:rPr>
          <w:noProof/>
        </w:rPr>
      </w:r>
      <w:r>
        <w:rPr>
          <w:noProof/>
        </w:rPr>
        <w:fldChar w:fldCharType="separate"/>
      </w:r>
      <w:ins w:id="812" w:author="Rapporteur [AEM, Huawei]" w:date="2025-05-26T20:50:00Z">
        <w:r>
          <w:rPr>
            <w:noProof/>
          </w:rPr>
          <w:t>81</w:t>
        </w:r>
      </w:ins>
      <w:ins w:id="813" w:author="Rapporteur [AEM, Huawei]" w:date="2025-05-26T20:49:00Z">
        <w:r>
          <w:rPr>
            <w:noProof/>
          </w:rPr>
          <w:fldChar w:fldCharType="end"/>
        </w:r>
      </w:ins>
    </w:p>
    <w:p w14:paraId="6FA1E4C2" w14:textId="6B0550AE" w:rsidR="006C77BA" w:rsidRDefault="006C77BA">
      <w:pPr>
        <w:pStyle w:val="TOC5"/>
        <w:rPr>
          <w:ins w:id="814" w:author="Rapporteur [AEM, Huawei]" w:date="2025-05-26T20:49:00Z"/>
          <w:rFonts w:asciiTheme="minorHAnsi" w:eastAsiaTheme="minorEastAsia" w:hAnsiTheme="minorHAnsi" w:cstheme="minorBidi"/>
          <w:noProof/>
          <w:sz w:val="22"/>
          <w:szCs w:val="22"/>
          <w:lang w:val="en-US"/>
        </w:rPr>
      </w:pPr>
      <w:ins w:id="815" w:author="Rapporteur [AEM, Huawei]" w:date="2025-05-26T20:49: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_Toc199185190 \h </w:instrText>
        </w:r>
      </w:ins>
      <w:r>
        <w:rPr>
          <w:noProof/>
        </w:rPr>
      </w:r>
      <w:r>
        <w:rPr>
          <w:noProof/>
        </w:rPr>
        <w:fldChar w:fldCharType="separate"/>
      </w:r>
      <w:ins w:id="816" w:author="Rapporteur [AEM, Huawei]" w:date="2025-05-26T20:50:00Z">
        <w:r>
          <w:rPr>
            <w:noProof/>
          </w:rPr>
          <w:t>81</w:t>
        </w:r>
      </w:ins>
      <w:ins w:id="817" w:author="Rapporteur [AEM, Huawei]" w:date="2025-05-26T20:49:00Z">
        <w:r>
          <w:rPr>
            <w:noProof/>
          </w:rPr>
          <w:fldChar w:fldCharType="end"/>
        </w:r>
      </w:ins>
    </w:p>
    <w:p w14:paraId="30D1DA9E" w14:textId="1F87AB96" w:rsidR="006C77BA" w:rsidRDefault="006C77BA">
      <w:pPr>
        <w:pStyle w:val="TOC5"/>
        <w:rPr>
          <w:ins w:id="818" w:author="Rapporteur [AEM, Huawei]" w:date="2025-05-26T20:49:00Z"/>
          <w:rFonts w:asciiTheme="minorHAnsi" w:eastAsiaTheme="minorEastAsia" w:hAnsiTheme="minorHAnsi" w:cstheme="minorBidi"/>
          <w:noProof/>
          <w:sz w:val="22"/>
          <w:szCs w:val="22"/>
          <w:lang w:val="en-US"/>
        </w:rPr>
      </w:pPr>
      <w:ins w:id="819" w:author="Rapporteur [AEM, Huawei]" w:date="2025-05-26T20:49: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_Toc199185191 \h </w:instrText>
        </w:r>
      </w:ins>
      <w:r>
        <w:rPr>
          <w:noProof/>
        </w:rPr>
      </w:r>
      <w:r>
        <w:rPr>
          <w:noProof/>
        </w:rPr>
        <w:fldChar w:fldCharType="separate"/>
      </w:r>
      <w:ins w:id="820" w:author="Rapporteur [AEM, Huawei]" w:date="2025-05-26T20:50:00Z">
        <w:r>
          <w:rPr>
            <w:noProof/>
          </w:rPr>
          <w:t>81</w:t>
        </w:r>
      </w:ins>
      <w:ins w:id="821" w:author="Rapporteur [AEM, Huawei]" w:date="2025-05-26T20:49:00Z">
        <w:r>
          <w:rPr>
            <w:noProof/>
          </w:rPr>
          <w:fldChar w:fldCharType="end"/>
        </w:r>
      </w:ins>
    </w:p>
    <w:p w14:paraId="7DBCA7DA" w14:textId="7A233FB3" w:rsidR="006C77BA" w:rsidRDefault="006C77BA">
      <w:pPr>
        <w:pStyle w:val="TOC5"/>
        <w:rPr>
          <w:ins w:id="822" w:author="Rapporteur [AEM, Huawei]" w:date="2025-05-26T20:49:00Z"/>
          <w:rFonts w:asciiTheme="minorHAnsi" w:eastAsiaTheme="minorEastAsia" w:hAnsiTheme="minorHAnsi" w:cstheme="minorBidi"/>
          <w:noProof/>
          <w:sz w:val="22"/>
          <w:szCs w:val="22"/>
          <w:lang w:val="en-US"/>
        </w:rPr>
      </w:pPr>
      <w:ins w:id="823" w:author="Rapporteur [AEM, Huawei]" w:date="2025-05-26T20:49: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_Toc199185192 \h </w:instrText>
        </w:r>
      </w:ins>
      <w:r>
        <w:rPr>
          <w:noProof/>
        </w:rPr>
      </w:r>
      <w:r>
        <w:rPr>
          <w:noProof/>
        </w:rPr>
        <w:fldChar w:fldCharType="separate"/>
      </w:r>
      <w:ins w:id="824" w:author="Rapporteur [AEM, Huawei]" w:date="2025-05-26T20:50:00Z">
        <w:r>
          <w:rPr>
            <w:noProof/>
          </w:rPr>
          <w:t>81</w:t>
        </w:r>
      </w:ins>
      <w:ins w:id="825" w:author="Rapporteur [AEM, Huawei]" w:date="2025-05-26T20:49:00Z">
        <w:r>
          <w:rPr>
            <w:noProof/>
          </w:rPr>
          <w:fldChar w:fldCharType="end"/>
        </w:r>
      </w:ins>
    </w:p>
    <w:p w14:paraId="498048D6" w14:textId="0E6B8F5D" w:rsidR="006C77BA" w:rsidRDefault="006C77BA">
      <w:pPr>
        <w:pStyle w:val="TOC5"/>
        <w:rPr>
          <w:ins w:id="826" w:author="Rapporteur [AEM, Huawei]" w:date="2025-05-26T20:49:00Z"/>
          <w:rFonts w:asciiTheme="minorHAnsi" w:eastAsiaTheme="minorEastAsia" w:hAnsiTheme="minorHAnsi" w:cstheme="minorBidi"/>
          <w:noProof/>
          <w:sz w:val="22"/>
          <w:szCs w:val="22"/>
          <w:lang w:val="en-US"/>
        </w:rPr>
      </w:pPr>
      <w:ins w:id="827" w:author="Rapporteur [AEM, Huawei]" w:date="2025-05-26T20:49: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_Toc199185193 \h </w:instrText>
        </w:r>
      </w:ins>
      <w:r>
        <w:rPr>
          <w:noProof/>
        </w:rPr>
      </w:r>
      <w:r>
        <w:rPr>
          <w:noProof/>
        </w:rPr>
        <w:fldChar w:fldCharType="separate"/>
      </w:r>
      <w:ins w:id="828" w:author="Rapporteur [AEM, Huawei]" w:date="2025-05-26T20:50:00Z">
        <w:r>
          <w:rPr>
            <w:noProof/>
          </w:rPr>
          <w:t>85</w:t>
        </w:r>
      </w:ins>
      <w:ins w:id="829" w:author="Rapporteur [AEM, Huawei]" w:date="2025-05-26T20:49:00Z">
        <w:r>
          <w:rPr>
            <w:noProof/>
          </w:rPr>
          <w:fldChar w:fldCharType="end"/>
        </w:r>
      </w:ins>
    </w:p>
    <w:p w14:paraId="59771048" w14:textId="79254694" w:rsidR="006C77BA" w:rsidRDefault="006C77BA">
      <w:pPr>
        <w:pStyle w:val="TOC3"/>
        <w:rPr>
          <w:ins w:id="830" w:author="Rapporteur [AEM, Huawei]" w:date="2025-05-26T20:49:00Z"/>
          <w:rFonts w:asciiTheme="minorHAnsi" w:eastAsiaTheme="minorEastAsia" w:hAnsiTheme="minorHAnsi" w:cstheme="minorBidi"/>
          <w:noProof/>
          <w:sz w:val="22"/>
          <w:szCs w:val="22"/>
          <w:lang w:val="en-US"/>
        </w:rPr>
      </w:pPr>
      <w:ins w:id="831" w:author="Rapporteur [AEM, Huawei]" w:date="2025-05-26T20:49: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_Toc199185194 \h </w:instrText>
        </w:r>
      </w:ins>
      <w:r>
        <w:rPr>
          <w:noProof/>
        </w:rPr>
      </w:r>
      <w:r>
        <w:rPr>
          <w:noProof/>
        </w:rPr>
        <w:fldChar w:fldCharType="separate"/>
      </w:r>
      <w:ins w:id="832" w:author="Rapporteur [AEM, Huawei]" w:date="2025-05-26T20:50:00Z">
        <w:r>
          <w:rPr>
            <w:noProof/>
          </w:rPr>
          <w:t>85</w:t>
        </w:r>
      </w:ins>
      <w:ins w:id="833" w:author="Rapporteur [AEM, Huawei]" w:date="2025-05-26T20:49:00Z">
        <w:r>
          <w:rPr>
            <w:noProof/>
          </w:rPr>
          <w:fldChar w:fldCharType="end"/>
        </w:r>
      </w:ins>
    </w:p>
    <w:p w14:paraId="47B8927E" w14:textId="0FDE95C0" w:rsidR="006C77BA" w:rsidRDefault="006C77BA">
      <w:pPr>
        <w:pStyle w:val="TOC4"/>
        <w:rPr>
          <w:ins w:id="834" w:author="Rapporteur [AEM, Huawei]" w:date="2025-05-26T20:49:00Z"/>
          <w:rFonts w:asciiTheme="minorHAnsi" w:eastAsiaTheme="minorEastAsia" w:hAnsiTheme="minorHAnsi" w:cstheme="minorBidi"/>
          <w:noProof/>
          <w:sz w:val="22"/>
          <w:szCs w:val="22"/>
          <w:lang w:val="en-US"/>
        </w:rPr>
      </w:pPr>
      <w:ins w:id="835" w:author="Rapporteur [AEM, Huawei]" w:date="2025-05-26T20:49: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_Toc199185195 \h </w:instrText>
        </w:r>
      </w:ins>
      <w:r>
        <w:rPr>
          <w:noProof/>
        </w:rPr>
      </w:r>
      <w:r>
        <w:rPr>
          <w:noProof/>
        </w:rPr>
        <w:fldChar w:fldCharType="separate"/>
      </w:r>
      <w:ins w:id="836" w:author="Rapporteur [AEM, Huawei]" w:date="2025-05-26T20:50:00Z">
        <w:r>
          <w:rPr>
            <w:noProof/>
          </w:rPr>
          <w:t>85</w:t>
        </w:r>
      </w:ins>
      <w:ins w:id="837" w:author="Rapporteur [AEM, Huawei]" w:date="2025-05-26T20:49:00Z">
        <w:r>
          <w:rPr>
            <w:noProof/>
          </w:rPr>
          <w:fldChar w:fldCharType="end"/>
        </w:r>
      </w:ins>
    </w:p>
    <w:p w14:paraId="0ED8BAAD" w14:textId="7E90DA80" w:rsidR="006C77BA" w:rsidRDefault="006C77BA">
      <w:pPr>
        <w:pStyle w:val="TOC4"/>
        <w:rPr>
          <w:ins w:id="838" w:author="Rapporteur [AEM, Huawei]" w:date="2025-05-26T20:49:00Z"/>
          <w:rFonts w:asciiTheme="minorHAnsi" w:eastAsiaTheme="minorEastAsia" w:hAnsiTheme="minorHAnsi" w:cstheme="minorBidi"/>
          <w:noProof/>
          <w:sz w:val="22"/>
          <w:szCs w:val="22"/>
          <w:lang w:val="en-US"/>
        </w:rPr>
      </w:pPr>
      <w:ins w:id="839" w:author="Rapporteur [AEM, Huawei]" w:date="2025-05-26T20:49: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_Toc199185196 \h </w:instrText>
        </w:r>
      </w:ins>
      <w:r>
        <w:rPr>
          <w:noProof/>
        </w:rPr>
      </w:r>
      <w:r>
        <w:rPr>
          <w:noProof/>
        </w:rPr>
        <w:fldChar w:fldCharType="separate"/>
      </w:r>
      <w:ins w:id="840" w:author="Rapporteur [AEM, Huawei]" w:date="2025-05-26T20:50:00Z">
        <w:r>
          <w:rPr>
            <w:noProof/>
          </w:rPr>
          <w:t>86</w:t>
        </w:r>
      </w:ins>
      <w:ins w:id="841" w:author="Rapporteur [AEM, Huawei]" w:date="2025-05-26T20:49:00Z">
        <w:r>
          <w:rPr>
            <w:noProof/>
          </w:rPr>
          <w:fldChar w:fldCharType="end"/>
        </w:r>
      </w:ins>
    </w:p>
    <w:p w14:paraId="2B7E3C97" w14:textId="7876BD5D" w:rsidR="006C77BA" w:rsidRDefault="006C77BA">
      <w:pPr>
        <w:pStyle w:val="TOC5"/>
        <w:rPr>
          <w:ins w:id="842" w:author="Rapporteur [AEM, Huawei]" w:date="2025-05-26T20:49:00Z"/>
          <w:rFonts w:asciiTheme="minorHAnsi" w:eastAsiaTheme="minorEastAsia" w:hAnsiTheme="minorHAnsi" w:cstheme="minorBidi"/>
          <w:noProof/>
          <w:sz w:val="22"/>
          <w:szCs w:val="22"/>
          <w:lang w:val="en-US"/>
        </w:rPr>
      </w:pPr>
      <w:ins w:id="843" w:author="Rapporteur [AEM, Huawei]" w:date="2025-05-26T20:49: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_Toc199185197 \h </w:instrText>
        </w:r>
      </w:ins>
      <w:r>
        <w:rPr>
          <w:noProof/>
        </w:rPr>
      </w:r>
      <w:r>
        <w:rPr>
          <w:noProof/>
        </w:rPr>
        <w:fldChar w:fldCharType="separate"/>
      </w:r>
      <w:ins w:id="844" w:author="Rapporteur [AEM, Huawei]" w:date="2025-05-26T20:50:00Z">
        <w:r>
          <w:rPr>
            <w:noProof/>
          </w:rPr>
          <w:t>86</w:t>
        </w:r>
      </w:ins>
      <w:ins w:id="845" w:author="Rapporteur [AEM, Huawei]" w:date="2025-05-26T20:49:00Z">
        <w:r>
          <w:rPr>
            <w:noProof/>
          </w:rPr>
          <w:fldChar w:fldCharType="end"/>
        </w:r>
      </w:ins>
    </w:p>
    <w:p w14:paraId="24E73A1C" w14:textId="3E23D48C" w:rsidR="006C77BA" w:rsidRDefault="006C77BA">
      <w:pPr>
        <w:pStyle w:val="TOC5"/>
        <w:rPr>
          <w:ins w:id="846" w:author="Rapporteur [AEM, Huawei]" w:date="2025-05-26T20:49:00Z"/>
          <w:rFonts w:asciiTheme="minorHAnsi" w:eastAsiaTheme="minorEastAsia" w:hAnsiTheme="minorHAnsi" w:cstheme="minorBidi"/>
          <w:noProof/>
          <w:sz w:val="22"/>
          <w:szCs w:val="22"/>
          <w:lang w:val="en-US"/>
        </w:rPr>
      </w:pPr>
      <w:ins w:id="847" w:author="Rapporteur [AEM, Huawei]" w:date="2025-05-26T20:49: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_Toc199185198 \h </w:instrText>
        </w:r>
      </w:ins>
      <w:r>
        <w:rPr>
          <w:noProof/>
        </w:rPr>
      </w:r>
      <w:r>
        <w:rPr>
          <w:noProof/>
        </w:rPr>
        <w:fldChar w:fldCharType="separate"/>
      </w:r>
      <w:ins w:id="848" w:author="Rapporteur [AEM, Huawei]" w:date="2025-05-26T20:50:00Z">
        <w:r>
          <w:rPr>
            <w:noProof/>
          </w:rPr>
          <w:t>86</w:t>
        </w:r>
      </w:ins>
      <w:ins w:id="849" w:author="Rapporteur [AEM, Huawei]" w:date="2025-05-26T20:49:00Z">
        <w:r>
          <w:rPr>
            <w:noProof/>
          </w:rPr>
          <w:fldChar w:fldCharType="end"/>
        </w:r>
      </w:ins>
    </w:p>
    <w:p w14:paraId="55AD0210" w14:textId="3CC34BC0" w:rsidR="006C77BA" w:rsidRDefault="006C77BA">
      <w:pPr>
        <w:pStyle w:val="TOC4"/>
        <w:rPr>
          <w:ins w:id="850" w:author="Rapporteur [AEM, Huawei]" w:date="2025-05-26T20:49:00Z"/>
          <w:rFonts w:asciiTheme="minorHAnsi" w:eastAsiaTheme="minorEastAsia" w:hAnsiTheme="minorHAnsi" w:cstheme="minorBidi"/>
          <w:noProof/>
          <w:sz w:val="22"/>
          <w:szCs w:val="22"/>
          <w:lang w:val="en-US"/>
        </w:rPr>
      </w:pPr>
      <w:ins w:id="851" w:author="Rapporteur [AEM, Huawei]" w:date="2025-05-26T20:49: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_Toc199185199 \h </w:instrText>
        </w:r>
      </w:ins>
      <w:r>
        <w:rPr>
          <w:noProof/>
        </w:rPr>
      </w:r>
      <w:r>
        <w:rPr>
          <w:noProof/>
        </w:rPr>
        <w:fldChar w:fldCharType="separate"/>
      </w:r>
      <w:ins w:id="852" w:author="Rapporteur [AEM, Huawei]" w:date="2025-05-26T20:50:00Z">
        <w:r>
          <w:rPr>
            <w:noProof/>
          </w:rPr>
          <w:t>87</w:t>
        </w:r>
      </w:ins>
      <w:ins w:id="853" w:author="Rapporteur [AEM, Huawei]" w:date="2025-05-26T20:49:00Z">
        <w:r>
          <w:rPr>
            <w:noProof/>
          </w:rPr>
          <w:fldChar w:fldCharType="end"/>
        </w:r>
      </w:ins>
    </w:p>
    <w:p w14:paraId="6934FAFF" w14:textId="5950F789" w:rsidR="006C77BA" w:rsidRDefault="006C77BA">
      <w:pPr>
        <w:pStyle w:val="TOC5"/>
        <w:rPr>
          <w:ins w:id="854" w:author="Rapporteur [AEM, Huawei]" w:date="2025-05-26T20:49:00Z"/>
          <w:rFonts w:asciiTheme="minorHAnsi" w:eastAsiaTheme="minorEastAsia" w:hAnsiTheme="minorHAnsi" w:cstheme="minorBidi"/>
          <w:noProof/>
          <w:sz w:val="22"/>
          <w:szCs w:val="22"/>
          <w:lang w:val="en-US"/>
        </w:rPr>
      </w:pPr>
      <w:ins w:id="855" w:author="Rapporteur [AEM, Huawei]" w:date="2025-05-26T20:49: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_Toc199185200 \h </w:instrText>
        </w:r>
      </w:ins>
      <w:r>
        <w:rPr>
          <w:noProof/>
        </w:rPr>
      </w:r>
      <w:r>
        <w:rPr>
          <w:noProof/>
        </w:rPr>
        <w:fldChar w:fldCharType="separate"/>
      </w:r>
      <w:ins w:id="856" w:author="Rapporteur [AEM, Huawei]" w:date="2025-05-26T20:50:00Z">
        <w:r>
          <w:rPr>
            <w:noProof/>
          </w:rPr>
          <w:t>87</w:t>
        </w:r>
      </w:ins>
      <w:ins w:id="857" w:author="Rapporteur [AEM, Huawei]" w:date="2025-05-26T20:49:00Z">
        <w:r>
          <w:rPr>
            <w:noProof/>
          </w:rPr>
          <w:fldChar w:fldCharType="end"/>
        </w:r>
      </w:ins>
    </w:p>
    <w:p w14:paraId="308E0B03" w14:textId="61A379DA" w:rsidR="006C77BA" w:rsidRDefault="006C77BA">
      <w:pPr>
        <w:pStyle w:val="TOC5"/>
        <w:rPr>
          <w:ins w:id="858" w:author="Rapporteur [AEM, Huawei]" w:date="2025-05-26T20:49:00Z"/>
          <w:rFonts w:asciiTheme="minorHAnsi" w:eastAsiaTheme="minorEastAsia" w:hAnsiTheme="minorHAnsi" w:cstheme="minorBidi"/>
          <w:noProof/>
          <w:sz w:val="22"/>
          <w:szCs w:val="22"/>
          <w:lang w:val="en-US"/>
        </w:rPr>
      </w:pPr>
      <w:ins w:id="859" w:author="Rapporteur [AEM, Huawei]" w:date="2025-05-26T20:49: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_Toc199185201 \h </w:instrText>
        </w:r>
      </w:ins>
      <w:r>
        <w:rPr>
          <w:noProof/>
        </w:rPr>
      </w:r>
      <w:r>
        <w:rPr>
          <w:noProof/>
        </w:rPr>
        <w:fldChar w:fldCharType="separate"/>
      </w:r>
      <w:ins w:id="860" w:author="Rapporteur [AEM, Huawei]" w:date="2025-05-26T20:50:00Z">
        <w:r>
          <w:rPr>
            <w:noProof/>
          </w:rPr>
          <w:t>87</w:t>
        </w:r>
      </w:ins>
      <w:ins w:id="861" w:author="Rapporteur [AEM, Huawei]" w:date="2025-05-26T20:49:00Z">
        <w:r>
          <w:rPr>
            <w:noProof/>
          </w:rPr>
          <w:fldChar w:fldCharType="end"/>
        </w:r>
      </w:ins>
    </w:p>
    <w:p w14:paraId="54494E07" w14:textId="2138EA69" w:rsidR="006C77BA" w:rsidRDefault="006C77BA">
      <w:pPr>
        <w:pStyle w:val="TOC3"/>
        <w:rPr>
          <w:ins w:id="862" w:author="Rapporteur [AEM, Huawei]" w:date="2025-05-26T20:49:00Z"/>
          <w:rFonts w:asciiTheme="minorHAnsi" w:eastAsiaTheme="minorEastAsia" w:hAnsiTheme="minorHAnsi" w:cstheme="minorBidi"/>
          <w:noProof/>
          <w:sz w:val="22"/>
          <w:szCs w:val="22"/>
          <w:lang w:val="en-US"/>
        </w:rPr>
      </w:pPr>
      <w:ins w:id="863" w:author="Rapporteur [AEM, Huawei]" w:date="2025-05-26T20:49: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_Toc199185202 \h </w:instrText>
        </w:r>
      </w:ins>
      <w:r>
        <w:rPr>
          <w:noProof/>
        </w:rPr>
      </w:r>
      <w:r>
        <w:rPr>
          <w:noProof/>
        </w:rPr>
        <w:fldChar w:fldCharType="separate"/>
      </w:r>
      <w:ins w:id="864" w:author="Rapporteur [AEM, Huawei]" w:date="2025-05-26T20:50:00Z">
        <w:r>
          <w:rPr>
            <w:noProof/>
          </w:rPr>
          <w:t>88</w:t>
        </w:r>
      </w:ins>
      <w:ins w:id="865" w:author="Rapporteur [AEM, Huawei]" w:date="2025-05-26T20:49:00Z">
        <w:r>
          <w:rPr>
            <w:noProof/>
          </w:rPr>
          <w:fldChar w:fldCharType="end"/>
        </w:r>
      </w:ins>
    </w:p>
    <w:p w14:paraId="1B433784" w14:textId="64FB35F1" w:rsidR="006C77BA" w:rsidRDefault="006C77BA">
      <w:pPr>
        <w:pStyle w:val="TOC4"/>
        <w:rPr>
          <w:ins w:id="866" w:author="Rapporteur [AEM, Huawei]" w:date="2025-05-26T20:49:00Z"/>
          <w:rFonts w:asciiTheme="minorHAnsi" w:eastAsiaTheme="minorEastAsia" w:hAnsiTheme="minorHAnsi" w:cstheme="minorBidi"/>
          <w:noProof/>
          <w:sz w:val="22"/>
          <w:szCs w:val="22"/>
          <w:lang w:val="en-US"/>
        </w:rPr>
      </w:pPr>
      <w:ins w:id="867" w:author="Rapporteur [AEM, Huawei]" w:date="2025-05-26T20:49: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_Toc199185203 \h </w:instrText>
        </w:r>
      </w:ins>
      <w:r>
        <w:rPr>
          <w:noProof/>
        </w:rPr>
      </w:r>
      <w:r>
        <w:rPr>
          <w:noProof/>
        </w:rPr>
        <w:fldChar w:fldCharType="separate"/>
      </w:r>
      <w:ins w:id="868" w:author="Rapporteur [AEM, Huawei]" w:date="2025-05-26T20:50:00Z">
        <w:r>
          <w:rPr>
            <w:noProof/>
          </w:rPr>
          <w:t>88</w:t>
        </w:r>
      </w:ins>
      <w:ins w:id="869" w:author="Rapporteur [AEM, Huawei]" w:date="2025-05-26T20:49:00Z">
        <w:r>
          <w:rPr>
            <w:noProof/>
          </w:rPr>
          <w:fldChar w:fldCharType="end"/>
        </w:r>
      </w:ins>
    </w:p>
    <w:p w14:paraId="7CB575AD" w14:textId="79DF4B70" w:rsidR="006C77BA" w:rsidRDefault="006C77BA">
      <w:pPr>
        <w:pStyle w:val="TOC4"/>
        <w:rPr>
          <w:ins w:id="870" w:author="Rapporteur [AEM, Huawei]" w:date="2025-05-26T20:49:00Z"/>
          <w:rFonts w:asciiTheme="minorHAnsi" w:eastAsiaTheme="minorEastAsia" w:hAnsiTheme="minorHAnsi" w:cstheme="minorBidi"/>
          <w:noProof/>
          <w:sz w:val="22"/>
          <w:szCs w:val="22"/>
          <w:lang w:val="en-US"/>
        </w:rPr>
      </w:pPr>
      <w:ins w:id="871" w:author="Rapporteur [AEM, Huawei]" w:date="2025-05-26T20:49:00Z">
        <w:r>
          <w:rPr>
            <w:noProof/>
            <w:lang w:eastAsia="zh-CN"/>
          </w:rPr>
          <w:t>6.2</w:t>
        </w:r>
        <w:r>
          <w:rPr>
            <w:noProof/>
          </w:rPr>
          <w:t>.5.2</w:t>
        </w:r>
        <w:r>
          <w:rPr>
            <w:rFonts w:asciiTheme="minorHAnsi" w:eastAsiaTheme="minorEastAsia" w:hAnsiTheme="minorHAnsi" w:cstheme="minorBidi"/>
            <w:noProof/>
            <w:sz w:val="22"/>
            <w:szCs w:val="22"/>
            <w:lang w:val="en-US"/>
          </w:rPr>
          <w:tab/>
        </w:r>
        <w:r w:rsidRPr="003C762A">
          <w:rPr>
            <w:noProof/>
            <w:lang w:val="en-US"/>
          </w:rPr>
          <w:t xml:space="preserve">Data </w:t>
        </w:r>
        <w:r>
          <w:rPr>
            <w:noProof/>
            <w:lang w:eastAsia="zh-CN"/>
          </w:rPr>
          <w:t>Management and/or Status Information</w:t>
        </w:r>
        <w:r w:rsidRPr="003C762A">
          <w:rPr>
            <w:rFonts w:cs="Arial"/>
            <w:noProof/>
          </w:rPr>
          <w:t xml:space="preserve"> Notification</w:t>
        </w:r>
        <w:r>
          <w:rPr>
            <w:noProof/>
          </w:rPr>
          <w:tab/>
        </w:r>
        <w:r>
          <w:rPr>
            <w:noProof/>
          </w:rPr>
          <w:fldChar w:fldCharType="begin"/>
        </w:r>
        <w:r>
          <w:rPr>
            <w:noProof/>
          </w:rPr>
          <w:instrText xml:space="preserve"> PAGEREF _Toc199185204 \h </w:instrText>
        </w:r>
      </w:ins>
      <w:r>
        <w:rPr>
          <w:noProof/>
        </w:rPr>
      </w:r>
      <w:r>
        <w:rPr>
          <w:noProof/>
        </w:rPr>
        <w:fldChar w:fldCharType="separate"/>
      </w:r>
      <w:ins w:id="872" w:author="Rapporteur [AEM, Huawei]" w:date="2025-05-26T20:50:00Z">
        <w:r>
          <w:rPr>
            <w:noProof/>
          </w:rPr>
          <w:t>89</w:t>
        </w:r>
      </w:ins>
      <w:ins w:id="873" w:author="Rapporteur [AEM, Huawei]" w:date="2025-05-26T20:49:00Z">
        <w:r>
          <w:rPr>
            <w:noProof/>
          </w:rPr>
          <w:fldChar w:fldCharType="end"/>
        </w:r>
      </w:ins>
    </w:p>
    <w:p w14:paraId="58706CED" w14:textId="464B41F1" w:rsidR="006C77BA" w:rsidRDefault="006C77BA">
      <w:pPr>
        <w:pStyle w:val="TOC5"/>
        <w:rPr>
          <w:ins w:id="874" w:author="Rapporteur [AEM, Huawei]" w:date="2025-05-26T20:49:00Z"/>
          <w:rFonts w:asciiTheme="minorHAnsi" w:eastAsiaTheme="minorEastAsia" w:hAnsiTheme="minorHAnsi" w:cstheme="minorBidi"/>
          <w:noProof/>
          <w:sz w:val="22"/>
          <w:szCs w:val="22"/>
          <w:lang w:val="en-US"/>
        </w:rPr>
      </w:pPr>
      <w:ins w:id="875" w:author="Rapporteur [AEM, Huawei]" w:date="2025-05-26T20:49: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_Toc199185205 \h </w:instrText>
        </w:r>
      </w:ins>
      <w:r>
        <w:rPr>
          <w:noProof/>
        </w:rPr>
      </w:r>
      <w:r>
        <w:rPr>
          <w:noProof/>
        </w:rPr>
        <w:fldChar w:fldCharType="separate"/>
      </w:r>
      <w:ins w:id="876" w:author="Rapporteur [AEM, Huawei]" w:date="2025-05-26T20:50:00Z">
        <w:r>
          <w:rPr>
            <w:noProof/>
          </w:rPr>
          <w:t>89</w:t>
        </w:r>
      </w:ins>
      <w:ins w:id="877" w:author="Rapporteur [AEM, Huawei]" w:date="2025-05-26T20:49:00Z">
        <w:r>
          <w:rPr>
            <w:noProof/>
          </w:rPr>
          <w:fldChar w:fldCharType="end"/>
        </w:r>
      </w:ins>
    </w:p>
    <w:p w14:paraId="6C0F9C55" w14:textId="231E224A" w:rsidR="006C77BA" w:rsidRDefault="006C77BA">
      <w:pPr>
        <w:pStyle w:val="TOC5"/>
        <w:rPr>
          <w:ins w:id="878" w:author="Rapporteur [AEM, Huawei]" w:date="2025-05-26T20:49:00Z"/>
          <w:rFonts w:asciiTheme="minorHAnsi" w:eastAsiaTheme="minorEastAsia" w:hAnsiTheme="minorHAnsi" w:cstheme="minorBidi"/>
          <w:noProof/>
          <w:sz w:val="22"/>
          <w:szCs w:val="22"/>
          <w:lang w:val="en-US"/>
        </w:rPr>
      </w:pPr>
      <w:ins w:id="879" w:author="Rapporteur [AEM, Huawei]" w:date="2025-05-26T20:49: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_Toc199185206 \h </w:instrText>
        </w:r>
      </w:ins>
      <w:r>
        <w:rPr>
          <w:noProof/>
        </w:rPr>
      </w:r>
      <w:r>
        <w:rPr>
          <w:noProof/>
        </w:rPr>
        <w:fldChar w:fldCharType="separate"/>
      </w:r>
      <w:ins w:id="880" w:author="Rapporteur [AEM, Huawei]" w:date="2025-05-26T20:50:00Z">
        <w:r>
          <w:rPr>
            <w:noProof/>
          </w:rPr>
          <w:t>89</w:t>
        </w:r>
      </w:ins>
      <w:ins w:id="881" w:author="Rapporteur [AEM, Huawei]" w:date="2025-05-26T20:49:00Z">
        <w:r>
          <w:rPr>
            <w:noProof/>
          </w:rPr>
          <w:fldChar w:fldCharType="end"/>
        </w:r>
      </w:ins>
    </w:p>
    <w:p w14:paraId="2DED59B9" w14:textId="2C81E47E" w:rsidR="006C77BA" w:rsidRDefault="006C77BA">
      <w:pPr>
        <w:pStyle w:val="TOC5"/>
        <w:rPr>
          <w:ins w:id="882" w:author="Rapporteur [AEM, Huawei]" w:date="2025-05-26T20:49:00Z"/>
          <w:rFonts w:asciiTheme="minorHAnsi" w:eastAsiaTheme="minorEastAsia" w:hAnsiTheme="minorHAnsi" w:cstheme="minorBidi"/>
          <w:noProof/>
          <w:sz w:val="22"/>
          <w:szCs w:val="22"/>
          <w:lang w:val="en-US"/>
        </w:rPr>
      </w:pPr>
      <w:ins w:id="883" w:author="Rapporteur [AEM, Huawei]" w:date="2025-05-26T20:49: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_Toc199185207 \h </w:instrText>
        </w:r>
      </w:ins>
      <w:r>
        <w:rPr>
          <w:noProof/>
        </w:rPr>
      </w:r>
      <w:r>
        <w:rPr>
          <w:noProof/>
        </w:rPr>
        <w:fldChar w:fldCharType="separate"/>
      </w:r>
      <w:ins w:id="884" w:author="Rapporteur [AEM, Huawei]" w:date="2025-05-26T20:50:00Z">
        <w:r>
          <w:rPr>
            <w:noProof/>
          </w:rPr>
          <w:t>89</w:t>
        </w:r>
      </w:ins>
      <w:ins w:id="885" w:author="Rapporteur [AEM, Huawei]" w:date="2025-05-26T20:49:00Z">
        <w:r>
          <w:rPr>
            <w:noProof/>
          </w:rPr>
          <w:fldChar w:fldCharType="end"/>
        </w:r>
      </w:ins>
    </w:p>
    <w:p w14:paraId="0597D6F7" w14:textId="61CEE7F4" w:rsidR="006C77BA" w:rsidRDefault="006C77BA">
      <w:pPr>
        <w:pStyle w:val="TOC4"/>
        <w:rPr>
          <w:ins w:id="886" w:author="Rapporteur [AEM, Huawei]" w:date="2025-05-26T20:49:00Z"/>
          <w:rFonts w:asciiTheme="minorHAnsi" w:eastAsiaTheme="minorEastAsia" w:hAnsiTheme="minorHAnsi" w:cstheme="minorBidi"/>
          <w:noProof/>
          <w:sz w:val="22"/>
          <w:szCs w:val="22"/>
          <w:lang w:val="en-US"/>
        </w:rPr>
      </w:pPr>
      <w:ins w:id="887" w:author="Rapporteur [AEM, Huawei]" w:date="2025-05-26T20:49:00Z">
        <w:r>
          <w:rPr>
            <w:noProof/>
            <w:lang w:eastAsia="zh-CN"/>
          </w:rPr>
          <w:t>6.2</w:t>
        </w:r>
        <w:r>
          <w:rPr>
            <w:noProof/>
          </w:rPr>
          <w:t>.5.3</w:t>
        </w:r>
        <w:r>
          <w:rPr>
            <w:rFonts w:asciiTheme="minorHAnsi" w:eastAsiaTheme="minorEastAsia" w:hAnsiTheme="minorHAnsi" w:cstheme="minorBidi"/>
            <w:noProof/>
            <w:sz w:val="22"/>
            <w:szCs w:val="22"/>
            <w:lang w:val="en-US"/>
          </w:rPr>
          <w:tab/>
        </w:r>
        <w:r w:rsidRPr="003C762A">
          <w:rPr>
            <w:noProof/>
          </w:rPr>
          <w:t>Data Storage Delivery</w:t>
        </w:r>
        <w:r>
          <w:rPr>
            <w:noProof/>
          </w:rPr>
          <w:t xml:space="preserve"> Notification</w:t>
        </w:r>
        <w:r>
          <w:rPr>
            <w:noProof/>
          </w:rPr>
          <w:tab/>
        </w:r>
        <w:r>
          <w:rPr>
            <w:noProof/>
          </w:rPr>
          <w:fldChar w:fldCharType="begin"/>
        </w:r>
        <w:r>
          <w:rPr>
            <w:noProof/>
          </w:rPr>
          <w:instrText xml:space="preserve"> PAGEREF _Toc199185208 \h </w:instrText>
        </w:r>
      </w:ins>
      <w:r>
        <w:rPr>
          <w:noProof/>
        </w:rPr>
      </w:r>
      <w:r>
        <w:rPr>
          <w:noProof/>
        </w:rPr>
        <w:fldChar w:fldCharType="separate"/>
      </w:r>
      <w:ins w:id="888" w:author="Rapporteur [AEM, Huawei]" w:date="2025-05-26T20:50:00Z">
        <w:r>
          <w:rPr>
            <w:noProof/>
          </w:rPr>
          <w:t>90</w:t>
        </w:r>
      </w:ins>
      <w:ins w:id="889" w:author="Rapporteur [AEM, Huawei]" w:date="2025-05-26T20:49:00Z">
        <w:r>
          <w:rPr>
            <w:noProof/>
          </w:rPr>
          <w:fldChar w:fldCharType="end"/>
        </w:r>
      </w:ins>
    </w:p>
    <w:p w14:paraId="2D1E8385" w14:textId="7FC9B38D" w:rsidR="006C77BA" w:rsidRDefault="006C77BA">
      <w:pPr>
        <w:pStyle w:val="TOC5"/>
        <w:rPr>
          <w:ins w:id="890" w:author="Rapporteur [AEM, Huawei]" w:date="2025-05-26T20:49:00Z"/>
          <w:rFonts w:asciiTheme="minorHAnsi" w:eastAsiaTheme="minorEastAsia" w:hAnsiTheme="minorHAnsi" w:cstheme="minorBidi"/>
          <w:noProof/>
          <w:sz w:val="22"/>
          <w:szCs w:val="22"/>
          <w:lang w:val="en-US"/>
        </w:rPr>
      </w:pPr>
      <w:ins w:id="891" w:author="Rapporteur [AEM, Huawei]" w:date="2025-05-26T20:49: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_Toc199185209 \h </w:instrText>
        </w:r>
      </w:ins>
      <w:r>
        <w:rPr>
          <w:noProof/>
        </w:rPr>
      </w:r>
      <w:r>
        <w:rPr>
          <w:noProof/>
        </w:rPr>
        <w:fldChar w:fldCharType="separate"/>
      </w:r>
      <w:ins w:id="892" w:author="Rapporteur [AEM, Huawei]" w:date="2025-05-26T20:50:00Z">
        <w:r>
          <w:rPr>
            <w:noProof/>
          </w:rPr>
          <w:t>90</w:t>
        </w:r>
      </w:ins>
      <w:ins w:id="893" w:author="Rapporteur [AEM, Huawei]" w:date="2025-05-26T20:49:00Z">
        <w:r>
          <w:rPr>
            <w:noProof/>
          </w:rPr>
          <w:fldChar w:fldCharType="end"/>
        </w:r>
      </w:ins>
    </w:p>
    <w:p w14:paraId="06A84B3A" w14:textId="46A730B0" w:rsidR="006C77BA" w:rsidRDefault="006C77BA">
      <w:pPr>
        <w:pStyle w:val="TOC5"/>
        <w:rPr>
          <w:ins w:id="894" w:author="Rapporteur [AEM, Huawei]" w:date="2025-05-26T20:49:00Z"/>
          <w:rFonts w:asciiTheme="minorHAnsi" w:eastAsiaTheme="minorEastAsia" w:hAnsiTheme="minorHAnsi" w:cstheme="minorBidi"/>
          <w:noProof/>
          <w:sz w:val="22"/>
          <w:szCs w:val="22"/>
          <w:lang w:val="en-US"/>
        </w:rPr>
      </w:pPr>
      <w:ins w:id="895" w:author="Rapporteur [AEM, Huawei]" w:date="2025-05-26T20:49: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_Toc199185210 \h </w:instrText>
        </w:r>
      </w:ins>
      <w:r>
        <w:rPr>
          <w:noProof/>
        </w:rPr>
      </w:r>
      <w:r>
        <w:rPr>
          <w:noProof/>
        </w:rPr>
        <w:fldChar w:fldCharType="separate"/>
      </w:r>
      <w:ins w:id="896" w:author="Rapporteur [AEM, Huawei]" w:date="2025-05-26T20:50:00Z">
        <w:r>
          <w:rPr>
            <w:noProof/>
          </w:rPr>
          <w:t>90</w:t>
        </w:r>
      </w:ins>
      <w:ins w:id="897" w:author="Rapporteur [AEM, Huawei]" w:date="2025-05-26T20:49:00Z">
        <w:r>
          <w:rPr>
            <w:noProof/>
          </w:rPr>
          <w:fldChar w:fldCharType="end"/>
        </w:r>
      </w:ins>
    </w:p>
    <w:p w14:paraId="015AB59C" w14:textId="7CF4930B" w:rsidR="006C77BA" w:rsidRDefault="006C77BA">
      <w:pPr>
        <w:pStyle w:val="TOC5"/>
        <w:rPr>
          <w:ins w:id="898" w:author="Rapporteur [AEM, Huawei]" w:date="2025-05-26T20:49:00Z"/>
          <w:rFonts w:asciiTheme="minorHAnsi" w:eastAsiaTheme="minorEastAsia" w:hAnsiTheme="minorHAnsi" w:cstheme="minorBidi"/>
          <w:noProof/>
          <w:sz w:val="22"/>
          <w:szCs w:val="22"/>
          <w:lang w:val="en-US"/>
        </w:rPr>
      </w:pPr>
      <w:ins w:id="899" w:author="Rapporteur [AEM, Huawei]" w:date="2025-05-26T20:49: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_Toc199185211 \h </w:instrText>
        </w:r>
      </w:ins>
      <w:r>
        <w:rPr>
          <w:noProof/>
        </w:rPr>
      </w:r>
      <w:r>
        <w:rPr>
          <w:noProof/>
        </w:rPr>
        <w:fldChar w:fldCharType="separate"/>
      </w:r>
      <w:ins w:id="900" w:author="Rapporteur [AEM, Huawei]" w:date="2025-05-26T20:50:00Z">
        <w:r>
          <w:rPr>
            <w:noProof/>
          </w:rPr>
          <w:t>90</w:t>
        </w:r>
      </w:ins>
      <w:ins w:id="901" w:author="Rapporteur [AEM, Huawei]" w:date="2025-05-26T20:49:00Z">
        <w:r>
          <w:rPr>
            <w:noProof/>
          </w:rPr>
          <w:fldChar w:fldCharType="end"/>
        </w:r>
      </w:ins>
    </w:p>
    <w:p w14:paraId="0FF5C45E" w14:textId="5B6B915A" w:rsidR="006C77BA" w:rsidRDefault="006C77BA">
      <w:pPr>
        <w:pStyle w:val="TOC3"/>
        <w:rPr>
          <w:ins w:id="902" w:author="Rapporteur [AEM, Huawei]" w:date="2025-05-26T20:49:00Z"/>
          <w:rFonts w:asciiTheme="minorHAnsi" w:eastAsiaTheme="minorEastAsia" w:hAnsiTheme="minorHAnsi" w:cstheme="minorBidi"/>
          <w:noProof/>
          <w:sz w:val="22"/>
          <w:szCs w:val="22"/>
          <w:lang w:val="en-US"/>
        </w:rPr>
      </w:pPr>
      <w:ins w:id="903" w:author="Rapporteur [AEM, Huawei]" w:date="2025-05-26T20:49: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_Toc199185212 \h </w:instrText>
        </w:r>
      </w:ins>
      <w:r>
        <w:rPr>
          <w:noProof/>
        </w:rPr>
      </w:r>
      <w:r>
        <w:rPr>
          <w:noProof/>
        </w:rPr>
        <w:fldChar w:fldCharType="separate"/>
      </w:r>
      <w:ins w:id="904" w:author="Rapporteur [AEM, Huawei]" w:date="2025-05-26T20:50:00Z">
        <w:r>
          <w:rPr>
            <w:noProof/>
          </w:rPr>
          <w:t>91</w:t>
        </w:r>
      </w:ins>
      <w:ins w:id="905" w:author="Rapporteur [AEM, Huawei]" w:date="2025-05-26T20:49:00Z">
        <w:r>
          <w:rPr>
            <w:noProof/>
          </w:rPr>
          <w:fldChar w:fldCharType="end"/>
        </w:r>
      </w:ins>
    </w:p>
    <w:p w14:paraId="627B0172" w14:textId="7E4D1201" w:rsidR="006C77BA" w:rsidRDefault="006C77BA">
      <w:pPr>
        <w:pStyle w:val="TOC4"/>
        <w:rPr>
          <w:ins w:id="906" w:author="Rapporteur [AEM, Huawei]" w:date="2025-05-26T20:49:00Z"/>
          <w:rFonts w:asciiTheme="minorHAnsi" w:eastAsiaTheme="minorEastAsia" w:hAnsiTheme="minorHAnsi" w:cstheme="minorBidi"/>
          <w:noProof/>
          <w:sz w:val="22"/>
          <w:szCs w:val="22"/>
          <w:lang w:val="en-US"/>
        </w:rPr>
      </w:pPr>
      <w:ins w:id="907" w:author="Rapporteur [AEM, Huawei]" w:date="2025-05-26T20:49: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_Toc199185213 \h </w:instrText>
        </w:r>
      </w:ins>
      <w:r>
        <w:rPr>
          <w:noProof/>
        </w:rPr>
      </w:r>
      <w:r>
        <w:rPr>
          <w:noProof/>
        </w:rPr>
        <w:fldChar w:fldCharType="separate"/>
      </w:r>
      <w:ins w:id="908" w:author="Rapporteur [AEM, Huawei]" w:date="2025-05-26T20:50:00Z">
        <w:r>
          <w:rPr>
            <w:noProof/>
          </w:rPr>
          <w:t>91</w:t>
        </w:r>
      </w:ins>
      <w:ins w:id="909" w:author="Rapporteur [AEM, Huawei]" w:date="2025-05-26T20:49:00Z">
        <w:r>
          <w:rPr>
            <w:noProof/>
          </w:rPr>
          <w:fldChar w:fldCharType="end"/>
        </w:r>
      </w:ins>
    </w:p>
    <w:p w14:paraId="23F359B4" w14:textId="6374568F" w:rsidR="006C77BA" w:rsidRDefault="006C77BA">
      <w:pPr>
        <w:pStyle w:val="TOC4"/>
        <w:rPr>
          <w:ins w:id="910" w:author="Rapporteur [AEM, Huawei]" w:date="2025-05-26T20:49:00Z"/>
          <w:rFonts w:asciiTheme="minorHAnsi" w:eastAsiaTheme="minorEastAsia" w:hAnsiTheme="minorHAnsi" w:cstheme="minorBidi"/>
          <w:noProof/>
          <w:sz w:val="22"/>
          <w:szCs w:val="22"/>
          <w:lang w:val="en-US"/>
        </w:rPr>
      </w:pPr>
      <w:ins w:id="911" w:author="Rapporteur [AEM, Huawei]" w:date="2025-05-26T20:49:00Z">
        <w:r>
          <w:rPr>
            <w:noProof/>
            <w:lang w:eastAsia="zh-CN"/>
          </w:rPr>
          <w:t>6.2</w:t>
        </w:r>
        <w:r w:rsidRPr="003C762A">
          <w:rPr>
            <w:noProof/>
            <w:lang w:val="en-US"/>
          </w:rPr>
          <w:t>.6.2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_Toc199185214 \h </w:instrText>
        </w:r>
      </w:ins>
      <w:r>
        <w:rPr>
          <w:noProof/>
        </w:rPr>
      </w:r>
      <w:r>
        <w:rPr>
          <w:noProof/>
        </w:rPr>
        <w:fldChar w:fldCharType="separate"/>
      </w:r>
      <w:ins w:id="912" w:author="Rapporteur [AEM, Huawei]" w:date="2025-05-26T20:50:00Z">
        <w:r>
          <w:rPr>
            <w:noProof/>
          </w:rPr>
          <w:t>93</w:t>
        </w:r>
      </w:ins>
      <w:ins w:id="913" w:author="Rapporteur [AEM, Huawei]" w:date="2025-05-26T20:49:00Z">
        <w:r>
          <w:rPr>
            <w:noProof/>
          </w:rPr>
          <w:fldChar w:fldCharType="end"/>
        </w:r>
      </w:ins>
    </w:p>
    <w:p w14:paraId="49C5241C" w14:textId="6F106319" w:rsidR="006C77BA" w:rsidRDefault="006C77BA">
      <w:pPr>
        <w:pStyle w:val="TOC5"/>
        <w:rPr>
          <w:ins w:id="914" w:author="Rapporteur [AEM, Huawei]" w:date="2025-05-26T20:49:00Z"/>
          <w:rFonts w:asciiTheme="minorHAnsi" w:eastAsiaTheme="minorEastAsia" w:hAnsiTheme="minorHAnsi" w:cstheme="minorBidi"/>
          <w:noProof/>
          <w:sz w:val="22"/>
          <w:szCs w:val="22"/>
          <w:lang w:val="en-US"/>
        </w:rPr>
      </w:pPr>
      <w:ins w:id="915" w:author="Rapporteur [AEM, Huawei]" w:date="2025-05-26T20:49: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_Toc199185215 \h </w:instrText>
        </w:r>
      </w:ins>
      <w:r>
        <w:rPr>
          <w:noProof/>
        </w:rPr>
      </w:r>
      <w:r>
        <w:rPr>
          <w:noProof/>
        </w:rPr>
        <w:fldChar w:fldCharType="separate"/>
      </w:r>
      <w:ins w:id="916" w:author="Rapporteur [AEM, Huawei]" w:date="2025-05-26T20:50:00Z">
        <w:r>
          <w:rPr>
            <w:noProof/>
          </w:rPr>
          <w:t>93</w:t>
        </w:r>
      </w:ins>
      <w:ins w:id="917" w:author="Rapporteur [AEM, Huawei]" w:date="2025-05-26T20:49:00Z">
        <w:r>
          <w:rPr>
            <w:noProof/>
          </w:rPr>
          <w:fldChar w:fldCharType="end"/>
        </w:r>
      </w:ins>
    </w:p>
    <w:p w14:paraId="2B071838" w14:textId="6E34E874" w:rsidR="006C77BA" w:rsidRDefault="006C77BA">
      <w:pPr>
        <w:pStyle w:val="TOC5"/>
        <w:rPr>
          <w:ins w:id="918" w:author="Rapporteur [AEM, Huawei]" w:date="2025-05-26T20:49:00Z"/>
          <w:rFonts w:asciiTheme="minorHAnsi" w:eastAsiaTheme="minorEastAsia" w:hAnsiTheme="minorHAnsi" w:cstheme="minorBidi"/>
          <w:noProof/>
          <w:sz w:val="22"/>
          <w:szCs w:val="22"/>
          <w:lang w:val="en-US"/>
        </w:rPr>
      </w:pPr>
      <w:ins w:id="919" w:author="Rapporteur [AEM, Huawei]" w:date="2025-05-26T20:49: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_Toc199185216 \h </w:instrText>
        </w:r>
      </w:ins>
      <w:r>
        <w:rPr>
          <w:noProof/>
        </w:rPr>
      </w:r>
      <w:r>
        <w:rPr>
          <w:noProof/>
        </w:rPr>
        <w:fldChar w:fldCharType="separate"/>
      </w:r>
      <w:ins w:id="920" w:author="Rapporteur [AEM, Huawei]" w:date="2025-05-26T20:50:00Z">
        <w:r>
          <w:rPr>
            <w:noProof/>
          </w:rPr>
          <w:t>93</w:t>
        </w:r>
      </w:ins>
      <w:ins w:id="921" w:author="Rapporteur [AEM, Huawei]" w:date="2025-05-26T20:49:00Z">
        <w:r>
          <w:rPr>
            <w:noProof/>
          </w:rPr>
          <w:fldChar w:fldCharType="end"/>
        </w:r>
      </w:ins>
    </w:p>
    <w:p w14:paraId="4A38F236" w14:textId="6EFDBB31" w:rsidR="006C77BA" w:rsidRDefault="006C77BA">
      <w:pPr>
        <w:pStyle w:val="TOC5"/>
        <w:rPr>
          <w:ins w:id="922" w:author="Rapporteur [AEM, Huawei]" w:date="2025-05-26T20:49:00Z"/>
          <w:rFonts w:asciiTheme="minorHAnsi" w:eastAsiaTheme="minorEastAsia" w:hAnsiTheme="minorHAnsi" w:cstheme="minorBidi"/>
          <w:noProof/>
          <w:sz w:val="22"/>
          <w:szCs w:val="22"/>
          <w:lang w:val="en-US"/>
        </w:rPr>
      </w:pPr>
      <w:ins w:id="923" w:author="Rapporteur [AEM, Huawei]" w:date="2025-05-26T20:49: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_Toc199185217 \h </w:instrText>
        </w:r>
      </w:ins>
      <w:r>
        <w:rPr>
          <w:noProof/>
        </w:rPr>
      </w:r>
      <w:r>
        <w:rPr>
          <w:noProof/>
        </w:rPr>
        <w:fldChar w:fldCharType="separate"/>
      </w:r>
      <w:ins w:id="924" w:author="Rapporteur [AEM, Huawei]" w:date="2025-05-26T20:50:00Z">
        <w:r>
          <w:rPr>
            <w:noProof/>
          </w:rPr>
          <w:t>93</w:t>
        </w:r>
      </w:ins>
      <w:ins w:id="925" w:author="Rapporteur [AEM, Huawei]" w:date="2025-05-26T20:49:00Z">
        <w:r>
          <w:rPr>
            <w:noProof/>
          </w:rPr>
          <w:fldChar w:fldCharType="end"/>
        </w:r>
      </w:ins>
    </w:p>
    <w:p w14:paraId="05B0E19B" w14:textId="4E2198DA" w:rsidR="006C77BA" w:rsidRDefault="006C77BA">
      <w:pPr>
        <w:pStyle w:val="TOC5"/>
        <w:rPr>
          <w:ins w:id="926" w:author="Rapporteur [AEM, Huawei]" w:date="2025-05-26T20:49:00Z"/>
          <w:rFonts w:asciiTheme="minorHAnsi" w:eastAsiaTheme="minorEastAsia" w:hAnsiTheme="minorHAnsi" w:cstheme="minorBidi"/>
          <w:noProof/>
          <w:sz w:val="22"/>
          <w:szCs w:val="22"/>
          <w:lang w:val="en-US"/>
        </w:rPr>
      </w:pPr>
      <w:ins w:id="927" w:author="Rapporteur [AEM, Huawei]" w:date="2025-05-26T20:49: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_Toc199185218 \h </w:instrText>
        </w:r>
      </w:ins>
      <w:r>
        <w:rPr>
          <w:noProof/>
        </w:rPr>
      </w:r>
      <w:r>
        <w:rPr>
          <w:noProof/>
        </w:rPr>
        <w:fldChar w:fldCharType="separate"/>
      </w:r>
      <w:ins w:id="928" w:author="Rapporteur [AEM, Huawei]" w:date="2025-05-26T20:50:00Z">
        <w:r>
          <w:rPr>
            <w:noProof/>
          </w:rPr>
          <w:t>93</w:t>
        </w:r>
      </w:ins>
      <w:ins w:id="929" w:author="Rapporteur [AEM, Huawei]" w:date="2025-05-26T20:49:00Z">
        <w:r>
          <w:rPr>
            <w:noProof/>
          </w:rPr>
          <w:fldChar w:fldCharType="end"/>
        </w:r>
      </w:ins>
    </w:p>
    <w:p w14:paraId="6DCB9E92" w14:textId="711C78D7" w:rsidR="006C77BA" w:rsidRDefault="006C77BA">
      <w:pPr>
        <w:pStyle w:val="TOC5"/>
        <w:rPr>
          <w:ins w:id="930" w:author="Rapporteur [AEM, Huawei]" w:date="2025-05-26T20:49:00Z"/>
          <w:rFonts w:asciiTheme="minorHAnsi" w:eastAsiaTheme="minorEastAsia" w:hAnsiTheme="minorHAnsi" w:cstheme="minorBidi"/>
          <w:noProof/>
          <w:sz w:val="22"/>
          <w:szCs w:val="22"/>
          <w:lang w:val="en-US"/>
        </w:rPr>
      </w:pPr>
      <w:ins w:id="931" w:author="Rapporteur [AEM, Huawei]" w:date="2025-05-26T20:49: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_Toc199185219 \h </w:instrText>
        </w:r>
      </w:ins>
      <w:r>
        <w:rPr>
          <w:noProof/>
        </w:rPr>
      </w:r>
      <w:r>
        <w:rPr>
          <w:noProof/>
        </w:rPr>
        <w:fldChar w:fldCharType="separate"/>
      </w:r>
      <w:ins w:id="932" w:author="Rapporteur [AEM, Huawei]" w:date="2025-05-26T20:50:00Z">
        <w:r>
          <w:rPr>
            <w:noProof/>
          </w:rPr>
          <w:t>94</w:t>
        </w:r>
      </w:ins>
      <w:ins w:id="933" w:author="Rapporteur [AEM, Huawei]" w:date="2025-05-26T20:49:00Z">
        <w:r>
          <w:rPr>
            <w:noProof/>
          </w:rPr>
          <w:fldChar w:fldCharType="end"/>
        </w:r>
      </w:ins>
    </w:p>
    <w:p w14:paraId="378F27C6" w14:textId="27E37E12" w:rsidR="006C77BA" w:rsidRDefault="006C77BA">
      <w:pPr>
        <w:pStyle w:val="TOC5"/>
        <w:rPr>
          <w:ins w:id="934" w:author="Rapporteur [AEM, Huawei]" w:date="2025-05-26T20:49:00Z"/>
          <w:rFonts w:asciiTheme="minorHAnsi" w:eastAsiaTheme="minorEastAsia" w:hAnsiTheme="minorHAnsi" w:cstheme="minorBidi"/>
          <w:noProof/>
          <w:sz w:val="22"/>
          <w:szCs w:val="22"/>
          <w:lang w:val="en-US"/>
        </w:rPr>
      </w:pPr>
      <w:ins w:id="935" w:author="Rapporteur [AEM, Huawei]" w:date="2025-05-26T20:49: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_Toc199185220 \h </w:instrText>
        </w:r>
      </w:ins>
      <w:r>
        <w:rPr>
          <w:noProof/>
        </w:rPr>
      </w:r>
      <w:r>
        <w:rPr>
          <w:noProof/>
        </w:rPr>
        <w:fldChar w:fldCharType="separate"/>
      </w:r>
      <w:ins w:id="936" w:author="Rapporteur [AEM, Huawei]" w:date="2025-05-26T20:50:00Z">
        <w:r>
          <w:rPr>
            <w:noProof/>
          </w:rPr>
          <w:t>94</w:t>
        </w:r>
      </w:ins>
      <w:ins w:id="937" w:author="Rapporteur [AEM, Huawei]" w:date="2025-05-26T20:49:00Z">
        <w:r>
          <w:rPr>
            <w:noProof/>
          </w:rPr>
          <w:fldChar w:fldCharType="end"/>
        </w:r>
      </w:ins>
    </w:p>
    <w:p w14:paraId="09F59D97" w14:textId="7DD5D4A0" w:rsidR="006C77BA" w:rsidRPr="003B08C2" w:rsidRDefault="006C77BA">
      <w:pPr>
        <w:pStyle w:val="TOC5"/>
        <w:rPr>
          <w:ins w:id="938" w:author="Rapporteur [AEM, Huawei]" w:date="2025-05-26T20:49:00Z"/>
          <w:rFonts w:asciiTheme="minorHAnsi" w:eastAsiaTheme="minorEastAsia" w:hAnsiTheme="minorHAnsi" w:cstheme="minorBidi"/>
          <w:noProof/>
          <w:sz w:val="22"/>
          <w:szCs w:val="22"/>
          <w:lang w:val="fr-FR"/>
          <w:rPrChange w:id="939" w:author="Rapporteur [AEM, Huawei]" w:date="2025-05-29T10:19:00Z">
            <w:rPr>
              <w:ins w:id="940" w:author="Rapporteur [AEM, Huawei]" w:date="2025-05-26T20:49:00Z"/>
              <w:rFonts w:asciiTheme="minorHAnsi" w:eastAsiaTheme="minorEastAsia" w:hAnsiTheme="minorHAnsi" w:cstheme="minorBidi"/>
              <w:noProof/>
              <w:sz w:val="22"/>
              <w:szCs w:val="22"/>
              <w:lang w:val="en-US"/>
            </w:rPr>
          </w:rPrChange>
        </w:rPr>
      </w:pPr>
      <w:ins w:id="941" w:author="Rapporteur [AEM, Huawei]" w:date="2025-05-26T20:49:00Z">
        <w:r w:rsidRPr="003B08C2">
          <w:rPr>
            <w:noProof/>
            <w:lang w:val="fr-FR" w:eastAsia="zh-CN"/>
            <w:rPrChange w:id="942" w:author="Rapporteur [AEM, Huawei]" w:date="2025-05-29T10:19:00Z">
              <w:rPr>
                <w:noProof/>
                <w:lang w:eastAsia="zh-CN"/>
              </w:rPr>
            </w:rPrChange>
          </w:rPr>
          <w:t>6.2</w:t>
        </w:r>
        <w:r w:rsidRPr="003B08C2">
          <w:rPr>
            <w:noProof/>
            <w:lang w:val="fr-FR"/>
            <w:rPrChange w:id="943" w:author="Rapporteur [AEM, Huawei]" w:date="2025-05-29T10:19:00Z">
              <w:rPr>
                <w:noProof/>
              </w:rPr>
            </w:rPrChange>
          </w:rPr>
          <w:t>.6.2.7</w:t>
        </w:r>
        <w:r w:rsidRPr="003B08C2">
          <w:rPr>
            <w:rFonts w:asciiTheme="minorHAnsi" w:eastAsiaTheme="minorEastAsia" w:hAnsiTheme="minorHAnsi" w:cstheme="minorBidi"/>
            <w:noProof/>
            <w:sz w:val="22"/>
            <w:szCs w:val="22"/>
            <w:lang w:val="fr-FR"/>
            <w:rPrChange w:id="944"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945" w:author="Rapporteur [AEM, Huawei]" w:date="2025-05-29T10:19:00Z">
              <w:rPr>
                <w:noProof/>
              </w:rPr>
            </w:rPrChange>
          </w:rPr>
          <w:t>Type: DataMngtSubsc</w:t>
        </w:r>
        <w:r w:rsidRPr="003B08C2">
          <w:rPr>
            <w:noProof/>
            <w:lang w:val="fr-FR"/>
            <w:rPrChange w:id="946" w:author="Rapporteur [AEM, Huawei]" w:date="2025-05-29T10:19:00Z">
              <w:rPr>
                <w:noProof/>
              </w:rPr>
            </w:rPrChange>
          </w:rPr>
          <w:tab/>
        </w:r>
        <w:r>
          <w:rPr>
            <w:noProof/>
          </w:rPr>
          <w:fldChar w:fldCharType="begin"/>
        </w:r>
        <w:r w:rsidRPr="003B08C2">
          <w:rPr>
            <w:noProof/>
            <w:lang w:val="fr-FR"/>
            <w:rPrChange w:id="947" w:author="Rapporteur [AEM, Huawei]" w:date="2025-05-29T10:19:00Z">
              <w:rPr>
                <w:noProof/>
              </w:rPr>
            </w:rPrChange>
          </w:rPr>
          <w:instrText xml:space="preserve"> PAGEREF _Toc199185221 \h </w:instrText>
        </w:r>
      </w:ins>
      <w:r>
        <w:rPr>
          <w:noProof/>
        </w:rPr>
      </w:r>
      <w:r>
        <w:rPr>
          <w:noProof/>
        </w:rPr>
        <w:fldChar w:fldCharType="separate"/>
      </w:r>
      <w:ins w:id="948" w:author="Rapporteur [AEM, Huawei]" w:date="2025-05-26T20:50:00Z">
        <w:r w:rsidRPr="003B08C2">
          <w:rPr>
            <w:noProof/>
            <w:lang w:val="fr-FR"/>
            <w:rPrChange w:id="949" w:author="Rapporteur [AEM, Huawei]" w:date="2025-05-29T10:19:00Z">
              <w:rPr>
                <w:noProof/>
              </w:rPr>
            </w:rPrChange>
          </w:rPr>
          <w:t>94</w:t>
        </w:r>
      </w:ins>
      <w:ins w:id="950" w:author="Rapporteur [AEM, Huawei]" w:date="2025-05-26T20:49:00Z">
        <w:r>
          <w:rPr>
            <w:noProof/>
          </w:rPr>
          <w:fldChar w:fldCharType="end"/>
        </w:r>
      </w:ins>
    </w:p>
    <w:p w14:paraId="2EAB6859" w14:textId="40CDAB21" w:rsidR="006C77BA" w:rsidRPr="003B08C2" w:rsidRDefault="006C77BA">
      <w:pPr>
        <w:pStyle w:val="TOC5"/>
        <w:rPr>
          <w:ins w:id="951" w:author="Rapporteur [AEM, Huawei]" w:date="2025-05-26T20:49:00Z"/>
          <w:rFonts w:asciiTheme="minorHAnsi" w:eastAsiaTheme="minorEastAsia" w:hAnsiTheme="minorHAnsi" w:cstheme="minorBidi"/>
          <w:noProof/>
          <w:sz w:val="22"/>
          <w:szCs w:val="22"/>
          <w:lang w:val="fr-FR"/>
          <w:rPrChange w:id="952" w:author="Rapporteur [AEM, Huawei]" w:date="2025-05-29T10:19:00Z">
            <w:rPr>
              <w:ins w:id="953" w:author="Rapporteur [AEM, Huawei]" w:date="2025-05-26T20:49:00Z"/>
              <w:rFonts w:asciiTheme="minorHAnsi" w:eastAsiaTheme="minorEastAsia" w:hAnsiTheme="minorHAnsi" w:cstheme="minorBidi"/>
              <w:noProof/>
              <w:sz w:val="22"/>
              <w:szCs w:val="22"/>
              <w:lang w:val="en-US"/>
            </w:rPr>
          </w:rPrChange>
        </w:rPr>
      </w:pPr>
      <w:ins w:id="954" w:author="Rapporteur [AEM, Huawei]" w:date="2025-05-26T20:49:00Z">
        <w:r w:rsidRPr="003B08C2">
          <w:rPr>
            <w:noProof/>
            <w:lang w:val="fr-FR" w:eastAsia="zh-CN"/>
            <w:rPrChange w:id="955" w:author="Rapporteur [AEM, Huawei]" w:date="2025-05-29T10:19:00Z">
              <w:rPr>
                <w:noProof/>
                <w:lang w:eastAsia="zh-CN"/>
              </w:rPr>
            </w:rPrChange>
          </w:rPr>
          <w:t>6.2</w:t>
        </w:r>
        <w:r w:rsidRPr="003B08C2">
          <w:rPr>
            <w:noProof/>
            <w:lang w:val="fr-FR"/>
            <w:rPrChange w:id="956" w:author="Rapporteur [AEM, Huawei]" w:date="2025-05-29T10:19:00Z">
              <w:rPr>
                <w:noProof/>
              </w:rPr>
            </w:rPrChange>
          </w:rPr>
          <w:t>.6.2.8</w:t>
        </w:r>
        <w:r w:rsidRPr="003B08C2">
          <w:rPr>
            <w:rFonts w:asciiTheme="minorHAnsi" w:eastAsiaTheme="minorEastAsia" w:hAnsiTheme="minorHAnsi" w:cstheme="minorBidi"/>
            <w:noProof/>
            <w:sz w:val="22"/>
            <w:szCs w:val="22"/>
            <w:lang w:val="fr-FR"/>
            <w:rPrChange w:id="957"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958" w:author="Rapporteur [AEM, Huawei]" w:date="2025-05-29T10:19:00Z">
              <w:rPr>
                <w:noProof/>
              </w:rPr>
            </w:rPrChange>
          </w:rPr>
          <w:t>Type: DataMngtNotif</w:t>
        </w:r>
        <w:r w:rsidRPr="003B08C2">
          <w:rPr>
            <w:noProof/>
            <w:lang w:val="fr-FR"/>
            <w:rPrChange w:id="959" w:author="Rapporteur [AEM, Huawei]" w:date="2025-05-29T10:19:00Z">
              <w:rPr>
                <w:noProof/>
              </w:rPr>
            </w:rPrChange>
          </w:rPr>
          <w:tab/>
        </w:r>
        <w:r>
          <w:rPr>
            <w:noProof/>
          </w:rPr>
          <w:fldChar w:fldCharType="begin"/>
        </w:r>
        <w:r w:rsidRPr="003B08C2">
          <w:rPr>
            <w:noProof/>
            <w:lang w:val="fr-FR"/>
            <w:rPrChange w:id="960" w:author="Rapporteur [AEM, Huawei]" w:date="2025-05-29T10:19:00Z">
              <w:rPr>
                <w:noProof/>
              </w:rPr>
            </w:rPrChange>
          </w:rPr>
          <w:instrText xml:space="preserve"> PAGEREF _Toc199185222 \h </w:instrText>
        </w:r>
      </w:ins>
      <w:r>
        <w:rPr>
          <w:noProof/>
        </w:rPr>
      </w:r>
      <w:r>
        <w:rPr>
          <w:noProof/>
        </w:rPr>
        <w:fldChar w:fldCharType="separate"/>
      </w:r>
      <w:ins w:id="961" w:author="Rapporteur [AEM, Huawei]" w:date="2025-05-26T20:50:00Z">
        <w:r w:rsidRPr="003B08C2">
          <w:rPr>
            <w:noProof/>
            <w:lang w:val="fr-FR"/>
            <w:rPrChange w:id="962" w:author="Rapporteur [AEM, Huawei]" w:date="2025-05-29T10:19:00Z">
              <w:rPr>
                <w:noProof/>
              </w:rPr>
            </w:rPrChange>
          </w:rPr>
          <w:t>95</w:t>
        </w:r>
      </w:ins>
      <w:ins w:id="963" w:author="Rapporteur [AEM, Huawei]" w:date="2025-05-26T20:49:00Z">
        <w:r>
          <w:rPr>
            <w:noProof/>
          </w:rPr>
          <w:fldChar w:fldCharType="end"/>
        </w:r>
      </w:ins>
    </w:p>
    <w:p w14:paraId="00CEE48B" w14:textId="6FAAD313" w:rsidR="006C77BA" w:rsidRPr="003B08C2" w:rsidRDefault="006C77BA">
      <w:pPr>
        <w:pStyle w:val="TOC5"/>
        <w:rPr>
          <w:ins w:id="964" w:author="Rapporteur [AEM, Huawei]" w:date="2025-05-26T20:49:00Z"/>
          <w:rFonts w:asciiTheme="minorHAnsi" w:eastAsiaTheme="minorEastAsia" w:hAnsiTheme="minorHAnsi" w:cstheme="minorBidi"/>
          <w:noProof/>
          <w:sz w:val="22"/>
          <w:szCs w:val="22"/>
          <w:lang w:val="fr-FR"/>
          <w:rPrChange w:id="965" w:author="Rapporteur [AEM, Huawei]" w:date="2025-05-29T10:19:00Z">
            <w:rPr>
              <w:ins w:id="966" w:author="Rapporteur [AEM, Huawei]" w:date="2025-05-26T20:49:00Z"/>
              <w:rFonts w:asciiTheme="minorHAnsi" w:eastAsiaTheme="minorEastAsia" w:hAnsiTheme="minorHAnsi" w:cstheme="minorBidi"/>
              <w:noProof/>
              <w:sz w:val="22"/>
              <w:szCs w:val="22"/>
              <w:lang w:val="en-US"/>
            </w:rPr>
          </w:rPrChange>
        </w:rPr>
      </w:pPr>
      <w:ins w:id="967" w:author="Rapporteur [AEM, Huawei]" w:date="2025-05-26T20:49:00Z">
        <w:r w:rsidRPr="003B08C2">
          <w:rPr>
            <w:noProof/>
            <w:lang w:val="fr-FR" w:eastAsia="zh-CN"/>
            <w:rPrChange w:id="968" w:author="Rapporteur [AEM, Huawei]" w:date="2025-05-29T10:19:00Z">
              <w:rPr>
                <w:noProof/>
                <w:lang w:eastAsia="zh-CN"/>
              </w:rPr>
            </w:rPrChange>
          </w:rPr>
          <w:t>6.2</w:t>
        </w:r>
        <w:r w:rsidRPr="003B08C2">
          <w:rPr>
            <w:noProof/>
            <w:lang w:val="fr-FR"/>
            <w:rPrChange w:id="969" w:author="Rapporteur [AEM, Huawei]" w:date="2025-05-29T10:19:00Z">
              <w:rPr>
                <w:noProof/>
              </w:rPr>
            </w:rPrChange>
          </w:rPr>
          <w:t>.6.2.9</w:t>
        </w:r>
        <w:r w:rsidRPr="003B08C2">
          <w:rPr>
            <w:rFonts w:asciiTheme="minorHAnsi" w:eastAsiaTheme="minorEastAsia" w:hAnsiTheme="minorHAnsi" w:cstheme="minorBidi"/>
            <w:noProof/>
            <w:sz w:val="22"/>
            <w:szCs w:val="22"/>
            <w:lang w:val="fr-FR"/>
            <w:rPrChange w:id="970"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971" w:author="Rapporteur [AEM, Huawei]" w:date="2025-05-29T10:19:00Z">
              <w:rPr>
                <w:noProof/>
              </w:rPr>
            </w:rPrChange>
          </w:rPr>
          <w:t>Type: DataAccessStats</w:t>
        </w:r>
        <w:r w:rsidRPr="003B08C2">
          <w:rPr>
            <w:noProof/>
            <w:lang w:val="fr-FR"/>
            <w:rPrChange w:id="972" w:author="Rapporteur [AEM, Huawei]" w:date="2025-05-29T10:19:00Z">
              <w:rPr>
                <w:noProof/>
              </w:rPr>
            </w:rPrChange>
          </w:rPr>
          <w:tab/>
        </w:r>
        <w:r>
          <w:rPr>
            <w:noProof/>
          </w:rPr>
          <w:fldChar w:fldCharType="begin"/>
        </w:r>
        <w:r w:rsidRPr="003B08C2">
          <w:rPr>
            <w:noProof/>
            <w:lang w:val="fr-FR"/>
            <w:rPrChange w:id="973" w:author="Rapporteur [AEM, Huawei]" w:date="2025-05-29T10:19:00Z">
              <w:rPr>
                <w:noProof/>
              </w:rPr>
            </w:rPrChange>
          </w:rPr>
          <w:instrText xml:space="preserve"> PAGEREF _Toc199185223 \h </w:instrText>
        </w:r>
      </w:ins>
      <w:r>
        <w:rPr>
          <w:noProof/>
        </w:rPr>
      </w:r>
      <w:r>
        <w:rPr>
          <w:noProof/>
        </w:rPr>
        <w:fldChar w:fldCharType="separate"/>
      </w:r>
      <w:ins w:id="974" w:author="Rapporteur [AEM, Huawei]" w:date="2025-05-26T20:50:00Z">
        <w:r w:rsidRPr="003B08C2">
          <w:rPr>
            <w:noProof/>
            <w:lang w:val="fr-FR"/>
            <w:rPrChange w:id="975" w:author="Rapporteur [AEM, Huawei]" w:date="2025-05-29T10:19:00Z">
              <w:rPr>
                <w:noProof/>
              </w:rPr>
            </w:rPrChange>
          </w:rPr>
          <w:t>95</w:t>
        </w:r>
      </w:ins>
      <w:ins w:id="976" w:author="Rapporteur [AEM, Huawei]" w:date="2025-05-26T20:49:00Z">
        <w:r>
          <w:rPr>
            <w:noProof/>
          </w:rPr>
          <w:fldChar w:fldCharType="end"/>
        </w:r>
      </w:ins>
    </w:p>
    <w:p w14:paraId="1C22638B" w14:textId="1C3EDCC5" w:rsidR="006C77BA" w:rsidRPr="003B08C2" w:rsidRDefault="006C77BA">
      <w:pPr>
        <w:pStyle w:val="TOC5"/>
        <w:rPr>
          <w:ins w:id="977" w:author="Rapporteur [AEM, Huawei]" w:date="2025-05-26T20:49:00Z"/>
          <w:rFonts w:asciiTheme="minorHAnsi" w:eastAsiaTheme="minorEastAsia" w:hAnsiTheme="minorHAnsi" w:cstheme="minorBidi"/>
          <w:noProof/>
          <w:sz w:val="22"/>
          <w:szCs w:val="22"/>
          <w:lang w:val="fr-FR"/>
          <w:rPrChange w:id="978" w:author="Rapporteur [AEM, Huawei]" w:date="2025-05-29T10:19:00Z">
            <w:rPr>
              <w:ins w:id="979" w:author="Rapporteur [AEM, Huawei]" w:date="2025-05-26T20:49:00Z"/>
              <w:rFonts w:asciiTheme="minorHAnsi" w:eastAsiaTheme="minorEastAsia" w:hAnsiTheme="minorHAnsi" w:cstheme="minorBidi"/>
              <w:noProof/>
              <w:sz w:val="22"/>
              <w:szCs w:val="22"/>
              <w:lang w:val="en-US"/>
            </w:rPr>
          </w:rPrChange>
        </w:rPr>
      </w:pPr>
      <w:ins w:id="980" w:author="Rapporteur [AEM, Huawei]" w:date="2025-05-26T20:49:00Z">
        <w:r w:rsidRPr="003B08C2">
          <w:rPr>
            <w:noProof/>
            <w:lang w:val="fr-FR" w:eastAsia="zh-CN"/>
            <w:rPrChange w:id="981" w:author="Rapporteur [AEM, Huawei]" w:date="2025-05-29T10:19:00Z">
              <w:rPr>
                <w:noProof/>
                <w:lang w:eastAsia="zh-CN"/>
              </w:rPr>
            </w:rPrChange>
          </w:rPr>
          <w:t>6.2</w:t>
        </w:r>
        <w:r w:rsidRPr="003B08C2">
          <w:rPr>
            <w:noProof/>
            <w:lang w:val="fr-FR"/>
            <w:rPrChange w:id="982" w:author="Rapporteur [AEM, Huawei]" w:date="2025-05-29T10:19:00Z">
              <w:rPr>
                <w:noProof/>
              </w:rPr>
            </w:rPrChange>
          </w:rPr>
          <w:t>.6.2.10</w:t>
        </w:r>
        <w:r w:rsidRPr="003B08C2">
          <w:rPr>
            <w:rFonts w:asciiTheme="minorHAnsi" w:eastAsiaTheme="minorEastAsia" w:hAnsiTheme="minorHAnsi" w:cstheme="minorBidi"/>
            <w:noProof/>
            <w:sz w:val="22"/>
            <w:szCs w:val="22"/>
            <w:lang w:val="fr-FR"/>
            <w:rPrChange w:id="983"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984" w:author="Rapporteur [AEM, Huawei]" w:date="2025-05-29T10:19:00Z">
              <w:rPr>
                <w:noProof/>
              </w:rPr>
            </w:rPrChange>
          </w:rPr>
          <w:t>Type: DataMngtStats</w:t>
        </w:r>
        <w:r w:rsidRPr="003B08C2">
          <w:rPr>
            <w:noProof/>
            <w:lang w:val="fr-FR"/>
            <w:rPrChange w:id="985" w:author="Rapporteur [AEM, Huawei]" w:date="2025-05-29T10:19:00Z">
              <w:rPr>
                <w:noProof/>
              </w:rPr>
            </w:rPrChange>
          </w:rPr>
          <w:tab/>
        </w:r>
        <w:r>
          <w:rPr>
            <w:noProof/>
          </w:rPr>
          <w:fldChar w:fldCharType="begin"/>
        </w:r>
        <w:r w:rsidRPr="003B08C2">
          <w:rPr>
            <w:noProof/>
            <w:lang w:val="fr-FR"/>
            <w:rPrChange w:id="986" w:author="Rapporteur [AEM, Huawei]" w:date="2025-05-29T10:19:00Z">
              <w:rPr>
                <w:noProof/>
              </w:rPr>
            </w:rPrChange>
          </w:rPr>
          <w:instrText xml:space="preserve"> PAGEREF _Toc199185224 \h </w:instrText>
        </w:r>
      </w:ins>
      <w:r>
        <w:rPr>
          <w:noProof/>
        </w:rPr>
      </w:r>
      <w:r>
        <w:rPr>
          <w:noProof/>
        </w:rPr>
        <w:fldChar w:fldCharType="separate"/>
      </w:r>
      <w:ins w:id="987" w:author="Rapporteur [AEM, Huawei]" w:date="2025-05-26T20:50:00Z">
        <w:r w:rsidRPr="003B08C2">
          <w:rPr>
            <w:noProof/>
            <w:lang w:val="fr-FR"/>
            <w:rPrChange w:id="988" w:author="Rapporteur [AEM, Huawei]" w:date="2025-05-29T10:19:00Z">
              <w:rPr>
                <w:noProof/>
              </w:rPr>
            </w:rPrChange>
          </w:rPr>
          <w:t>96</w:t>
        </w:r>
      </w:ins>
      <w:ins w:id="989" w:author="Rapporteur [AEM, Huawei]" w:date="2025-05-26T20:49:00Z">
        <w:r>
          <w:rPr>
            <w:noProof/>
          </w:rPr>
          <w:fldChar w:fldCharType="end"/>
        </w:r>
      </w:ins>
    </w:p>
    <w:p w14:paraId="6E518411" w14:textId="329DCAC5" w:rsidR="006C77BA" w:rsidRPr="003B08C2" w:rsidRDefault="006C77BA">
      <w:pPr>
        <w:pStyle w:val="TOC5"/>
        <w:rPr>
          <w:ins w:id="990" w:author="Rapporteur [AEM, Huawei]" w:date="2025-05-26T20:49:00Z"/>
          <w:rFonts w:asciiTheme="minorHAnsi" w:eastAsiaTheme="minorEastAsia" w:hAnsiTheme="minorHAnsi" w:cstheme="minorBidi"/>
          <w:noProof/>
          <w:sz w:val="22"/>
          <w:szCs w:val="22"/>
          <w:lang w:val="fr-FR"/>
          <w:rPrChange w:id="991" w:author="Rapporteur [AEM, Huawei]" w:date="2025-05-29T10:19:00Z">
            <w:rPr>
              <w:ins w:id="992" w:author="Rapporteur [AEM, Huawei]" w:date="2025-05-26T20:49:00Z"/>
              <w:rFonts w:asciiTheme="minorHAnsi" w:eastAsiaTheme="minorEastAsia" w:hAnsiTheme="minorHAnsi" w:cstheme="minorBidi"/>
              <w:noProof/>
              <w:sz w:val="22"/>
              <w:szCs w:val="22"/>
              <w:lang w:val="en-US"/>
            </w:rPr>
          </w:rPrChange>
        </w:rPr>
      </w:pPr>
      <w:ins w:id="993" w:author="Rapporteur [AEM, Huawei]" w:date="2025-05-26T20:49:00Z">
        <w:r w:rsidRPr="003B08C2">
          <w:rPr>
            <w:noProof/>
            <w:lang w:val="fr-FR" w:eastAsia="zh-CN"/>
            <w:rPrChange w:id="994" w:author="Rapporteur [AEM, Huawei]" w:date="2025-05-29T10:19:00Z">
              <w:rPr>
                <w:noProof/>
                <w:lang w:eastAsia="zh-CN"/>
              </w:rPr>
            </w:rPrChange>
          </w:rPr>
          <w:t>6.2</w:t>
        </w:r>
        <w:r w:rsidRPr="003B08C2">
          <w:rPr>
            <w:noProof/>
            <w:lang w:val="fr-FR"/>
            <w:rPrChange w:id="995" w:author="Rapporteur [AEM, Huawei]" w:date="2025-05-29T10:19:00Z">
              <w:rPr>
                <w:noProof/>
              </w:rPr>
            </w:rPrChange>
          </w:rPr>
          <w:t>.6.2.11</w:t>
        </w:r>
        <w:r w:rsidRPr="003B08C2">
          <w:rPr>
            <w:rFonts w:asciiTheme="minorHAnsi" w:eastAsiaTheme="minorEastAsia" w:hAnsiTheme="minorHAnsi" w:cstheme="minorBidi"/>
            <w:noProof/>
            <w:sz w:val="22"/>
            <w:szCs w:val="22"/>
            <w:lang w:val="fr-FR"/>
            <w:rPrChange w:id="996"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997" w:author="Rapporteur [AEM, Huawei]" w:date="2025-05-29T10:19:00Z">
              <w:rPr>
                <w:noProof/>
              </w:rPr>
            </w:rPrChange>
          </w:rPr>
          <w:t>Type: DataDelSubsc</w:t>
        </w:r>
        <w:r w:rsidRPr="003B08C2">
          <w:rPr>
            <w:noProof/>
            <w:lang w:val="fr-FR"/>
            <w:rPrChange w:id="998" w:author="Rapporteur [AEM, Huawei]" w:date="2025-05-29T10:19:00Z">
              <w:rPr>
                <w:noProof/>
              </w:rPr>
            </w:rPrChange>
          </w:rPr>
          <w:tab/>
        </w:r>
        <w:r>
          <w:rPr>
            <w:noProof/>
          </w:rPr>
          <w:fldChar w:fldCharType="begin"/>
        </w:r>
        <w:r w:rsidRPr="003B08C2">
          <w:rPr>
            <w:noProof/>
            <w:lang w:val="fr-FR"/>
            <w:rPrChange w:id="999" w:author="Rapporteur [AEM, Huawei]" w:date="2025-05-29T10:19:00Z">
              <w:rPr>
                <w:noProof/>
              </w:rPr>
            </w:rPrChange>
          </w:rPr>
          <w:instrText xml:space="preserve"> PAGEREF _Toc199185225 \h </w:instrText>
        </w:r>
      </w:ins>
      <w:r>
        <w:rPr>
          <w:noProof/>
        </w:rPr>
      </w:r>
      <w:r>
        <w:rPr>
          <w:noProof/>
        </w:rPr>
        <w:fldChar w:fldCharType="separate"/>
      </w:r>
      <w:ins w:id="1000" w:author="Rapporteur [AEM, Huawei]" w:date="2025-05-26T20:50:00Z">
        <w:r w:rsidRPr="003B08C2">
          <w:rPr>
            <w:noProof/>
            <w:lang w:val="fr-FR"/>
            <w:rPrChange w:id="1001" w:author="Rapporteur [AEM, Huawei]" w:date="2025-05-29T10:19:00Z">
              <w:rPr>
                <w:noProof/>
              </w:rPr>
            </w:rPrChange>
          </w:rPr>
          <w:t>96</w:t>
        </w:r>
      </w:ins>
      <w:ins w:id="1002" w:author="Rapporteur [AEM, Huawei]" w:date="2025-05-26T20:49:00Z">
        <w:r>
          <w:rPr>
            <w:noProof/>
          </w:rPr>
          <w:fldChar w:fldCharType="end"/>
        </w:r>
      </w:ins>
    </w:p>
    <w:p w14:paraId="48446AD6" w14:textId="78111A9E" w:rsidR="006C77BA" w:rsidRPr="003B08C2" w:rsidRDefault="006C77BA">
      <w:pPr>
        <w:pStyle w:val="TOC5"/>
        <w:rPr>
          <w:ins w:id="1003" w:author="Rapporteur [AEM, Huawei]" w:date="2025-05-26T20:49:00Z"/>
          <w:rFonts w:asciiTheme="minorHAnsi" w:eastAsiaTheme="minorEastAsia" w:hAnsiTheme="minorHAnsi" w:cstheme="minorBidi"/>
          <w:noProof/>
          <w:sz w:val="22"/>
          <w:szCs w:val="22"/>
          <w:lang w:val="fr-FR"/>
          <w:rPrChange w:id="1004" w:author="Rapporteur [AEM, Huawei]" w:date="2025-05-29T10:19:00Z">
            <w:rPr>
              <w:ins w:id="1005" w:author="Rapporteur [AEM, Huawei]" w:date="2025-05-26T20:49:00Z"/>
              <w:rFonts w:asciiTheme="minorHAnsi" w:eastAsiaTheme="minorEastAsia" w:hAnsiTheme="minorHAnsi" w:cstheme="minorBidi"/>
              <w:noProof/>
              <w:sz w:val="22"/>
              <w:szCs w:val="22"/>
              <w:lang w:val="en-US"/>
            </w:rPr>
          </w:rPrChange>
        </w:rPr>
      </w:pPr>
      <w:ins w:id="1006" w:author="Rapporteur [AEM, Huawei]" w:date="2025-05-26T20:49:00Z">
        <w:r w:rsidRPr="003B08C2">
          <w:rPr>
            <w:noProof/>
            <w:lang w:val="fr-FR" w:eastAsia="zh-CN"/>
            <w:rPrChange w:id="1007" w:author="Rapporteur [AEM, Huawei]" w:date="2025-05-29T10:19:00Z">
              <w:rPr>
                <w:noProof/>
                <w:lang w:eastAsia="zh-CN"/>
              </w:rPr>
            </w:rPrChange>
          </w:rPr>
          <w:t>6.2</w:t>
        </w:r>
        <w:r w:rsidRPr="003B08C2">
          <w:rPr>
            <w:noProof/>
            <w:lang w:val="fr-FR"/>
            <w:rPrChange w:id="1008" w:author="Rapporteur [AEM, Huawei]" w:date="2025-05-29T10:19:00Z">
              <w:rPr>
                <w:noProof/>
              </w:rPr>
            </w:rPrChange>
          </w:rPr>
          <w:t>.6.2.12</w:t>
        </w:r>
        <w:r w:rsidRPr="003B08C2">
          <w:rPr>
            <w:rFonts w:asciiTheme="minorHAnsi" w:eastAsiaTheme="minorEastAsia" w:hAnsiTheme="minorHAnsi" w:cstheme="minorBidi"/>
            <w:noProof/>
            <w:sz w:val="22"/>
            <w:szCs w:val="22"/>
            <w:lang w:val="fr-FR"/>
            <w:rPrChange w:id="1009"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1010" w:author="Rapporteur [AEM, Huawei]" w:date="2025-05-29T10:19:00Z">
              <w:rPr>
                <w:noProof/>
              </w:rPr>
            </w:rPrChange>
          </w:rPr>
          <w:t>Type: DataDelSubscPatch</w:t>
        </w:r>
        <w:r w:rsidRPr="003B08C2">
          <w:rPr>
            <w:noProof/>
            <w:lang w:val="fr-FR"/>
            <w:rPrChange w:id="1011" w:author="Rapporteur [AEM, Huawei]" w:date="2025-05-29T10:19:00Z">
              <w:rPr>
                <w:noProof/>
              </w:rPr>
            </w:rPrChange>
          </w:rPr>
          <w:tab/>
        </w:r>
        <w:r>
          <w:rPr>
            <w:noProof/>
          </w:rPr>
          <w:fldChar w:fldCharType="begin"/>
        </w:r>
        <w:r w:rsidRPr="003B08C2">
          <w:rPr>
            <w:noProof/>
            <w:lang w:val="fr-FR"/>
            <w:rPrChange w:id="1012" w:author="Rapporteur [AEM, Huawei]" w:date="2025-05-29T10:19:00Z">
              <w:rPr>
                <w:noProof/>
              </w:rPr>
            </w:rPrChange>
          </w:rPr>
          <w:instrText xml:space="preserve"> PAGEREF _Toc199185226 \h </w:instrText>
        </w:r>
      </w:ins>
      <w:r>
        <w:rPr>
          <w:noProof/>
        </w:rPr>
      </w:r>
      <w:r>
        <w:rPr>
          <w:noProof/>
        </w:rPr>
        <w:fldChar w:fldCharType="separate"/>
      </w:r>
      <w:ins w:id="1013" w:author="Rapporteur [AEM, Huawei]" w:date="2025-05-26T20:50:00Z">
        <w:r w:rsidRPr="003B08C2">
          <w:rPr>
            <w:noProof/>
            <w:lang w:val="fr-FR"/>
            <w:rPrChange w:id="1014" w:author="Rapporteur [AEM, Huawei]" w:date="2025-05-29T10:19:00Z">
              <w:rPr>
                <w:noProof/>
              </w:rPr>
            </w:rPrChange>
          </w:rPr>
          <w:t>96</w:t>
        </w:r>
      </w:ins>
      <w:ins w:id="1015" w:author="Rapporteur [AEM, Huawei]" w:date="2025-05-26T20:49:00Z">
        <w:r>
          <w:rPr>
            <w:noProof/>
          </w:rPr>
          <w:fldChar w:fldCharType="end"/>
        </w:r>
      </w:ins>
    </w:p>
    <w:p w14:paraId="03C37022" w14:textId="72C510F0" w:rsidR="006C77BA" w:rsidRPr="003B08C2" w:rsidRDefault="006C77BA">
      <w:pPr>
        <w:pStyle w:val="TOC5"/>
        <w:rPr>
          <w:ins w:id="1016" w:author="Rapporteur [AEM, Huawei]" w:date="2025-05-26T20:49:00Z"/>
          <w:rFonts w:asciiTheme="minorHAnsi" w:eastAsiaTheme="minorEastAsia" w:hAnsiTheme="minorHAnsi" w:cstheme="minorBidi"/>
          <w:noProof/>
          <w:sz w:val="22"/>
          <w:szCs w:val="22"/>
          <w:lang w:val="fr-FR"/>
          <w:rPrChange w:id="1017" w:author="Rapporteur [AEM, Huawei]" w:date="2025-05-29T10:19:00Z">
            <w:rPr>
              <w:ins w:id="1018" w:author="Rapporteur [AEM, Huawei]" w:date="2025-05-26T20:49:00Z"/>
              <w:rFonts w:asciiTheme="minorHAnsi" w:eastAsiaTheme="minorEastAsia" w:hAnsiTheme="minorHAnsi" w:cstheme="minorBidi"/>
              <w:noProof/>
              <w:sz w:val="22"/>
              <w:szCs w:val="22"/>
              <w:lang w:val="en-US"/>
            </w:rPr>
          </w:rPrChange>
        </w:rPr>
      </w:pPr>
      <w:ins w:id="1019" w:author="Rapporteur [AEM, Huawei]" w:date="2025-05-26T20:49:00Z">
        <w:r w:rsidRPr="003B08C2">
          <w:rPr>
            <w:noProof/>
            <w:lang w:val="fr-FR" w:eastAsia="zh-CN"/>
            <w:rPrChange w:id="1020" w:author="Rapporteur [AEM, Huawei]" w:date="2025-05-29T10:19:00Z">
              <w:rPr>
                <w:noProof/>
                <w:lang w:eastAsia="zh-CN"/>
              </w:rPr>
            </w:rPrChange>
          </w:rPr>
          <w:t>6.2</w:t>
        </w:r>
        <w:r w:rsidRPr="003B08C2">
          <w:rPr>
            <w:noProof/>
            <w:lang w:val="fr-FR"/>
            <w:rPrChange w:id="1021" w:author="Rapporteur [AEM, Huawei]" w:date="2025-05-29T10:19:00Z">
              <w:rPr>
                <w:noProof/>
              </w:rPr>
            </w:rPrChange>
          </w:rPr>
          <w:t>.6.2.13</w:t>
        </w:r>
        <w:r w:rsidRPr="003B08C2">
          <w:rPr>
            <w:rFonts w:asciiTheme="minorHAnsi" w:eastAsiaTheme="minorEastAsia" w:hAnsiTheme="minorHAnsi" w:cstheme="minorBidi"/>
            <w:noProof/>
            <w:sz w:val="22"/>
            <w:szCs w:val="22"/>
            <w:lang w:val="fr-FR"/>
            <w:rPrChange w:id="1022"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1023" w:author="Rapporteur [AEM, Huawei]" w:date="2025-05-29T10:19:00Z">
              <w:rPr>
                <w:noProof/>
              </w:rPr>
            </w:rPrChange>
          </w:rPr>
          <w:t>Type: DataDelNotif</w:t>
        </w:r>
        <w:r w:rsidRPr="003B08C2">
          <w:rPr>
            <w:noProof/>
            <w:lang w:val="fr-FR"/>
            <w:rPrChange w:id="1024" w:author="Rapporteur [AEM, Huawei]" w:date="2025-05-29T10:19:00Z">
              <w:rPr>
                <w:noProof/>
              </w:rPr>
            </w:rPrChange>
          </w:rPr>
          <w:tab/>
        </w:r>
        <w:r>
          <w:rPr>
            <w:noProof/>
          </w:rPr>
          <w:fldChar w:fldCharType="begin"/>
        </w:r>
        <w:r w:rsidRPr="003B08C2">
          <w:rPr>
            <w:noProof/>
            <w:lang w:val="fr-FR"/>
            <w:rPrChange w:id="1025" w:author="Rapporteur [AEM, Huawei]" w:date="2025-05-29T10:19:00Z">
              <w:rPr>
                <w:noProof/>
              </w:rPr>
            </w:rPrChange>
          </w:rPr>
          <w:instrText xml:space="preserve"> PAGEREF _Toc199185227 \h </w:instrText>
        </w:r>
      </w:ins>
      <w:r>
        <w:rPr>
          <w:noProof/>
        </w:rPr>
      </w:r>
      <w:r>
        <w:rPr>
          <w:noProof/>
        </w:rPr>
        <w:fldChar w:fldCharType="separate"/>
      </w:r>
      <w:ins w:id="1026" w:author="Rapporteur [AEM, Huawei]" w:date="2025-05-26T20:50:00Z">
        <w:r w:rsidRPr="003B08C2">
          <w:rPr>
            <w:noProof/>
            <w:lang w:val="fr-FR"/>
            <w:rPrChange w:id="1027" w:author="Rapporteur [AEM, Huawei]" w:date="2025-05-29T10:19:00Z">
              <w:rPr>
                <w:noProof/>
              </w:rPr>
            </w:rPrChange>
          </w:rPr>
          <w:t>97</w:t>
        </w:r>
      </w:ins>
      <w:ins w:id="1028" w:author="Rapporteur [AEM, Huawei]" w:date="2025-05-26T20:49:00Z">
        <w:r>
          <w:rPr>
            <w:noProof/>
          </w:rPr>
          <w:fldChar w:fldCharType="end"/>
        </w:r>
      </w:ins>
    </w:p>
    <w:p w14:paraId="7BB17A66" w14:textId="0784D558" w:rsidR="006C77BA" w:rsidRPr="003B08C2" w:rsidRDefault="006C77BA">
      <w:pPr>
        <w:pStyle w:val="TOC5"/>
        <w:rPr>
          <w:ins w:id="1029" w:author="Rapporteur [AEM, Huawei]" w:date="2025-05-26T20:49:00Z"/>
          <w:rFonts w:asciiTheme="minorHAnsi" w:eastAsiaTheme="minorEastAsia" w:hAnsiTheme="minorHAnsi" w:cstheme="minorBidi"/>
          <w:noProof/>
          <w:sz w:val="22"/>
          <w:szCs w:val="22"/>
          <w:lang w:val="fr-FR"/>
          <w:rPrChange w:id="1030" w:author="Rapporteur [AEM, Huawei]" w:date="2025-05-29T10:19:00Z">
            <w:rPr>
              <w:ins w:id="1031" w:author="Rapporteur [AEM, Huawei]" w:date="2025-05-26T20:49:00Z"/>
              <w:rFonts w:asciiTheme="minorHAnsi" w:eastAsiaTheme="minorEastAsia" w:hAnsiTheme="minorHAnsi" w:cstheme="minorBidi"/>
              <w:noProof/>
              <w:sz w:val="22"/>
              <w:szCs w:val="22"/>
              <w:lang w:val="en-US"/>
            </w:rPr>
          </w:rPrChange>
        </w:rPr>
      </w:pPr>
      <w:ins w:id="1032" w:author="Rapporteur [AEM, Huawei]" w:date="2025-05-26T20:49:00Z">
        <w:r w:rsidRPr="003B08C2">
          <w:rPr>
            <w:noProof/>
            <w:lang w:val="fr-FR" w:eastAsia="zh-CN"/>
            <w:rPrChange w:id="1033" w:author="Rapporteur [AEM, Huawei]" w:date="2025-05-29T10:19:00Z">
              <w:rPr>
                <w:noProof/>
                <w:lang w:eastAsia="zh-CN"/>
              </w:rPr>
            </w:rPrChange>
          </w:rPr>
          <w:t>6.2</w:t>
        </w:r>
        <w:r w:rsidRPr="003B08C2">
          <w:rPr>
            <w:noProof/>
            <w:lang w:val="fr-FR"/>
            <w:rPrChange w:id="1034" w:author="Rapporteur [AEM, Huawei]" w:date="2025-05-29T10:19:00Z">
              <w:rPr>
                <w:noProof/>
              </w:rPr>
            </w:rPrChange>
          </w:rPr>
          <w:t>.6.2.14</w:t>
        </w:r>
        <w:r w:rsidRPr="003B08C2">
          <w:rPr>
            <w:rFonts w:asciiTheme="minorHAnsi" w:eastAsiaTheme="minorEastAsia" w:hAnsiTheme="minorHAnsi" w:cstheme="minorBidi"/>
            <w:noProof/>
            <w:sz w:val="22"/>
            <w:szCs w:val="22"/>
            <w:lang w:val="fr-FR"/>
            <w:rPrChange w:id="1035"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1036" w:author="Rapporteur [AEM, Huawei]" w:date="2025-05-29T10:19:00Z">
              <w:rPr>
                <w:noProof/>
              </w:rPr>
            </w:rPrChange>
          </w:rPr>
          <w:t>Type: DataDelReq</w:t>
        </w:r>
        <w:r w:rsidRPr="003B08C2">
          <w:rPr>
            <w:noProof/>
            <w:lang w:val="fr-FR"/>
            <w:rPrChange w:id="1037" w:author="Rapporteur [AEM, Huawei]" w:date="2025-05-29T10:19:00Z">
              <w:rPr>
                <w:noProof/>
              </w:rPr>
            </w:rPrChange>
          </w:rPr>
          <w:tab/>
        </w:r>
        <w:r>
          <w:rPr>
            <w:noProof/>
          </w:rPr>
          <w:fldChar w:fldCharType="begin"/>
        </w:r>
        <w:r w:rsidRPr="003B08C2">
          <w:rPr>
            <w:noProof/>
            <w:lang w:val="fr-FR"/>
            <w:rPrChange w:id="1038" w:author="Rapporteur [AEM, Huawei]" w:date="2025-05-29T10:19:00Z">
              <w:rPr>
                <w:noProof/>
              </w:rPr>
            </w:rPrChange>
          </w:rPr>
          <w:instrText xml:space="preserve"> PAGEREF _Toc199185228 \h </w:instrText>
        </w:r>
      </w:ins>
      <w:r>
        <w:rPr>
          <w:noProof/>
        </w:rPr>
      </w:r>
      <w:r>
        <w:rPr>
          <w:noProof/>
        </w:rPr>
        <w:fldChar w:fldCharType="separate"/>
      </w:r>
      <w:ins w:id="1039" w:author="Rapporteur [AEM, Huawei]" w:date="2025-05-26T20:50:00Z">
        <w:r w:rsidRPr="003B08C2">
          <w:rPr>
            <w:noProof/>
            <w:lang w:val="fr-FR"/>
            <w:rPrChange w:id="1040" w:author="Rapporteur [AEM, Huawei]" w:date="2025-05-29T10:19:00Z">
              <w:rPr>
                <w:noProof/>
              </w:rPr>
            </w:rPrChange>
          </w:rPr>
          <w:t>97</w:t>
        </w:r>
      </w:ins>
      <w:ins w:id="1041" w:author="Rapporteur [AEM, Huawei]" w:date="2025-05-26T20:49:00Z">
        <w:r>
          <w:rPr>
            <w:noProof/>
          </w:rPr>
          <w:fldChar w:fldCharType="end"/>
        </w:r>
      </w:ins>
    </w:p>
    <w:p w14:paraId="62B1A825" w14:textId="44D2DAD0" w:rsidR="006C77BA" w:rsidRPr="003B08C2" w:rsidRDefault="006C77BA">
      <w:pPr>
        <w:pStyle w:val="TOC5"/>
        <w:rPr>
          <w:ins w:id="1042" w:author="Rapporteur [AEM, Huawei]" w:date="2025-05-26T20:49:00Z"/>
          <w:rFonts w:asciiTheme="minorHAnsi" w:eastAsiaTheme="minorEastAsia" w:hAnsiTheme="minorHAnsi" w:cstheme="minorBidi"/>
          <w:noProof/>
          <w:sz w:val="22"/>
          <w:szCs w:val="22"/>
          <w:lang w:val="fr-FR"/>
          <w:rPrChange w:id="1043" w:author="Rapporteur [AEM, Huawei]" w:date="2025-05-29T10:19:00Z">
            <w:rPr>
              <w:ins w:id="1044" w:author="Rapporteur [AEM, Huawei]" w:date="2025-05-26T20:49:00Z"/>
              <w:rFonts w:asciiTheme="minorHAnsi" w:eastAsiaTheme="minorEastAsia" w:hAnsiTheme="minorHAnsi" w:cstheme="minorBidi"/>
              <w:noProof/>
              <w:sz w:val="22"/>
              <w:szCs w:val="22"/>
              <w:lang w:val="en-US"/>
            </w:rPr>
          </w:rPrChange>
        </w:rPr>
      </w:pPr>
      <w:ins w:id="1045" w:author="Rapporteur [AEM, Huawei]" w:date="2025-05-26T20:49:00Z">
        <w:r w:rsidRPr="003B08C2">
          <w:rPr>
            <w:noProof/>
            <w:lang w:val="fr-FR" w:eastAsia="zh-CN"/>
            <w:rPrChange w:id="1046" w:author="Rapporteur [AEM, Huawei]" w:date="2025-05-29T10:19:00Z">
              <w:rPr>
                <w:noProof/>
                <w:lang w:eastAsia="zh-CN"/>
              </w:rPr>
            </w:rPrChange>
          </w:rPr>
          <w:t>6.2</w:t>
        </w:r>
        <w:r w:rsidRPr="003B08C2">
          <w:rPr>
            <w:noProof/>
            <w:lang w:val="fr-FR"/>
            <w:rPrChange w:id="1047" w:author="Rapporteur [AEM, Huawei]" w:date="2025-05-29T10:19:00Z">
              <w:rPr>
                <w:noProof/>
              </w:rPr>
            </w:rPrChange>
          </w:rPr>
          <w:t>.6.2.15</w:t>
        </w:r>
        <w:r w:rsidRPr="003B08C2">
          <w:rPr>
            <w:rFonts w:asciiTheme="minorHAnsi" w:eastAsiaTheme="minorEastAsia" w:hAnsiTheme="minorHAnsi" w:cstheme="minorBidi"/>
            <w:noProof/>
            <w:sz w:val="22"/>
            <w:szCs w:val="22"/>
            <w:lang w:val="fr-FR"/>
            <w:rPrChange w:id="1048"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1049" w:author="Rapporteur [AEM, Huawei]" w:date="2025-05-29T10:19:00Z">
              <w:rPr>
                <w:noProof/>
              </w:rPr>
            </w:rPrChange>
          </w:rPr>
          <w:t>Type: DelConnEstabReq</w:t>
        </w:r>
        <w:r w:rsidRPr="003B08C2">
          <w:rPr>
            <w:noProof/>
            <w:lang w:val="fr-FR"/>
            <w:rPrChange w:id="1050" w:author="Rapporteur [AEM, Huawei]" w:date="2025-05-29T10:19:00Z">
              <w:rPr>
                <w:noProof/>
              </w:rPr>
            </w:rPrChange>
          </w:rPr>
          <w:tab/>
        </w:r>
        <w:r>
          <w:rPr>
            <w:noProof/>
          </w:rPr>
          <w:fldChar w:fldCharType="begin"/>
        </w:r>
        <w:r w:rsidRPr="003B08C2">
          <w:rPr>
            <w:noProof/>
            <w:lang w:val="fr-FR"/>
            <w:rPrChange w:id="1051" w:author="Rapporteur [AEM, Huawei]" w:date="2025-05-29T10:19:00Z">
              <w:rPr>
                <w:noProof/>
              </w:rPr>
            </w:rPrChange>
          </w:rPr>
          <w:instrText xml:space="preserve"> PAGEREF _Toc199185229 \h </w:instrText>
        </w:r>
      </w:ins>
      <w:r>
        <w:rPr>
          <w:noProof/>
        </w:rPr>
      </w:r>
      <w:r>
        <w:rPr>
          <w:noProof/>
        </w:rPr>
        <w:fldChar w:fldCharType="separate"/>
      </w:r>
      <w:ins w:id="1052" w:author="Rapporteur [AEM, Huawei]" w:date="2025-05-26T20:50:00Z">
        <w:r w:rsidRPr="003B08C2">
          <w:rPr>
            <w:noProof/>
            <w:lang w:val="fr-FR"/>
            <w:rPrChange w:id="1053" w:author="Rapporteur [AEM, Huawei]" w:date="2025-05-29T10:19:00Z">
              <w:rPr>
                <w:noProof/>
              </w:rPr>
            </w:rPrChange>
          </w:rPr>
          <w:t>97</w:t>
        </w:r>
      </w:ins>
      <w:ins w:id="1054" w:author="Rapporteur [AEM, Huawei]" w:date="2025-05-26T20:49:00Z">
        <w:r>
          <w:rPr>
            <w:noProof/>
          </w:rPr>
          <w:fldChar w:fldCharType="end"/>
        </w:r>
      </w:ins>
    </w:p>
    <w:p w14:paraId="548C6E7A" w14:textId="7E258AE4" w:rsidR="006C77BA" w:rsidRPr="003B08C2" w:rsidRDefault="006C77BA">
      <w:pPr>
        <w:pStyle w:val="TOC5"/>
        <w:rPr>
          <w:ins w:id="1055" w:author="Rapporteur [AEM, Huawei]" w:date="2025-05-26T20:49:00Z"/>
          <w:rFonts w:asciiTheme="minorHAnsi" w:eastAsiaTheme="minorEastAsia" w:hAnsiTheme="minorHAnsi" w:cstheme="minorBidi"/>
          <w:noProof/>
          <w:sz w:val="22"/>
          <w:szCs w:val="22"/>
          <w:lang w:val="fr-FR"/>
          <w:rPrChange w:id="1056" w:author="Rapporteur [AEM, Huawei]" w:date="2025-05-29T10:19:00Z">
            <w:rPr>
              <w:ins w:id="1057" w:author="Rapporteur [AEM, Huawei]" w:date="2025-05-26T20:49:00Z"/>
              <w:rFonts w:asciiTheme="minorHAnsi" w:eastAsiaTheme="minorEastAsia" w:hAnsiTheme="minorHAnsi" w:cstheme="minorBidi"/>
              <w:noProof/>
              <w:sz w:val="22"/>
              <w:szCs w:val="22"/>
              <w:lang w:val="en-US"/>
            </w:rPr>
          </w:rPrChange>
        </w:rPr>
      </w:pPr>
      <w:ins w:id="1058" w:author="Rapporteur [AEM, Huawei]" w:date="2025-05-26T20:49:00Z">
        <w:r w:rsidRPr="003B08C2">
          <w:rPr>
            <w:noProof/>
            <w:lang w:val="fr-FR" w:eastAsia="zh-CN"/>
            <w:rPrChange w:id="1059" w:author="Rapporteur [AEM, Huawei]" w:date="2025-05-29T10:19:00Z">
              <w:rPr>
                <w:noProof/>
                <w:lang w:eastAsia="zh-CN"/>
              </w:rPr>
            </w:rPrChange>
          </w:rPr>
          <w:lastRenderedPageBreak/>
          <w:t>6.2</w:t>
        </w:r>
        <w:r w:rsidRPr="003B08C2">
          <w:rPr>
            <w:noProof/>
            <w:lang w:val="fr-FR"/>
            <w:rPrChange w:id="1060" w:author="Rapporteur [AEM, Huawei]" w:date="2025-05-29T10:19:00Z">
              <w:rPr>
                <w:noProof/>
              </w:rPr>
            </w:rPrChange>
          </w:rPr>
          <w:t>.6.2.16</w:t>
        </w:r>
        <w:r w:rsidRPr="003B08C2">
          <w:rPr>
            <w:rFonts w:asciiTheme="minorHAnsi" w:eastAsiaTheme="minorEastAsia" w:hAnsiTheme="minorHAnsi" w:cstheme="minorBidi"/>
            <w:noProof/>
            <w:sz w:val="22"/>
            <w:szCs w:val="22"/>
            <w:lang w:val="fr-FR"/>
            <w:rPrChange w:id="1061"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1062" w:author="Rapporteur [AEM, Huawei]" w:date="2025-05-29T10:19:00Z">
              <w:rPr>
                <w:noProof/>
              </w:rPr>
            </w:rPrChange>
          </w:rPr>
          <w:t>Type: DelConnEstabResp</w:t>
        </w:r>
        <w:r w:rsidRPr="003B08C2">
          <w:rPr>
            <w:noProof/>
            <w:lang w:val="fr-FR"/>
            <w:rPrChange w:id="1063" w:author="Rapporteur [AEM, Huawei]" w:date="2025-05-29T10:19:00Z">
              <w:rPr>
                <w:noProof/>
              </w:rPr>
            </w:rPrChange>
          </w:rPr>
          <w:tab/>
        </w:r>
        <w:r>
          <w:rPr>
            <w:noProof/>
          </w:rPr>
          <w:fldChar w:fldCharType="begin"/>
        </w:r>
        <w:r w:rsidRPr="003B08C2">
          <w:rPr>
            <w:noProof/>
            <w:lang w:val="fr-FR"/>
            <w:rPrChange w:id="1064" w:author="Rapporteur [AEM, Huawei]" w:date="2025-05-29T10:19:00Z">
              <w:rPr>
                <w:noProof/>
              </w:rPr>
            </w:rPrChange>
          </w:rPr>
          <w:instrText xml:space="preserve"> PAGEREF _Toc199185230 \h </w:instrText>
        </w:r>
      </w:ins>
      <w:r>
        <w:rPr>
          <w:noProof/>
        </w:rPr>
      </w:r>
      <w:r>
        <w:rPr>
          <w:noProof/>
        </w:rPr>
        <w:fldChar w:fldCharType="separate"/>
      </w:r>
      <w:ins w:id="1065" w:author="Rapporteur [AEM, Huawei]" w:date="2025-05-26T20:50:00Z">
        <w:r w:rsidRPr="003B08C2">
          <w:rPr>
            <w:noProof/>
            <w:lang w:val="fr-FR"/>
            <w:rPrChange w:id="1066" w:author="Rapporteur [AEM, Huawei]" w:date="2025-05-29T10:19:00Z">
              <w:rPr>
                <w:noProof/>
              </w:rPr>
            </w:rPrChange>
          </w:rPr>
          <w:t>98</w:t>
        </w:r>
      </w:ins>
      <w:ins w:id="1067" w:author="Rapporteur [AEM, Huawei]" w:date="2025-05-26T20:49:00Z">
        <w:r>
          <w:rPr>
            <w:noProof/>
          </w:rPr>
          <w:fldChar w:fldCharType="end"/>
        </w:r>
      </w:ins>
    </w:p>
    <w:p w14:paraId="2A7732C3" w14:textId="134D62AE" w:rsidR="006C77BA" w:rsidRPr="003B08C2" w:rsidRDefault="006C77BA">
      <w:pPr>
        <w:pStyle w:val="TOC4"/>
        <w:rPr>
          <w:ins w:id="1068" w:author="Rapporteur [AEM, Huawei]" w:date="2025-05-26T20:49:00Z"/>
          <w:rFonts w:asciiTheme="minorHAnsi" w:eastAsiaTheme="minorEastAsia" w:hAnsiTheme="minorHAnsi" w:cstheme="minorBidi"/>
          <w:noProof/>
          <w:sz w:val="22"/>
          <w:szCs w:val="22"/>
          <w:lang w:val="fr-FR"/>
          <w:rPrChange w:id="1069" w:author="Rapporteur [AEM, Huawei]" w:date="2025-05-29T10:19:00Z">
            <w:rPr>
              <w:ins w:id="1070" w:author="Rapporteur [AEM, Huawei]" w:date="2025-05-26T20:49:00Z"/>
              <w:rFonts w:asciiTheme="minorHAnsi" w:eastAsiaTheme="minorEastAsia" w:hAnsiTheme="minorHAnsi" w:cstheme="minorBidi"/>
              <w:noProof/>
              <w:sz w:val="22"/>
              <w:szCs w:val="22"/>
              <w:lang w:val="en-US"/>
            </w:rPr>
          </w:rPrChange>
        </w:rPr>
      </w:pPr>
      <w:ins w:id="1071" w:author="Rapporteur [AEM, Huawei]" w:date="2025-05-26T20:49:00Z">
        <w:r w:rsidRPr="003B08C2">
          <w:rPr>
            <w:noProof/>
            <w:lang w:val="fr-FR" w:eastAsia="zh-CN"/>
            <w:rPrChange w:id="1072" w:author="Rapporteur [AEM, Huawei]" w:date="2025-05-29T10:19:00Z">
              <w:rPr>
                <w:noProof/>
                <w:lang w:eastAsia="zh-CN"/>
              </w:rPr>
            </w:rPrChange>
          </w:rPr>
          <w:t>6.2</w:t>
        </w:r>
        <w:r w:rsidRPr="003B08C2">
          <w:rPr>
            <w:noProof/>
            <w:lang w:val="fr-FR"/>
            <w:rPrChange w:id="1073" w:author="Rapporteur [AEM, Huawei]" w:date="2025-05-29T10:19:00Z">
              <w:rPr>
                <w:noProof/>
                <w:lang w:val="en-US"/>
              </w:rPr>
            </w:rPrChange>
          </w:rPr>
          <w:t>.6.3</w:t>
        </w:r>
        <w:r w:rsidRPr="003B08C2">
          <w:rPr>
            <w:rFonts w:asciiTheme="minorHAnsi" w:eastAsiaTheme="minorEastAsia" w:hAnsiTheme="minorHAnsi" w:cstheme="minorBidi"/>
            <w:noProof/>
            <w:sz w:val="22"/>
            <w:szCs w:val="22"/>
            <w:lang w:val="fr-FR"/>
            <w:rPrChange w:id="1074"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1075" w:author="Rapporteur [AEM, Huawei]" w:date="2025-05-29T10:19:00Z">
              <w:rPr>
                <w:noProof/>
                <w:lang w:val="en-US"/>
              </w:rPr>
            </w:rPrChange>
          </w:rPr>
          <w:t>Simple data types and enumerations</w:t>
        </w:r>
        <w:r w:rsidRPr="003B08C2">
          <w:rPr>
            <w:noProof/>
            <w:lang w:val="fr-FR"/>
            <w:rPrChange w:id="1076" w:author="Rapporteur [AEM, Huawei]" w:date="2025-05-29T10:19:00Z">
              <w:rPr>
                <w:noProof/>
              </w:rPr>
            </w:rPrChange>
          </w:rPr>
          <w:tab/>
        </w:r>
        <w:r>
          <w:rPr>
            <w:noProof/>
          </w:rPr>
          <w:fldChar w:fldCharType="begin"/>
        </w:r>
        <w:r w:rsidRPr="003B08C2">
          <w:rPr>
            <w:noProof/>
            <w:lang w:val="fr-FR"/>
            <w:rPrChange w:id="1077" w:author="Rapporteur [AEM, Huawei]" w:date="2025-05-29T10:19:00Z">
              <w:rPr>
                <w:noProof/>
              </w:rPr>
            </w:rPrChange>
          </w:rPr>
          <w:instrText xml:space="preserve"> PAGEREF _Toc199185231 \h </w:instrText>
        </w:r>
      </w:ins>
      <w:r>
        <w:rPr>
          <w:noProof/>
        </w:rPr>
      </w:r>
      <w:r>
        <w:rPr>
          <w:noProof/>
        </w:rPr>
        <w:fldChar w:fldCharType="separate"/>
      </w:r>
      <w:ins w:id="1078" w:author="Rapporteur [AEM, Huawei]" w:date="2025-05-26T20:50:00Z">
        <w:r w:rsidRPr="003B08C2">
          <w:rPr>
            <w:noProof/>
            <w:lang w:val="fr-FR"/>
            <w:rPrChange w:id="1079" w:author="Rapporteur [AEM, Huawei]" w:date="2025-05-29T10:19:00Z">
              <w:rPr>
                <w:noProof/>
              </w:rPr>
            </w:rPrChange>
          </w:rPr>
          <w:t>98</w:t>
        </w:r>
      </w:ins>
      <w:ins w:id="1080" w:author="Rapporteur [AEM, Huawei]" w:date="2025-05-26T20:49:00Z">
        <w:r>
          <w:rPr>
            <w:noProof/>
          </w:rPr>
          <w:fldChar w:fldCharType="end"/>
        </w:r>
      </w:ins>
    </w:p>
    <w:p w14:paraId="39E320A8" w14:textId="372D7589" w:rsidR="006C77BA" w:rsidRPr="003B08C2" w:rsidRDefault="006C77BA">
      <w:pPr>
        <w:pStyle w:val="TOC5"/>
        <w:rPr>
          <w:ins w:id="1081" w:author="Rapporteur [AEM, Huawei]" w:date="2025-05-26T20:49:00Z"/>
          <w:rFonts w:asciiTheme="minorHAnsi" w:eastAsiaTheme="minorEastAsia" w:hAnsiTheme="minorHAnsi" w:cstheme="minorBidi"/>
          <w:noProof/>
          <w:sz w:val="22"/>
          <w:szCs w:val="22"/>
          <w:lang w:val="fr-FR"/>
          <w:rPrChange w:id="1082" w:author="Rapporteur [AEM, Huawei]" w:date="2025-05-29T10:19:00Z">
            <w:rPr>
              <w:ins w:id="1083" w:author="Rapporteur [AEM, Huawei]" w:date="2025-05-26T20:49:00Z"/>
              <w:rFonts w:asciiTheme="minorHAnsi" w:eastAsiaTheme="minorEastAsia" w:hAnsiTheme="minorHAnsi" w:cstheme="minorBidi"/>
              <w:noProof/>
              <w:sz w:val="22"/>
              <w:szCs w:val="22"/>
              <w:lang w:val="en-US"/>
            </w:rPr>
          </w:rPrChange>
        </w:rPr>
      </w:pPr>
      <w:ins w:id="1084" w:author="Rapporteur [AEM, Huawei]" w:date="2025-05-26T20:49:00Z">
        <w:r w:rsidRPr="003B08C2">
          <w:rPr>
            <w:noProof/>
            <w:lang w:val="fr-FR" w:eastAsia="zh-CN"/>
            <w:rPrChange w:id="1085" w:author="Rapporteur [AEM, Huawei]" w:date="2025-05-29T10:19:00Z">
              <w:rPr>
                <w:noProof/>
                <w:lang w:eastAsia="zh-CN"/>
              </w:rPr>
            </w:rPrChange>
          </w:rPr>
          <w:t>6.2</w:t>
        </w:r>
        <w:r w:rsidRPr="003B08C2">
          <w:rPr>
            <w:noProof/>
            <w:lang w:val="fr-FR"/>
            <w:rPrChange w:id="1086" w:author="Rapporteur [AEM, Huawei]" w:date="2025-05-29T10:19:00Z">
              <w:rPr>
                <w:noProof/>
              </w:rPr>
            </w:rPrChange>
          </w:rPr>
          <w:t>.6.3.1</w:t>
        </w:r>
        <w:r w:rsidRPr="003B08C2">
          <w:rPr>
            <w:rFonts w:asciiTheme="minorHAnsi" w:eastAsiaTheme="minorEastAsia" w:hAnsiTheme="minorHAnsi" w:cstheme="minorBidi"/>
            <w:noProof/>
            <w:sz w:val="22"/>
            <w:szCs w:val="22"/>
            <w:lang w:val="fr-FR"/>
            <w:rPrChange w:id="1087" w:author="Rapporteur [AEM, Huawei]" w:date="2025-05-29T10:19:00Z">
              <w:rPr>
                <w:rFonts w:asciiTheme="minorHAnsi" w:eastAsiaTheme="minorEastAsia" w:hAnsiTheme="minorHAnsi" w:cstheme="minorBidi"/>
                <w:noProof/>
                <w:sz w:val="22"/>
                <w:szCs w:val="22"/>
                <w:lang w:val="en-US"/>
              </w:rPr>
            </w:rPrChange>
          </w:rPr>
          <w:tab/>
        </w:r>
        <w:r w:rsidRPr="003B08C2">
          <w:rPr>
            <w:noProof/>
            <w:lang w:val="fr-FR"/>
            <w:rPrChange w:id="1088" w:author="Rapporteur [AEM, Huawei]" w:date="2025-05-29T10:19:00Z">
              <w:rPr>
                <w:noProof/>
              </w:rPr>
            </w:rPrChange>
          </w:rPr>
          <w:t>Introduction</w:t>
        </w:r>
        <w:r w:rsidRPr="003B08C2">
          <w:rPr>
            <w:noProof/>
            <w:lang w:val="fr-FR"/>
            <w:rPrChange w:id="1089" w:author="Rapporteur [AEM, Huawei]" w:date="2025-05-29T10:19:00Z">
              <w:rPr>
                <w:noProof/>
              </w:rPr>
            </w:rPrChange>
          </w:rPr>
          <w:tab/>
        </w:r>
        <w:r>
          <w:rPr>
            <w:noProof/>
          </w:rPr>
          <w:fldChar w:fldCharType="begin"/>
        </w:r>
        <w:r w:rsidRPr="003B08C2">
          <w:rPr>
            <w:noProof/>
            <w:lang w:val="fr-FR"/>
            <w:rPrChange w:id="1090" w:author="Rapporteur [AEM, Huawei]" w:date="2025-05-29T10:19:00Z">
              <w:rPr>
                <w:noProof/>
              </w:rPr>
            </w:rPrChange>
          </w:rPr>
          <w:instrText xml:space="preserve"> PAGEREF _Toc199185232 \h </w:instrText>
        </w:r>
      </w:ins>
      <w:r>
        <w:rPr>
          <w:noProof/>
        </w:rPr>
      </w:r>
      <w:r>
        <w:rPr>
          <w:noProof/>
        </w:rPr>
        <w:fldChar w:fldCharType="separate"/>
      </w:r>
      <w:ins w:id="1091" w:author="Rapporteur [AEM, Huawei]" w:date="2025-05-26T20:50:00Z">
        <w:r w:rsidRPr="003B08C2">
          <w:rPr>
            <w:noProof/>
            <w:lang w:val="fr-FR"/>
            <w:rPrChange w:id="1092" w:author="Rapporteur [AEM, Huawei]" w:date="2025-05-29T10:19:00Z">
              <w:rPr>
                <w:noProof/>
              </w:rPr>
            </w:rPrChange>
          </w:rPr>
          <w:t>98</w:t>
        </w:r>
      </w:ins>
      <w:ins w:id="1093" w:author="Rapporteur [AEM, Huawei]" w:date="2025-05-26T20:49:00Z">
        <w:r>
          <w:rPr>
            <w:noProof/>
          </w:rPr>
          <w:fldChar w:fldCharType="end"/>
        </w:r>
      </w:ins>
    </w:p>
    <w:p w14:paraId="5968A140" w14:textId="04CF08AD" w:rsidR="006C77BA" w:rsidRDefault="006C77BA">
      <w:pPr>
        <w:pStyle w:val="TOC5"/>
        <w:rPr>
          <w:ins w:id="1094" w:author="Rapporteur [AEM, Huawei]" w:date="2025-05-26T20:49:00Z"/>
          <w:rFonts w:asciiTheme="minorHAnsi" w:eastAsiaTheme="minorEastAsia" w:hAnsiTheme="minorHAnsi" w:cstheme="minorBidi"/>
          <w:noProof/>
          <w:sz w:val="22"/>
          <w:szCs w:val="22"/>
          <w:lang w:val="en-US"/>
        </w:rPr>
      </w:pPr>
      <w:ins w:id="1095" w:author="Rapporteur [AEM, Huawei]" w:date="2025-05-26T20:49: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_Toc199185233 \h </w:instrText>
        </w:r>
      </w:ins>
      <w:r>
        <w:rPr>
          <w:noProof/>
        </w:rPr>
      </w:r>
      <w:r>
        <w:rPr>
          <w:noProof/>
        </w:rPr>
        <w:fldChar w:fldCharType="separate"/>
      </w:r>
      <w:ins w:id="1096" w:author="Rapporteur [AEM, Huawei]" w:date="2025-05-26T20:50:00Z">
        <w:r>
          <w:rPr>
            <w:noProof/>
          </w:rPr>
          <w:t>98</w:t>
        </w:r>
      </w:ins>
      <w:ins w:id="1097" w:author="Rapporteur [AEM, Huawei]" w:date="2025-05-26T20:49:00Z">
        <w:r>
          <w:rPr>
            <w:noProof/>
          </w:rPr>
          <w:fldChar w:fldCharType="end"/>
        </w:r>
      </w:ins>
    </w:p>
    <w:p w14:paraId="1DFEF463" w14:textId="7DDFB447" w:rsidR="006C77BA" w:rsidRDefault="006C77BA">
      <w:pPr>
        <w:pStyle w:val="TOC5"/>
        <w:rPr>
          <w:ins w:id="1098" w:author="Rapporteur [AEM, Huawei]" w:date="2025-05-26T20:49:00Z"/>
          <w:rFonts w:asciiTheme="minorHAnsi" w:eastAsiaTheme="minorEastAsia" w:hAnsiTheme="minorHAnsi" w:cstheme="minorBidi"/>
          <w:noProof/>
          <w:sz w:val="22"/>
          <w:szCs w:val="22"/>
          <w:lang w:val="en-US"/>
        </w:rPr>
      </w:pPr>
      <w:ins w:id="1099" w:author="Rapporteur [AEM, Huawei]" w:date="2025-05-26T20:49: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_Toc199185234 \h </w:instrText>
        </w:r>
      </w:ins>
      <w:r>
        <w:rPr>
          <w:noProof/>
        </w:rPr>
      </w:r>
      <w:r>
        <w:rPr>
          <w:noProof/>
        </w:rPr>
        <w:fldChar w:fldCharType="separate"/>
      </w:r>
      <w:ins w:id="1100" w:author="Rapporteur [AEM, Huawei]" w:date="2025-05-26T20:50:00Z">
        <w:r>
          <w:rPr>
            <w:noProof/>
          </w:rPr>
          <w:t>98</w:t>
        </w:r>
      </w:ins>
      <w:ins w:id="1101" w:author="Rapporteur [AEM, Huawei]" w:date="2025-05-26T20:49:00Z">
        <w:r>
          <w:rPr>
            <w:noProof/>
          </w:rPr>
          <w:fldChar w:fldCharType="end"/>
        </w:r>
      </w:ins>
    </w:p>
    <w:p w14:paraId="58F22F2A" w14:textId="6DED4615" w:rsidR="006C77BA" w:rsidRDefault="006C77BA">
      <w:pPr>
        <w:pStyle w:val="TOC5"/>
        <w:rPr>
          <w:ins w:id="1102" w:author="Rapporteur [AEM, Huawei]" w:date="2025-05-26T20:49:00Z"/>
          <w:rFonts w:asciiTheme="minorHAnsi" w:eastAsiaTheme="minorEastAsia" w:hAnsiTheme="minorHAnsi" w:cstheme="minorBidi"/>
          <w:noProof/>
          <w:sz w:val="22"/>
          <w:szCs w:val="22"/>
          <w:lang w:val="en-US"/>
        </w:rPr>
      </w:pPr>
      <w:ins w:id="1103" w:author="Rapporteur [AEM, Huawei]" w:date="2025-05-26T20:49: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_Toc199185235 \h </w:instrText>
        </w:r>
      </w:ins>
      <w:r>
        <w:rPr>
          <w:noProof/>
        </w:rPr>
      </w:r>
      <w:r>
        <w:rPr>
          <w:noProof/>
        </w:rPr>
        <w:fldChar w:fldCharType="separate"/>
      </w:r>
      <w:ins w:id="1104" w:author="Rapporteur [AEM, Huawei]" w:date="2025-05-26T20:50:00Z">
        <w:r>
          <w:rPr>
            <w:noProof/>
          </w:rPr>
          <w:t>98</w:t>
        </w:r>
      </w:ins>
      <w:ins w:id="1105" w:author="Rapporteur [AEM, Huawei]" w:date="2025-05-26T20:49:00Z">
        <w:r>
          <w:rPr>
            <w:noProof/>
          </w:rPr>
          <w:fldChar w:fldCharType="end"/>
        </w:r>
      </w:ins>
    </w:p>
    <w:p w14:paraId="5E0836BF" w14:textId="5FEE6E92" w:rsidR="006C77BA" w:rsidRDefault="006C77BA">
      <w:pPr>
        <w:pStyle w:val="TOC5"/>
        <w:rPr>
          <w:ins w:id="1106" w:author="Rapporteur [AEM, Huawei]" w:date="2025-05-26T20:49:00Z"/>
          <w:rFonts w:asciiTheme="minorHAnsi" w:eastAsiaTheme="minorEastAsia" w:hAnsiTheme="minorHAnsi" w:cstheme="minorBidi"/>
          <w:noProof/>
          <w:sz w:val="22"/>
          <w:szCs w:val="22"/>
          <w:lang w:val="en-US"/>
        </w:rPr>
      </w:pPr>
      <w:ins w:id="1107" w:author="Rapporteur [AEM, Huawei]" w:date="2025-05-26T20:49: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_Toc199185236 \h </w:instrText>
        </w:r>
      </w:ins>
      <w:r>
        <w:rPr>
          <w:noProof/>
        </w:rPr>
      </w:r>
      <w:r>
        <w:rPr>
          <w:noProof/>
        </w:rPr>
        <w:fldChar w:fldCharType="separate"/>
      </w:r>
      <w:ins w:id="1108" w:author="Rapporteur [AEM, Huawei]" w:date="2025-05-26T20:50:00Z">
        <w:r>
          <w:rPr>
            <w:noProof/>
          </w:rPr>
          <w:t>99</w:t>
        </w:r>
      </w:ins>
      <w:ins w:id="1109" w:author="Rapporteur [AEM, Huawei]" w:date="2025-05-26T20:49:00Z">
        <w:r>
          <w:rPr>
            <w:noProof/>
          </w:rPr>
          <w:fldChar w:fldCharType="end"/>
        </w:r>
      </w:ins>
    </w:p>
    <w:p w14:paraId="7C292B14" w14:textId="68A1A678" w:rsidR="006C77BA" w:rsidRDefault="006C77BA">
      <w:pPr>
        <w:pStyle w:val="TOC4"/>
        <w:rPr>
          <w:ins w:id="1110" w:author="Rapporteur [AEM, Huawei]" w:date="2025-05-26T20:49:00Z"/>
          <w:rFonts w:asciiTheme="minorHAnsi" w:eastAsiaTheme="minorEastAsia" w:hAnsiTheme="minorHAnsi" w:cstheme="minorBidi"/>
          <w:noProof/>
          <w:sz w:val="22"/>
          <w:szCs w:val="22"/>
          <w:lang w:val="en-US"/>
        </w:rPr>
      </w:pPr>
      <w:ins w:id="1111" w:author="Rapporteur [AEM, Huawei]" w:date="2025-05-26T20:49:00Z">
        <w:r>
          <w:rPr>
            <w:noProof/>
            <w:lang w:eastAsia="zh-CN"/>
          </w:rPr>
          <w:t>6.2</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_Toc199185237 \h </w:instrText>
        </w:r>
      </w:ins>
      <w:r>
        <w:rPr>
          <w:noProof/>
        </w:rPr>
      </w:r>
      <w:r>
        <w:rPr>
          <w:noProof/>
        </w:rPr>
        <w:fldChar w:fldCharType="separate"/>
      </w:r>
      <w:ins w:id="1112" w:author="Rapporteur [AEM, Huawei]" w:date="2025-05-26T20:50:00Z">
        <w:r>
          <w:rPr>
            <w:noProof/>
          </w:rPr>
          <w:t>99</w:t>
        </w:r>
      </w:ins>
      <w:ins w:id="1113" w:author="Rapporteur [AEM, Huawei]" w:date="2025-05-26T20:49:00Z">
        <w:r>
          <w:rPr>
            <w:noProof/>
          </w:rPr>
          <w:fldChar w:fldCharType="end"/>
        </w:r>
      </w:ins>
    </w:p>
    <w:p w14:paraId="52669B78" w14:textId="32F588AD" w:rsidR="006C77BA" w:rsidRDefault="006C77BA">
      <w:pPr>
        <w:pStyle w:val="TOC5"/>
        <w:rPr>
          <w:ins w:id="1114" w:author="Rapporteur [AEM, Huawei]" w:date="2025-05-26T20:49:00Z"/>
          <w:rFonts w:asciiTheme="minorHAnsi" w:eastAsiaTheme="minorEastAsia" w:hAnsiTheme="minorHAnsi" w:cstheme="minorBidi"/>
          <w:noProof/>
          <w:sz w:val="22"/>
          <w:szCs w:val="22"/>
          <w:lang w:val="en-US"/>
        </w:rPr>
      </w:pPr>
      <w:ins w:id="1115" w:author="Rapporteur [AEM, Huawei]" w:date="2025-05-26T20:49:00Z">
        <w:r>
          <w:rPr>
            <w:noProof/>
            <w:lang w:eastAsia="zh-CN"/>
          </w:rPr>
          <w:t>6.2</w:t>
        </w:r>
        <w:r w:rsidRPr="003C762A">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_Toc199185238 \h </w:instrText>
        </w:r>
      </w:ins>
      <w:r>
        <w:rPr>
          <w:noProof/>
        </w:rPr>
      </w:r>
      <w:r>
        <w:rPr>
          <w:noProof/>
        </w:rPr>
        <w:fldChar w:fldCharType="separate"/>
      </w:r>
      <w:ins w:id="1116" w:author="Rapporteur [AEM, Huawei]" w:date="2025-05-26T20:50:00Z">
        <w:r>
          <w:rPr>
            <w:noProof/>
          </w:rPr>
          <w:t>99</w:t>
        </w:r>
      </w:ins>
      <w:ins w:id="1117" w:author="Rapporteur [AEM, Huawei]" w:date="2025-05-26T20:49:00Z">
        <w:r>
          <w:rPr>
            <w:noProof/>
          </w:rPr>
          <w:fldChar w:fldCharType="end"/>
        </w:r>
      </w:ins>
    </w:p>
    <w:p w14:paraId="45673883" w14:textId="39748935" w:rsidR="006C77BA" w:rsidRDefault="006C77BA">
      <w:pPr>
        <w:pStyle w:val="TOC4"/>
        <w:rPr>
          <w:ins w:id="1118" w:author="Rapporteur [AEM, Huawei]" w:date="2025-05-26T20:49:00Z"/>
          <w:rFonts w:asciiTheme="minorHAnsi" w:eastAsiaTheme="minorEastAsia" w:hAnsiTheme="minorHAnsi" w:cstheme="minorBidi"/>
          <w:noProof/>
          <w:sz w:val="22"/>
          <w:szCs w:val="22"/>
          <w:lang w:val="en-US"/>
        </w:rPr>
      </w:pPr>
      <w:ins w:id="1119" w:author="Rapporteur [AEM, Huawei]" w:date="2025-05-26T20:49: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_Toc199185239 \h </w:instrText>
        </w:r>
      </w:ins>
      <w:r>
        <w:rPr>
          <w:noProof/>
        </w:rPr>
      </w:r>
      <w:r>
        <w:rPr>
          <w:noProof/>
        </w:rPr>
        <w:fldChar w:fldCharType="separate"/>
      </w:r>
      <w:ins w:id="1120" w:author="Rapporteur [AEM, Huawei]" w:date="2025-05-26T20:50:00Z">
        <w:r>
          <w:rPr>
            <w:noProof/>
          </w:rPr>
          <w:t>99</w:t>
        </w:r>
      </w:ins>
      <w:ins w:id="1121" w:author="Rapporteur [AEM, Huawei]" w:date="2025-05-26T20:49:00Z">
        <w:r>
          <w:rPr>
            <w:noProof/>
          </w:rPr>
          <w:fldChar w:fldCharType="end"/>
        </w:r>
      </w:ins>
    </w:p>
    <w:p w14:paraId="23EFE557" w14:textId="1F1B0157" w:rsidR="006C77BA" w:rsidRDefault="006C77BA">
      <w:pPr>
        <w:pStyle w:val="TOC5"/>
        <w:rPr>
          <w:ins w:id="1122" w:author="Rapporteur [AEM, Huawei]" w:date="2025-05-26T20:49:00Z"/>
          <w:rFonts w:asciiTheme="minorHAnsi" w:eastAsiaTheme="minorEastAsia" w:hAnsiTheme="minorHAnsi" w:cstheme="minorBidi"/>
          <w:noProof/>
          <w:sz w:val="22"/>
          <w:szCs w:val="22"/>
          <w:lang w:val="en-US"/>
        </w:rPr>
      </w:pPr>
      <w:ins w:id="1123" w:author="Rapporteur [AEM, Huawei]" w:date="2025-05-26T20:49: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_Toc199185240 \h </w:instrText>
        </w:r>
      </w:ins>
      <w:r>
        <w:rPr>
          <w:noProof/>
        </w:rPr>
      </w:r>
      <w:r>
        <w:rPr>
          <w:noProof/>
        </w:rPr>
        <w:fldChar w:fldCharType="separate"/>
      </w:r>
      <w:ins w:id="1124" w:author="Rapporteur [AEM, Huawei]" w:date="2025-05-26T20:50:00Z">
        <w:r>
          <w:rPr>
            <w:noProof/>
          </w:rPr>
          <w:t>99</w:t>
        </w:r>
      </w:ins>
      <w:ins w:id="1125" w:author="Rapporteur [AEM, Huawei]" w:date="2025-05-26T20:49:00Z">
        <w:r>
          <w:rPr>
            <w:noProof/>
          </w:rPr>
          <w:fldChar w:fldCharType="end"/>
        </w:r>
      </w:ins>
    </w:p>
    <w:p w14:paraId="453DF5B9" w14:textId="6C9BFB74" w:rsidR="006C77BA" w:rsidRDefault="006C77BA">
      <w:pPr>
        <w:pStyle w:val="TOC3"/>
        <w:rPr>
          <w:ins w:id="1126" w:author="Rapporteur [AEM, Huawei]" w:date="2025-05-26T20:49:00Z"/>
          <w:rFonts w:asciiTheme="minorHAnsi" w:eastAsiaTheme="minorEastAsia" w:hAnsiTheme="minorHAnsi" w:cstheme="minorBidi"/>
          <w:noProof/>
          <w:sz w:val="22"/>
          <w:szCs w:val="22"/>
          <w:lang w:val="en-US"/>
        </w:rPr>
      </w:pPr>
      <w:ins w:id="1127" w:author="Rapporteur [AEM, Huawei]" w:date="2025-05-26T20:49: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_Toc199185241 \h </w:instrText>
        </w:r>
      </w:ins>
      <w:r>
        <w:rPr>
          <w:noProof/>
        </w:rPr>
      </w:r>
      <w:r>
        <w:rPr>
          <w:noProof/>
        </w:rPr>
        <w:fldChar w:fldCharType="separate"/>
      </w:r>
      <w:ins w:id="1128" w:author="Rapporteur [AEM, Huawei]" w:date="2025-05-26T20:50:00Z">
        <w:r>
          <w:rPr>
            <w:noProof/>
          </w:rPr>
          <w:t>99</w:t>
        </w:r>
      </w:ins>
      <w:ins w:id="1129" w:author="Rapporteur [AEM, Huawei]" w:date="2025-05-26T20:49:00Z">
        <w:r>
          <w:rPr>
            <w:noProof/>
          </w:rPr>
          <w:fldChar w:fldCharType="end"/>
        </w:r>
      </w:ins>
    </w:p>
    <w:p w14:paraId="7508A01B" w14:textId="0725852F" w:rsidR="006C77BA" w:rsidRDefault="006C77BA">
      <w:pPr>
        <w:pStyle w:val="TOC4"/>
        <w:rPr>
          <w:ins w:id="1130" w:author="Rapporteur [AEM, Huawei]" w:date="2025-05-26T20:49:00Z"/>
          <w:rFonts w:asciiTheme="minorHAnsi" w:eastAsiaTheme="minorEastAsia" w:hAnsiTheme="minorHAnsi" w:cstheme="minorBidi"/>
          <w:noProof/>
          <w:sz w:val="22"/>
          <w:szCs w:val="22"/>
          <w:lang w:val="en-US"/>
        </w:rPr>
      </w:pPr>
      <w:ins w:id="1131" w:author="Rapporteur [AEM, Huawei]" w:date="2025-05-26T20:49: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_Toc199185242 \h </w:instrText>
        </w:r>
      </w:ins>
      <w:r>
        <w:rPr>
          <w:noProof/>
        </w:rPr>
      </w:r>
      <w:r>
        <w:rPr>
          <w:noProof/>
        </w:rPr>
        <w:fldChar w:fldCharType="separate"/>
      </w:r>
      <w:ins w:id="1132" w:author="Rapporteur [AEM, Huawei]" w:date="2025-05-26T20:50:00Z">
        <w:r>
          <w:rPr>
            <w:noProof/>
          </w:rPr>
          <w:t>99</w:t>
        </w:r>
      </w:ins>
      <w:ins w:id="1133" w:author="Rapporteur [AEM, Huawei]" w:date="2025-05-26T20:49:00Z">
        <w:r>
          <w:rPr>
            <w:noProof/>
          </w:rPr>
          <w:fldChar w:fldCharType="end"/>
        </w:r>
      </w:ins>
    </w:p>
    <w:p w14:paraId="66F32D35" w14:textId="5626D245" w:rsidR="006C77BA" w:rsidRDefault="006C77BA">
      <w:pPr>
        <w:pStyle w:val="TOC4"/>
        <w:rPr>
          <w:ins w:id="1134" w:author="Rapporteur [AEM, Huawei]" w:date="2025-05-26T20:49:00Z"/>
          <w:rFonts w:asciiTheme="minorHAnsi" w:eastAsiaTheme="minorEastAsia" w:hAnsiTheme="minorHAnsi" w:cstheme="minorBidi"/>
          <w:noProof/>
          <w:sz w:val="22"/>
          <w:szCs w:val="22"/>
          <w:lang w:val="en-US"/>
        </w:rPr>
      </w:pPr>
      <w:ins w:id="1135" w:author="Rapporteur [AEM, Huawei]" w:date="2025-05-26T20:49: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_Toc199185243 \h </w:instrText>
        </w:r>
      </w:ins>
      <w:r>
        <w:rPr>
          <w:noProof/>
        </w:rPr>
      </w:r>
      <w:r>
        <w:rPr>
          <w:noProof/>
        </w:rPr>
        <w:fldChar w:fldCharType="separate"/>
      </w:r>
      <w:ins w:id="1136" w:author="Rapporteur [AEM, Huawei]" w:date="2025-05-26T20:50:00Z">
        <w:r>
          <w:rPr>
            <w:noProof/>
          </w:rPr>
          <w:t>99</w:t>
        </w:r>
      </w:ins>
      <w:ins w:id="1137" w:author="Rapporteur [AEM, Huawei]" w:date="2025-05-26T20:49:00Z">
        <w:r>
          <w:rPr>
            <w:noProof/>
          </w:rPr>
          <w:fldChar w:fldCharType="end"/>
        </w:r>
      </w:ins>
    </w:p>
    <w:p w14:paraId="1A1A3EC5" w14:textId="6BEE096A" w:rsidR="006C77BA" w:rsidRDefault="006C77BA">
      <w:pPr>
        <w:pStyle w:val="TOC4"/>
        <w:rPr>
          <w:ins w:id="1138" w:author="Rapporteur [AEM, Huawei]" w:date="2025-05-26T20:49:00Z"/>
          <w:rFonts w:asciiTheme="minorHAnsi" w:eastAsiaTheme="minorEastAsia" w:hAnsiTheme="minorHAnsi" w:cstheme="minorBidi"/>
          <w:noProof/>
          <w:sz w:val="22"/>
          <w:szCs w:val="22"/>
          <w:lang w:val="en-US"/>
        </w:rPr>
      </w:pPr>
      <w:ins w:id="1139" w:author="Rapporteur [AEM, Huawei]" w:date="2025-05-26T20:49: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_Toc199185244 \h </w:instrText>
        </w:r>
      </w:ins>
      <w:r>
        <w:rPr>
          <w:noProof/>
        </w:rPr>
      </w:r>
      <w:r>
        <w:rPr>
          <w:noProof/>
        </w:rPr>
        <w:fldChar w:fldCharType="separate"/>
      </w:r>
      <w:ins w:id="1140" w:author="Rapporteur [AEM, Huawei]" w:date="2025-05-26T20:50:00Z">
        <w:r>
          <w:rPr>
            <w:noProof/>
          </w:rPr>
          <w:t>100</w:t>
        </w:r>
      </w:ins>
      <w:ins w:id="1141" w:author="Rapporteur [AEM, Huawei]" w:date="2025-05-26T20:49:00Z">
        <w:r>
          <w:rPr>
            <w:noProof/>
          </w:rPr>
          <w:fldChar w:fldCharType="end"/>
        </w:r>
      </w:ins>
    </w:p>
    <w:p w14:paraId="7BE6D059" w14:textId="4FE9298B" w:rsidR="006C77BA" w:rsidRDefault="006C77BA">
      <w:pPr>
        <w:pStyle w:val="TOC3"/>
        <w:rPr>
          <w:ins w:id="1142" w:author="Rapporteur [AEM, Huawei]" w:date="2025-05-26T20:49:00Z"/>
          <w:rFonts w:asciiTheme="minorHAnsi" w:eastAsiaTheme="minorEastAsia" w:hAnsiTheme="minorHAnsi" w:cstheme="minorBidi"/>
          <w:noProof/>
          <w:sz w:val="22"/>
          <w:szCs w:val="22"/>
          <w:lang w:val="en-US"/>
        </w:rPr>
      </w:pPr>
      <w:ins w:id="1143" w:author="Rapporteur [AEM, Huawei]" w:date="2025-05-26T20:49: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_Toc199185245 \h </w:instrText>
        </w:r>
      </w:ins>
      <w:r>
        <w:rPr>
          <w:noProof/>
        </w:rPr>
      </w:r>
      <w:r>
        <w:rPr>
          <w:noProof/>
        </w:rPr>
        <w:fldChar w:fldCharType="separate"/>
      </w:r>
      <w:ins w:id="1144" w:author="Rapporteur [AEM, Huawei]" w:date="2025-05-26T20:50:00Z">
        <w:r>
          <w:rPr>
            <w:noProof/>
          </w:rPr>
          <w:t>100</w:t>
        </w:r>
      </w:ins>
      <w:ins w:id="1145" w:author="Rapporteur [AEM, Huawei]" w:date="2025-05-26T20:49:00Z">
        <w:r>
          <w:rPr>
            <w:noProof/>
          </w:rPr>
          <w:fldChar w:fldCharType="end"/>
        </w:r>
      </w:ins>
    </w:p>
    <w:p w14:paraId="60D3DCCB" w14:textId="415860E8" w:rsidR="006C77BA" w:rsidRDefault="006C77BA">
      <w:pPr>
        <w:pStyle w:val="TOC3"/>
        <w:rPr>
          <w:ins w:id="1146" w:author="Rapporteur [AEM, Huawei]" w:date="2025-05-26T20:49:00Z"/>
          <w:rFonts w:asciiTheme="minorHAnsi" w:eastAsiaTheme="minorEastAsia" w:hAnsiTheme="minorHAnsi" w:cstheme="minorBidi"/>
          <w:noProof/>
          <w:sz w:val="22"/>
          <w:szCs w:val="22"/>
          <w:lang w:val="en-US"/>
        </w:rPr>
      </w:pPr>
      <w:ins w:id="1147" w:author="Rapporteur [AEM, Huawei]" w:date="2025-05-26T20:49: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_Toc199185246 \h </w:instrText>
        </w:r>
      </w:ins>
      <w:r>
        <w:rPr>
          <w:noProof/>
        </w:rPr>
      </w:r>
      <w:r>
        <w:rPr>
          <w:noProof/>
        </w:rPr>
        <w:fldChar w:fldCharType="separate"/>
      </w:r>
      <w:ins w:id="1148" w:author="Rapporteur [AEM, Huawei]" w:date="2025-05-26T20:50:00Z">
        <w:r>
          <w:rPr>
            <w:noProof/>
          </w:rPr>
          <w:t>100</w:t>
        </w:r>
      </w:ins>
      <w:ins w:id="1149" w:author="Rapporteur [AEM, Huawei]" w:date="2025-05-26T20:49:00Z">
        <w:r>
          <w:rPr>
            <w:noProof/>
          </w:rPr>
          <w:fldChar w:fldCharType="end"/>
        </w:r>
      </w:ins>
    </w:p>
    <w:p w14:paraId="3ACA3854" w14:textId="5FDB788E" w:rsidR="006C77BA" w:rsidRDefault="006C77BA">
      <w:pPr>
        <w:pStyle w:val="TOC2"/>
        <w:rPr>
          <w:ins w:id="1150" w:author="Rapporteur [AEM, Huawei]" w:date="2025-05-26T20:49:00Z"/>
          <w:rFonts w:asciiTheme="minorHAnsi" w:eastAsiaTheme="minorEastAsia" w:hAnsiTheme="minorHAnsi" w:cstheme="minorBidi"/>
          <w:noProof/>
          <w:sz w:val="22"/>
          <w:szCs w:val="22"/>
          <w:lang w:val="en-US"/>
        </w:rPr>
      </w:pPr>
      <w:ins w:id="1151" w:author="Rapporteur [AEM, Huawei]" w:date="2025-05-26T20:49:00Z">
        <w:r>
          <w:rPr>
            <w:noProof/>
          </w:rPr>
          <w:t>6.3</w:t>
        </w:r>
        <w:r>
          <w:rPr>
            <w:rFonts w:asciiTheme="minorHAnsi" w:eastAsiaTheme="minorEastAsia" w:hAnsiTheme="minorHAnsi" w:cstheme="minorBidi"/>
            <w:noProof/>
            <w:sz w:val="22"/>
            <w:szCs w:val="22"/>
            <w:lang w:val="en-US"/>
          </w:rPr>
          <w:tab/>
        </w:r>
        <w:r w:rsidRPr="003C762A">
          <w:rPr>
            <w:noProof/>
            <w:lang w:val="en-US"/>
          </w:rPr>
          <w:t>SDD_DDContext</w:t>
        </w:r>
        <w:r>
          <w:rPr>
            <w:noProof/>
          </w:rPr>
          <w:t xml:space="preserve"> Service API</w:t>
        </w:r>
        <w:r>
          <w:rPr>
            <w:noProof/>
          </w:rPr>
          <w:tab/>
        </w:r>
        <w:r>
          <w:rPr>
            <w:noProof/>
          </w:rPr>
          <w:fldChar w:fldCharType="begin"/>
        </w:r>
        <w:r>
          <w:rPr>
            <w:noProof/>
          </w:rPr>
          <w:instrText xml:space="preserve"> PAGEREF _Toc199185247 \h </w:instrText>
        </w:r>
      </w:ins>
      <w:r>
        <w:rPr>
          <w:noProof/>
        </w:rPr>
      </w:r>
      <w:r>
        <w:rPr>
          <w:noProof/>
        </w:rPr>
        <w:fldChar w:fldCharType="separate"/>
      </w:r>
      <w:ins w:id="1152" w:author="Rapporteur [AEM, Huawei]" w:date="2025-05-26T20:50:00Z">
        <w:r>
          <w:rPr>
            <w:noProof/>
          </w:rPr>
          <w:t>101</w:t>
        </w:r>
      </w:ins>
      <w:ins w:id="1153" w:author="Rapporteur [AEM, Huawei]" w:date="2025-05-26T20:49:00Z">
        <w:r>
          <w:rPr>
            <w:noProof/>
          </w:rPr>
          <w:fldChar w:fldCharType="end"/>
        </w:r>
      </w:ins>
    </w:p>
    <w:p w14:paraId="7ADFCD85" w14:textId="01185323" w:rsidR="006C77BA" w:rsidRDefault="006C77BA">
      <w:pPr>
        <w:pStyle w:val="TOC3"/>
        <w:rPr>
          <w:ins w:id="1154" w:author="Rapporteur [AEM, Huawei]" w:date="2025-05-26T20:49:00Z"/>
          <w:rFonts w:asciiTheme="minorHAnsi" w:eastAsiaTheme="minorEastAsia" w:hAnsiTheme="minorHAnsi" w:cstheme="minorBidi"/>
          <w:noProof/>
          <w:sz w:val="22"/>
          <w:szCs w:val="22"/>
          <w:lang w:val="en-US"/>
        </w:rPr>
      </w:pPr>
      <w:ins w:id="1155" w:author="Rapporteur [AEM, Huawei]" w:date="2025-05-26T20:49: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_Toc199185248 \h </w:instrText>
        </w:r>
      </w:ins>
      <w:r>
        <w:rPr>
          <w:noProof/>
        </w:rPr>
      </w:r>
      <w:r>
        <w:rPr>
          <w:noProof/>
        </w:rPr>
        <w:fldChar w:fldCharType="separate"/>
      </w:r>
      <w:ins w:id="1156" w:author="Rapporteur [AEM, Huawei]" w:date="2025-05-26T20:50:00Z">
        <w:r>
          <w:rPr>
            <w:noProof/>
          </w:rPr>
          <w:t>101</w:t>
        </w:r>
      </w:ins>
      <w:ins w:id="1157" w:author="Rapporteur [AEM, Huawei]" w:date="2025-05-26T20:49:00Z">
        <w:r>
          <w:rPr>
            <w:noProof/>
          </w:rPr>
          <w:fldChar w:fldCharType="end"/>
        </w:r>
      </w:ins>
    </w:p>
    <w:p w14:paraId="76DC73CE" w14:textId="28BA3595" w:rsidR="006C77BA" w:rsidRDefault="006C77BA">
      <w:pPr>
        <w:pStyle w:val="TOC3"/>
        <w:rPr>
          <w:ins w:id="1158" w:author="Rapporteur [AEM, Huawei]" w:date="2025-05-26T20:49:00Z"/>
          <w:rFonts w:asciiTheme="minorHAnsi" w:eastAsiaTheme="minorEastAsia" w:hAnsiTheme="minorHAnsi" w:cstheme="minorBidi"/>
          <w:noProof/>
          <w:sz w:val="22"/>
          <w:szCs w:val="22"/>
          <w:lang w:val="en-US"/>
        </w:rPr>
      </w:pPr>
      <w:ins w:id="1159" w:author="Rapporteur [AEM, Huawei]" w:date="2025-05-26T20:49: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_Toc199185249 \h </w:instrText>
        </w:r>
      </w:ins>
      <w:r>
        <w:rPr>
          <w:noProof/>
        </w:rPr>
      </w:r>
      <w:r>
        <w:rPr>
          <w:noProof/>
        </w:rPr>
        <w:fldChar w:fldCharType="separate"/>
      </w:r>
      <w:ins w:id="1160" w:author="Rapporteur [AEM, Huawei]" w:date="2025-05-26T20:50:00Z">
        <w:r>
          <w:rPr>
            <w:noProof/>
          </w:rPr>
          <w:t>101</w:t>
        </w:r>
      </w:ins>
      <w:ins w:id="1161" w:author="Rapporteur [AEM, Huawei]" w:date="2025-05-26T20:49:00Z">
        <w:r>
          <w:rPr>
            <w:noProof/>
          </w:rPr>
          <w:fldChar w:fldCharType="end"/>
        </w:r>
      </w:ins>
    </w:p>
    <w:p w14:paraId="025395DC" w14:textId="18159CE4" w:rsidR="006C77BA" w:rsidRDefault="006C77BA">
      <w:pPr>
        <w:pStyle w:val="TOC3"/>
        <w:rPr>
          <w:ins w:id="1162" w:author="Rapporteur [AEM, Huawei]" w:date="2025-05-26T20:49:00Z"/>
          <w:rFonts w:asciiTheme="minorHAnsi" w:eastAsiaTheme="minorEastAsia" w:hAnsiTheme="minorHAnsi" w:cstheme="minorBidi"/>
          <w:noProof/>
          <w:sz w:val="22"/>
          <w:szCs w:val="22"/>
          <w:lang w:val="en-US"/>
        </w:rPr>
      </w:pPr>
      <w:ins w:id="1163" w:author="Rapporteur [AEM, Huawei]" w:date="2025-05-26T20:49: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_Toc199185250 \h </w:instrText>
        </w:r>
      </w:ins>
      <w:r>
        <w:rPr>
          <w:noProof/>
        </w:rPr>
      </w:r>
      <w:r>
        <w:rPr>
          <w:noProof/>
        </w:rPr>
        <w:fldChar w:fldCharType="separate"/>
      </w:r>
      <w:ins w:id="1164" w:author="Rapporteur [AEM, Huawei]" w:date="2025-05-26T20:50:00Z">
        <w:r>
          <w:rPr>
            <w:noProof/>
          </w:rPr>
          <w:t>101</w:t>
        </w:r>
      </w:ins>
      <w:ins w:id="1165" w:author="Rapporteur [AEM, Huawei]" w:date="2025-05-26T20:49:00Z">
        <w:r>
          <w:rPr>
            <w:noProof/>
          </w:rPr>
          <w:fldChar w:fldCharType="end"/>
        </w:r>
      </w:ins>
    </w:p>
    <w:p w14:paraId="5BA8BB50" w14:textId="4D8A998D" w:rsidR="006C77BA" w:rsidRDefault="006C77BA">
      <w:pPr>
        <w:pStyle w:val="TOC4"/>
        <w:rPr>
          <w:ins w:id="1166" w:author="Rapporteur [AEM, Huawei]" w:date="2025-05-26T20:49:00Z"/>
          <w:rFonts w:asciiTheme="minorHAnsi" w:eastAsiaTheme="minorEastAsia" w:hAnsiTheme="minorHAnsi" w:cstheme="minorBidi"/>
          <w:noProof/>
          <w:sz w:val="22"/>
          <w:szCs w:val="22"/>
          <w:lang w:val="en-US"/>
        </w:rPr>
      </w:pPr>
      <w:ins w:id="1167" w:author="Rapporteur [AEM, Huawei]" w:date="2025-05-26T20:49: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_Toc199185251 \h </w:instrText>
        </w:r>
      </w:ins>
      <w:r>
        <w:rPr>
          <w:noProof/>
        </w:rPr>
      </w:r>
      <w:r>
        <w:rPr>
          <w:noProof/>
        </w:rPr>
        <w:fldChar w:fldCharType="separate"/>
      </w:r>
      <w:ins w:id="1168" w:author="Rapporteur [AEM, Huawei]" w:date="2025-05-26T20:50:00Z">
        <w:r>
          <w:rPr>
            <w:noProof/>
          </w:rPr>
          <w:t>101</w:t>
        </w:r>
      </w:ins>
      <w:ins w:id="1169" w:author="Rapporteur [AEM, Huawei]" w:date="2025-05-26T20:49:00Z">
        <w:r>
          <w:rPr>
            <w:noProof/>
          </w:rPr>
          <w:fldChar w:fldCharType="end"/>
        </w:r>
      </w:ins>
    </w:p>
    <w:p w14:paraId="7326D436" w14:textId="13B78195" w:rsidR="006C77BA" w:rsidRDefault="006C77BA">
      <w:pPr>
        <w:pStyle w:val="TOC4"/>
        <w:rPr>
          <w:ins w:id="1170" w:author="Rapporteur [AEM, Huawei]" w:date="2025-05-26T20:49:00Z"/>
          <w:rFonts w:asciiTheme="minorHAnsi" w:eastAsiaTheme="minorEastAsia" w:hAnsiTheme="minorHAnsi" w:cstheme="minorBidi"/>
          <w:noProof/>
          <w:sz w:val="22"/>
          <w:szCs w:val="22"/>
          <w:lang w:val="en-US"/>
        </w:rPr>
      </w:pPr>
      <w:ins w:id="1171" w:author="Rapporteur [AEM, Huawei]" w:date="2025-05-26T20:49: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_Toc199185252 \h </w:instrText>
        </w:r>
      </w:ins>
      <w:r>
        <w:rPr>
          <w:noProof/>
        </w:rPr>
      </w:r>
      <w:r>
        <w:rPr>
          <w:noProof/>
        </w:rPr>
        <w:fldChar w:fldCharType="separate"/>
      </w:r>
      <w:ins w:id="1172" w:author="Rapporteur [AEM, Huawei]" w:date="2025-05-26T20:50:00Z">
        <w:r>
          <w:rPr>
            <w:noProof/>
          </w:rPr>
          <w:t>102</w:t>
        </w:r>
      </w:ins>
      <w:ins w:id="1173" w:author="Rapporteur [AEM, Huawei]" w:date="2025-05-26T20:49:00Z">
        <w:r>
          <w:rPr>
            <w:noProof/>
          </w:rPr>
          <w:fldChar w:fldCharType="end"/>
        </w:r>
      </w:ins>
    </w:p>
    <w:p w14:paraId="33A81EE5" w14:textId="1FB4853B" w:rsidR="006C77BA" w:rsidRDefault="006C77BA">
      <w:pPr>
        <w:pStyle w:val="TOC5"/>
        <w:rPr>
          <w:ins w:id="1174" w:author="Rapporteur [AEM, Huawei]" w:date="2025-05-26T20:49:00Z"/>
          <w:rFonts w:asciiTheme="minorHAnsi" w:eastAsiaTheme="minorEastAsia" w:hAnsiTheme="minorHAnsi" w:cstheme="minorBidi"/>
          <w:noProof/>
          <w:sz w:val="22"/>
          <w:szCs w:val="22"/>
          <w:lang w:val="en-US"/>
        </w:rPr>
      </w:pPr>
      <w:ins w:id="1175" w:author="Rapporteur [AEM, Huawei]" w:date="2025-05-26T20:49: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_Toc199185253 \h </w:instrText>
        </w:r>
      </w:ins>
      <w:r>
        <w:rPr>
          <w:noProof/>
        </w:rPr>
      </w:r>
      <w:r>
        <w:rPr>
          <w:noProof/>
        </w:rPr>
        <w:fldChar w:fldCharType="separate"/>
      </w:r>
      <w:ins w:id="1176" w:author="Rapporteur [AEM, Huawei]" w:date="2025-05-26T20:50:00Z">
        <w:r>
          <w:rPr>
            <w:noProof/>
          </w:rPr>
          <w:t>102</w:t>
        </w:r>
      </w:ins>
      <w:ins w:id="1177" w:author="Rapporteur [AEM, Huawei]" w:date="2025-05-26T20:49:00Z">
        <w:r>
          <w:rPr>
            <w:noProof/>
          </w:rPr>
          <w:fldChar w:fldCharType="end"/>
        </w:r>
      </w:ins>
    </w:p>
    <w:p w14:paraId="53B5F3A8" w14:textId="39F01D7C" w:rsidR="006C77BA" w:rsidRDefault="006C77BA">
      <w:pPr>
        <w:pStyle w:val="TOC5"/>
        <w:rPr>
          <w:ins w:id="1178" w:author="Rapporteur [AEM, Huawei]" w:date="2025-05-26T20:49:00Z"/>
          <w:rFonts w:asciiTheme="minorHAnsi" w:eastAsiaTheme="minorEastAsia" w:hAnsiTheme="minorHAnsi" w:cstheme="minorBidi"/>
          <w:noProof/>
          <w:sz w:val="22"/>
          <w:szCs w:val="22"/>
          <w:lang w:val="en-US"/>
        </w:rPr>
      </w:pPr>
      <w:ins w:id="1179" w:author="Rapporteur [AEM, Huawei]" w:date="2025-05-26T20:49: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_Toc199185254 \h </w:instrText>
        </w:r>
      </w:ins>
      <w:r>
        <w:rPr>
          <w:noProof/>
        </w:rPr>
      </w:r>
      <w:r>
        <w:rPr>
          <w:noProof/>
        </w:rPr>
        <w:fldChar w:fldCharType="separate"/>
      </w:r>
      <w:ins w:id="1180" w:author="Rapporteur [AEM, Huawei]" w:date="2025-05-26T20:50:00Z">
        <w:r>
          <w:rPr>
            <w:noProof/>
          </w:rPr>
          <w:t>102</w:t>
        </w:r>
      </w:ins>
      <w:ins w:id="1181" w:author="Rapporteur [AEM, Huawei]" w:date="2025-05-26T20:49:00Z">
        <w:r>
          <w:rPr>
            <w:noProof/>
          </w:rPr>
          <w:fldChar w:fldCharType="end"/>
        </w:r>
      </w:ins>
    </w:p>
    <w:p w14:paraId="06516447" w14:textId="00CDB857" w:rsidR="006C77BA" w:rsidRDefault="006C77BA">
      <w:pPr>
        <w:pStyle w:val="TOC5"/>
        <w:rPr>
          <w:ins w:id="1182" w:author="Rapporteur [AEM, Huawei]" w:date="2025-05-26T20:49:00Z"/>
          <w:rFonts w:asciiTheme="minorHAnsi" w:eastAsiaTheme="minorEastAsia" w:hAnsiTheme="minorHAnsi" w:cstheme="minorBidi"/>
          <w:noProof/>
          <w:sz w:val="22"/>
          <w:szCs w:val="22"/>
          <w:lang w:val="en-US"/>
        </w:rPr>
      </w:pPr>
      <w:ins w:id="1183" w:author="Rapporteur [AEM, Huawei]" w:date="2025-05-26T20:49: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_Toc199185255 \h </w:instrText>
        </w:r>
      </w:ins>
      <w:r>
        <w:rPr>
          <w:noProof/>
        </w:rPr>
      </w:r>
      <w:r>
        <w:rPr>
          <w:noProof/>
        </w:rPr>
        <w:fldChar w:fldCharType="separate"/>
      </w:r>
      <w:ins w:id="1184" w:author="Rapporteur [AEM, Huawei]" w:date="2025-05-26T20:50:00Z">
        <w:r>
          <w:rPr>
            <w:noProof/>
          </w:rPr>
          <w:t>102</w:t>
        </w:r>
      </w:ins>
      <w:ins w:id="1185" w:author="Rapporteur [AEM, Huawei]" w:date="2025-05-26T20:49:00Z">
        <w:r>
          <w:rPr>
            <w:noProof/>
          </w:rPr>
          <w:fldChar w:fldCharType="end"/>
        </w:r>
      </w:ins>
    </w:p>
    <w:p w14:paraId="7B80AF03" w14:textId="28DB9205" w:rsidR="006C77BA" w:rsidRDefault="006C77BA">
      <w:pPr>
        <w:pStyle w:val="TOC5"/>
        <w:rPr>
          <w:ins w:id="1186" w:author="Rapporteur [AEM, Huawei]" w:date="2025-05-26T20:49:00Z"/>
          <w:rFonts w:asciiTheme="minorHAnsi" w:eastAsiaTheme="minorEastAsia" w:hAnsiTheme="minorHAnsi" w:cstheme="minorBidi"/>
          <w:noProof/>
          <w:sz w:val="22"/>
          <w:szCs w:val="22"/>
          <w:lang w:val="en-US"/>
        </w:rPr>
      </w:pPr>
      <w:ins w:id="1187" w:author="Rapporteur [AEM, Huawei]" w:date="2025-05-26T20:49: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_Toc199185256 \h </w:instrText>
        </w:r>
      </w:ins>
      <w:r>
        <w:rPr>
          <w:noProof/>
        </w:rPr>
      </w:r>
      <w:r>
        <w:rPr>
          <w:noProof/>
        </w:rPr>
        <w:fldChar w:fldCharType="separate"/>
      </w:r>
      <w:ins w:id="1188" w:author="Rapporteur [AEM, Huawei]" w:date="2025-05-26T20:50:00Z">
        <w:r>
          <w:rPr>
            <w:noProof/>
          </w:rPr>
          <w:t>105</w:t>
        </w:r>
      </w:ins>
      <w:ins w:id="1189" w:author="Rapporteur [AEM, Huawei]" w:date="2025-05-26T20:49:00Z">
        <w:r>
          <w:rPr>
            <w:noProof/>
          </w:rPr>
          <w:fldChar w:fldCharType="end"/>
        </w:r>
      </w:ins>
    </w:p>
    <w:p w14:paraId="12C70146" w14:textId="5EBFD3E0" w:rsidR="006C77BA" w:rsidRDefault="006C77BA">
      <w:pPr>
        <w:pStyle w:val="TOC3"/>
        <w:rPr>
          <w:ins w:id="1190" w:author="Rapporteur [AEM, Huawei]" w:date="2025-05-26T20:49:00Z"/>
          <w:rFonts w:asciiTheme="minorHAnsi" w:eastAsiaTheme="minorEastAsia" w:hAnsiTheme="minorHAnsi" w:cstheme="minorBidi"/>
          <w:noProof/>
          <w:sz w:val="22"/>
          <w:szCs w:val="22"/>
          <w:lang w:val="en-US"/>
        </w:rPr>
      </w:pPr>
      <w:ins w:id="1191" w:author="Rapporteur [AEM, Huawei]" w:date="2025-05-26T20:49: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_Toc199185257 \h </w:instrText>
        </w:r>
      </w:ins>
      <w:r>
        <w:rPr>
          <w:noProof/>
        </w:rPr>
      </w:r>
      <w:r>
        <w:rPr>
          <w:noProof/>
        </w:rPr>
        <w:fldChar w:fldCharType="separate"/>
      </w:r>
      <w:ins w:id="1192" w:author="Rapporteur [AEM, Huawei]" w:date="2025-05-26T20:50:00Z">
        <w:r>
          <w:rPr>
            <w:noProof/>
          </w:rPr>
          <w:t>105</w:t>
        </w:r>
      </w:ins>
      <w:ins w:id="1193" w:author="Rapporteur [AEM, Huawei]" w:date="2025-05-26T20:49:00Z">
        <w:r>
          <w:rPr>
            <w:noProof/>
          </w:rPr>
          <w:fldChar w:fldCharType="end"/>
        </w:r>
      </w:ins>
    </w:p>
    <w:p w14:paraId="7788A594" w14:textId="5A41388E" w:rsidR="006C77BA" w:rsidRDefault="006C77BA">
      <w:pPr>
        <w:pStyle w:val="TOC4"/>
        <w:rPr>
          <w:ins w:id="1194" w:author="Rapporteur [AEM, Huawei]" w:date="2025-05-26T20:49:00Z"/>
          <w:rFonts w:asciiTheme="minorHAnsi" w:eastAsiaTheme="minorEastAsia" w:hAnsiTheme="minorHAnsi" w:cstheme="minorBidi"/>
          <w:noProof/>
          <w:sz w:val="22"/>
          <w:szCs w:val="22"/>
          <w:lang w:val="en-US"/>
        </w:rPr>
      </w:pPr>
      <w:ins w:id="1195" w:author="Rapporteur [AEM, Huawei]" w:date="2025-05-26T20:49: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_Toc199185258 \h </w:instrText>
        </w:r>
      </w:ins>
      <w:r>
        <w:rPr>
          <w:noProof/>
        </w:rPr>
      </w:r>
      <w:r>
        <w:rPr>
          <w:noProof/>
        </w:rPr>
        <w:fldChar w:fldCharType="separate"/>
      </w:r>
      <w:ins w:id="1196" w:author="Rapporteur [AEM, Huawei]" w:date="2025-05-26T20:50:00Z">
        <w:r>
          <w:rPr>
            <w:noProof/>
          </w:rPr>
          <w:t>105</w:t>
        </w:r>
      </w:ins>
      <w:ins w:id="1197" w:author="Rapporteur [AEM, Huawei]" w:date="2025-05-26T20:49:00Z">
        <w:r>
          <w:rPr>
            <w:noProof/>
          </w:rPr>
          <w:fldChar w:fldCharType="end"/>
        </w:r>
      </w:ins>
    </w:p>
    <w:p w14:paraId="50452616" w14:textId="57A643EC" w:rsidR="006C77BA" w:rsidRDefault="006C77BA">
      <w:pPr>
        <w:pStyle w:val="TOC4"/>
        <w:rPr>
          <w:ins w:id="1198" w:author="Rapporteur [AEM, Huawei]" w:date="2025-05-26T20:49:00Z"/>
          <w:rFonts w:asciiTheme="minorHAnsi" w:eastAsiaTheme="minorEastAsia" w:hAnsiTheme="minorHAnsi" w:cstheme="minorBidi"/>
          <w:noProof/>
          <w:sz w:val="22"/>
          <w:szCs w:val="22"/>
          <w:lang w:val="en-US"/>
        </w:rPr>
      </w:pPr>
      <w:ins w:id="1199" w:author="Rapporteur [AEM, Huawei]" w:date="2025-05-26T20:49: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_Toc199185259 \h </w:instrText>
        </w:r>
      </w:ins>
      <w:r>
        <w:rPr>
          <w:noProof/>
        </w:rPr>
      </w:r>
      <w:r>
        <w:rPr>
          <w:noProof/>
        </w:rPr>
        <w:fldChar w:fldCharType="separate"/>
      </w:r>
      <w:ins w:id="1200" w:author="Rapporteur [AEM, Huawei]" w:date="2025-05-26T20:50:00Z">
        <w:r>
          <w:rPr>
            <w:noProof/>
          </w:rPr>
          <w:t>105</w:t>
        </w:r>
      </w:ins>
      <w:ins w:id="1201" w:author="Rapporteur [AEM, Huawei]" w:date="2025-05-26T20:49:00Z">
        <w:r>
          <w:rPr>
            <w:noProof/>
          </w:rPr>
          <w:fldChar w:fldCharType="end"/>
        </w:r>
      </w:ins>
    </w:p>
    <w:p w14:paraId="07D2F5A2" w14:textId="5AD91585" w:rsidR="006C77BA" w:rsidRDefault="006C77BA">
      <w:pPr>
        <w:pStyle w:val="TOC5"/>
        <w:rPr>
          <w:ins w:id="1202" w:author="Rapporteur [AEM, Huawei]" w:date="2025-05-26T20:49:00Z"/>
          <w:rFonts w:asciiTheme="minorHAnsi" w:eastAsiaTheme="minorEastAsia" w:hAnsiTheme="minorHAnsi" w:cstheme="minorBidi"/>
          <w:noProof/>
          <w:sz w:val="22"/>
          <w:szCs w:val="22"/>
          <w:lang w:val="en-US"/>
        </w:rPr>
      </w:pPr>
      <w:ins w:id="1203" w:author="Rapporteur [AEM, Huawei]" w:date="2025-05-26T20:49: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_Toc199185260 \h </w:instrText>
        </w:r>
      </w:ins>
      <w:r>
        <w:rPr>
          <w:noProof/>
        </w:rPr>
      </w:r>
      <w:r>
        <w:rPr>
          <w:noProof/>
        </w:rPr>
        <w:fldChar w:fldCharType="separate"/>
      </w:r>
      <w:ins w:id="1204" w:author="Rapporteur [AEM, Huawei]" w:date="2025-05-26T20:50:00Z">
        <w:r>
          <w:rPr>
            <w:noProof/>
          </w:rPr>
          <w:t>105</w:t>
        </w:r>
      </w:ins>
      <w:ins w:id="1205" w:author="Rapporteur [AEM, Huawei]" w:date="2025-05-26T20:49:00Z">
        <w:r>
          <w:rPr>
            <w:noProof/>
          </w:rPr>
          <w:fldChar w:fldCharType="end"/>
        </w:r>
      </w:ins>
    </w:p>
    <w:p w14:paraId="432600F2" w14:textId="54DC4954" w:rsidR="006C77BA" w:rsidRDefault="006C77BA">
      <w:pPr>
        <w:pStyle w:val="TOC5"/>
        <w:rPr>
          <w:ins w:id="1206" w:author="Rapporteur [AEM, Huawei]" w:date="2025-05-26T20:49:00Z"/>
          <w:rFonts w:asciiTheme="minorHAnsi" w:eastAsiaTheme="minorEastAsia" w:hAnsiTheme="minorHAnsi" w:cstheme="minorBidi"/>
          <w:noProof/>
          <w:sz w:val="22"/>
          <w:szCs w:val="22"/>
          <w:lang w:val="en-US"/>
        </w:rPr>
      </w:pPr>
      <w:ins w:id="1207" w:author="Rapporteur [AEM, Huawei]" w:date="2025-05-26T20:49: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_Toc199185261 \h </w:instrText>
        </w:r>
      </w:ins>
      <w:r>
        <w:rPr>
          <w:noProof/>
        </w:rPr>
      </w:r>
      <w:r>
        <w:rPr>
          <w:noProof/>
        </w:rPr>
        <w:fldChar w:fldCharType="separate"/>
      </w:r>
      <w:ins w:id="1208" w:author="Rapporteur [AEM, Huawei]" w:date="2025-05-26T20:50:00Z">
        <w:r>
          <w:rPr>
            <w:noProof/>
          </w:rPr>
          <w:t>105</w:t>
        </w:r>
      </w:ins>
      <w:ins w:id="1209" w:author="Rapporteur [AEM, Huawei]" w:date="2025-05-26T20:49:00Z">
        <w:r>
          <w:rPr>
            <w:noProof/>
          </w:rPr>
          <w:fldChar w:fldCharType="end"/>
        </w:r>
      </w:ins>
    </w:p>
    <w:p w14:paraId="23FF2D7D" w14:textId="267F7786" w:rsidR="006C77BA" w:rsidRDefault="006C77BA">
      <w:pPr>
        <w:pStyle w:val="TOC3"/>
        <w:rPr>
          <w:ins w:id="1210" w:author="Rapporteur [AEM, Huawei]" w:date="2025-05-26T20:49:00Z"/>
          <w:rFonts w:asciiTheme="minorHAnsi" w:eastAsiaTheme="minorEastAsia" w:hAnsiTheme="minorHAnsi" w:cstheme="minorBidi"/>
          <w:noProof/>
          <w:sz w:val="22"/>
          <w:szCs w:val="22"/>
          <w:lang w:val="en-US"/>
        </w:rPr>
      </w:pPr>
      <w:ins w:id="1211" w:author="Rapporteur [AEM, Huawei]" w:date="2025-05-26T20:49: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_Toc199185262 \h </w:instrText>
        </w:r>
      </w:ins>
      <w:r>
        <w:rPr>
          <w:noProof/>
        </w:rPr>
      </w:r>
      <w:r>
        <w:rPr>
          <w:noProof/>
        </w:rPr>
        <w:fldChar w:fldCharType="separate"/>
      </w:r>
      <w:ins w:id="1212" w:author="Rapporteur [AEM, Huawei]" w:date="2025-05-26T20:50:00Z">
        <w:r>
          <w:rPr>
            <w:noProof/>
          </w:rPr>
          <w:t>106</w:t>
        </w:r>
      </w:ins>
      <w:ins w:id="1213" w:author="Rapporteur [AEM, Huawei]" w:date="2025-05-26T20:49:00Z">
        <w:r>
          <w:rPr>
            <w:noProof/>
          </w:rPr>
          <w:fldChar w:fldCharType="end"/>
        </w:r>
      </w:ins>
    </w:p>
    <w:p w14:paraId="0F80EBA1" w14:textId="1335C014" w:rsidR="006C77BA" w:rsidRDefault="006C77BA">
      <w:pPr>
        <w:pStyle w:val="TOC4"/>
        <w:rPr>
          <w:ins w:id="1214" w:author="Rapporteur [AEM, Huawei]" w:date="2025-05-26T20:49:00Z"/>
          <w:rFonts w:asciiTheme="minorHAnsi" w:eastAsiaTheme="minorEastAsia" w:hAnsiTheme="minorHAnsi" w:cstheme="minorBidi"/>
          <w:noProof/>
          <w:sz w:val="22"/>
          <w:szCs w:val="22"/>
          <w:lang w:val="en-US"/>
        </w:rPr>
      </w:pPr>
      <w:ins w:id="1215" w:author="Rapporteur [AEM, Huawei]" w:date="2025-05-26T20:49: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_Toc199185263 \h </w:instrText>
        </w:r>
      </w:ins>
      <w:r>
        <w:rPr>
          <w:noProof/>
        </w:rPr>
      </w:r>
      <w:r>
        <w:rPr>
          <w:noProof/>
        </w:rPr>
        <w:fldChar w:fldCharType="separate"/>
      </w:r>
      <w:ins w:id="1216" w:author="Rapporteur [AEM, Huawei]" w:date="2025-05-26T20:50:00Z">
        <w:r>
          <w:rPr>
            <w:noProof/>
          </w:rPr>
          <w:t>106</w:t>
        </w:r>
      </w:ins>
      <w:ins w:id="1217" w:author="Rapporteur [AEM, Huawei]" w:date="2025-05-26T20:49:00Z">
        <w:r>
          <w:rPr>
            <w:noProof/>
          </w:rPr>
          <w:fldChar w:fldCharType="end"/>
        </w:r>
      </w:ins>
    </w:p>
    <w:p w14:paraId="5FDC4372" w14:textId="36166558" w:rsidR="006C77BA" w:rsidRDefault="006C77BA">
      <w:pPr>
        <w:pStyle w:val="TOC4"/>
        <w:rPr>
          <w:ins w:id="1218" w:author="Rapporteur [AEM, Huawei]" w:date="2025-05-26T20:49:00Z"/>
          <w:rFonts w:asciiTheme="minorHAnsi" w:eastAsiaTheme="minorEastAsia" w:hAnsiTheme="minorHAnsi" w:cstheme="minorBidi"/>
          <w:noProof/>
          <w:sz w:val="22"/>
          <w:szCs w:val="22"/>
          <w:lang w:val="en-US"/>
        </w:rPr>
      </w:pPr>
      <w:ins w:id="1219" w:author="Rapporteur [AEM, Huawei]" w:date="2025-05-26T20:49:00Z">
        <w:r>
          <w:rPr>
            <w:noProof/>
            <w:lang w:eastAsia="zh-CN"/>
          </w:rPr>
          <w:t>6.3.5</w:t>
        </w:r>
        <w:r>
          <w:rPr>
            <w:noProof/>
          </w:rPr>
          <w:t>.2</w:t>
        </w:r>
        <w:r>
          <w:rPr>
            <w:rFonts w:asciiTheme="minorHAnsi" w:eastAsiaTheme="minorEastAsia" w:hAnsiTheme="minorHAnsi" w:cstheme="minorBidi"/>
            <w:noProof/>
            <w:sz w:val="22"/>
            <w:szCs w:val="22"/>
            <w:lang w:val="en-US"/>
          </w:rPr>
          <w:tab/>
        </w:r>
        <w:r w:rsidRPr="003C762A">
          <w:rPr>
            <w:noProof/>
            <w:lang w:val="en-US"/>
          </w:rPr>
          <w:t xml:space="preserve">ACR Event </w:t>
        </w:r>
        <w:r w:rsidRPr="003C762A">
          <w:rPr>
            <w:rFonts w:cs="Arial"/>
            <w:noProof/>
          </w:rPr>
          <w:t>Notification</w:t>
        </w:r>
        <w:r>
          <w:rPr>
            <w:noProof/>
          </w:rPr>
          <w:tab/>
        </w:r>
        <w:r>
          <w:rPr>
            <w:noProof/>
          </w:rPr>
          <w:fldChar w:fldCharType="begin"/>
        </w:r>
        <w:r>
          <w:rPr>
            <w:noProof/>
          </w:rPr>
          <w:instrText xml:space="preserve"> PAGEREF _Toc199185264 \h </w:instrText>
        </w:r>
      </w:ins>
      <w:r>
        <w:rPr>
          <w:noProof/>
        </w:rPr>
      </w:r>
      <w:r>
        <w:rPr>
          <w:noProof/>
        </w:rPr>
        <w:fldChar w:fldCharType="separate"/>
      </w:r>
      <w:ins w:id="1220" w:author="Rapporteur [AEM, Huawei]" w:date="2025-05-26T20:50:00Z">
        <w:r>
          <w:rPr>
            <w:noProof/>
          </w:rPr>
          <w:t>107</w:t>
        </w:r>
      </w:ins>
      <w:ins w:id="1221" w:author="Rapporteur [AEM, Huawei]" w:date="2025-05-26T20:49:00Z">
        <w:r>
          <w:rPr>
            <w:noProof/>
          </w:rPr>
          <w:fldChar w:fldCharType="end"/>
        </w:r>
      </w:ins>
    </w:p>
    <w:p w14:paraId="201462F4" w14:textId="63D2C7C2" w:rsidR="006C77BA" w:rsidRDefault="006C77BA">
      <w:pPr>
        <w:pStyle w:val="TOC5"/>
        <w:rPr>
          <w:ins w:id="1222" w:author="Rapporteur [AEM, Huawei]" w:date="2025-05-26T20:49:00Z"/>
          <w:rFonts w:asciiTheme="minorHAnsi" w:eastAsiaTheme="minorEastAsia" w:hAnsiTheme="minorHAnsi" w:cstheme="minorBidi"/>
          <w:noProof/>
          <w:sz w:val="22"/>
          <w:szCs w:val="22"/>
          <w:lang w:val="en-US"/>
        </w:rPr>
      </w:pPr>
      <w:ins w:id="1223" w:author="Rapporteur [AEM, Huawei]" w:date="2025-05-26T20:49: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_Toc199185265 \h </w:instrText>
        </w:r>
      </w:ins>
      <w:r>
        <w:rPr>
          <w:noProof/>
        </w:rPr>
      </w:r>
      <w:r>
        <w:rPr>
          <w:noProof/>
        </w:rPr>
        <w:fldChar w:fldCharType="separate"/>
      </w:r>
      <w:ins w:id="1224" w:author="Rapporteur [AEM, Huawei]" w:date="2025-05-26T20:50:00Z">
        <w:r>
          <w:rPr>
            <w:noProof/>
          </w:rPr>
          <w:t>107</w:t>
        </w:r>
      </w:ins>
      <w:ins w:id="1225" w:author="Rapporteur [AEM, Huawei]" w:date="2025-05-26T20:49:00Z">
        <w:r>
          <w:rPr>
            <w:noProof/>
          </w:rPr>
          <w:fldChar w:fldCharType="end"/>
        </w:r>
      </w:ins>
    </w:p>
    <w:p w14:paraId="4924EBC1" w14:textId="650A1C39" w:rsidR="006C77BA" w:rsidRDefault="006C77BA">
      <w:pPr>
        <w:pStyle w:val="TOC5"/>
        <w:rPr>
          <w:ins w:id="1226" w:author="Rapporteur [AEM, Huawei]" w:date="2025-05-26T20:49:00Z"/>
          <w:rFonts w:asciiTheme="minorHAnsi" w:eastAsiaTheme="minorEastAsia" w:hAnsiTheme="minorHAnsi" w:cstheme="minorBidi"/>
          <w:noProof/>
          <w:sz w:val="22"/>
          <w:szCs w:val="22"/>
          <w:lang w:val="en-US"/>
        </w:rPr>
      </w:pPr>
      <w:ins w:id="1227" w:author="Rapporteur [AEM, Huawei]" w:date="2025-05-26T20:49: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_Toc199185266 \h </w:instrText>
        </w:r>
      </w:ins>
      <w:r>
        <w:rPr>
          <w:noProof/>
        </w:rPr>
      </w:r>
      <w:r>
        <w:rPr>
          <w:noProof/>
        </w:rPr>
        <w:fldChar w:fldCharType="separate"/>
      </w:r>
      <w:ins w:id="1228" w:author="Rapporteur [AEM, Huawei]" w:date="2025-05-26T20:50:00Z">
        <w:r>
          <w:rPr>
            <w:noProof/>
          </w:rPr>
          <w:t>107</w:t>
        </w:r>
      </w:ins>
      <w:ins w:id="1229" w:author="Rapporteur [AEM, Huawei]" w:date="2025-05-26T20:49:00Z">
        <w:r>
          <w:rPr>
            <w:noProof/>
          </w:rPr>
          <w:fldChar w:fldCharType="end"/>
        </w:r>
      </w:ins>
    </w:p>
    <w:p w14:paraId="28751F09" w14:textId="0DC7EC85" w:rsidR="006C77BA" w:rsidRDefault="006C77BA">
      <w:pPr>
        <w:pStyle w:val="TOC5"/>
        <w:rPr>
          <w:ins w:id="1230" w:author="Rapporteur [AEM, Huawei]" w:date="2025-05-26T20:49:00Z"/>
          <w:rFonts w:asciiTheme="minorHAnsi" w:eastAsiaTheme="minorEastAsia" w:hAnsiTheme="minorHAnsi" w:cstheme="minorBidi"/>
          <w:noProof/>
          <w:sz w:val="22"/>
          <w:szCs w:val="22"/>
          <w:lang w:val="en-US"/>
        </w:rPr>
      </w:pPr>
      <w:ins w:id="1231" w:author="Rapporteur [AEM, Huawei]" w:date="2025-05-26T20:49: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_Toc199185267 \h </w:instrText>
        </w:r>
      </w:ins>
      <w:r>
        <w:rPr>
          <w:noProof/>
        </w:rPr>
      </w:r>
      <w:r>
        <w:rPr>
          <w:noProof/>
        </w:rPr>
        <w:fldChar w:fldCharType="separate"/>
      </w:r>
      <w:ins w:id="1232" w:author="Rapporteur [AEM, Huawei]" w:date="2025-05-26T20:50:00Z">
        <w:r>
          <w:rPr>
            <w:noProof/>
          </w:rPr>
          <w:t>107</w:t>
        </w:r>
      </w:ins>
      <w:ins w:id="1233" w:author="Rapporteur [AEM, Huawei]" w:date="2025-05-26T20:49:00Z">
        <w:r>
          <w:rPr>
            <w:noProof/>
          </w:rPr>
          <w:fldChar w:fldCharType="end"/>
        </w:r>
      </w:ins>
    </w:p>
    <w:p w14:paraId="30346088" w14:textId="33AD6FB9" w:rsidR="006C77BA" w:rsidRDefault="006C77BA">
      <w:pPr>
        <w:pStyle w:val="TOC3"/>
        <w:rPr>
          <w:ins w:id="1234" w:author="Rapporteur [AEM, Huawei]" w:date="2025-05-26T20:49:00Z"/>
          <w:rFonts w:asciiTheme="minorHAnsi" w:eastAsiaTheme="minorEastAsia" w:hAnsiTheme="minorHAnsi" w:cstheme="minorBidi"/>
          <w:noProof/>
          <w:sz w:val="22"/>
          <w:szCs w:val="22"/>
          <w:lang w:val="en-US"/>
        </w:rPr>
      </w:pPr>
      <w:ins w:id="1235" w:author="Rapporteur [AEM, Huawei]" w:date="2025-05-26T20:49: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_Toc199185268 \h </w:instrText>
        </w:r>
      </w:ins>
      <w:r>
        <w:rPr>
          <w:noProof/>
        </w:rPr>
      </w:r>
      <w:r>
        <w:rPr>
          <w:noProof/>
        </w:rPr>
        <w:fldChar w:fldCharType="separate"/>
      </w:r>
      <w:ins w:id="1236" w:author="Rapporteur [AEM, Huawei]" w:date="2025-05-26T20:50:00Z">
        <w:r>
          <w:rPr>
            <w:noProof/>
          </w:rPr>
          <w:t>108</w:t>
        </w:r>
      </w:ins>
      <w:ins w:id="1237" w:author="Rapporteur [AEM, Huawei]" w:date="2025-05-26T20:49:00Z">
        <w:r>
          <w:rPr>
            <w:noProof/>
          </w:rPr>
          <w:fldChar w:fldCharType="end"/>
        </w:r>
      </w:ins>
    </w:p>
    <w:p w14:paraId="64680716" w14:textId="01885899" w:rsidR="006C77BA" w:rsidRDefault="006C77BA">
      <w:pPr>
        <w:pStyle w:val="TOC4"/>
        <w:rPr>
          <w:ins w:id="1238" w:author="Rapporteur [AEM, Huawei]" w:date="2025-05-26T20:49:00Z"/>
          <w:rFonts w:asciiTheme="minorHAnsi" w:eastAsiaTheme="minorEastAsia" w:hAnsiTheme="minorHAnsi" w:cstheme="minorBidi"/>
          <w:noProof/>
          <w:sz w:val="22"/>
          <w:szCs w:val="22"/>
          <w:lang w:val="en-US"/>
        </w:rPr>
      </w:pPr>
      <w:ins w:id="1239" w:author="Rapporteur [AEM, Huawei]" w:date="2025-05-26T20:49: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_Toc199185269 \h </w:instrText>
        </w:r>
      </w:ins>
      <w:r>
        <w:rPr>
          <w:noProof/>
        </w:rPr>
      </w:r>
      <w:r>
        <w:rPr>
          <w:noProof/>
        </w:rPr>
        <w:fldChar w:fldCharType="separate"/>
      </w:r>
      <w:ins w:id="1240" w:author="Rapporteur [AEM, Huawei]" w:date="2025-05-26T20:50:00Z">
        <w:r>
          <w:rPr>
            <w:noProof/>
          </w:rPr>
          <w:t>108</w:t>
        </w:r>
      </w:ins>
      <w:ins w:id="1241" w:author="Rapporteur [AEM, Huawei]" w:date="2025-05-26T20:49:00Z">
        <w:r>
          <w:rPr>
            <w:noProof/>
          </w:rPr>
          <w:fldChar w:fldCharType="end"/>
        </w:r>
      </w:ins>
    </w:p>
    <w:p w14:paraId="05E4D45A" w14:textId="7CCD4C8A" w:rsidR="006C77BA" w:rsidRDefault="006C77BA">
      <w:pPr>
        <w:pStyle w:val="TOC4"/>
        <w:rPr>
          <w:ins w:id="1242" w:author="Rapporteur [AEM, Huawei]" w:date="2025-05-26T20:49:00Z"/>
          <w:rFonts w:asciiTheme="minorHAnsi" w:eastAsiaTheme="minorEastAsia" w:hAnsiTheme="minorHAnsi" w:cstheme="minorBidi"/>
          <w:noProof/>
          <w:sz w:val="22"/>
          <w:szCs w:val="22"/>
          <w:lang w:val="en-US"/>
        </w:rPr>
      </w:pPr>
      <w:ins w:id="1243" w:author="Rapporteur [AEM, Huawei]" w:date="2025-05-26T20:49: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_Toc199185270 \h </w:instrText>
        </w:r>
      </w:ins>
      <w:r>
        <w:rPr>
          <w:noProof/>
        </w:rPr>
      </w:r>
      <w:r>
        <w:rPr>
          <w:noProof/>
        </w:rPr>
        <w:fldChar w:fldCharType="separate"/>
      </w:r>
      <w:ins w:id="1244" w:author="Rapporteur [AEM, Huawei]" w:date="2025-05-26T20:50:00Z">
        <w:r>
          <w:rPr>
            <w:noProof/>
          </w:rPr>
          <w:t>109</w:t>
        </w:r>
      </w:ins>
      <w:ins w:id="1245" w:author="Rapporteur [AEM, Huawei]" w:date="2025-05-26T20:49:00Z">
        <w:r>
          <w:rPr>
            <w:noProof/>
          </w:rPr>
          <w:fldChar w:fldCharType="end"/>
        </w:r>
      </w:ins>
    </w:p>
    <w:p w14:paraId="36B32FC0" w14:textId="05648731" w:rsidR="006C77BA" w:rsidRDefault="006C77BA">
      <w:pPr>
        <w:pStyle w:val="TOC5"/>
        <w:rPr>
          <w:ins w:id="1246" w:author="Rapporteur [AEM, Huawei]" w:date="2025-05-26T20:49:00Z"/>
          <w:rFonts w:asciiTheme="minorHAnsi" w:eastAsiaTheme="minorEastAsia" w:hAnsiTheme="minorHAnsi" w:cstheme="minorBidi"/>
          <w:noProof/>
          <w:sz w:val="22"/>
          <w:szCs w:val="22"/>
          <w:lang w:val="en-US"/>
        </w:rPr>
      </w:pPr>
      <w:ins w:id="1247" w:author="Rapporteur [AEM, Huawei]" w:date="2025-05-26T20:49: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_Toc199185271 \h </w:instrText>
        </w:r>
      </w:ins>
      <w:r>
        <w:rPr>
          <w:noProof/>
        </w:rPr>
      </w:r>
      <w:r>
        <w:rPr>
          <w:noProof/>
        </w:rPr>
        <w:fldChar w:fldCharType="separate"/>
      </w:r>
      <w:ins w:id="1248" w:author="Rapporteur [AEM, Huawei]" w:date="2025-05-26T20:50:00Z">
        <w:r>
          <w:rPr>
            <w:noProof/>
          </w:rPr>
          <w:t>109</w:t>
        </w:r>
      </w:ins>
      <w:ins w:id="1249" w:author="Rapporteur [AEM, Huawei]" w:date="2025-05-26T20:49:00Z">
        <w:r>
          <w:rPr>
            <w:noProof/>
          </w:rPr>
          <w:fldChar w:fldCharType="end"/>
        </w:r>
      </w:ins>
    </w:p>
    <w:p w14:paraId="133BB54A" w14:textId="355C4AB4" w:rsidR="006C77BA" w:rsidRDefault="006C77BA">
      <w:pPr>
        <w:pStyle w:val="TOC5"/>
        <w:rPr>
          <w:ins w:id="1250" w:author="Rapporteur [AEM, Huawei]" w:date="2025-05-26T20:49:00Z"/>
          <w:rFonts w:asciiTheme="minorHAnsi" w:eastAsiaTheme="minorEastAsia" w:hAnsiTheme="minorHAnsi" w:cstheme="minorBidi"/>
          <w:noProof/>
          <w:sz w:val="22"/>
          <w:szCs w:val="22"/>
          <w:lang w:val="en-US"/>
        </w:rPr>
      </w:pPr>
      <w:ins w:id="1251" w:author="Rapporteur [AEM, Huawei]" w:date="2025-05-26T20:49: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_Toc199185272 \h </w:instrText>
        </w:r>
      </w:ins>
      <w:r>
        <w:rPr>
          <w:noProof/>
        </w:rPr>
      </w:r>
      <w:r>
        <w:rPr>
          <w:noProof/>
        </w:rPr>
        <w:fldChar w:fldCharType="separate"/>
      </w:r>
      <w:ins w:id="1252" w:author="Rapporteur [AEM, Huawei]" w:date="2025-05-26T20:50:00Z">
        <w:r>
          <w:rPr>
            <w:noProof/>
          </w:rPr>
          <w:t>109</w:t>
        </w:r>
      </w:ins>
      <w:ins w:id="1253" w:author="Rapporteur [AEM, Huawei]" w:date="2025-05-26T20:49:00Z">
        <w:r>
          <w:rPr>
            <w:noProof/>
          </w:rPr>
          <w:fldChar w:fldCharType="end"/>
        </w:r>
      </w:ins>
    </w:p>
    <w:p w14:paraId="74A697DE" w14:textId="58977B0C" w:rsidR="006C77BA" w:rsidRDefault="006C77BA">
      <w:pPr>
        <w:pStyle w:val="TOC5"/>
        <w:rPr>
          <w:ins w:id="1254" w:author="Rapporteur [AEM, Huawei]" w:date="2025-05-26T20:49:00Z"/>
          <w:rFonts w:asciiTheme="minorHAnsi" w:eastAsiaTheme="minorEastAsia" w:hAnsiTheme="minorHAnsi" w:cstheme="minorBidi"/>
          <w:noProof/>
          <w:sz w:val="22"/>
          <w:szCs w:val="22"/>
          <w:lang w:val="en-US"/>
        </w:rPr>
      </w:pPr>
      <w:ins w:id="1255" w:author="Rapporteur [AEM, Huawei]" w:date="2025-05-26T20:49: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_Toc199185273 \h </w:instrText>
        </w:r>
      </w:ins>
      <w:r>
        <w:rPr>
          <w:noProof/>
        </w:rPr>
      </w:r>
      <w:r>
        <w:rPr>
          <w:noProof/>
        </w:rPr>
        <w:fldChar w:fldCharType="separate"/>
      </w:r>
      <w:ins w:id="1256" w:author="Rapporteur [AEM, Huawei]" w:date="2025-05-26T20:50:00Z">
        <w:r>
          <w:rPr>
            <w:noProof/>
          </w:rPr>
          <w:t>109</w:t>
        </w:r>
      </w:ins>
      <w:ins w:id="1257" w:author="Rapporteur [AEM, Huawei]" w:date="2025-05-26T20:49:00Z">
        <w:r>
          <w:rPr>
            <w:noProof/>
          </w:rPr>
          <w:fldChar w:fldCharType="end"/>
        </w:r>
      </w:ins>
    </w:p>
    <w:p w14:paraId="361D247F" w14:textId="3C89B72B" w:rsidR="006C77BA" w:rsidRDefault="006C77BA">
      <w:pPr>
        <w:pStyle w:val="TOC5"/>
        <w:rPr>
          <w:ins w:id="1258" w:author="Rapporteur [AEM, Huawei]" w:date="2025-05-26T20:49:00Z"/>
          <w:rFonts w:asciiTheme="minorHAnsi" w:eastAsiaTheme="minorEastAsia" w:hAnsiTheme="minorHAnsi" w:cstheme="minorBidi"/>
          <w:noProof/>
          <w:sz w:val="22"/>
          <w:szCs w:val="22"/>
          <w:lang w:val="en-US"/>
        </w:rPr>
      </w:pPr>
      <w:ins w:id="1259" w:author="Rapporteur [AEM, Huawei]" w:date="2025-05-26T20:49: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_Toc199185274 \h </w:instrText>
        </w:r>
      </w:ins>
      <w:r>
        <w:rPr>
          <w:noProof/>
        </w:rPr>
      </w:r>
      <w:r>
        <w:rPr>
          <w:noProof/>
        </w:rPr>
        <w:fldChar w:fldCharType="separate"/>
      </w:r>
      <w:ins w:id="1260" w:author="Rapporteur [AEM, Huawei]" w:date="2025-05-26T20:50:00Z">
        <w:r>
          <w:rPr>
            <w:noProof/>
          </w:rPr>
          <w:t>109</w:t>
        </w:r>
      </w:ins>
      <w:ins w:id="1261" w:author="Rapporteur [AEM, Huawei]" w:date="2025-05-26T20:49:00Z">
        <w:r>
          <w:rPr>
            <w:noProof/>
          </w:rPr>
          <w:fldChar w:fldCharType="end"/>
        </w:r>
      </w:ins>
    </w:p>
    <w:p w14:paraId="170DF7ED" w14:textId="3DC277B9" w:rsidR="006C77BA" w:rsidRDefault="006C77BA">
      <w:pPr>
        <w:pStyle w:val="TOC5"/>
        <w:rPr>
          <w:ins w:id="1262" w:author="Rapporteur [AEM, Huawei]" w:date="2025-05-26T20:49:00Z"/>
          <w:rFonts w:asciiTheme="minorHAnsi" w:eastAsiaTheme="minorEastAsia" w:hAnsiTheme="minorHAnsi" w:cstheme="minorBidi"/>
          <w:noProof/>
          <w:sz w:val="22"/>
          <w:szCs w:val="22"/>
          <w:lang w:val="en-US"/>
        </w:rPr>
      </w:pPr>
      <w:ins w:id="1263" w:author="Rapporteur [AEM, Huawei]" w:date="2025-05-26T20:49: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_Toc199185275 \h </w:instrText>
        </w:r>
      </w:ins>
      <w:r>
        <w:rPr>
          <w:noProof/>
        </w:rPr>
      </w:r>
      <w:r>
        <w:rPr>
          <w:noProof/>
        </w:rPr>
        <w:fldChar w:fldCharType="separate"/>
      </w:r>
      <w:ins w:id="1264" w:author="Rapporteur [AEM, Huawei]" w:date="2025-05-26T20:50:00Z">
        <w:r>
          <w:rPr>
            <w:noProof/>
          </w:rPr>
          <w:t>110</w:t>
        </w:r>
      </w:ins>
      <w:ins w:id="1265" w:author="Rapporteur [AEM, Huawei]" w:date="2025-05-26T20:49:00Z">
        <w:r>
          <w:rPr>
            <w:noProof/>
          </w:rPr>
          <w:fldChar w:fldCharType="end"/>
        </w:r>
      </w:ins>
    </w:p>
    <w:p w14:paraId="0DED0622" w14:textId="0504BE45" w:rsidR="006C77BA" w:rsidRDefault="006C77BA">
      <w:pPr>
        <w:pStyle w:val="TOC5"/>
        <w:rPr>
          <w:ins w:id="1266" w:author="Rapporteur [AEM, Huawei]" w:date="2025-05-26T20:49:00Z"/>
          <w:rFonts w:asciiTheme="minorHAnsi" w:eastAsiaTheme="minorEastAsia" w:hAnsiTheme="minorHAnsi" w:cstheme="minorBidi"/>
          <w:noProof/>
          <w:sz w:val="22"/>
          <w:szCs w:val="22"/>
          <w:lang w:val="en-US"/>
        </w:rPr>
      </w:pPr>
      <w:ins w:id="1267" w:author="Rapporteur [AEM, Huawei]" w:date="2025-05-26T20:49: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_Toc199185276 \h </w:instrText>
        </w:r>
      </w:ins>
      <w:r>
        <w:rPr>
          <w:noProof/>
        </w:rPr>
      </w:r>
      <w:r>
        <w:rPr>
          <w:noProof/>
        </w:rPr>
        <w:fldChar w:fldCharType="separate"/>
      </w:r>
      <w:ins w:id="1268" w:author="Rapporteur [AEM, Huawei]" w:date="2025-05-26T20:50:00Z">
        <w:r>
          <w:rPr>
            <w:noProof/>
          </w:rPr>
          <w:t>110</w:t>
        </w:r>
      </w:ins>
      <w:ins w:id="1269" w:author="Rapporteur [AEM, Huawei]" w:date="2025-05-26T20:49:00Z">
        <w:r>
          <w:rPr>
            <w:noProof/>
          </w:rPr>
          <w:fldChar w:fldCharType="end"/>
        </w:r>
      </w:ins>
    </w:p>
    <w:p w14:paraId="59110152" w14:textId="108DD1CD" w:rsidR="006C77BA" w:rsidRDefault="006C77BA">
      <w:pPr>
        <w:pStyle w:val="TOC5"/>
        <w:rPr>
          <w:ins w:id="1270" w:author="Rapporteur [AEM, Huawei]" w:date="2025-05-26T20:49:00Z"/>
          <w:rFonts w:asciiTheme="minorHAnsi" w:eastAsiaTheme="minorEastAsia" w:hAnsiTheme="minorHAnsi" w:cstheme="minorBidi"/>
          <w:noProof/>
          <w:sz w:val="22"/>
          <w:szCs w:val="22"/>
          <w:lang w:val="en-US"/>
        </w:rPr>
      </w:pPr>
      <w:ins w:id="1271" w:author="Rapporteur [AEM, Huawei]" w:date="2025-05-26T20:49: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_Toc199185277 \h </w:instrText>
        </w:r>
      </w:ins>
      <w:r>
        <w:rPr>
          <w:noProof/>
        </w:rPr>
      </w:r>
      <w:r>
        <w:rPr>
          <w:noProof/>
        </w:rPr>
        <w:fldChar w:fldCharType="separate"/>
      </w:r>
      <w:ins w:id="1272" w:author="Rapporteur [AEM, Huawei]" w:date="2025-05-26T20:50:00Z">
        <w:r>
          <w:rPr>
            <w:noProof/>
          </w:rPr>
          <w:t>111</w:t>
        </w:r>
      </w:ins>
      <w:ins w:id="1273" w:author="Rapporteur [AEM, Huawei]" w:date="2025-05-26T20:49:00Z">
        <w:r>
          <w:rPr>
            <w:noProof/>
          </w:rPr>
          <w:fldChar w:fldCharType="end"/>
        </w:r>
      </w:ins>
    </w:p>
    <w:p w14:paraId="7C6C7EC0" w14:textId="16E1519D" w:rsidR="006C77BA" w:rsidRDefault="006C77BA">
      <w:pPr>
        <w:pStyle w:val="TOC5"/>
        <w:rPr>
          <w:ins w:id="1274" w:author="Rapporteur [AEM, Huawei]" w:date="2025-05-26T20:49:00Z"/>
          <w:rFonts w:asciiTheme="minorHAnsi" w:eastAsiaTheme="minorEastAsia" w:hAnsiTheme="minorHAnsi" w:cstheme="minorBidi"/>
          <w:noProof/>
          <w:sz w:val="22"/>
          <w:szCs w:val="22"/>
          <w:lang w:val="en-US"/>
        </w:rPr>
      </w:pPr>
      <w:ins w:id="1275" w:author="Rapporteur [AEM, Huawei]" w:date="2025-05-26T20:49:00Z">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_Toc199185278 \h </w:instrText>
        </w:r>
      </w:ins>
      <w:r>
        <w:rPr>
          <w:noProof/>
        </w:rPr>
      </w:r>
      <w:r>
        <w:rPr>
          <w:noProof/>
        </w:rPr>
        <w:fldChar w:fldCharType="separate"/>
      </w:r>
      <w:ins w:id="1276" w:author="Rapporteur [AEM, Huawei]" w:date="2025-05-26T20:50:00Z">
        <w:r>
          <w:rPr>
            <w:noProof/>
          </w:rPr>
          <w:t>111</w:t>
        </w:r>
      </w:ins>
      <w:ins w:id="1277" w:author="Rapporteur [AEM, Huawei]" w:date="2025-05-26T20:49:00Z">
        <w:r>
          <w:rPr>
            <w:noProof/>
          </w:rPr>
          <w:fldChar w:fldCharType="end"/>
        </w:r>
      </w:ins>
    </w:p>
    <w:p w14:paraId="69479564" w14:textId="04F98761" w:rsidR="006C77BA" w:rsidRDefault="006C77BA">
      <w:pPr>
        <w:pStyle w:val="TOC5"/>
        <w:rPr>
          <w:ins w:id="1278" w:author="Rapporteur [AEM, Huawei]" w:date="2025-05-26T20:49:00Z"/>
          <w:rFonts w:asciiTheme="minorHAnsi" w:eastAsiaTheme="minorEastAsia" w:hAnsiTheme="minorHAnsi" w:cstheme="minorBidi"/>
          <w:noProof/>
          <w:sz w:val="22"/>
          <w:szCs w:val="22"/>
          <w:lang w:val="en-US"/>
        </w:rPr>
      </w:pPr>
      <w:ins w:id="1279" w:author="Rapporteur [AEM, Huawei]" w:date="2025-05-26T20:49: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_Toc199185279 \h </w:instrText>
        </w:r>
      </w:ins>
      <w:r>
        <w:rPr>
          <w:noProof/>
        </w:rPr>
      </w:r>
      <w:r>
        <w:rPr>
          <w:noProof/>
        </w:rPr>
        <w:fldChar w:fldCharType="separate"/>
      </w:r>
      <w:ins w:id="1280" w:author="Rapporteur [AEM, Huawei]" w:date="2025-05-26T20:50:00Z">
        <w:r>
          <w:rPr>
            <w:noProof/>
          </w:rPr>
          <w:t>111</w:t>
        </w:r>
      </w:ins>
      <w:ins w:id="1281" w:author="Rapporteur [AEM, Huawei]" w:date="2025-05-26T20:49:00Z">
        <w:r>
          <w:rPr>
            <w:noProof/>
          </w:rPr>
          <w:fldChar w:fldCharType="end"/>
        </w:r>
      </w:ins>
    </w:p>
    <w:p w14:paraId="7A3B1117" w14:textId="78DCC5B5" w:rsidR="006C77BA" w:rsidRDefault="006C77BA">
      <w:pPr>
        <w:pStyle w:val="TOC5"/>
        <w:rPr>
          <w:ins w:id="1282" w:author="Rapporteur [AEM, Huawei]" w:date="2025-05-26T20:49:00Z"/>
          <w:rFonts w:asciiTheme="minorHAnsi" w:eastAsiaTheme="minorEastAsia" w:hAnsiTheme="minorHAnsi" w:cstheme="minorBidi"/>
          <w:noProof/>
          <w:sz w:val="22"/>
          <w:szCs w:val="22"/>
          <w:lang w:val="en-US"/>
        </w:rPr>
      </w:pPr>
      <w:ins w:id="1283" w:author="Rapporteur [AEM, Huawei]" w:date="2025-05-26T20:49: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_Toc199185280 \h </w:instrText>
        </w:r>
      </w:ins>
      <w:r>
        <w:rPr>
          <w:noProof/>
        </w:rPr>
      </w:r>
      <w:r>
        <w:rPr>
          <w:noProof/>
        </w:rPr>
        <w:fldChar w:fldCharType="separate"/>
      </w:r>
      <w:ins w:id="1284" w:author="Rapporteur [AEM, Huawei]" w:date="2025-05-26T20:50:00Z">
        <w:r>
          <w:rPr>
            <w:noProof/>
          </w:rPr>
          <w:t>111</w:t>
        </w:r>
      </w:ins>
      <w:ins w:id="1285" w:author="Rapporteur [AEM, Huawei]" w:date="2025-05-26T20:49:00Z">
        <w:r>
          <w:rPr>
            <w:noProof/>
          </w:rPr>
          <w:fldChar w:fldCharType="end"/>
        </w:r>
      </w:ins>
    </w:p>
    <w:p w14:paraId="470B918C" w14:textId="35E0D4B5" w:rsidR="006C77BA" w:rsidRDefault="006C77BA">
      <w:pPr>
        <w:pStyle w:val="TOC4"/>
        <w:rPr>
          <w:ins w:id="1286" w:author="Rapporteur [AEM, Huawei]" w:date="2025-05-26T20:49:00Z"/>
          <w:rFonts w:asciiTheme="minorHAnsi" w:eastAsiaTheme="minorEastAsia" w:hAnsiTheme="minorHAnsi" w:cstheme="minorBidi"/>
          <w:noProof/>
          <w:sz w:val="22"/>
          <w:szCs w:val="22"/>
          <w:lang w:val="en-US"/>
        </w:rPr>
      </w:pPr>
      <w:ins w:id="1287" w:author="Rapporteur [AEM, Huawei]" w:date="2025-05-26T20:49: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_Toc199185281 \h </w:instrText>
        </w:r>
      </w:ins>
      <w:r>
        <w:rPr>
          <w:noProof/>
        </w:rPr>
      </w:r>
      <w:r>
        <w:rPr>
          <w:noProof/>
        </w:rPr>
        <w:fldChar w:fldCharType="separate"/>
      </w:r>
      <w:ins w:id="1288" w:author="Rapporteur [AEM, Huawei]" w:date="2025-05-26T20:50:00Z">
        <w:r>
          <w:rPr>
            <w:noProof/>
          </w:rPr>
          <w:t>112</w:t>
        </w:r>
      </w:ins>
      <w:ins w:id="1289" w:author="Rapporteur [AEM, Huawei]" w:date="2025-05-26T20:49:00Z">
        <w:r>
          <w:rPr>
            <w:noProof/>
          </w:rPr>
          <w:fldChar w:fldCharType="end"/>
        </w:r>
      </w:ins>
    </w:p>
    <w:p w14:paraId="21DB7ACF" w14:textId="354265E0" w:rsidR="006C77BA" w:rsidRDefault="006C77BA">
      <w:pPr>
        <w:pStyle w:val="TOC5"/>
        <w:rPr>
          <w:ins w:id="1290" w:author="Rapporteur [AEM, Huawei]" w:date="2025-05-26T20:49:00Z"/>
          <w:rFonts w:asciiTheme="minorHAnsi" w:eastAsiaTheme="minorEastAsia" w:hAnsiTheme="minorHAnsi" w:cstheme="minorBidi"/>
          <w:noProof/>
          <w:sz w:val="22"/>
          <w:szCs w:val="22"/>
          <w:lang w:val="en-US"/>
        </w:rPr>
      </w:pPr>
      <w:ins w:id="1291" w:author="Rapporteur [AEM, Huawei]" w:date="2025-05-26T20:49: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_Toc199185282 \h </w:instrText>
        </w:r>
      </w:ins>
      <w:r>
        <w:rPr>
          <w:noProof/>
        </w:rPr>
      </w:r>
      <w:r>
        <w:rPr>
          <w:noProof/>
        </w:rPr>
        <w:fldChar w:fldCharType="separate"/>
      </w:r>
      <w:ins w:id="1292" w:author="Rapporteur [AEM, Huawei]" w:date="2025-05-26T20:50:00Z">
        <w:r>
          <w:rPr>
            <w:noProof/>
          </w:rPr>
          <w:t>112</w:t>
        </w:r>
      </w:ins>
      <w:ins w:id="1293" w:author="Rapporteur [AEM, Huawei]" w:date="2025-05-26T20:49:00Z">
        <w:r>
          <w:rPr>
            <w:noProof/>
          </w:rPr>
          <w:fldChar w:fldCharType="end"/>
        </w:r>
      </w:ins>
    </w:p>
    <w:p w14:paraId="7C030D98" w14:textId="7AC8C948" w:rsidR="006C77BA" w:rsidRDefault="006C77BA">
      <w:pPr>
        <w:pStyle w:val="TOC5"/>
        <w:rPr>
          <w:ins w:id="1294" w:author="Rapporteur [AEM, Huawei]" w:date="2025-05-26T20:49:00Z"/>
          <w:rFonts w:asciiTheme="minorHAnsi" w:eastAsiaTheme="minorEastAsia" w:hAnsiTheme="minorHAnsi" w:cstheme="minorBidi"/>
          <w:noProof/>
          <w:sz w:val="22"/>
          <w:szCs w:val="22"/>
          <w:lang w:val="en-US"/>
        </w:rPr>
      </w:pPr>
      <w:ins w:id="1295" w:author="Rapporteur [AEM, Huawei]" w:date="2025-05-26T20:49: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_Toc199185283 \h </w:instrText>
        </w:r>
      </w:ins>
      <w:r>
        <w:rPr>
          <w:noProof/>
        </w:rPr>
      </w:r>
      <w:r>
        <w:rPr>
          <w:noProof/>
        </w:rPr>
        <w:fldChar w:fldCharType="separate"/>
      </w:r>
      <w:ins w:id="1296" w:author="Rapporteur [AEM, Huawei]" w:date="2025-05-26T20:50:00Z">
        <w:r>
          <w:rPr>
            <w:noProof/>
          </w:rPr>
          <w:t>112</w:t>
        </w:r>
      </w:ins>
      <w:ins w:id="1297" w:author="Rapporteur [AEM, Huawei]" w:date="2025-05-26T20:49:00Z">
        <w:r>
          <w:rPr>
            <w:noProof/>
          </w:rPr>
          <w:fldChar w:fldCharType="end"/>
        </w:r>
      </w:ins>
    </w:p>
    <w:p w14:paraId="1C2D7B7A" w14:textId="411BFE1A" w:rsidR="006C77BA" w:rsidRDefault="006C77BA">
      <w:pPr>
        <w:pStyle w:val="TOC5"/>
        <w:rPr>
          <w:ins w:id="1298" w:author="Rapporteur [AEM, Huawei]" w:date="2025-05-26T20:49:00Z"/>
          <w:rFonts w:asciiTheme="minorHAnsi" w:eastAsiaTheme="minorEastAsia" w:hAnsiTheme="minorHAnsi" w:cstheme="minorBidi"/>
          <w:noProof/>
          <w:sz w:val="22"/>
          <w:szCs w:val="22"/>
          <w:lang w:val="en-US"/>
        </w:rPr>
      </w:pPr>
      <w:ins w:id="1299" w:author="Rapporteur [AEM, Huawei]" w:date="2025-05-26T20:49: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_Toc199185284 \h </w:instrText>
        </w:r>
      </w:ins>
      <w:r>
        <w:rPr>
          <w:noProof/>
        </w:rPr>
      </w:r>
      <w:r>
        <w:rPr>
          <w:noProof/>
        </w:rPr>
        <w:fldChar w:fldCharType="separate"/>
      </w:r>
      <w:ins w:id="1300" w:author="Rapporteur [AEM, Huawei]" w:date="2025-05-26T20:50:00Z">
        <w:r>
          <w:rPr>
            <w:noProof/>
          </w:rPr>
          <w:t>112</w:t>
        </w:r>
      </w:ins>
      <w:ins w:id="1301" w:author="Rapporteur [AEM, Huawei]" w:date="2025-05-26T20:49:00Z">
        <w:r>
          <w:rPr>
            <w:noProof/>
          </w:rPr>
          <w:fldChar w:fldCharType="end"/>
        </w:r>
      </w:ins>
    </w:p>
    <w:p w14:paraId="17E6C985" w14:textId="0FB3B1CA" w:rsidR="006C77BA" w:rsidRDefault="006C77BA">
      <w:pPr>
        <w:pStyle w:val="TOC4"/>
        <w:rPr>
          <w:ins w:id="1302" w:author="Rapporteur [AEM, Huawei]" w:date="2025-05-26T20:49:00Z"/>
          <w:rFonts w:asciiTheme="minorHAnsi" w:eastAsiaTheme="minorEastAsia" w:hAnsiTheme="minorHAnsi" w:cstheme="minorBidi"/>
          <w:noProof/>
          <w:sz w:val="22"/>
          <w:szCs w:val="22"/>
          <w:lang w:val="en-US"/>
        </w:rPr>
      </w:pPr>
      <w:ins w:id="1303" w:author="Rapporteur [AEM, Huawei]" w:date="2025-05-26T20:49:00Z">
        <w:r>
          <w:rPr>
            <w:noProof/>
          </w:rPr>
          <w:t>6.3</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_Toc199185285 \h </w:instrText>
        </w:r>
      </w:ins>
      <w:r>
        <w:rPr>
          <w:noProof/>
        </w:rPr>
      </w:r>
      <w:r>
        <w:rPr>
          <w:noProof/>
        </w:rPr>
        <w:fldChar w:fldCharType="separate"/>
      </w:r>
      <w:ins w:id="1304" w:author="Rapporteur [AEM, Huawei]" w:date="2025-05-26T20:50:00Z">
        <w:r>
          <w:rPr>
            <w:noProof/>
          </w:rPr>
          <w:t>112</w:t>
        </w:r>
      </w:ins>
      <w:ins w:id="1305" w:author="Rapporteur [AEM, Huawei]" w:date="2025-05-26T20:49:00Z">
        <w:r>
          <w:rPr>
            <w:noProof/>
          </w:rPr>
          <w:fldChar w:fldCharType="end"/>
        </w:r>
      </w:ins>
    </w:p>
    <w:p w14:paraId="0BCDB0C3" w14:textId="0DDA359B" w:rsidR="006C77BA" w:rsidRDefault="006C77BA">
      <w:pPr>
        <w:pStyle w:val="TOC4"/>
        <w:rPr>
          <w:ins w:id="1306" w:author="Rapporteur [AEM, Huawei]" w:date="2025-05-26T20:49:00Z"/>
          <w:rFonts w:asciiTheme="minorHAnsi" w:eastAsiaTheme="minorEastAsia" w:hAnsiTheme="minorHAnsi" w:cstheme="minorBidi"/>
          <w:noProof/>
          <w:sz w:val="22"/>
          <w:szCs w:val="22"/>
          <w:lang w:val="en-US"/>
        </w:rPr>
      </w:pPr>
      <w:ins w:id="1307" w:author="Rapporteur [AEM, Huawei]" w:date="2025-05-26T20:49: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_Toc199185286 \h </w:instrText>
        </w:r>
      </w:ins>
      <w:r>
        <w:rPr>
          <w:noProof/>
        </w:rPr>
      </w:r>
      <w:r>
        <w:rPr>
          <w:noProof/>
        </w:rPr>
        <w:fldChar w:fldCharType="separate"/>
      </w:r>
      <w:ins w:id="1308" w:author="Rapporteur [AEM, Huawei]" w:date="2025-05-26T20:50:00Z">
        <w:r>
          <w:rPr>
            <w:noProof/>
          </w:rPr>
          <w:t>112</w:t>
        </w:r>
      </w:ins>
      <w:ins w:id="1309" w:author="Rapporteur [AEM, Huawei]" w:date="2025-05-26T20:49:00Z">
        <w:r>
          <w:rPr>
            <w:noProof/>
          </w:rPr>
          <w:fldChar w:fldCharType="end"/>
        </w:r>
      </w:ins>
    </w:p>
    <w:p w14:paraId="6D02DA37" w14:textId="5B1CBF17" w:rsidR="006C77BA" w:rsidRDefault="006C77BA">
      <w:pPr>
        <w:pStyle w:val="TOC5"/>
        <w:rPr>
          <w:ins w:id="1310" w:author="Rapporteur [AEM, Huawei]" w:date="2025-05-26T20:49:00Z"/>
          <w:rFonts w:asciiTheme="minorHAnsi" w:eastAsiaTheme="minorEastAsia" w:hAnsiTheme="minorHAnsi" w:cstheme="minorBidi"/>
          <w:noProof/>
          <w:sz w:val="22"/>
          <w:szCs w:val="22"/>
          <w:lang w:val="en-US"/>
        </w:rPr>
      </w:pPr>
      <w:ins w:id="1311" w:author="Rapporteur [AEM, Huawei]" w:date="2025-05-26T20:49: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_Toc199185287 \h </w:instrText>
        </w:r>
      </w:ins>
      <w:r>
        <w:rPr>
          <w:noProof/>
        </w:rPr>
      </w:r>
      <w:r>
        <w:rPr>
          <w:noProof/>
        </w:rPr>
        <w:fldChar w:fldCharType="separate"/>
      </w:r>
      <w:ins w:id="1312" w:author="Rapporteur [AEM, Huawei]" w:date="2025-05-26T20:50:00Z">
        <w:r>
          <w:rPr>
            <w:noProof/>
          </w:rPr>
          <w:t>112</w:t>
        </w:r>
      </w:ins>
      <w:ins w:id="1313" w:author="Rapporteur [AEM, Huawei]" w:date="2025-05-26T20:49:00Z">
        <w:r>
          <w:rPr>
            <w:noProof/>
          </w:rPr>
          <w:fldChar w:fldCharType="end"/>
        </w:r>
      </w:ins>
    </w:p>
    <w:p w14:paraId="217A64B9" w14:textId="581CAF09" w:rsidR="006C77BA" w:rsidRDefault="006C77BA">
      <w:pPr>
        <w:pStyle w:val="TOC3"/>
        <w:rPr>
          <w:ins w:id="1314" w:author="Rapporteur [AEM, Huawei]" w:date="2025-05-26T20:49:00Z"/>
          <w:rFonts w:asciiTheme="minorHAnsi" w:eastAsiaTheme="minorEastAsia" w:hAnsiTheme="minorHAnsi" w:cstheme="minorBidi"/>
          <w:noProof/>
          <w:sz w:val="22"/>
          <w:szCs w:val="22"/>
          <w:lang w:val="en-US"/>
        </w:rPr>
      </w:pPr>
      <w:ins w:id="1315" w:author="Rapporteur [AEM, Huawei]" w:date="2025-05-26T20:49: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_Toc199185288 \h </w:instrText>
        </w:r>
      </w:ins>
      <w:r>
        <w:rPr>
          <w:noProof/>
        </w:rPr>
      </w:r>
      <w:r>
        <w:rPr>
          <w:noProof/>
        </w:rPr>
        <w:fldChar w:fldCharType="separate"/>
      </w:r>
      <w:ins w:id="1316" w:author="Rapporteur [AEM, Huawei]" w:date="2025-05-26T20:50:00Z">
        <w:r>
          <w:rPr>
            <w:noProof/>
          </w:rPr>
          <w:t>112</w:t>
        </w:r>
      </w:ins>
      <w:ins w:id="1317" w:author="Rapporteur [AEM, Huawei]" w:date="2025-05-26T20:49:00Z">
        <w:r>
          <w:rPr>
            <w:noProof/>
          </w:rPr>
          <w:fldChar w:fldCharType="end"/>
        </w:r>
      </w:ins>
    </w:p>
    <w:p w14:paraId="6F76C0AE" w14:textId="15CFC159" w:rsidR="006C77BA" w:rsidRDefault="006C77BA">
      <w:pPr>
        <w:pStyle w:val="TOC4"/>
        <w:rPr>
          <w:ins w:id="1318" w:author="Rapporteur [AEM, Huawei]" w:date="2025-05-26T20:49:00Z"/>
          <w:rFonts w:asciiTheme="minorHAnsi" w:eastAsiaTheme="minorEastAsia" w:hAnsiTheme="minorHAnsi" w:cstheme="minorBidi"/>
          <w:noProof/>
          <w:sz w:val="22"/>
          <w:szCs w:val="22"/>
          <w:lang w:val="en-US"/>
        </w:rPr>
      </w:pPr>
      <w:ins w:id="1319" w:author="Rapporteur [AEM, Huawei]" w:date="2025-05-26T20:49: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_Toc199185289 \h </w:instrText>
        </w:r>
      </w:ins>
      <w:r>
        <w:rPr>
          <w:noProof/>
        </w:rPr>
      </w:r>
      <w:r>
        <w:rPr>
          <w:noProof/>
        </w:rPr>
        <w:fldChar w:fldCharType="separate"/>
      </w:r>
      <w:ins w:id="1320" w:author="Rapporteur [AEM, Huawei]" w:date="2025-05-26T20:50:00Z">
        <w:r>
          <w:rPr>
            <w:noProof/>
          </w:rPr>
          <w:t>112</w:t>
        </w:r>
      </w:ins>
      <w:ins w:id="1321" w:author="Rapporteur [AEM, Huawei]" w:date="2025-05-26T20:49:00Z">
        <w:r>
          <w:rPr>
            <w:noProof/>
          </w:rPr>
          <w:fldChar w:fldCharType="end"/>
        </w:r>
      </w:ins>
    </w:p>
    <w:p w14:paraId="39CACB3F" w14:textId="1ECFA9CA" w:rsidR="006C77BA" w:rsidRDefault="006C77BA">
      <w:pPr>
        <w:pStyle w:val="TOC4"/>
        <w:rPr>
          <w:ins w:id="1322" w:author="Rapporteur [AEM, Huawei]" w:date="2025-05-26T20:49:00Z"/>
          <w:rFonts w:asciiTheme="minorHAnsi" w:eastAsiaTheme="minorEastAsia" w:hAnsiTheme="minorHAnsi" w:cstheme="minorBidi"/>
          <w:noProof/>
          <w:sz w:val="22"/>
          <w:szCs w:val="22"/>
          <w:lang w:val="en-US"/>
        </w:rPr>
      </w:pPr>
      <w:ins w:id="1323" w:author="Rapporteur [AEM, Huawei]" w:date="2025-05-26T20:49: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_Toc199185290 \h </w:instrText>
        </w:r>
      </w:ins>
      <w:r>
        <w:rPr>
          <w:noProof/>
        </w:rPr>
      </w:r>
      <w:r>
        <w:rPr>
          <w:noProof/>
        </w:rPr>
        <w:fldChar w:fldCharType="separate"/>
      </w:r>
      <w:ins w:id="1324" w:author="Rapporteur [AEM, Huawei]" w:date="2025-05-26T20:50:00Z">
        <w:r>
          <w:rPr>
            <w:noProof/>
          </w:rPr>
          <w:t>112</w:t>
        </w:r>
      </w:ins>
      <w:ins w:id="1325" w:author="Rapporteur [AEM, Huawei]" w:date="2025-05-26T20:49:00Z">
        <w:r>
          <w:rPr>
            <w:noProof/>
          </w:rPr>
          <w:fldChar w:fldCharType="end"/>
        </w:r>
      </w:ins>
    </w:p>
    <w:p w14:paraId="33E4096D" w14:textId="30501472" w:rsidR="006C77BA" w:rsidRDefault="006C77BA">
      <w:pPr>
        <w:pStyle w:val="TOC4"/>
        <w:rPr>
          <w:ins w:id="1326" w:author="Rapporteur [AEM, Huawei]" w:date="2025-05-26T20:49:00Z"/>
          <w:rFonts w:asciiTheme="minorHAnsi" w:eastAsiaTheme="minorEastAsia" w:hAnsiTheme="minorHAnsi" w:cstheme="minorBidi"/>
          <w:noProof/>
          <w:sz w:val="22"/>
          <w:szCs w:val="22"/>
          <w:lang w:val="en-US"/>
        </w:rPr>
      </w:pPr>
      <w:ins w:id="1327" w:author="Rapporteur [AEM, Huawei]" w:date="2025-05-26T20:49: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_Toc199185291 \h </w:instrText>
        </w:r>
      </w:ins>
      <w:r>
        <w:rPr>
          <w:noProof/>
        </w:rPr>
      </w:r>
      <w:r>
        <w:rPr>
          <w:noProof/>
        </w:rPr>
        <w:fldChar w:fldCharType="separate"/>
      </w:r>
      <w:ins w:id="1328" w:author="Rapporteur [AEM, Huawei]" w:date="2025-05-26T20:50:00Z">
        <w:r>
          <w:rPr>
            <w:noProof/>
          </w:rPr>
          <w:t>113</w:t>
        </w:r>
      </w:ins>
      <w:ins w:id="1329" w:author="Rapporteur [AEM, Huawei]" w:date="2025-05-26T20:49:00Z">
        <w:r>
          <w:rPr>
            <w:noProof/>
          </w:rPr>
          <w:fldChar w:fldCharType="end"/>
        </w:r>
      </w:ins>
    </w:p>
    <w:p w14:paraId="4E4A76C2" w14:textId="79D9FFC7" w:rsidR="006C77BA" w:rsidRDefault="006C77BA">
      <w:pPr>
        <w:pStyle w:val="TOC3"/>
        <w:rPr>
          <w:ins w:id="1330" w:author="Rapporteur [AEM, Huawei]" w:date="2025-05-26T20:49:00Z"/>
          <w:rFonts w:asciiTheme="minorHAnsi" w:eastAsiaTheme="minorEastAsia" w:hAnsiTheme="minorHAnsi" w:cstheme="minorBidi"/>
          <w:noProof/>
          <w:sz w:val="22"/>
          <w:szCs w:val="22"/>
          <w:lang w:val="en-US"/>
        </w:rPr>
      </w:pPr>
      <w:ins w:id="1331" w:author="Rapporteur [AEM, Huawei]" w:date="2025-05-26T20:49:00Z">
        <w:r>
          <w:rPr>
            <w:noProof/>
            <w:lang w:eastAsia="zh-CN"/>
          </w:rPr>
          <w:lastRenderedPageBreak/>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_Toc199185292 \h </w:instrText>
        </w:r>
      </w:ins>
      <w:r>
        <w:rPr>
          <w:noProof/>
        </w:rPr>
      </w:r>
      <w:r>
        <w:rPr>
          <w:noProof/>
        </w:rPr>
        <w:fldChar w:fldCharType="separate"/>
      </w:r>
      <w:ins w:id="1332" w:author="Rapporteur [AEM, Huawei]" w:date="2025-05-26T20:50:00Z">
        <w:r>
          <w:rPr>
            <w:noProof/>
          </w:rPr>
          <w:t>113</w:t>
        </w:r>
      </w:ins>
      <w:ins w:id="1333" w:author="Rapporteur [AEM, Huawei]" w:date="2025-05-26T20:49:00Z">
        <w:r>
          <w:rPr>
            <w:noProof/>
          </w:rPr>
          <w:fldChar w:fldCharType="end"/>
        </w:r>
      </w:ins>
    </w:p>
    <w:p w14:paraId="19BADA5A" w14:textId="624352EA" w:rsidR="006C77BA" w:rsidRDefault="006C77BA">
      <w:pPr>
        <w:pStyle w:val="TOC3"/>
        <w:rPr>
          <w:ins w:id="1334" w:author="Rapporteur [AEM, Huawei]" w:date="2025-05-26T20:49:00Z"/>
          <w:rFonts w:asciiTheme="minorHAnsi" w:eastAsiaTheme="minorEastAsia" w:hAnsiTheme="minorHAnsi" w:cstheme="minorBidi"/>
          <w:noProof/>
          <w:sz w:val="22"/>
          <w:szCs w:val="22"/>
          <w:lang w:val="en-US"/>
        </w:rPr>
      </w:pPr>
      <w:ins w:id="1335" w:author="Rapporteur [AEM, Huawei]" w:date="2025-05-26T20:49: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_Toc199185293 \h </w:instrText>
        </w:r>
      </w:ins>
      <w:r>
        <w:rPr>
          <w:noProof/>
        </w:rPr>
      </w:r>
      <w:r>
        <w:rPr>
          <w:noProof/>
        </w:rPr>
        <w:fldChar w:fldCharType="separate"/>
      </w:r>
      <w:ins w:id="1336" w:author="Rapporteur [AEM, Huawei]" w:date="2025-05-26T20:50:00Z">
        <w:r>
          <w:rPr>
            <w:noProof/>
          </w:rPr>
          <w:t>113</w:t>
        </w:r>
      </w:ins>
      <w:ins w:id="1337" w:author="Rapporteur [AEM, Huawei]" w:date="2025-05-26T20:49:00Z">
        <w:r>
          <w:rPr>
            <w:noProof/>
          </w:rPr>
          <w:fldChar w:fldCharType="end"/>
        </w:r>
      </w:ins>
    </w:p>
    <w:p w14:paraId="30577B6C" w14:textId="6F2F36DB" w:rsidR="006C77BA" w:rsidRDefault="006C77BA">
      <w:pPr>
        <w:pStyle w:val="TOC2"/>
        <w:rPr>
          <w:ins w:id="1338" w:author="Rapporteur [AEM, Huawei]" w:date="2025-05-26T20:49:00Z"/>
          <w:rFonts w:asciiTheme="minorHAnsi" w:eastAsiaTheme="minorEastAsia" w:hAnsiTheme="minorHAnsi" w:cstheme="minorBidi"/>
          <w:noProof/>
          <w:sz w:val="22"/>
          <w:szCs w:val="22"/>
          <w:lang w:val="en-US"/>
        </w:rPr>
      </w:pPr>
      <w:ins w:id="1339" w:author="Rapporteur [AEM, Huawei]" w:date="2025-05-26T20:49: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_Toc199185294 \h </w:instrText>
        </w:r>
      </w:ins>
      <w:r>
        <w:rPr>
          <w:noProof/>
        </w:rPr>
      </w:r>
      <w:r>
        <w:rPr>
          <w:noProof/>
        </w:rPr>
        <w:fldChar w:fldCharType="separate"/>
      </w:r>
      <w:ins w:id="1340" w:author="Rapporteur [AEM, Huawei]" w:date="2025-05-26T20:50:00Z">
        <w:r>
          <w:rPr>
            <w:noProof/>
          </w:rPr>
          <w:t>114</w:t>
        </w:r>
      </w:ins>
      <w:ins w:id="1341" w:author="Rapporteur [AEM, Huawei]" w:date="2025-05-26T20:49:00Z">
        <w:r>
          <w:rPr>
            <w:noProof/>
          </w:rPr>
          <w:fldChar w:fldCharType="end"/>
        </w:r>
      </w:ins>
    </w:p>
    <w:p w14:paraId="2726B813" w14:textId="0F83DFA6" w:rsidR="006C77BA" w:rsidRDefault="006C77BA">
      <w:pPr>
        <w:pStyle w:val="TOC3"/>
        <w:rPr>
          <w:ins w:id="1342" w:author="Rapporteur [AEM, Huawei]" w:date="2025-05-26T20:49:00Z"/>
          <w:rFonts w:asciiTheme="minorHAnsi" w:eastAsiaTheme="minorEastAsia" w:hAnsiTheme="minorHAnsi" w:cstheme="minorBidi"/>
          <w:noProof/>
          <w:sz w:val="22"/>
          <w:szCs w:val="22"/>
          <w:lang w:val="en-US"/>
        </w:rPr>
      </w:pPr>
      <w:ins w:id="1343" w:author="Rapporteur [AEM, Huawei]" w:date="2025-05-26T20:49: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_Toc199185295 \h </w:instrText>
        </w:r>
      </w:ins>
      <w:r>
        <w:rPr>
          <w:noProof/>
        </w:rPr>
      </w:r>
      <w:r>
        <w:rPr>
          <w:noProof/>
        </w:rPr>
        <w:fldChar w:fldCharType="separate"/>
      </w:r>
      <w:ins w:id="1344" w:author="Rapporteur [AEM, Huawei]" w:date="2025-05-26T20:50:00Z">
        <w:r>
          <w:rPr>
            <w:noProof/>
          </w:rPr>
          <w:t>114</w:t>
        </w:r>
      </w:ins>
      <w:ins w:id="1345" w:author="Rapporteur [AEM, Huawei]" w:date="2025-05-26T20:49:00Z">
        <w:r>
          <w:rPr>
            <w:noProof/>
          </w:rPr>
          <w:fldChar w:fldCharType="end"/>
        </w:r>
      </w:ins>
    </w:p>
    <w:p w14:paraId="13708294" w14:textId="5CC68FC3" w:rsidR="006C77BA" w:rsidRDefault="006C77BA">
      <w:pPr>
        <w:pStyle w:val="TOC3"/>
        <w:rPr>
          <w:ins w:id="1346" w:author="Rapporteur [AEM, Huawei]" w:date="2025-05-26T20:49:00Z"/>
          <w:rFonts w:asciiTheme="minorHAnsi" w:eastAsiaTheme="minorEastAsia" w:hAnsiTheme="minorHAnsi" w:cstheme="minorBidi"/>
          <w:noProof/>
          <w:sz w:val="22"/>
          <w:szCs w:val="22"/>
          <w:lang w:val="en-US"/>
        </w:rPr>
      </w:pPr>
      <w:ins w:id="1347" w:author="Rapporteur [AEM, Huawei]" w:date="2025-05-26T20:49: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_Toc199185296 \h </w:instrText>
        </w:r>
      </w:ins>
      <w:r>
        <w:rPr>
          <w:noProof/>
        </w:rPr>
      </w:r>
      <w:r>
        <w:rPr>
          <w:noProof/>
        </w:rPr>
        <w:fldChar w:fldCharType="separate"/>
      </w:r>
      <w:ins w:id="1348" w:author="Rapporteur [AEM, Huawei]" w:date="2025-05-26T20:50:00Z">
        <w:r>
          <w:rPr>
            <w:noProof/>
          </w:rPr>
          <w:t>114</w:t>
        </w:r>
      </w:ins>
      <w:ins w:id="1349" w:author="Rapporteur [AEM, Huawei]" w:date="2025-05-26T20:49:00Z">
        <w:r>
          <w:rPr>
            <w:noProof/>
          </w:rPr>
          <w:fldChar w:fldCharType="end"/>
        </w:r>
      </w:ins>
    </w:p>
    <w:p w14:paraId="5E4E1ACA" w14:textId="06E2FAC1" w:rsidR="006C77BA" w:rsidRDefault="006C77BA">
      <w:pPr>
        <w:pStyle w:val="TOC3"/>
        <w:rPr>
          <w:ins w:id="1350" w:author="Rapporteur [AEM, Huawei]" w:date="2025-05-26T20:49:00Z"/>
          <w:rFonts w:asciiTheme="minorHAnsi" w:eastAsiaTheme="minorEastAsia" w:hAnsiTheme="minorHAnsi" w:cstheme="minorBidi"/>
          <w:noProof/>
          <w:sz w:val="22"/>
          <w:szCs w:val="22"/>
          <w:lang w:val="en-US"/>
        </w:rPr>
      </w:pPr>
      <w:ins w:id="1351" w:author="Rapporteur [AEM, Huawei]" w:date="2025-05-26T20:49: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_Toc199185297 \h </w:instrText>
        </w:r>
      </w:ins>
      <w:r>
        <w:rPr>
          <w:noProof/>
        </w:rPr>
      </w:r>
      <w:r>
        <w:rPr>
          <w:noProof/>
        </w:rPr>
        <w:fldChar w:fldCharType="separate"/>
      </w:r>
      <w:ins w:id="1352" w:author="Rapporteur [AEM, Huawei]" w:date="2025-05-26T20:50:00Z">
        <w:r>
          <w:rPr>
            <w:noProof/>
          </w:rPr>
          <w:t>114</w:t>
        </w:r>
      </w:ins>
      <w:ins w:id="1353" w:author="Rapporteur [AEM, Huawei]" w:date="2025-05-26T20:49:00Z">
        <w:r>
          <w:rPr>
            <w:noProof/>
          </w:rPr>
          <w:fldChar w:fldCharType="end"/>
        </w:r>
      </w:ins>
    </w:p>
    <w:p w14:paraId="7566ABF8" w14:textId="648615A4" w:rsidR="006C77BA" w:rsidRDefault="006C77BA">
      <w:pPr>
        <w:pStyle w:val="TOC4"/>
        <w:rPr>
          <w:ins w:id="1354" w:author="Rapporteur [AEM, Huawei]" w:date="2025-05-26T20:49:00Z"/>
          <w:rFonts w:asciiTheme="minorHAnsi" w:eastAsiaTheme="minorEastAsia" w:hAnsiTheme="minorHAnsi" w:cstheme="minorBidi"/>
          <w:noProof/>
          <w:sz w:val="22"/>
          <w:szCs w:val="22"/>
          <w:lang w:val="en-US"/>
        </w:rPr>
      </w:pPr>
      <w:ins w:id="1355" w:author="Rapporteur [AEM, Huawei]" w:date="2025-05-26T20:49: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_Toc199185298 \h </w:instrText>
        </w:r>
      </w:ins>
      <w:r>
        <w:rPr>
          <w:noProof/>
        </w:rPr>
      </w:r>
      <w:r>
        <w:rPr>
          <w:noProof/>
        </w:rPr>
        <w:fldChar w:fldCharType="separate"/>
      </w:r>
      <w:ins w:id="1356" w:author="Rapporteur [AEM, Huawei]" w:date="2025-05-26T20:50:00Z">
        <w:r>
          <w:rPr>
            <w:noProof/>
          </w:rPr>
          <w:t>114</w:t>
        </w:r>
      </w:ins>
      <w:ins w:id="1357" w:author="Rapporteur [AEM, Huawei]" w:date="2025-05-26T20:49:00Z">
        <w:r>
          <w:rPr>
            <w:noProof/>
          </w:rPr>
          <w:fldChar w:fldCharType="end"/>
        </w:r>
      </w:ins>
    </w:p>
    <w:p w14:paraId="7EE03B35" w14:textId="0D514FDE" w:rsidR="006C77BA" w:rsidRDefault="006C77BA">
      <w:pPr>
        <w:pStyle w:val="TOC4"/>
        <w:rPr>
          <w:ins w:id="1358" w:author="Rapporteur [AEM, Huawei]" w:date="2025-05-26T20:49:00Z"/>
          <w:rFonts w:asciiTheme="minorHAnsi" w:eastAsiaTheme="minorEastAsia" w:hAnsiTheme="minorHAnsi" w:cstheme="minorBidi"/>
          <w:noProof/>
          <w:sz w:val="22"/>
          <w:szCs w:val="22"/>
          <w:lang w:val="en-US"/>
        </w:rPr>
      </w:pPr>
      <w:ins w:id="1359" w:author="Rapporteur [AEM, Huawei]" w:date="2025-05-26T20:49: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_Toc199185299 \h </w:instrText>
        </w:r>
      </w:ins>
      <w:r>
        <w:rPr>
          <w:noProof/>
        </w:rPr>
      </w:r>
      <w:r>
        <w:rPr>
          <w:noProof/>
        </w:rPr>
        <w:fldChar w:fldCharType="separate"/>
      </w:r>
      <w:ins w:id="1360" w:author="Rapporteur [AEM, Huawei]" w:date="2025-05-26T20:50:00Z">
        <w:r>
          <w:rPr>
            <w:noProof/>
          </w:rPr>
          <w:t>115</w:t>
        </w:r>
      </w:ins>
      <w:ins w:id="1361" w:author="Rapporteur [AEM, Huawei]" w:date="2025-05-26T20:49:00Z">
        <w:r>
          <w:rPr>
            <w:noProof/>
          </w:rPr>
          <w:fldChar w:fldCharType="end"/>
        </w:r>
      </w:ins>
    </w:p>
    <w:p w14:paraId="7B4C52AB" w14:textId="7F5115CB" w:rsidR="006C77BA" w:rsidRDefault="006C77BA">
      <w:pPr>
        <w:pStyle w:val="TOC5"/>
        <w:rPr>
          <w:ins w:id="1362" w:author="Rapporteur [AEM, Huawei]" w:date="2025-05-26T20:49:00Z"/>
          <w:rFonts w:asciiTheme="minorHAnsi" w:eastAsiaTheme="minorEastAsia" w:hAnsiTheme="minorHAnsi" w:cstheme="minorBidi"/>
          <w:noProof/>
          <w:sz w:val="22"/>
          <w:szCs w:val="22"/>
          <w:lang w:val="en-US"/>
        </w:rPr>
      </w:pPr>
      <w:ins w:id="1363" w:author="Rapporteur [AEM, Huawei]" w:date="2025-05-26T20:49: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_Toc199185300 \h </w:instrText>
        </w:r>
      </w:ins>
      <w:r>
        <w:rPr>
          <w:noProof/>
        </w:rPr>
      </w:r>
      <w:r>
        <w:rPr>
          <w:noProof/>
        </w:rPr>
        <w:fldChar w:fldCharType="separate"/>
      </w:r>
      <w:ins w:id="1364" w:author="Rapporteur [AEM, Huawei]" w:date="2025-05-26T20:50:00Z">
        <w:r>
          <w:rPr>
            <w:noProof/>
          </w:rPr>
          <w:t>115</w:t>
        </w:r>
      </w:ins>
      <w:ins w:id="1365" w:author="Rapporteur [AEM, Huawei]" w:date="2025-05-26T20:49:00Z">
        <w:r>
          <w:rPr>
            <w:noProof/>
          </w:rPr>
          <w:fldChar w:fldCharType="end"/>
        </w:r>
      </w:ins>
    </w:p>
    <w:p w14:paraId="3A0C520C" w14:textId="136AA179" w:rsidR="006C77BA" w:rsidRDefault="006C77BA">
      <w:pPr>
        <w:pStyle w:val="TOC5"/>
        <w:rPr>
          <w:ins w:id="1366" w:author="Rapporteur [AEM, Huawei]" w:date="2025-05-26T20:49:00Z"/>
          <w:rFonts w:asciiTheme="minorHAnsi" w:eastAsiaTheme="minorEastAsia" w:hAnsiTheme="minorHAnsi" w:cstheme="minorBidi"/>
          <w:noProof/>
          <w:sz w:val="22"/>
          <w:szCs w:val="22"/>
          <w:lang w:val="en-US"/>
        </w:rPr>
      </w:pPr>
      <w:ins w:id="1367" w:author="Rapporteur [AEM, Huawei]" w:date="2025-05-26T20:49: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_Toc199185301 \h </w:instrText>
        </w:r>
      </w:ins>
      <w:r>
        <w:rPr>
          <w:noProof/>
        </w:rPr>
      </w:r>
      <w:r>
        <w:rPr>
          <w:noProof/>
        </w:rPr>
        <w:fldChar w:fldCharType="separate"/>
      </w:r>
      <w:ins w:id="1368" w:author="Rapporteur [AEM, Huawei]" w:date="2025-05-26T20:50:00Z">
        <w:r>
          <w:rPr>
            <w:noProof/>
          </w:rPr>
          <w:t>115</w:t>
        </w:r>
      </w:ins>
      <w:ins w:id="1369" w:author="Rapporteur [AEM, Huawei]" w:date="2025-05-26T20:49:00Z">
        <w:r>
          <w:rPr>
            <w:noProof/>
          </w:rPr>
          <w:fldChar w:fldCharType="end"/>
        </w:r>
      </w:ins>
    </w:p>
    <w:p w14:paraId="05B46DCE" w14:textId="71A91AB1" w:rsidR="006C77BA" w:rsidRDefault="006C77BA">
      <w:pPr>
        <w:pStyle w:val="TOC5"/>
        <w:rPr>
          <w:ins w:id="1370" w:author="Rapporteur [AEM, Huawei]" w:date="2025-05-26T20:49:00Z"/>
          <w:rFonts w:asciiTheme="minorHAnsi" w:eastAsiaTheme="minorEastAsia" w:hAnsiTheme="minorHAnsi" w:cstheme="minorBidi"/>
          <w:noProof/>
          <w:sz w:val="22"/>
          <w:szCs w:val="22"/>
          <w:lang w:val="en-US"/>
        </w:rPr>
      </w:pPr>
      <w:ins w:id="1371" w:author="Rapporteur [AEM, Huawei]" w:date="2025-05-26T20:49: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_Toc199185302 \h </w:instrText>
        </w:r>
      </w:ins>
      <w:r>
        <w:rPr>
          <w:noProof/>
        </w:rPr>
      </w:r>
      <w:r>
        <w:rPr>
          <w:noProof/>
        </w:rPr>
        <w:fldChar w:fldCharType="separate"/>
      </w:r>
      <w:ins w:id="1372" w:author="Rapporteur [AEM, Huawei]" w:date="2025-05-26T20:50:00Z">
        <w:r>
          <w:rPr>
            <w:noProof/>
          </w:rPr>
          <w:t>115</w:t>
        </w:r>
      </w:ins>
      <w:ins w:id="1373" w:author="Rapporteur [AEM, Huawei]" w:date="2025-05-26T20:49:00Z">
        <w:r>
          <w:rPr>
            <w:noProof/>
          </w:rPr>
          <w:fldChar w:fldCharType="end"/>
        </w:r>
      </w:ins>
    </w:p>
    <w:p w14:paraId="75E52A56" w14:textId="58C49A34" w:rsidR="006C77BA" w:rsidRDefault="006C77BA">
      <w:pPr>
        <w:pStyle w:val="TOC5"/>
        <w:rPr>
          <w:ins w:id="1374" w:author="Rapporteur [AEM, Huawei]" w:date="2025-05-26T20:49:00Z"/>
          <w:rFonts w:asciiTheme="minorHAnsi" w:eastAsiaTheme="minorEastAsia" w:hAnsiTheme="minorHAnsi" w:cstheme="minorBidi"/>
          <w:noProof/>
          <w:sz w:val="22"/>
          <w:szCs w:val="22"/>
          <w:lang w:val="en-US"/>
        </w:rPr>
      </w:pPr>
      <w:ins w:id="1375" w:author="Rapporteur [AEM, Huawei]" w:date="2025-05-26T20:49: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_Toc199185303 \h </w:instrText>
        </w:r>
      </w:ins>
      <w:r>
        <w:rPr>
          <w:noProof/>
        </w:rPr>
      </w:r>
      <w:r>
        <w:rPr>
          <w:noProof/>
        </w:rPr>
        <w:fldChar w:fldCharType="separate"/>
      </w:r>
      <w:ins w:id="1376" w:author="Rapporteur [AEM, Huawei]" w:date="2025-05-26T20:50:00Z">
        <w:r>
          <w:rPr>
            <w:noProof/>
          </w:rPr>
          <w:t>116</w:t>
        </w:r>
      </w:ins>
      <w:ins w:id="1377" w:author="Rapporteur [AEM, Huawei]" w:date="2025-05-26T20:49:00Z">
        <w:r>
          <w:rPr>
            <w:noProof/>
          </w:rPr>
          <w:fldChar w:fldCharType="end"/>
        </w:r>
      </w:ins>
    </w:p>
    <w:p w14:paraId="73960F6A" w14:textId="0D441FB2" w:rsidR="006C77BA" w:rsidRDefault="006C77BA">
      <w:pPr>
        <w:pStyle w:val="TOC4"/>
        <w:rPr>
          <w:ins w:id="1378" w:author="Rapporteur [AEM, Huawei]" w:date="2025-05-26T20:49:00Z"/>
          <w:rFonts w:asciiTheme="minorHAnsi" w:eastAsiaTheme="minorEastAsia" w:hAnsiTheme="minorHAnsi" w:cstheme="minorBidi"/>
          <w:noProof/>
          <w:sz w:val="22"/>
          <w:szCs w:val="22"/>
          <w:lang w:val="en-US"/>
        </w:rPr>
      </w:pPr>
      <w:ins w:id="1379" w:author="Rapporteur [AEM, Huawei]" w:date="2025-05-26T20:49: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_Toc199185304 \h </w:instrText>
        </w:r>
      </w:ins>
      <w:r>
        <w:rPr>
          <w:noProof/>
        </w:rPr>
      </w:r>
      <w:r>
        <w:rPr>
          <w:noProof/>
        </w:rPr>
        <w:fldChar w:fldCharType="separate"/>
      </w:r>
      <w:ins w:id="1380" w:author="Rapporteur [AEM, Huawei]" w:date="2025-05-26T20:50:00Z">
        <w:r>
          <w:rPr>
            <w:noProof/>
          </w:rPr>
          <w:t>116</w:t>
        </w:r>
      </w:ins>
      <w:ins w:id="1381" w:author="Rapporteur [AEM, Huawei]" w:date="2025-05-26T20:49:00Z">
        <w:r>
          <w:rPr>
            <w:noProof/>
          </w:rPr>
          <w:fldChar w:fldCharType="end"/>
        </w:r>
      </w:ins>
    </w:p>
    <w:p w14:paraId="5EDA3E2E" w14:textId="4F896204" w:rsidR="006C77BA" w:rsidRDefault="006C77BA">
      <w:pPr>
        <w:pStyle w:val="TOC5"/>
        <w:rPr>
          <w:ins w:id="1382" w:author="Rapporteur [AEM, Huawei]" w:date="2025-05-26T20:49:00Z"/>
          <w:rFonts w:asciiTheme="minorHAnsi" w:eastAsiaTheme="minorEastAsia" w:hAnsiTheme="minorHAnsi" w:cstheme="minorBidi"/>
          <w:noProof/>
          <w:sz w:val="22"/>
          <w:szCs w:val="22"/>
          <w:lang w:val="en-US"/>
        </w:rPr>
      </w:pPr>
      <w:ins w:id="1383" w:author="Rapporteur [AEM, Huawei]" w:date="2025-05-26T20:49: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_Toc199185305 \h </w:instrText>
        </w:r>
      </w:ins>
      <w:r>
        <w:rPr>
          <w:noProof/>
        </w:rPr>
      </w:r>
      <w:r>
        <w:rPr>
          <w:noProof/>
        </w:rPr>
        <w:fldChar w:fldCharType="separate"/>
      </w:r>
      <w:ins w:id="1384" w:author="Rapporteur [AEM, Huawei]" w:date="2025-05-26T20:50:00Z">
        <w:r>
          <w:rPr>
            <w:noProof/>
          </w:rPr>
          <w:t>116</w:t>
        </w:r>
      </w:ins>
      <w:ins w:id="1385" w:author="Rapporteur [AEM, Huawei]" w:date="2025-05-26T20:49:00Z">
        <w:r>
          <w:rPr>
            <w:noProof/>
          </w:rPr>
          <w:fldChar w:fldCharType="end"/>
        </w:r>
      </w:ins>
    </w:p>
    <w:p w14:paraId="75906178" w14:textId="7E181017" w:rsidR="006C77BA" w:rsidRDefault="006C77BA">
      <w:pPr>
        <w:pStyle w:val="TOC5"/>
        <w:rPr>
          <w:ins w:id="1386" w:author="Rapporteur [AEM, Huawei]" w:date="2025-05-26T20:49:00Z"/>
          <w:rFonts w:asciiTheme="minorHAnsi" w:eastAsiaTheme="minorEastAsia" w:hAnsiTheme="minorHAnsi" w:cstheme="minorBidi"/>
          <w:noProof/>
          <w:sz w:val="22"/>
          <w:szCs w:val="22"/>
          <w:lang w:val="en-US"/>
        </w:rPr>
      </w:pPr>
      <w:ins w:id="1387" w:author="Rapporteur [AEM, Huawei]" w:date="2025-05-26T20:49: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_Toc199185306 \h </w:instrText>
        </w:r>
      </w:ins>
      <w:r>
        <w:rPr>
          <w:noProof/>
        </w:rPr>
      </w:r>
      <w:r>
        <w:rPr>
          <w:noProof/>
        </w:rPr>
        <w:fldChar w:fldCharType="separate"/>
      </w:r>
      <w:ins w:id="1388" w:author="Rapporteur [AEM, Huawei]" w:date="2025-05-26T20:50:00Z">
        <w:r>
          <w:rPr>
            <w:noProof/>
          </w:rPr>
          <w:t>116</w:t>
        </w:r>
      </w:ins>
      <w:ins w:id="1389" w:author="Rapporteur [AEM, Huawei]" w:date="2025-05-26T20:49:00Z">
        <w:r>
          <w:rPr>
            <w:noProof/>
          </w:rPr>
          <w:fldChar w:fldCharType="end"/>
        </w:r>
      </w:ins>
    </w:p>
    <w:p w14:paraId="3EF834FA" w14:textId="35FDB679" w:rsidR="006C77BA" w:rsidRDefault="006C77BA">
      <w:pPr>
        <w:pStyle w:val="TOC5"/>
        <w:rPr>
          <w:ins w:id="1390" w:author="Rapporteur [AEM, Huawei]" w:date="2025-05-26T20:49:00Z"/>
          <w:rFonts w:asciiTheme="minorHAnsi" w:eastAsiaTheme="minorEastAsia" w:hAnsiTheme="minorHAnsi" w:cstheme="minorBidi"/>
          <w:noProof/>
          <w:sz w:val="22"/>
          <w:szCs w:val="22"/>
          <w:lang w:val="en-US"/>
        </w:rPr>
      </w:pPr>
      <w:ins w:id="1391" w:author="Rapporteur [AEM, Huawei]" w:date="2025-05-26T20:49: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_Toc199185307 \h </w:instrText>
        </w:r>
      </w:ins>
      <w:r>
        <w:rPr>
          <w:noProof/>
        </w:rPr>
      </w:r>
      <w:r>
        <w:rPr>
          <w:noProof/>
        </w:rPr>
        <w:fldChar w:fldCharType="separate"/>
      </w:r>
      <w:ins w:id="1392" w:author="Rapporteur [AEM, Huawei]" w:date="2025-05-26T20:50:00Z">
        <w:r>
          <w:rPr>
            <w:noProof/>
          </w:rPr>
          <w:t>117</w:t>
        </w:r>
      </w:ins>
      <w:ins w:id="1393" w:author="Rapporteur [AEM, Huawei]" w:date="2025-05-26T20:49:00Z">
        <w:r>
          <w:rPr>
            <w:noProof/>
          </w:rPr>
          <w:fldChar w:fldCharType="end"/>
        </w:r>
      </w:ins>
    </w:p>
    <w:p w14:paraId="53152260" w14:textId="13354AB5" w:rsidR="006C77BA" w:rsidRDefault="006C77BA">
      <w:pPr>
        <w:pStyle w:val="TOC5"/>
        <w:rPr>
          <w:ins w:id="1394" w:author="Rapporteur [AEM, Huawei]" w:date="2025-05-26T20:49:00Z"/>
          <w:rFonts w:asciiTheme="minorHAnsi" w:eastAsiaTheme="minorEastAsia" w:hAnsiTheme="minorHAnsi" w:cstheme="minorBidi"/>
          <w:noProof/>
          <w:sz w:val="22"/>
          <w:szCs w:val="22"/>
          <w:lang w:val="en-US"/>
        </w:rPr>
      </w:pPr>
      <w:ins w:id="1395" w:author="Rapporteur [AEM, Huawei]" w:date="2025-05-26T20:49: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_Toc199185308 \h </w:instrText>
        </w:r>
      </w:ins>
      <w:r>
        <w:rPr>
          <w:noProof/>
        </w:rPr>
      </w:r>
      <w:r>
        <w:rPr>
          <w:noProof/>
        </w:rPr>
        <w:fldChar w:fldCharType="separate"/>
      </w:r>
      <w:ins w:id="1396" w:author="Rapporteur [AEM, Huawei]" w:date="2025-05-26T20:50:00Z">
        <w:r>
          <w:rPr>
            <w:noProof/>
          </w:rPr>
          <w:t>121</w:t>
        </w:r>
      </w:ins>
      <w:ins w:id="1397" w:author="Rapporteur [AEM, Huawei]" w:date="2025-05-26T20:49:00Z">
        <w:r>
          <w:rPr>
            <w:noProof/>
          </w:rPr>
          <w:fldChar w:fldCharType="end"/>
        </w:r>
      </w:ins>
    </w:p>
    <w:p w14:paraId="6CD4A89F" w14:textId="7BA2CDAB" w:rsidR="006C77BA" w:rsidRDefault="006C77BA">
      <w:pPr>
        <w:pStyle w:val="TOC4"/>
        <w:rPr>
          <w:ins w:id="1398" w:author="Rapporteur [AEM, Huawei]" w:date="2025-05-26T20:49:00Z"/>
          <w:rFonts w:asciiTheme="minorHAnsi" w:eastAsiaTheme="minorEastAsia" w:hAnsiTheme="minorHAnsi" w:cstheme="minorBidi"/>
          <w:noProof/>
          <w:sz w:val="22"/>
          <w:szCs w:val="22"/>
          <w:lang w:val="en-US"/>
        </w:rPr>
      </w:pPr>
      <w:ins w:id="1399" w:author="Rapporteur [AEM, Huawei]" w:date="2025-05-26T20:49: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_Toc199185309 \h </w:instrText>
        </w:r>
      </w:ins>
      <w:r>
        <w:rPr>
          <w:noProof/>
        </w:rPr>
      </w:r>
      <w:r>
        <w:rPr>
          <w:noProof/>
        </w:rPr>
        <w:fldChar w:fldCharType="separate"/>
      </w:r>
      <w:ins w:id="1400" w:author="Rapporteur [AEM, Huawei]" w:date="2025-05-26T20:50:00Z">
        <w:r>
          <w:rPr>
            <w:noProof/>
          </w:rPr>
          <w:t>121</w:t>
        </w:r>
      </w:ins>
      <w:ins w:id="1401" w:author="Rapporteur [AEM, Huawei]" w:date="2025-05-26T20:49:00Z">
        <w:r>
          <w:rPr>
            <w:noProof/>
          </w:rPr>
          <w:fldChar w:fldCharType="end"/>
        </w:r>
      </w:ins>
    </w:p>
    <w:p w14:paraId="3555BD3F" w14:textId="0D6EEFF6" w:rsidR="006C77BA" w:rsidRDefault="006C77BA">
      <w:pPr>
        <w:pStyle w:val="TOC5"/>
        <w:rPr>
          <w:ins w:id="1402" w:author="Rapporteur [AEM, Huawei]" w:date="2025-05-26T20:49:00Z"/>
          <w:rFonts w:asciiTheme="minorHAnsi" w:eastAsiaTheme="minorEastAsia" w:hAnsiTheme="minorHAnsi" w:cstheme="minorBidi"/>
          <w:noProof/>
          <w:sz w:val="22"/>
          <w:szCs w:val="22"/>
          <w:lang w:val="en-US"/>
        </w:rPr>
      </w:pPr>
      <w:ins w:id="1403" w:author="Rapporteur [AEM, Huawei]" w:date="2025-05-26T20:49: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_Toc199185310 \h </w:instrText>
        </w:r>
      </w:ins>
      <w:r>
        <w:rPr>
          <w:noProof/>
        </w:rPr>
      </w:r>
      <w:r>
        <w:rPr>
          <w:noProof/>
        </w:rPr>
        <w:fldChar w:fldCharType="separate"/>
      </w:r>
      <w:ins w:id="1404" w:author="Rapporteur [AEM, Huawei]" w:date="2025-05-26T20:50:00Z">
        <w:r>
          <w:rPr>
            <w:noProof/>
          </w:rPr>
          <w:t>121</w:t>
        </w:r>
      </w:ins>
      <w:ins w:id="1405" w:author="Rapporteur [AEM, Huawei]" w:date="2025-05-26T20:49:00Z">
        <w:r>
          <w:rPr>
            <w:noProof/>
          </w:rPr>
          <w:fldChar w:fldCharType="end"/>
        </w:r>
      </w:ins>
    </w:p>
    <w:p w14:paraId="3549D980" w14:textId="1385033E" w:rsidR="006C77BA" w:rsidRDefault="006C77BA">
      <w:pPr>
        <w:pStyle w:val="TOC5"/>
        <w:rPr>
          <w:ins w:id="1406" w:author="Rapporteur [AEM, Huawei]" w:date="2025-05-26T20:49:00Z"/>
          <w:rFonts w:asciiTheme="minorHAnsi" w:eastAsiaTheme="minorEastAsia" w:hAnsiTheme="minorHAnsi" w:cstheme="minorBidi"/>
          <w:noProof/>
          <w:sz w:val="22"/>
          <w:szCs w:val="22"/>
          <w:lang w:val="en-US"/>
        </w:rPr>
      </w:pPr>
      <w:ins w:id="1407" w:author="Rapporteur [AEM, Huawei]" w:date="2025-05-26T20:49: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_Toc199185311 \h </w:instrText>
        </w:r>
      </w:ins>
      <w:r>
        <w:rPr>
          <w:noProof/>
        </w:rPr>
      </w:r>
      <w:r>
        <w:rPr>
          <w:noProof/>
        </w:rPr>
        <w:fldChar w:fldCharType="separate"/>
      </w:r>
      <w:ins w:id="1408" w:author="Rapporteur [AEM, Huawei]" w:date="2025-05-26T20:50:00Z">
        <w:r>
          <w:rPr>
            <w:noProof/>
          </w:rPr>
          <w:t>121</w:t>
        </w:r>
      </w:ins>
      <w:ins w:id="1409" w:author="Rapporteur [AEM, Huawei]" w:date="2025-05-26T20:49:00Z">
        <w:r>
          <w:rPr>
            <w:noProof/>
          </w:rPr>
          <w:fldChar w:fldCharType="end"/>
        </w:r>
      </w:ins>
    </w:p>
    <w:p w14:paraId="6D29E581" w14:textId="7BE4A4AF" w:rsidR="006C77BA" w:rsidRDefault="006C77BA">
      <w:pPr>
        <w:pStyle w:val="TOC5"/>
        <w:rPr>
          <w:ins w:id="1410" w:author="Rapporteur [AEM, Huawei]" w:date="2025-05-26T20:49:00Z"/>
          <w:rFonts w:asciiTheme="minorHAnsi" w:eastAsiaTheme="minorEastAsia" w:hAnsiTheme="minorHAnsi" w:cstheme="minorBidi"/>
          <w:noProof/>
          <w:sz w:val="22"/>
          <w:szCs w:val="22"/>
          <w:lang w:val="en-US"/>
        </w:rPr>
      </w:pPr>
      <w:ins w:id="1411" w:author="Rapporteur [AEM, Huawei]" w:date="2025-05-26T20:49: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_Toc199185312 \h </w:instrText>
        </w:r>
      </w:ins>
      <w:r>
        <w:rPr>
          <w:noProof/>
        </w:rPr>
      </w:r>
      <w:r>
        <w:rPr>
          <w:noProof/>
        </w:rPr>
        <w:fldChar w:fldCharType="separate"/>
      </w:r>
      <w:ins w:id="1412" w:author="Rapporteur [AEM, Huawei]" w:date="2025-05-26T20:50:00Z">
        <w:r>
          <w:rPr>
            <w:noProof/>
          </w:rPr>
          <w:t>122</w:t>
        </w:r>
      </w:ins>
      <w:ins w:id="1413" w:author="Rapporteur [AEM, Huawei]" w:date="2025-05-26T20:49:00Z">
        <w:r>
          <w:rPr>
            <w:noProof/>
          </w:rPr>
          <w:fldChar w:fldCharType="end"/>
        </w:r>
      </w:ins>
    </w:p>
    <w:p w14:paraId="7B56762D" w14:textId="5767EB55" w:rsidR="006C77BA" w:rsidRDefault="006C77BA">
      <w:pPr>
        <w:pStyle w:val="TOC5"/>
        <w:rPr>
          <w:ins w:id="1414" w:author="Rapporteur [AEM, Huawei]" w:date="2025-05-26T20:49:00Z"/>
          <w:rFonts w:asciiTheme="minorHAnsi" w:eastAsiaTheme="minorEastAsia" w:hAnsiTheme="minorHAnsi" w:cstheme="minorBidi"/>
          <w:noProof/>
          <w:sz w:val="22"/>
          <w:szCs w:val="22"/>
          <w:lang w:val="en-US"/>
        </w:rPr>
      </w:pPr>
      <w:ins w:id="1415" w:author="Rapporteur [AEM, Huawei]" w:date="2025-05-26T20:49: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_Toc199185313 \h </w:instrText>
        </w:r>
      </w:ins>
      <w:r>
        <w:rPr>
          <w:noProof/>
        </w:rPr>
      </w:r>
      <w:r>
        <w:rPr>
          <w:noProof/>
        </w:rPr>
        <w:fldChar w:fldCharType="separate"/>
      </w:r>
      <w:ins w:id="1416" w:author="Rapporteur [AEM, Huawei]" w:date="2025-05-26T20:50:00Z">
        <w:r>
          <w:rPr>
            <w:noProof/>
          </w:rPr>
          <w:t>123</w:t>
        </w:r>
      </w:ins>
      <w:ins w:id="1417" w:author="Rapporteur [AEM, Huawei]" w:date="2025-05-26T20:49:00Z">
        <w:r>
          <w:rPr>
            <w:noProof/>
          </w:rPr>
          <w:fldChar w:fldCharType="end"/>
        </w:r>
      </w:ins>
    </w:p>
    <w:p w14:paraId="3F00A757" w14:textId="4D664908" w:rsidR="006C77BA" w:rsidRDefault="006C77BA">
      <w:pPr>
        <w:pStyle w:val="TOC3"/>
        <w:rPr>
          <w:ins w:id="1418" w:author="Rapporteur [AEM, Huawei]" w:date="2025-05-26T20:49:00Z"/>
          <w:rFonts w:asciiTheme="minorHAnsi" w:eastAsiaTheme="minorEastAsia" w:hAnsiTheme="minorHAnsi" w:cstheme="minorBidi"/>
          <w:noProof/>
          <w:sz w:val="22"/>
          <w:szCs w:val="22"/>
          <w:lang w:val="en-US"/>
        </w:rPr>
      </w:pPr>
      <w:ins w:id="1419" w:author="Rapporteur [AEM, Huawei]" w:date="2025-05-26T20:49: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_Toc199185314 \h </w:instrText>
        </w:r>
      </w:ins>
      <w:r>
        <w:rPr>
          <w:noProof/>
        </w:rPr>
      </w:r>
      <w:r>
        <w:rPr>
          <w:noProof/>
        </w:rPr>
        <w:fldChar w:fldCharType="separate"/>
      </w:r>
      <w:ins w:id="1420" w:author="Rapporteur [AEM, Huawei]" w:date="2025-05-26T20:50:00Z">
        <w:r>
          <w:rPr>
            <w:noProof/>
          </w:rPr>
          <w:t>123</w:t>
        </w:r>
      </w:ins>
      <w:ins w:id="1421" w:author="Rapporteur [AEM, Huawei]" w:date="2025-05-26T20:49:00Z">
        <w:r>
          <w:rPr>
            <w:noProof/>
          </w:rPr>
          <w:fldChar w:fldCharType="end"/>
        </w:r>
      </w:ins>
    </w:p>
    <w:p w14:paraId="17208C59" w14:textId="49F31D1E" w:rsidR="006C77BA" w:rsidRDefault="006C77BA">
      <w:pPr>
        <w:pStyle w:val="TOC3"/>
        <w:rPr>
          <w:ins w:id="1422" w:author="Rapporteur [AEM, Huawei]" w:date="2025-05-26T20:49:00Z"/>
          <w:rFonts w:asciiTheme="minorHAnsi" w:eastAsiaTheme="minorEastAsia" w:hAnsiTheme="minorHAnsi" w:cstheme="minorBidi"/>
          <w:noProof/>
          <w:sz w:val="22"/>
          <w:szCs w:val="22"/>
          <w:lang w:val="en-US"/>
        </w:rPr>
      </w:pPr>
      <w:ins w:id="1423" w:author="Rapporteur [AEM, Huawei]" w:date="2025-05-26T20:49: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_Toc199185315 \h </w:instrText>
        </w:r>
      </w:ins>
      <w:r>
        <w:rPr>
          <w:noProof/>
        </w:rPr>
      </w:r>
      <w:r>
        <w:rPr>
          <w:noProof/>
        </w:rPr>
        <w:fldChar w:fldCharType="separate"/>
      </w:r>
      <w:ins w:id="1424" w:author="Rapporteur [AEM, Huawei]" w:date="2025-05-26T20:50:00Z">
        <w:r>
          <w:rPr>
            <w:noProof/>
          </w:rPr>
          <w:t>123</w:t>
        </w:r>
      </w:ins>
      <w:ins w:id="1425" w:author="Rapporteur [AEM, Huawei]" w:date="2025-05-26T20:49:00Z">
        <w:r>
          <w:rPr>
            <w:noProof/>
          </w:rPr>
          <w:fldChar w:fldCharType="end"/>
        </w:r>
      </w:ins>
    </w:p>
    <w:p w14:paraId="56B500B5" w14:textId="654C959F" w:rsidR="006C77BA" w:rsidRDefault="006C77BA">
      <w:pPr>
        <w:pStyle w:val="TOC4"/>
        <w:rPr>
          <w:ins w:id="1426" w:author="Rapporteur [AEM, Huawei]" w:date="2025-05-26T20:49:00Z"/>
          <w:rFonts w:asciiTheme="minorHAnsi" w:eastAsiaTheme="minorEastAsia" w:hAnsiTheme="minorHAnsi" w:cstheme="minorBidi"/>
          <w:noProof/>
          <w:sz w:val="22"/>
          <w:szCs w:val="22"/>
          <w:lang w:val="en-US"/>
        </w:rPr>
      </w:pPr>
      <w:ins w:id="1427" w:author="Rapporteur [AEM, Huawei]" w:date="2025-05-26T20:49: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_Toc199185316 \h </w:instrText>
        </w:r>
      </w:ins>
      <w:r>
        <w:rPr>
          <w:noProof/>
        </w:rPr>
      </w:r>
      <w:r>
        <w:rPr>
          <w:noProof/>
        </w:rPr>
        <w:fldChar w:fldCharType="separate"/>
      </w:r>
      <w:ins w:id="1428" w:author="Rapporteur [AEM, Huawei]" w:date="2025-05-26T20:50:00Z">
        <w:r>
          <w:rPr>
            <w:noProof/>
          </w:rPr>
          <w:t>123</w:t>
        </w:r>
      </w:ins>
      <w:ins w:id="1429" w:author="Rapporteur [AEM, Huawei]" w:date="2025-05-26T20:49:00Z">
        <w:r>
          <w:rPr>
            <w:noProof/>
          </w:rPr>
          <w:fldChar w:fldCharType="end"/>
        </w:r>
      </w:ins>
    </w:p>
    <w:p w14:paraId="78E8F971" w14:textId="5336348C" w:rsidR="006C77BA" w:rsidRDefault="006C77BA">
      <w:pPr>
        <w:pStyle w:val="TOC4"/>
        <w:rPr>
          <w:ins w:id="1430" w:author="Rapporteur [AEM, Huawei]" w:date="2025-05-26T20:49:00Z"/>
          <w:rFonts w:asciiTheme="minorHAnsi" w:eastAsiaTheme="minorEastAsia" w:hAnsiTheme="minorHAnsi" w:cstheme="minorBidi"/>
          <w:noProof/>
          <w:sz w:val="22"/>
          <w:szCs w:val="22"/>
          <w:lang w:val="en-US"/>
        </w:rPr>
      </w:pPr>
      <w:ins w:id="1431" w:author="Rapporteur [AEM, Huawei]" w:date="2025-05-26T20:49:00Z">
        <w:r>
          <w:rPr>
            <w:noProof/>
          </w:rPr>
          <w:t>6.4</w:t>
        </w:r>
        <w:r w:rsidRPr="003C762A">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3C762A">
          <w:rPr>
            <w:noProof/>
            <w:lang w:val="en-US"/>
          </w:rPr>
          <w:t>Notification</w:t>
        </w:r>
        <w:r>
          <w:rPr>
            <w:noProof/>
          </w:rPr>
          <w:tab/>
        </w:r>
        <w:r>
          <w:rPr>
            <w:noProof/>
          </w:rPr>
          <w:fldChar w:fldCharType="begin"/>
        </w:r>
        <w:r>
          <w:rPr>
            <w:noProof/>
          </w:rPr>
          <w:instrText xml:space="preserve"> PAGEREF _Toc199185317 \h </w:instrText>
        </w:r>
      </w:ins>
      <w:r>
        <w:rPr>
          <w:noProof/>
        </w:rPr>
      </w:r>
      <w:r>
        <w:rPr>
          <w:noProof/>
        </w:rPr>
        <w:fldChar w:fldCharType="separate"/>
      </w:r>
      <w:ins w:id="1432" w:author="Rapporteur [AEM, Huawei]" w:date="2025-05-26T20:50:00Z">
        <w:r>
          <w:rPr>
            <w:noProof/>
          </w:rPr>
          <w:t>124</w:t>
        </w:r>
      </w:ins>
      <w:ins w:id="1433" w:author="Rapporteur [AEM, Huawei]" w:date="2025-05-26T20:49:00Z">
        <w:r>
          <w:rPr>
            <w:noProof/>
          </w:rPr>
          <w:fldChar w:fldCharType="end"/>
        </w:r>
      </w:ins>
    </w:p>
    <w:p w14:paraId="1CB64E27" w14:textId="0673C523" w:rsidR="006C77BA" w:rsidRDefault="006C77BA">
      <w:pPr>
        <w:pStyle w:val="TOC5"/>
        <w:rPr>
          <w:ins w:id="1434" w:author="Rapporteur [AEM, Huawei]" w:date="2025-05-26T20:49:00Z"/>
          <w:rFonts w:asciiTheme="minorHAnsi" w:eastAsiaTheme="minorEastAsia" w:hAnsiTheme="minorHAnsi" w:cstheme="minorBidi"/>
          <w:noProof/>
          <w:sz w:val="22"/>
          <w:szCs w:val="22"/>
          <w:lang w:val="en-US"/>
        </w:rPr>
      </w:pPr>
      <w:ins w:id="1435" w:author="Rapporteur [AEM, Huawei]" w:date="2025-05-26T20:49:00Z">
        <w:r>
          <w:rPr>
            <w:noProof/>
          </w:rPr>
          <w:t>6.4</w:t>
        </w:r>
        <w:r w:rsidRPr="003C762A">
          <w:rPr>
            <w:noProof/>
            <w:lang w:val="en-US"/>
          </w:rPr>
          <w:t>.5.2.1</w:t>
        </w:r>
        <w:r>
          <w:rPr>
            <w:rFonts w:asciiTheme="minorHAnsi" w:eastAsiaTheme="minorEastAsia" w:hAnsiTheme="minorHAnsi" w:cstheme="minorBidi"/>
            <w:noProof/>
            <w:sz w:val="22"/>
            <w:szCs w:val="22"/>
            <w:lang w:val="en-US"/>
          </w:rPr>
          <w:tab/>
        </w:r>
        <w:r w:rsidRPr="003C762A">
          <w:rPr>
            <w:noProof/>
            <w:lang w:val="en-US"/>
          </w:rPr>
          <w:t>Description</w:t>
        </w:r>
        <w:r>
          <w:rPr>
            <w:noProof/>
          </w:rPr>
          <w:tab/>
        </w:r>
        <w:r>
          <w:rPr>
            <w:noProof/>
          </w:rPr>
          <w:fldChar w:fldCharType="begin"/>
        </w:r>
        <w:r>
          <w:rPr>
            <w:noProof/>
          </w:rPr>
          <w:instrText xml:space="preserve"> PAGEREF _Toc199185318 \h </w:instrText>
        </w:r>
      </w:ins>
      <w:r>
        <w:rPr>
          <w:noProof/>
        </w:rPr>
      </w:r>
      <w:r>
        <w:rPr>
          <w:noProof/>
        </w:rPr>
        <w:fldChar w:fldCharType="separate"/>
      </w:r>
      <w:ins w:id="1436" w:author="Rapporteur [AEM, Huawei]" w:date="2025-05-26T20:50:00Z">
        <w:r>
          <w:rPr>
            <w:noProof/>
          </w:rPr>
          <w:t>124</w:t>
        </w:r>
      </w:ins>
      <w:ins w:id="1437" w:author="Rapporteur [AEM, Huawei]" w:date="2025-05-26T20:49:00Z">
        <w:r>
          <w:rPr>
            <w:noProof/>
          </w:rPr>
          <w:fldChar w:fldCharType="end"/>
        </w:r>
      </w:ins>
    </w:p>
    <w:p w14:paraId="18E0E970" w14:textId="774D85D0" w:rsidR="006C77BA" w:rsidRDefault="006C77BA">
      <w:pPr>
        <w:pStyle w:val="TOC5"/>
        <w:rPr>
          <w:ins w:id="1438" w:author="Rapporteur [AEM, Huawei]" w:date="2025-05-26T20:49:00Z"/>
          <w:rFonts w:asciiTheme="minorHAnsi" w:eastAsiaTheme="minorEastAsia" w:hAnsiTheme="minorHAnsi" w:cstheme="minorBidi"/>
          <w:noProof/>
          <w:sz w:val="22"/>
          <w:szCs w:val="22"/>
          <w:lang w:val="en-US"/>
        </w:rPr>
      </w:pPr>
      <w:ins w:id="1439" w:author="Rapporteur [AEM, Huawei]" w:date="2025-05-26T20:49: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_Toc199185319 \h </w:instrText>
        </w:r>
      </w:ins>
      <w:r>
        <w:rPr>
          <w:noProof/>
        </w:rPr>
      </w:r>
      <w:r>
        <w:rPr>
          <w:noProof/>
        </w:rPr>
        <w:fldChar w:fldCharType="separate"/>
      </w:r>
      <w:ins w:id="1440" w:author="Rapporteur [AEM, Huawei]" w:date="2025-05-26T20:50:00Z">
        <w:r>
          <w:rPr>
            <w:noProof/>
          </w:rPr>
          <w:t>124</w:t>
        </w:r>
      </w:ins>
      <w:ins w:id="1441" w:author="Rapporteur [AEM, Huawei]" w:date="2025-05-26T20:49:00Z">
        <w:r>
          <w:rPr>
            <w:noProof/>
          </w:rPr>
          <w:fldChar w:fldCharType="end"/>
        </w:r>
      </w:ins>
    </w:p>
    <w:p w14:paraId="07683B2B" w14:textId="291ECDE0" w:rsidR="006C77BA" w:rsidRDefault="006C77BA">
      <w:pPr>
        <w:pStyle w:val="TOC5"/>
        <w:rPr>
          <w:ins w:id="1442" w:author="Rapporteur [AEM, Huawei]" w:date="2025-05-26T20:49:00Z"/>
          <w:rFonts w:asciiTheme="minorHAnsi" w:eastAsiaTheme="minorEastAsia" w:hAnsiTheme="minorHAnsi" w:cstheme="minorBidi"/>
          <w:noProof/>
          <w:sz w:val="22"/>
          <w:szCs w:val="22"/>
          <w:lang w:val="en-US"/>
        </w:rPr>
      </w:pPr>
      <w:ins w:id="1443" w:author="Rapporteur [AEM, Huawei]" w:date="2025-05-26T20:49: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_Toc199185320 \h </w:instrText>
        </w:r>
      </w:ins>
      <w:r>
        <w:rPr>
          <w:noProof/>
        </w:rPr>
      </w:r>
      <w:r>
        <w:rPr>
          <w:noProof/>
        </w:rPr>
        <w:fldChar w:fldCharType="separate"/>
      </w:r>
      <w:ins w:id="1444" w:author="Rapporteur [AEM, Huawei]" w:date="2025-05-26T20:50:00Z">
        <w:r>
          <w:rPr>
            <w:noProof/>
          </w:rPr>
          <w:t>124</w:t>
        </w:r>
      </w:ins>
      <w:ins w:id="1445" w:author="Rapporteur [AEM, Huawei]" w:date="2025-05-26T20:49:00Z">
        <w:r>
          <w:rPr>
            <w:noProof/>
          </w:rPr>
          <w:fldChar w:fldCharType="end"/>
        </w:r>
      </w:ins>
    </w:p>
    <w:p w14:paraId="44B28D0E" w14:textId="3AD82E5A" w:rsidR="006C77BA" w:rsidRDefault="006C77BA">
      <w:pPr>
        <w:pStyle w:val="TOC3"/>
        <w:rPr>
          <w:ins w:id="1446" w:author="Rapporteur [AEM, Huawei]" w:date="2025-05-26T20:49:00Z"/>
          <w:rFonts w:asciiTheme="minorHAnsi" w:eastAsiaTheme="minorEastAsia" w:hAnsiTheme="minorHAnsi" w:cstheme="minorBidi"/>
          <w:noProof/>
          <w:sz w:val="22"/>
          <w:szCs w:val="22"/>
          <w:lang w:val="en-US"/>
        </w:rPr>
      </w:pPr>
      <w:ins w:id="1447" w:author="Rapporteur [AEM, Huawei]" w:date="2025-05-26T20:49: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_Toc199185321 \h </w:instrText>
        </w:r>
      </w:ins>
      <w:r>
        <w:rPr>
          <w:noProof/>
        </w:rPr>
      </w:r>
      <w:r>
        <w:rPr>
          <w:noProof/>
        </w:rPr>
        <w:fldChar w:fldCharType="separate"/>
      </w:r>
      <w:ins w:id="1448" w:author="Rapporteur [AEM, Huawei]" w:date="2025-05-26T20:50:00Z">
        <w:r>
          <w:rPr>
            <w:noProof/>
          </w:rPr>
          <w:t>125</w:t>
        </w:r>
      </w:ins>
      <w:ins w:id="1449" w:author="Rapporteur [AEM, Huawei]" w:date="2025-05-26T20:49:00Z">
        <w:r>
          <w:rPr>
            <w:noProof/>
          </w:rPr>
          <w:fldChar w:fldCharType="end"/>
        </w:r>
      </w:ins>
    </w:p>
    <w:p w14:paraId="10DA20EA" w14:textId="761168DF" w:rsidR="006C77BA" w:rsidRDefault="006C77BA">
      <w:pPr>
        <w:pStyle w:val="TOC4"/>
        <w:rPr>
          <w:ins w:id="1450" w:author="Rapporteur [AEM, Huawei]" w:date="2025-05-26T20:49:00Z"/>
          <w:rFonts w:asciiTheme="minorHAnsi" w:eastAsiaTheme="minorEastAsia" w:hAnsiTheme="minorHAnsi" w:cstheme="minorBidi"/>
          <w:noProof/>
          <w:sz w:val="22"/>
          <w:szCs w:val="22"/>
          <w:lang w:val="en-US"/>
        </w:rPr>
      </w:pPr>
      <w:ins w:id="1451" w:author="Rapporteur [AEM, Huawei]" w:date="2025-05-26T20:49: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_Toc199185322 \h </w:instrText>
        </w:r>
      </w:ins>
      <w:r>
        <w:rPr>
          <w:noProof/>
        </w:rPr>
      </w:r>
      <w:r>
        <w:rPr>
          <w:noProof/>
        </w:rPr>
        <w:fldChar w:fldCharType="separate"/>
      </w:r>
      <w:ins w:id="1452" w:author="Rapporteur [AEM, Huawei]" w:date="2025-05-26T20:50:00Z">
        <w:r>
          <w:rPr>
            <w:noProof/>
          </w:rPr>
          <w:t>125</w:t>
        </w:r>
      </w:ins>
      <w:ins w:id="1453" w:author="Rapporteur [AEM, Huawei]" w:date="2025-05-26T20:49:00Z">
        <w:r>
          <w:rPr>
            <w:noProof/>
          </w:rPr>
          <w:fldChar w:fldCharType="end"/>
        </w:r>
      </w:ins>
    </w:p>
    <w:p w14:paraId="1B2D67C8" w14:textId="6404AFF5" w:rsidR="006C77BA" w:rsidRDefault="006C77BA">
      <w:pPr>
        <w:pStyle w:val="TOC4"/>
        <w:rPr>
          <w:ins w:id="1454" w:author="Rapporteur [AEM, Huawei]" w:date="2025-05-26T20:49:00Z"/>
          <w:rFonts w:asciiTheme="minorHAnsi" w:eastAsiaTheme="minorEastAsia" w:hAnsiTheme="minorHAnsi" w:cstheme="minorBidi"/>
          <w:noProof/>
          <w:sz w:val="22"/>
          <w:szCs w:val="22"/>
          <w:lang w:val="en-US"/>
        </w:rPr>
      </w:pPr>
      <w:ins w:id="1455" w:author="Rapporteur [AEM, Huawei]" w:date="2025-05-26T20:49:00Z">
        <w:r>
          <w:rPr>
            <w:noProof/>
          </w:rPr>
          <w:t>6.4</w:t>
        </w:r>
        <w:r w:rsidRPr="003C762A">
          <w:rPr>
            <w:noProof/>
            <w:lang w:val="en-US"/>
          </w:rPr>
          <w:t>.6.2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_Toc199185323 \h </w:instrText>
        </w:r>
      </w:ins>
      <w:r>
        <w:rPr>
          <w:noProof/>
        </w:rPr>
      </w:r>
      <w:r>
        <w:rPr>
          <w:noProof/>
        </w:rPr>
        <w:fldChar w:fldCharType="separate"/>
      </w:r>
      <w:ins w:id="1456" w:author="Rapporteur [AEM, Huawei]" w:date="2025-05-26T20:50:00Z">
        <w:r>
          <w:rPr>
            <w:noProof/>
          </w:rPr>
          <w:t>126</w:t>
        </w:r>
      </w:ins>
      <w:ins w:id="1457" w:author="Rapporteur [AEM, Huawei]" w:date="2025-05-26T20:49:00Z">
        <w:r>
          <w:rPr>
            <w:noProof/>
          </w:rPr>
          <w:fldChar w:fldCharType="end"/>
        </w:r>
      </w:ins>
    </w:p>
    <w:p w14:paraId="37F33507" w14:textId="46784E9C" w:rsidR="006C77BA" w:rsidRDefault="006C77BA">
      <w:pPr>
        <w:pStyle w:val="TOC5"/>
        <w:rPr>
          <w:ins w:id="1458" w:author="Rapporteur [AEM, Huawei]" w:date="2025-05-26T20:49:00Z"/>
          <w:rFonts w:asciiTheme="minorHAnsi" w:eastAsiaTheme="minorEastAsia" w:hAnsiTheme="minorHAnsi" w:cstheme="minorBidi"/>
          <w:noProof/>
          <w:sz w:val="22"/>
          <w:szCs w:val="22"/>
          <w:lang w:val="en-US"/>
        </w:rPr>
      </w:pPr>
      <w:ins w:id="1459" w:author="Rapporteur [AEM, Huawei]" w:date="2025-05-26T20:49: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_Toc199185324 \h </w:instrText>
        </w:r>
      </w:ins>
      <w:r>
        <w:rPr>
          <w:noProof/>
        </w:rPr>
      </w:r>
      <w:r>
        <w:rPr>
          <w:noProof/>
        </w:rPr>
        <w:fldChar w:fldCharType="separate"/>
      </w:r>
      <w:ins w:id="1460" w:author="Rapporteur [AEM, Huawei]" w:date="2025-05-26T20:50:00Z">
        <w:r>
          <w:rPr>
            <w:noProof/>
          </w:rPr>
          <w:t>126</w:t>
        </w:r>
      </w:ins>
      <w:ins w:id="1461" w:author="Rapporteur [AEM, Huawei]" w:date="2025-05-26T20:49:00Z">
        <w:r>
          <w:rPr>
            <w:noProof/>
          </w:rPr>
          <w:fldChar w:fldCharType="end"/>
        </w:r>
      </w:ins>
    </w:p>
    <w:p w14:paraId="0846316D" w14:textId="15A9374D" w:rsidR="006C77BA" w:rsidRDefault="006C77BA">
      <w:pPr>
        <w:pStyle w:val="TOC5"/>
        <w:rPr>
          <w:ins w:id="1462" w:author="Rapporteur [AEM, Huawei]" w:date="2025-05-26T20:49:00Z"/>
          <w:rFonts w:asciiTheme="minorHAnsi" w:eastAsiaTheme="minorEastAsia" w:hAnsiTheme="minorHAnsi" w:cstheme="minorBidi"/>
          <w:noProof/>
          <w:sz w:val="22"/>
          <w:szCs w:val="22"/>
          <w:lang w:val="en-US"/>
        </w:rPr>
      </w:pPr>
      <w:ins w:id="1463" w:author="Rapporteur [AEM, Huawei]" w:date="2025-05-26T20:49: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_Toc199185325 \h </w:instrText>
        </w:r>
      </w:ins>
      <w:r>
        <w:rPr>
          <w:noProof/>
        </w:rPr>
      </w:r>
      <w:r>
        <w:rPr>
          <w:noProof/>
        </w:rPr>
        <w:fldChar w:fldCharType="separate"/>
      </w:r>
      <w:ins w:id="1464" w:author="Rapporteur [AEM, Huawei]" w:date="2025-05-26T20:50:00Z">
        <w:r>
          <w:rPr>
            <w:noProof/>
          </w:rPr>
          <w:t>127</w:t>
        </w:r>
      </w:ins>
      <w:ins w:id="1465" w:author="Rapporteur [AEM, Huawei]" w:date="2025-05-26T20:49:00Z">
        <w:r>
          <w:rPr>
            <w:noProof/>
          </w:rPr>
          <w:fldChar w:fldCharType="end"/>
        </w:r>
      </w:ins>
    </w:p>
    <w:p w14:paraId="07E2DAF3" w14:textId="0EF67005" w:rsidR="006C77BA" w:rsidRDefault="006C77BA">
      <w:pPr>
        <w:pStyle w:val="TOC5"/>
        <w:rPr>
          <w:ins w:id="1466" w:author="Rapporteur [AEM, Huawei]" w:date="2025-05-26T20:49:00Z"/>
          <w:rFonts w:asciiTheme="minorHAnsi" w:eastAsiaTheme="minorEastAsia" w:hAnsiTheme="minorHAnsi" w:cstheme="minorBidi"/>
          <w:noProof/>
          <w:sz w:val="22"/>
          <w:szCs w:val="22"/>
          <w:lang w:val="en-US"/>
        </w:rPr>
      </w:pPr>
      <w:ins w:id="1467" w:author="Rapporteur [AEM, Huawei]" w:date="2025-05-26T20:49: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_Toc199185326 \h </w:instrText>
        </w:r>
      </w:ins>
      <w:r>
        <w:rPr>
          <w:noProof/>
        </w:rPr>
      </w:r>
      <w:r>
        <w:rPr>
          <w:noProof/>
        </w:rPr>
        <w:fldChar w:fldCharType="separate"/>
      </w:r>
      <w:ins w:id="1468" w:author="Rapporteur [AEM, Huawei]" w:date="2025-05-26T20:50:00Z">
        <w:r>
          <w:rPr>
            <w:noProof/>
          </w:rPr>
          <w:t>129</w:t>
        </w:r>
      </w:ins>
      <w:ins w:id="1469" w:author="Rapporteur [AEM, Huawei]" w:date="2025-05-26T20:49:00Z">
        <w:r>
          <w:rPr>
            <w:noProof/>
          </w:rPr>
          <w:fldChar w:fldCharType="end"/>
        </w:r>
      </w:ins>
    </w:p>
    <w:p w14:paraId="24F6402C" w14:textId="569D0DF0" w:rsidR="006C77BA" w:rsidRDefault="006C77BA">
      <w:pPr>
        <w:pStyle w:val="TOC5"/>
        <w:rPr>
          <w:ins w:id="1470" w:author="Rapporteur [AEM, Huawei]" w:date="2025-05-26T20:49:00Z"/>
          <w:rFonts w:asciiTheme="minorHAnsi" w:eastAsiaTheme="minorEastAsia" w:hAnsiTheme="minorHAnsi" w:cstheme="minorBidi"/>
          <w:noProof/>
          <w:sz w:val="22"/>
          <w:szCs w:val="22"/>
          <w:lang w:val="en-US"/>
        </w:rPr>
      </w:pPr>
      <w:ins w:id="1471" w:author="Rapporteur [AEM, Huawei]" w:date="2025-05-26T20:49: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_Toc199185327 \h </w:instrText>
        </w:r>
      </w:ins>
      <w:r>
        <w:rPr>
          <w:noProof/>
        </w:rPr>
      </w:r>
      <w:r>
        <w:rPr>
          <w:noProof/>
        </w:rPr>
        <w:fldChar w:fldCharType="separate"/>
      </w:r>
      <w:ins w:id="1472" w:author="Rapporteur [AEM, Huawei]" w:date="2025-05-26T20:50:00Z">
        <w:r>
          <w:rPr>
            <w:noProof/>
          </w:rPr>
          <w:t>130</w:t>
        </w:r>
      </w:ins>
      <w:ins w:id="1473" w:author="Rapporteur [AEM, Huawei]" w:date="2025-05-26T20:49:00Z">
        <w:r>
          <w:rPr>
            <w:noProof/>
          </w:rPr>
          <w:fldChar w:fldCharType="end"/>
        </w:r>
      </w:ins>
    </w:p>
    <w:p w14:paraId="16088BB0" w14:textId="2BA24F31" w:rsidR="006C77BA" w:rsidRDefault="006C77BA">
      <w:pPr>
        <w:pStyle w:val="TOC5"/>
        <w:rPr>
          <w:ins w:id="1474" w:author="Rapporteur [AEM, Huawei]" w:date="2025-05-26T20:49:00Z"/>
          <w:rFonts w:asciiTheme="minorHAnsi" w:eastAsiaTheme="minorEastAsia" w:hAnsiTheme="minorHAnsi" w:cstheme="minorBidi"/>
          <w:noProof/>
          <w:sz w:val="22"/>
          <w:szCs w:val="22"/>
          <w:lang w:val="en-US"/>
        </w:rPr>
      </w:pPr>
      <w:ins w:id="1475" w:author="Rapporteur [AEM, Huawei]" w:date="2025-05-26T20:49: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_Toc199185328 \h </w:instrText>
        </w:r>
      </w:ins>
      <w:r>
        <w:rPr>
          <w:noProof/>
        </w:rPr>
      </w:r>
      <w:r>
        <w:rPr>
          <w:noProof/>
        </w:rPr>
        <w:fldChar w:fldCharType="separate"/>
      </w:r>
      <w:ins w:id="1476" w:author="Rapporteur [AEM, Huawei]" w:date="2025-05-26T20:50:00Z">
        <w:r>
          <w:rPr>
            <w:noProof/>
          </w:rPr>
          <w:t>130</w:t>
        </w:r>
      </w:ins>
      <w:ins w:id="1477" w:author="Rapporteur [AEM, Huawei]" w:date="2025-05-26T20:49:00Z">
        <w:r>
          <w:rPr>
            <w:noProof/>
          </w:rPr>
          <w:fldChar w:fldCharType="end"/>
        </w:r>
      </w:ins>
    </w:p>
    <w:p w14:paraId="60E39F26" w14:textId="68D58FA3" w:rsidR="006C77BA" w:rsidRDefault="006C77BA">
      <w:pPr>
        <w:pStyle w:val="TOC5"/>
        <w:rPr>
          <w:ins w:id="1478" w:author="Rapporteur [AEM, Huawei]" w:date="2025-05-26T20:49:00Z"/>
          <w:rFonts w:asciiTheme="minorHAnsi" w:eastAsiaTheme="minorEastAsia" w:hAnsiTheme="minorHAnsi" w:cstheme="minorBidi"/>
          <w:noProof/>
          <w:sz w:val="22"/>
          <w:szCs w:val="22"/>
          <w:lang w:val="en-US"/>
        </w:rPr>
      </w:pPr>
      <w:ins w:id="1479" w:author="Rapporteur [AEM, Huawei]" w:date="2025-05-26T20:49: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_Toc199185329 \h </w:instrText>
        </w:r>
      </w:ins>
      <w:r>
        <w:rPr>
          <w:noProof/>
        </w:rPr>
      </w:r>
      <w:r>
        <w:rPr>
          <w:noProof/>
        </w:rPr>
        <w:fldChar w:fldCharType="separate"/>
      </w:r>
      <w:ins w:id="1480" w:author="Rapporteur [AEM, Huawei]" w:date="2025-05-26T20:50:00Z">
        <w:r>
          <w:rPr>
            <w:noProof/>
          </w:rPr>
          <w:t>131</w:t>
        </w:r>
      </w:ins>
      <w:ins w:id="1481" w:author="Rapporteur [AEM, Huawei]" w:date="2025-05-26T20:49:00Z">
        <w:r>
          <w:rPr>
            <w:noProof/>
          </w:rPr>
          <w:fldChar w:fldCharType="end"/>
        </w:r>
      </w:ins>
    </w:p>
    <w:p w14:paraId="175D6832" w14:textId="083428B1" w:rsidR="006C77BA" w:rsidRDefault="006C77BA">
      <w:pPr>
        <w:pStyle w:val="TOC5"/>
        <w:rPr>
          <w:ins w:id="1482" w:author="Rapporteur [AEM, Huawei]" w:date="2025-05-26T20:49:00Z"/>
          <w:rFonts w:asciiTheme="minorHAnsi" w:eastAsiaTheme="minorEastAsia" w:hAnsiTheme="minorHAnsi" w:cstheme="minorBidi"/>
          <w:noProof/>
          <w:sz w:val="22"/>
          <w:szCs w:val="22"/>
          <w:lang w:val="en-US"/>
        </w:rPr>
      </w:pPr>
      <w:ins w:id="1483" w:author="Rapporteur [AEM, Huawei]" w:date="2025-05-26T20:49: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_Toc199185330 \h </w:instrText>
        </w:r>
      </w:ins>
      <w:r>
        <w:rPr>
          <w:noProof/>
        </w:rPr>
      </w:r>
      <w:r>
        <w:rPr>
          <w:noProof/>
        </w:rPr>
        <w:fldChar w:fldCharType="separate"/>
      </w:r>
      <w:ins w:id="1484" w:author="Rapporteur [AEM, Huawei]" w:date="2025-05-26T20:50:00Z">
        <w:r>
          <w:rPr>
            <w:noProof/>
          </w:rPr>
          <w:t>132</w:t>
        </w:r>
      </w:ins>
      <w:ins w:id="1485" w:author="Rapporteur [AEM, Huawei]" w:date="2025-05-26T20:49:00Z">
        <w:r>
          <w:rPr>
            <w:noProof/>
          </w:rPr>
          <w:fldChar w:fldCharType="end"/>
        </w:r>
      </w:ins>
    </w:p>
    <w:p w14:paraId="75731583" w14:textId="394B6422" w:rsidR="006C77BA" w:rsidRDefault="006C77BA">
      <w:pPr>
        <w:pStyle w:val="TOC5"/>
        <w:rPr>
          <w:ins w:id="1486" w:author="Rapporteur [AEM, Huawei]" w:date="2025-05-26T20:49:00Z"/>
          <w:rFonts w:asciiTheme="minorHAnsi" w:eastAsiaTheme="minorEastAsia" w:hAnsiTheme="minorHAnsi" w:cstheme="minorBidi"/>
          <w:noProof/>
          <w:sz w:val="22"/>
          <w:szCs w:val="22"/>
          <w:lang w:val="en-US"/>
        </w:rPr>
      </w:pPr>
      <w:ins w:id="1487" w:author="Rapporteur [AEM, Huawei]" w:date="2025-05-26T20:49: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_Toc199185331 \h </w:instrText>
        </w:r>
      </w:ins>
      <w:r>
        <w:rPr>
          <w:noProof/>
        </w:rPr>
      </w:r>
      <w:r>
        <w:rPr>
          <w:noProof/>
        </w:rPr>
        <w:fldChar w:fldCharType="separate"/>
      </w:r>
      <w:ins w:id="1488" w:author="Rapporteur [AEM, Huawei]" w:date="2025-05-26T20:50:00Z">
        <w:r>
          <w:rPr>
            <w:noProof/>
          </w:rPr>
          <w:t>137</w:t>
        </w:r>
      </w:ins>
      <w:ins w:id="1489" w:author="Rapporteur [AEM, Huawei]" w:date="2025-05-26T20:49:00Z">
        <w:r>
          <w:rPr>
            <w:noProof/>
          </w:rPr>
          <w:fldChar w:fldCharType="end"/>
        </w:r>
      </w:ins>
    </w:p>
    <w:p w14:paraId="5B0D2A24" w14:textId="696B645E" w:rsidR="006C77BA" w:rsidRDefault="006C77BA">
      <w:pPr>
        <w:pStyle w:val="TOC5"/>
        <w:rPr>
          <w:ins w:id="1490" w:author="Rapporteur [AEM, Huawei]" w:date="2025-05-26T20:49:00Z"/>
          <w:rFonts w:asciiTheme="minorHAnsi" w:eastAsiaTheme="minorEastAsia" w:hAnsiTheme="minorHAnsi" w:cstheme="minorBidi"/>
          <w:noProof/>
          <w:sz w:val="22"/>
          <w:szCs w:val="22"/>
          <w:lang w:val="en-US"/>
        </w:rPr>
      </w:pPr>
      <w:ins w:id="1491" w:author="Rapporteur [AEM, Huawei]" w:date="2025-05-26T20:49: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_Toc199185332 \h </w:instrText>
        </w:r>
      </w:ins>
      <w:r>
        <w:rPr>
          <w:noProof/>
        </w:rPr>
      </w:r>
      <w:r>
        <w:rPr>
          <w:noProof/>
        </w:rPr>
        <w:fldChar w:fldCharType="separate"/>
      </w:r>
      <w:ins w:id="1492" w:author="Rapporteur [AEM, Huawei]" w:date="2025-05-26T20:50:00Z">
        <w:r>
          <w:rPr>
            <w:noProof/>
          </w:rPr>
          <w:t>146</w:t>
        </w:r>
      </w:ins>
      <w:ins w:id="1493" w:author="Rapporteur [AEM, Huawei]" w:date="2025-05-26T20:49:00Z">
        <w:r>
          <w:rPr>
            <w:noProof/>
          </w:rPr>
          <w:fldChar w:fldCharType="end"/>
        </w:r>
      </w:ins>
    </w:p>
    <w:p w14:paraId="2316821E" w14:textId="27ADB8A3" w:rsidR="006C77BA" w:rsidRDefault="006C77BA">
      <w:pPr>
        <w:pStyle w:val="TOC5"/>
        <w:rPr>
          <w:ins w:id="1494" w:author="Rapporteur [AEM, Huawei]" w:date="2025-05-26T20:49:00Z"/>
          <w:rFonts w:asciiTheme="minorHAnsi" w:eastAsiaTheme="minorEastAsia" w:hAnsiTheme="minorHAnsi" w:cstheme="minorBidi"/>
          <w:noProof/>
          <w:sz w:val="22"/>
          <w:szCs w:val="22"/>
          <w:lang w:val="en-US"/>
        </w:rPr>
      </w:pPr>
      <w:ins w:id="1495" w:author="Rapporteur [AEM, Huawei]" w:date="2025-05-26T20:49: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_Toc199185333 \h </w:instrText>
        </w:r>
      </w:ins>
      <w:r>
        <w:rPr>
          <w:noProof/>
        </w:rPr>
      </w:r>
      <w:r>
        <w:rPr>
          <w:noProof/>
        </w:rPr>
        <w:fldChar w:fldCharType="separate"/>
      </w:r>
      <w:ins w:id="1496" w:author="Rapporteur [AEM, Huawei]" w:date="2025-05-26T20:50:00Z">
        <w:r>
          <w:rPr>
            <w:noProof/>
          </w:rPr>
          <w:t>146</w:t>
        </w:r>
      </w:ins>
      <w:ins w:id="1497" w:author="Rapporteur [AEM, Huawei]" w:date="2025-05-26T20:49:00Z">
        <w:r>
          <w:rPr>
            <w:noProof/>
          </w:rPr>
          <w:fldChar w:fldCharType="end"/>
        </w:r>
      </w:ins>
    </w:p>
    <w:p w14:paraId="318A86FA" w14:textId="1D889D5C" w:rsidR="006C77BA" w:rsidRDefault="006C77BA">
      <w:pPr>
        <w:pStyle w:val="TOC5"/>
        <w:rPr>
          <w:ins w:id="1498" w:author="Rapporteur [AEM, Huawei]" w:date="2025-05-26T20:49:00Z"/>
          <w:rFonts w:asciiTheme="minorHAnsi" w:eastAsiaTheme="minorEastAsia" w:hAnsiTheme="minorHAnsi" w:cstheme="minorBidi"/>
          <w:noProof/>
          <w:sz w:val="22"/>
          <w:szCs w:val="22"/>
          <w:lang w:val="en-US"/>
        </w:rPr>
      </w:pPr>
      <w:ins w:id="1499" w:author="Rapporteur [AEM, Huawei]" w:date="2025-05-26T20:49: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_Toc199185334 \h </w:instrText>
        </w:r>
      </w:ins>
      <w:r>
        <w:rPr>
          <w:noProof/>
        </w:rPr>
      </w:r>
      <w:r>
        <w:rPr>
          <w:noProof/>
        </w:rPr>
        <w:fldChar w:fldCharType="separate"/>
      </w:r>
      <w:ins w:id="1500" w:author="Rapporteur [AEM, Huawei]" w:date="2025-05-26T20:50:00Z">
        <w:r>
          <w:rPr>
            <w:noProof/>
          </w:rPr>
          <w:t>146</w:t>
        </w:r>
      </w:ins>
      <w:ins w:id="1501" w:author="Rapporteur [AEM, Huawei]" w:date="2025-05-26T20:49:00Z">
        <w:r>
          <w:rPr>
            <w:noProof/>
          </w:rPr>
          <w:fldChar w:fldCharType="end"/>
        </w:r>
      </w:ins>
    </w:p>
    <w:p w14:paraId="2A68E2A3" w14:textId="7C8D71EB" w:rsidR="006C77BA" w:rsidRDefault="006C77BA">
      <w:pPr>
        <w:pStyle w:val="TOC5"/>
        <w:rPr>
          <w:ins w:id="1502" w:author="Rapporteur [AEM, Huawei]" w:date="2025-05-26T20:49:00Z"/>
          <w:rFonts w:asciiTheme="minorHAnsi" w:eastAsiaTheme="minorEastAsia" w:hAnsiTheme="minorHAnsi" w:cstheme="minorBidi"/>
          <w:noProof/>
          <w:sz w:val="22"/>
          <w:szCs w:val="22"/>
          <w:lang w:val="en-US"/>
        </w:rPr>
      </w:pPr>
      <w:ins w:id="1503" w:author="Rapporteur [AEM, Huawei]" w:date="2025-05-26T20:49: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_Toc199185335 \h </w:instrText>
        </w:r>
      </w:ins>
      <w:r>
        <w:rPr>
          <w:noProof/>
        </w:rPr>
      </w:r>
      <w:r>
        <w:rPr>
          <w:noProof/>
        </w:rPr>
        <w:fldChar w:fldCharType="separate"/>
      </w:r>
      <w:ins w:id="1504" w:author="Rapporteur [AEM, Huawei]" w:date="2025-05-26T20:50:00Z">
        <w:r>
          <w:rPr>
            <w:noProof/>
          </w:rPr>
          <w:t>147</w:t>
        </w:r>
      </w:ins>
      <w:ins w:id="1505" w:author="Rapporteur [AEM, Huawei]" w:date="2025-05-26T20:49:00Z">
        <w:r>
          <w:rPr>
            <w:noProof/>
          </w:rPr>
          <w:fldChar w:fldCharType="end"/>
        </w:r>
      </w:ins>
    </w:p>
    <w:p w14:paraId="14CB5B70" w14:textId="761AE962" w:rsidR="006C77BA" w:rsidRDefault="006C77BA">
      <w:pPr>
        <w:pStyle w:val="TOC4"/>
        <w:rPr>
          <w:ins w:id="1506" w:author="Rapporteur [AEM, Huawei]" w:date="2025-05-26T20:49:00Z"/>
          <w:rFonts w:asciiTheme="minorHAnsi" w:eastAsiaTheme="minorEastAsia" w:hAnsiTheme="minorHAnsi" w:cstheme="minorBidi"/>
          <w:noProof/>
          <w:sz w:val="22"/>
          <w:szCs w:val="22"/>
          <w:lang w:val="en-US"/>
        </w:rPr>
      </w:pPr>
      <w:ins w:id="1507" w:author="Rapporteur [AEM, Huawei]" w:date="2025-05-26T20:49:00Z">
        <w:r>
          <w:rPr>
            <w:noProof/>
          </w:rPr>
          <w:t>6.4</w:t>
        </w:r>
        <w:r w:rsidRPr="003C762A">
          <w:rPr>
            <w:noProof/>
            <w:lang w:val="en-US"/>
          </w:rPr>
          <w:t>.6.3</w:t>
        </w:r>
        <w:r>
          <w:rPr>
            <w:rFonts w:asciiTheme="minorHAnsi" w:eastAsiaTheme="minorEastAsia" w:hAnsiTheme="minorHAnsi" w:cstheme="minorBidi"/>
            <w:noProof/>
            <w:sz w:val="22"/>
            <w:szCs w:val="22"/>
            <w:lang w:val="en-US"/>
          </w:rPr>
          <w:tab/>
        </w:r>
        <w:r w:rsidRPr="003C762A">
          <w:rPr>
            <w:noProof/>
            <w:lang w:val="en-US"/>
          </w:rPr>
          <w:t>Simple data types and enumerations</w:t>
        </w:r>
        <w:r>
          <w:rPr>
            <w:noProof/>
          </w:rPr>
          <w:tab/>
        </w:r>
        <w:r>
          <w:rPr>
            <w:noProof/>
          </w:rPr>
          <w:fldChar w:fldCharType="begin"/>
        </w:r>
        <w:r>
          <w:rPr>
            <w:noProof/>
          </w:rPr>
          <w:instrText xml:space="preserve"> PAGEREF _Toc199185336 \h </w:instrText>
        </w:r>
      </w:ins>
      <w:r>
        <w:rPr>
          <w:noProof/>
        </w:rPr>
      </w:r>
      <w:r>
        <w:rPr>
          <w:noProof/>
        </w:rPr>
        <w:fldChar w:fldCharType="separate"/>
      </w:r>
      <w:ins w:id="1508" w:author="Rapporteur [AEM, Huawei]" w:date="2025-05-26T20:50:00Z">
        <w:r>
          <w:rPr>
            <w:noProof/>
          </w:rPr>
          <w:t>147</w:t>
        </w:r>
      </w:ins>
      <w:ins w:id="1509" w:author="Rapporteur [AEM, Huawei]" w:date="2025-05-26T20:49:00Z">
        <w:r>
          <w:rPr>
            <w:noProof/>
          </w:rPr>
          <w:fldChar w:fldCharType="end"/>
        </w:r>
      </w:ins>
    </w:p>
    <w:p w14:paraId="587F9175" w14:textId="7E520A8B" w:rsidR="006C77BA" w:rsidRDefault="006C77BA">
      <w:pPr>
        <w:pStyle w:val="TOC5"/>
        <w:rPr>
          <w:ins w:id="1510" w:author="Rapporteur [AEM, Huawei]" w:date="2025-05-26T20:49:00Z"/>
          <w:rFonts w:asciiTheme="minorHAnsi" w:eastAsiaTheme="minorEastAsia" w:hAnsiTheme="minorHAnsi" w:cstheme="minorBidi"/>
          <w:noProof/>
          <w:sz w:val="22"/>
          <w:szCs w:val="22"/>
          <w:lang w:val="en-US"/>
        </w:rPr>
      </w:pPr>
      <w:ins w:id="1511" w:author="Rapporteur [AEM, Huawei]" w:date="2025-05-26T20:49: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_Toc199185337 \h </w:instrText>
        </w:r>
      </w:ins>
      <w:r>
        <w:rPr>
          <w:noProof/>
        </w:rPr>
      </w:r>
      <w:r>
        <w:rPr>
          <w:noProof/>
        </w:rPr>
        <w:fldChar w:fldCharType="separate"/>
      </w:r>
      <w:ins w:id="1512" w:author="Rapporteur [AEM, Huawei]" w:date="2025-05-26T20:50:00Z">
        <w:r>
          <w:rPr>
            <w:noProof/>
          </w:rPr>
          <w:t>147</w:t>
        </w:r>
      </w:ins>
      <w:ins w:id="1513" w:author="Rapporteur [AEM, Huawei]" w:date="2025-05-26T20:49:00Z">
        <w:r>
          <w:rPr>
            <w:noProof/>
          </w:rPr>
          <w:fldChar w:fldCharType="end"/>
        </w:r>
      </w:ins>
    </w:p>
    <w:p w14:paraId="30FC1111" w14:textId="624D1EB9" w:rsidR="006C77BA" w:rsidRDefault="006C77BA">
      <w:pPr>
        <w:pStyle w:val="TOC5"/>
        <w:rPr>
          <w:ins w:id="1514" w:author="Rapporteur [AEM, Huawei]" w:date="2025-05-26T20:49:00Z"/>
          <w:rFonts w:asciiTheme="minorHAnsi" w:eastAsiaTheme="minorEastAsia" w:hAnsiTheme="minorHAnsi" w:cstheme="minorBidi"/>
          <w:noProof/>
          <w:sz w:val="22"/>
          <w:szCs w:val="22"/>
          <w:lang w:val="en-US"/>
        </w:rPr>
      </w:pPr>
      <w:ins w:id="1515" w:author="Rapporteur [AEM, Huawei]" w:date="2025-05-26T20:49: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_Toc199185338 \h </w:instrText>
        </w:r>
      </w:ins>
      <w:r>
        <w:rPr>
          <w:noProof/>
        </w:rPr>
      </w:r>
      <w:r>
        <w:rPr>
          <w:noProof/>
        </w:rPr>
        <w:fldChar w:fldCharType="separate"/>
      </w:r>
      <w:ins w:id="1516" w:author="Rapporteur [AEM, Huawei]" w:date="2025-05-26T20:50:00Z">
        <w:r>
          <w:rPr>
            <w:noProof/>
          </w:rPr>
          <w:t>147</w:t>
        </w:r>
      </w:ins>
      <w:ins w:id="1517" w:author="Rapporteur [AEM, Huawei]" w:date="2025-05-26T20:49:00Z">
        <w:r>
          <w:rPr>
            <w:noProof/>
          </w:rPr>
          <w:fldChar w:fldCharType="end"/>
        </w:r>
      </w:ins>
    </w:p>
    <w:p w14:paraId="512791AA" w14:textId="6DB61876" w:rsidR="006C77BA" w:rsidRDefault="006C77BA">
      <w:pPr>
        <w:pStyle w:val="TOC5"/>
        <w:rPr>
          <w:ins w:id="1518" w:author="Rapporteur [AEM, Huawei]" w:date="2025-05-26T20:49:00Z"/>
          <w:rFonts w:asciiTheme="minorHAnsi" w:eastAsiaTheme="minorEastAsia" w:hAnsiTheme="minorHAnsi" w:cstheme="minorBidi"/>
          <w:noProof/>
          <w:sz w:val="22"/>
          <w:szCs w:val="22"/>
          <w:lang w:val="en-US"/>
        </w:rPr>
      </w:pPr>
      <w:ins w:id="1519" w:author="Rapporteur [AEM, Huawei]" w:date="2025-05-26T20:49: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_Toc199185339 \h </w:instrText>
        </w:r>
      </w:ins>
      <w:r>
        <w:rPr>
          <w:noProof/>
        </w:rPr>
      </w:r>
      <w:r>
        <w:rPr>
          <w:noProof/>
        </w:rPr>
        <w:fldChar w:fldCharType="separate"/>
      </w:r>
      <w:ins w:id="1520" w:author="Rapporteur [AEM, Huawei]" w:date="2025-05-26T20:50:00Z">
        <w:r>
          <w:rPr>
            <w:noProof/>
          </w:rPr>
          <w:t>147</w:t>
        </w:r>
      </w:ins>
      <w:ins w:id="1521" w:author="Rapporteur [AEM, Huawei]" w:date="2025-05-26T20:49:00Z">
        <w:r>
          <w:rPr>
            <w:noProof/>
          </w:rPr>
          <w:fldChar w:fldCharType="end"/>
        </w:r>
      </w:ins>
    </w:p>
    <w:p w14:paraId="760C1473" w14:textId="665934E3" w:rsidR="006C77BA" w:rsidRDefault="006C77BA">
      <w:pPr>
        <w:pStyle w:val="TOC5"/>
        <w:rPr>
          <w:ins w:id="1522" w:author="Rapporteur [AEM, Huawei]" w:date="2025-05-26T20:49:00Z"/>
          <w:rFonts w:asciiTheme="minorHAnsi" w:eastAsiaTheme="minorEastAsia" w:hAnsiTheme="minorHAnsi" w:cstheme="minorBidi"/>
          <w:noProof/>
          <w:sz w:val="22"/>
          <w:szCs w:val="22"/>
          <w:lang w:val="en-US"/>
        </w:rPr>
      </w:pPr>
      <w:ins w:id="1523" w:author="Rapporteur [AEM, Huawei]" w:date="2025-05-26T20:49: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_Toc199185340 \h </w:instrText>
        </w:r>
      </w:ins>
      <w:r>
        <w:rPr>
          <w:noProof/>
        </w:rPr>
      </w:r>
      <w:r>
        <w:rPr>
          <w:noProof/>
        </w:rPr>
        <w:fldChar w:fldCharType="separate"/>
      </w:r>
      <w:ins w:id="1524" w:author="Rapporteur [AEM, Huawei]" w:date="2025-05-26T20:50:00Z">
        <w:r>
          <w:rPr>
            <w:noProof/>
          </w:rPr>
          <w:t>148</w:t>
        </w:r>
      </w:ins>
      <w:ins w:id="1525" w:author="Rapporteur [AEM, Huawei]" w:date="2025-05-26T20:49:00Z">
        <w:r>
          <w:rPr>
            <w:noProof/>
          </w:rPr>
          <w:fldChar w:fldCharType="end"/>
        </w:r>
      </w:ins>
    </w:p>
    <w:p w14:paraId="48797CFB" w14:textId="29EE70E1" w:rsidR="006C77BA" w:rsidRDefault="006C77BA">
      <w:pPr>
        <w:pStyle w:val="TOC5"/>
        <w:rPr>
          <w:ins w:id="1526" w:author="Rapporteur [AEM, Huawei]" w:date="2025-05-26T20:49:00Z"/>
          <w:rFonts w:asciiTheme="minorHAnsi" w:eastAsiaTheme="minorEastAsia" w:hAnsiTheme="minorHAnsi" w:cstheme="minorBidi"/>
          <w:noProof/>
          <w:sz w:val="22"/>
          <w:szCs w:val="22"/>
          <w:lang w:val="en-US"/>
        </w:rPr>
      </w:pPr>
      <w:ins w:id="1527" w:author="Rapporteur [AEM, Huawei]" w:date="2025-05-26T20:49: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_Toc199185341 \h </w:instrText>
        </w:r>
      </w:ins>
      <w:r>
        <w:rPr>
          <w:noProof/>
        </w:rPr>
      </w:r>
      <w:r>
        <w:rPr>
          <w:noProof/>
        </w:rPr>
        <w:fldChar w:fldCharType="separate"/>
      </w:r>
      <w:ins w:id="1528" w:author="Rapporteur [AEM, Huawei]" w:date="2025-05-26T20:50:00Z">
        <w:r>
          <w:rPr>
            <w:noProof/>
          </w:rPr>
          <w:t>148</w:t>
        </w:r>
      </w:ins>
      <w:ins w:id="1529" w:author="Rapporteur [AEM, Huawei]" w:date="2025-05-26T20:49:00Z">
        <w:r>
          <w:rPr>
            <w:noProof/>
          </w:rPr>
          <w:fldChar w:fldCharType="end"/>
        </w:r>
      </w:ins>
    </w:p>
    <w:p w14:paraId="77BC971A" w14:textId="3EB0FCAA" w:rsidR="006C77BA" w:rsidRDefault="006C77BA">
      <w:pPr>
        <w:pStyle w:val="TOC4"/>
        <w:rPr>
          <w:ins w:id="1530" w:author="Rapporteur [AEM, Huawei]" w:date="2025-05-26T20:49:00Z"/>
          <w:rFonts w:asciiTheme="minorHAnsi" w:eastAsiaTheme="minorEastAsia" w:hAnsiTheme="minorHAnsi" w:cstheme="minorBidi"/>
          <w:noProof/>
          <w:sz w:val="22"/>
          <w:szCs w:val="22"/>
          <w:lang w:val="en-US"/>
        </w:rPr>
      </w:pPr>
      <w:ins w:id="1531" w:author="Rapporteur [AEM, Huawei]" w:date="2025-05-26T20:49:00Z">
        <w:r>
          <w:rPr>
            <w:noProof/>
          </w:rPr>
          <w:t>6.4</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_Toc199185342 \h </w:instrText>
        </w:r>
      </w:ins>
      <w:r>
        <w:rPr>
          <w:noProof/>
        </w:rPr>
      </w:r>
      <w:r>
        <w:rPr>
          <w:noProof/>
        </w:rPr>
        <w:fldChar w:fldCharType="separate"/>
      </w:r>
      <w:ins w:id="1532" w:author="Rapporteur [AEM, Huawei]" w:date="2025-05-26T20:50:00Z">
        <w:r>
          <w:rPr>
            <w:noProof/>
          </w:rPr>
          <w:t>149</w:t>
        </w:r>
      </w:ins>
      <w:ins w:id="1533" w:author="Rapporteur [AEM, Huawei]" w:date="2025-05-26T20:49:00Z">
        <w:r>
          <w:rPr>
            <w:noProof/>
          </w:rPr>
          <w:fldChar w:fldCharType="end"/>
        </w:r>
      </w:ins>
    </w:p>
    <w:p w14:paraId="18FDAC32" w14:textId="3059ECED" w:rsidR="006C77BA" w:rsidRDefault="006C77BA">
      <w:pPr>
        <w:pStyle w:val="TOC4"/>
        <w:rPr>
          <w:ins w:id="1534" w:author="Rapporteur [AEM, Huawei]" w:date="2025-05-26T20:49:00Z"/>
          <w:rFonts w:asciiTheme="minorHAnsi" w:eastAsiaTheme="minorEastAsia" w:hAnsiTheme="minorHAnsi" w:cstheme="minorBidi"/>
          <w:noProof/>
          <w:sz w:val="22"/>
          <w:szCs w:val="22"/>
          <w:lang w:val="en-US"/>
        </w:rPr>
      </w:pPr>
      <w:ins w:id="1535" w:author="Rapporteur [AEM, Huawei]" w:date="2025-05-26T20:49: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_Toc199185343 \h </w:instrText>
        </w:r>
      </w:ins>
      <w:r>
        <w:rPr>
          <w:noProof/>
        </w:rPr>
      </w:r>
      <w:r>
        <w:rPr>
          <w:noProof/>
        </w:rPr>
        <w:fldChar w:fldCharType="separate"/>
      </w:r>
      <w:ins w:id="1536" w:author="Rapporteur [AEM, Huawei]" w:date="2025-05-26T20:50:00Z">
        <w:r>
          <w:rPr>
            <w:noProof/>
          </w:rPr>
          <w:t>149</w:t>
        </w:r>
      </w:ins>
      <w:ins w:id="1537" w:author="Rapporteur [AEM, Huawei]" w:date="2025-05-26T20:49:00Z">
        <w:r>
          <w:rPr>
            <w:noProof/>
          </w:rPr>
          <w:fldChar w:fldCharType="end"/>
        </w:r>
      </w:ins>
    </w:p>
    <w:p w14:paraId="56C3B56E" w14:textId="07D948E0" w:rsidR="006C77BA" w:rsidRDefault="006C77BA">
      <w:pPr>
        <w:pStyle w:val="TOC5"/>
        <w:rPr>
          <w:ins w:id="1538" w:author="Rapporteur [AEM, Huawei]" w:date="2025-05-26T20:49:00Z"/>
          <w:rFonts w:asciiTheme="minorHAnsi" w:eastAsiaTheme="minorEastAsia" w:hAnsiTheme="minorHAnsi" w:cstheme="minorBidi"/>
          <w:noProof/>
          <w:sz w:val="22"/>
          <w:szCs w:val="22"/>
          <w:lang w:val="en-US"/>
        </w:rPr>
      </w:pPr>
      <w:ins w:id="1539" w:author="Rapporteur [AEM, Huawei]" w:date="2025-05-26T20:49: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_Toc199185344 \h </w:instrText>
        </w:r>
      </w:ins>
      <w:r>
        <w:rPr>
          <w:noProof/>
        </w:rPr>
      </w:r>
      <w:r>
        <w:rPr>
          <w:noProof/>
        </w:rPr>
        <w:fldChar w:fldCharType="separate"/>
      </w:r>
      <w:ins w:id="1540" w:author="Rapporteur [AEM, Huawei]" w:date="2025-05-26T20:50:00Z">
        <w:r>
          <w:rPr>
            <w:noProof/>
          </w:rPr>
          <w:t>149</w:t>
        </w:r>
      </w:ins>
      <w:ins w:id="1541" w:author="Rapporteur [AEM, Huawei]" w:date="2025-05-26T20:49:00Z">
        <w:r>
          <w:rPr>
            <w:noProof/>
          </w:rPr>
          <w:fldChar w:fldCharType="end"/>
        </w:r>
      </w:ins>
    </w:p>
    <w:p w14:paraId="2D1430CD" w14:textId="43CF89CE" w:rsidR="006C77BA" w:rsidRDefault="006C77BA">
      <w:pPr>
        <w:pStyle w:val="TOC3"/>
        <w:rPr>
          <w:ins w:id="1542" w:author="Rapporteur [AEM, Huawei]" w:date="2025-05-26T20:49:00Z"/>
          <w:rFonts w:asciiTheme="minorHAnsi" w:eastAsiaTheme="minorEastAsia" w:hAnsiTheme="minorHAnsi" w:cstheme="minorBidi"/>
          <w:noProof/>
          <w:sz w:val="22"/>
          <w:szCs w:val="22"/>
          <w:lang w:val="en-US"/>
        </w:rPr>
      </w:pPr>
      <w:ins w:id="1543" w:author="Rapporteur [AEM, Huawei]" w:date="2025-05-26T20:49: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_Toc199185345 \h </w:instrText>
        </w:r>
      </w:ins>
      <w:r>
        <w:rPr>
          <w:noProof/>
        </w:rPr>
      </w:r>
      <w:r>
        <w:rPr>
          <w:noProof/>
        </w:rPr>
        <w:fldChar w:fldCharType="separate"/>
      </w:r>
      <w:ins w:id="1544" w:author="Rapporteur [AEM, Huawei]" w:date="2025-05-26T20:50:00Z">
        <w:r>
          <w:rPr>
            <w:noProof/>
          </w:rPr>
          <w:t>149</w:t>
        </w:r>
      </w:ins>
      <w:ins w:id="1545" w:author="Rapporteur [AEM, Huawei]" w:date="2025-05-26T20:49:00Z">
        <w:r>
          <w:rPr>
            <w:noProof/>
          </w:rPr>
          <w:fldChar w:fldCharType="end"/>
        </w:r>
      </w:ins>
    </w:p>
    <w:p w14:paraId="7AA0FB44" w14:textId="7D6AB87D" w:rsidR="006C77BA" w:rsidRDefault="006C77BA">
      <w:pPr>
        <w:pStyle w:val="TOC4"/>
        <w:rPr>
          <w:ins w:id="1546" w:author="Rapporteur [AEM, Huawei]" w:date="2025-05-26T20:49:00Z"/>
          <w:rFonts w:asciiTheme="minorHAnsi" w:eastAsiaTheme="minorEastAsia" w:hAnsiTheme="minorHAnsi" w:cstheme="minorBidi"/>
          <w:noProof/>
          <w:sz w:val="22"/>
          <w:szCs w:val="22"/>
          <w:lang w:val="en-US"/>
        </w:rPr>
      </w:pPr>
      <w:ins w:id="1547" w:author="Rapporteur [AEM, Huawei]" w:date="2025-05-26T20:49: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_Toc199185346 \h </w:instrText>
        </w:r>
      </w:ins>
      <w:r>
        <w:rPr>
          <w:noProof/>
        </w:rPr>
      </w:r>
      <w:r>
        <w:rPr>
          <w:noProof/>
        </w:rPr>
        <w:fldChar w:fldCharType="separate"/>
      </w:r>
      <w:ins w:id="1548" w:author="Rapporteur [AEM, Huawei]" w:date="2025-05-26T20:50:00Z">
        <w:r>
          <w:rPr>
            <w:noProof/>
          </w:rPr>
          <w:t>149</w:t>
        </w:r>
      </w:ins>
      <w:ins w:id="1549" w:author="Rapporteur [AEM, Huawei]" w:date="2025-05-26T20:49:00Z">
        <w:r>
          <w:rPr>
            <w:noProof/>
          </w:rPr>
          <w:fldChar w:fldCharType="end"/>
        </w:r>
      </w:ins>
    </w:p>
    <w:p w14:paraId="0CD454E5" w14:textId="429313BF" w:rsidR="006C77BA" w:rsidRDefault="006C77BA">
      <w:pPr>
        <w:pStyle w:val="TOC4"/>
        <w:rPr>
          <w:ins w:id="1550" w:author="Rapporteur [AEM, Huawei]" w:date="2025-05-26T20:49:00Z"/>
          <w:rFonts w:asciiTheme="minorHAnsi" w:eastAsiaTheme="minorEastAsia" w:hAnsiTheme="minorHAnsi" w:cstheme="minorBidi"/>
          <w:noProof/>
          <w:sz w:val="22"/>
          <w:szCs w:val="22"/>
          <w:lang w:val="en-US"/>
        </w:rPr>
      </w:pPr>
      <w:ins w:id="1551" w:author="Rapporteur [AEM, Huawei]" w:date="2025-05-26T20:49: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_Toc199185347 \h </w:instrText>
        </w:r>
      </w:ins>
      <w:r>
        <w:rPr>
          <w:noProof/>
        </w:rPr>
      </w:r>
      <w:r>
        <w:rPr>
          <w:noProof/>
        </w:rPr>
        <w:fldChar w:fldCharType="separate"/>
      </w:r>
      <w:ins w:id="1552" w:author="Rapporteur [AEM, Huawei]" w:date="2025-05-26T20:50:00Z">
        <w:r>
          <w:rPr>
            <w:noProof/>
          </w:rPr>
          <w:t>149</w:t>
        </w:r>
      </w:ins>
      <w:ins w:id="1553" w:author="Rapporteur [AEM, Huawei]" w:date="2025-05-26T20:49:00Z">
        <w:r>
          <w:rPr>
            <w:noProof/>
          </w:rPr>
          <w:fldChar w:fldCharType="end"/>
        </w:r>
      </w:ins>
    </w:p>
    <w:p w14:paraId="48C98BF7" w14:textId="330E231E" w:rsidR="006C77BA" w:rsidRDefault="006C77BA">
      <w:pPr>
        <w:pStyle w:val="TOC4"/>
        <w:rPr>
          <w:ins w:id="1554" w:author="Rapporteur [AEM, Huawei]" w:date="2025-05-26T20:49:00Z"/>
          <w:rFonts w:asciiTheme="minorHAnsi" w:eastAsiaTheme="minorEastAsia" w:hAnsiTheme="minorHAnsi" w:cstheme="minorBidi"/>
          <w:noProof/>
          <w:sz w:val="22"/>
          <w:szCs w:val="22"/>
          <w:lang w:val="en-US"/>
        </w:rPr>
      </w:pPr>
      <w:ins w:id="1555" w:author="Rapporteur [AEM, Huawei]" w:date="2025-05-26T20:49: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_Toc199185348 \h </w:instrText>
        </w:r>
      </w:ins>
      <w:r>
        <w:rPr>
          <w:noProof/>
        </w:rPr>
      </w:r>
      <w:r>
        <w:rPr>
          <w:noProof/>
        </w:rPr>
        <w:fldChar w:fldCharType="separate"/>
      </w:r>
      <w:ins w:id="1556" w:author="Rapporteur [AEM, Huawei]" w:date="2025-05-26T20:50:00Z">
        <w:r>
          <w:rPr>
            <w:noProof/>
          </w:rPr>
          <w:t>149</w:t>
        </w:r>
      </w:ins>
      <w:ins w:id="1557" w:author="Rapporteur [AEM, Huawei]" w:date="2025-05-26T20:49:00Z">
        <w:r>
          <w:rPr>
            <w:noProof/>
          </w:rPr>
          <w:fldChar w:fldCharType="end"/>
        </w:r>
      </w:ins>
    </w:p>
    <w:p w14:paraId="770B5419" w14:textId="4CD365B9" w:rsidR="006C77BA" w:rsidRDefault="006C77BA">
      <w:pPr>
        <w:pStyle w:val="TOC3"/>
        <w:rPr>
          <w:ins w:id="1558" w:author="Rapporteur [AEM, Huawei]" w:date="2025-05-26T20:49:00Z"/>
          <w:rFonts w:asciiTheme="minorHAnsi" w:eastAsiaTheme="minorEastAsia" w:hAnsiTheme="minorHAnsi" w:cstheme="minorBidi"/>
          <w:noProof/>
          <w:sz w:val="22"/>
          <w:szCs w:val="22"/>
          <w:lang w:val="en-US"/>
        </w:rPr>
      </w:pPr>
      <w:ins w:id="1559" w:author="Rapporteur [AEM, Huawei]" w:date="2025-05-26T20:49: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_Toc199185349 \h </w:instrText>
        </w:r>
      </w:ins>
      <w:r>
        <w:rPr>
          <w:noProof/>
        </w:rPr>
      </w:r>
      <w:r>
        <w:rPr>
          <w:noProof/>
        </w:rPr>
        <w:fldChar w:fldCharType="separate"/>
      </w:r>
      <w:ins w:id="1560" w:author="Rapporteur [AEM, Huawei]" w:date="2025-05-26T20:50:00Z">
        <w:r>
          <w:rPr>
            <w:noProof/>
          </w:rPr>
          <w:t>149</w:t>
        </w:r>
      </w:ins>
      <w:ins w:id="1561" w:author="Rapporteur [AEM, Huawei]" w:date="2025-05-26T20:49:00Z">
        <w:r>
          <w:rPr>
            <w:noProof/>
          </w:rPr>
          <w:fldChar w:fldCharType="end"/>
        </w:r>
      </w:ins>
    </w:p>
    <w:p w14:paraId="08A64D54" w14:textId="7B109F97" w:rsidR="006C77BA" w:rsidRDefault="006C77BA">
      <w:pPr>
        <w:pStyle w:val="TOC3"/>
        <w:rPr>
          <w:ins w:id="1562" w:author="Rapporteur [AEM, Huawei]" w:date="2025-05-26T20:49:00Z"/>
          <w:rFonts w:asciiTheme="minorHAnsi" w:eastAsiaTheme="minorEastAsia" w:hAnsiTheme="minorHAnsi" w:cstheme="minorBidi"/>
          <w:noProof/>
          <w:sz w:val="22"/>
          <w:szCs w:val="22"/>
          <w:lang w:val="en-US"/>
        </w:rPr>
      </w:pPr>
      <w:ins w:id="1563" w:author="Rapporteur [AEM, Huawei]" w:date="2025-05-26T20:49: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_Toc199185350 \h </w:instrText>
        </w:r>
      </w:ins>
      <w:r>
        <w:rPr>
          <w:noProof/>
        </w:rPr>
      </w:r>
      <w:r>
        <w:rPr>
          <w:noProof/>
        </w:rPr>
        <w:fldChar w:fldCharType="separate"/>
      </w:r>
      <w:ins w:id="1564" w:author="Rapporteur [AEM, Huawei]" w:date="2025-05-26T20:50:00Z">
        <w:r>
          <w:rPr>
            <w:noProof/>
          </w:rPr>
          <w:t>150</w:t>
        </w:r>
      </w:ins>
      <w:ins w:id="1565" w:author="Rapporteur [AEM, Huawei]" w:date="2025-05-26T20:49:00Z">
        <w:r>
          <w:rPr>
            <w:noProof/>
          </w:rPr>
          <w:fldChar w:fldCharType="end"/>
        </w:r>
      </w:ins>
    </w:p>
    <w:p w14:paraId="6EF147EF" w14:textId="30F5E0F6" w:rsidR="006C77BA" w:rsidRDefault="006C77BA">
      <w:pPr>
        <w:pStyle w:val="TOC2"/>
        <w:rPr>
          <w:ins w:id="1566" w:author="Rapporteur [AEM, Huawei]" w:date="2025-05-26T20:49:00Z"/>
          <w:rFonts w:asciiTheme="minorHAnsi" w:eastAsiaTheme="minorEastAsia" w:hAnsiTheme="minorHAnsi" w:cstheme="minorBidi"/>
          <w:noProof/>
          <w:sz w:val="22"/>
          <w:szCs w:val="22"/>
          <w:lang w:val="en-US"/>
        </w:rPr>
      </w:pPr>
      <w:ins w:id="1567" w:author="Rapporteur [AEM, Huawei]" w:date="2025-05-26T20:49: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_Toc199185351 \h </w:instrText>
        </w:r>
      </w:ins>
      <w:r>
        <w:rPr>
          <w:noProof/>
        </w:rPr>
      </w:r>
      <w:r>
        <w:rPr>
          <w:noProof/>
        </w:rPr>
        <w:fldChar w:fldCharType="separate"/>
      </w:r>
      <w:ins w:id="1568" w:author="Rapporteur [AEM, Huawei]" w:date="2025-05-26T20:50:00Z">
        <w:r>
          <w:rPr>
            <w:noProof/>
          </w:rPr>
          <w:t>151</w:t>
        </w:r>
      </w:ins>
      <w:ins w:id="1569" w:author="Rapporteur [AEM, Huawei]" w:date="2025-05-26T20:49:00Z">
        <w:r>
          <w:rPr>
            <w:noProof/>
          </w:rPr>
          <w:fldChar w:fldCharType="end"/>
        </w:r>
      </w:ins>
    </w:p>
    <w:p w14:paraId="39619369" w14:textId="0E3920A6" w:rsidR="006C77BA" w:rsidRDefault="006C77BA">
      <w:pPr>
        <w:pStyle w:val="TOC3"/>
        <w:rPr>
          <w:ins w:id="1570" w:author="Rapporteur [AEM, Huawei]" w:date="2025-05-26T20:49:00Z"/>
          <w:rFonts w:asciiTheme="minorHAnsi" w:eastAsiaTheme="minorEastAsia" w:hAnsiTheme="minorHAnsi" w:cstheme="minorBidi"/>
          <w:noProof/>
          <w:sz w:val="22"/>
          <w:szCs w:val="22"/>
          <w:lang w:val="en-US"/>
        </w:rPr>
      </w:pPr>
      <w:ins w:id="1571" w:author="Rapporteur [AEM, Huawei]" w:date="2025-05-26T20:49: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_Toc199185352 \h </w:instrText>
        </w:r>
      </w:ins>
      <w:r>
        <w:rPr>
          <w:noProof/>
        </w:rPr>
      </w:r>
      <w:r>
        <w:rPr>
          <w:noProof/>
        </w:rPr>
        <w:fldChar w:fldCharType="separate"/>
      </w:r>
      <w:ins w:id="1572" w:author="Rapporteur [AEM, Huawei]" w:date="2025-05-26T20:50:00Z">
        <w:r>
          <w:rPr>
            <w:noProof/>
          </w:rPr>
          <w:t>151</w:t>
        </w:r>
      </w:ins>
      <w:ins w:id="1573" w:author="Rapporteur [AEM, Huawei]" w:date="2025-05-26T20:49:00Z">
        <w:r>
          <w:rPr>
            <w:noProof/>
          </w:rPr>
          <w:fldChar w:fldCharType="end"/>
        </w:r>
      </w:ins>
    </w:p>
    <w:p w14:paraId="6F60F916" w14:textId="58304C8A" w:rsidR="006C77BA" w:rsidRDefault="006C77BA">
      <w:pPr>
        <w:pStyle w:val="TOC3"/>
        <w:rPr>
          <w:ins w:id="1574" w:author="Rapporteur [AEM, Huawei]" w:date="2025-05-26T20:49:00Z"/>
          <w:rFonts w:asciiTheme="minorHAnsi" w:eastAsiaTheme="minorEastAsia" w:hAnsiTheme="minorHAnsi" w:cstheme="minorBidi"/>
          <w:noProof/>
          <w:sz w:val="22"/>
          <w:szCs w:val="22"/>
          <w:lang w:val="en-US"/>
        </w:rPr>
      </w:pPr>
      <w:ins w:id="1575" w:author="Rapporteur [AEM, Huawei]" w:date="2025-05-26T20:49: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_Toc199185353 \h </w:instrText>
        </w:r>
      </w:ins>
      <w:r>
        <w:rPr>
          <w:noProof/>
        </w:rPr>
      </w:r>
      <w:r>
        <w:rPr>
          <w:noProof/>
        </w:rPr>
        <w:fldChar w:fldCharType="separate"/>
      </w:r>
      <w:ins w:id="1576" w:author="Rapporteur [AEM, Huawei]" w:date="2025-05-26T20:50:00Z">
        <w:r>
          <w:rPr>
            <w:noProof/>
          </w:rPr>
          <w:t>151</w:t>
        </w:r>
      </w:ins>
      <w:ins w:id="1577" w:author="Rapporteur [AEM, Huawei]" w:date="2025-05-26T20:49:00Z">
        <w:r>
          <w:rPr>
            <w:noProof/>
          </w:rPr>
          <w:fldChar w:fldCharType="end"/>
        </w:r>
      </w:ins>
    </w:p>
    <w:p w14:paraId="7640A7F1" w14:textId="756E2177" w:rsidR="006C77BA" w:rsidRDefault="006C77BA">
      <w:pPr>
        <w:pStyle w:val="TOC3"/>
        <w:rPr>
          <w:ins w:id="1578" w:author="Rapporteur [AEM, Huawei]" w:date="2025-05-26T20:49:00Z"/>
          <w:rFonts w:asciiTheme="minorHAnsi" w:eastAsiaTheme="minorEastAsia" w:hAnsiTheme="minorHAnsi" w:cstheme="minorBidi"/>
          <w:noProof/>
          <w:sz w:val="22"/>
          <w:szCs w:val="22"/>
          <w:lang w:val="en-US"/>
        </w:rPr>
      </w:pPr>
      <w:ins w:id="1579" w:author="Rapporteur [AEM, Huawei]" w:date="2025-05-26T20:49:00Z">
        <w:r>
          <w:rPr>
            <w:noProof/>
            <w:lang w:eastAsia="zh-CN"/>
          </w:rPr>
          <w:lastRenderedPageBreak/>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_Toc199185354 \h </w:instrText>
        </w:r>
      </w:ins>
      <w:r>
        <w:rPr>
          <w:noProof/>
        </w:rPr>
      </w:r>
      <w:r>
        <w:rPr>
          <w:noProof/>
        </w:rPr>
        <w:fldChar w:fldCharType="separate"/>
      </w:r>
      <w:ins w:id="1580" w:author="Rapporteur [AEM, Huawei]" w:date="2025-05-26T20:50:00Z">
        <w:r>
          <w:rPr>
            <w:noProof/>
          </w:rPr>
          <w:t>151</w:t>
        </w:r>
      </w:ins>
      <w:ins w:id="1581" w:author="Rapporteur [AEM, Huawei]" w:date="2025-05-26T20:49:00Z">
        <w:r>
          <w:rPr>
            <w:noProof/>
          </w:rPr>
          <w:fldChar w:fldCharType="end"/>
        </w:r>
      </w:ins>
    </w:p>
    <w:p w14:paraId="2977B892" w14:textId="3636A93C" w:rsidR="006C77BA" w:rsidRDefault="006C77BA">
      <w:pPr>
        <w:pStyle w:val="TOC4"/>
        <w:rPr>
          <w:ins w:id="1582" w:author="Rapporteur [AEM, Huawei]" w:date="2025-05-26T20:49:00Z"/>
          <w:rFonts w:asciiTheme="minorHAnsi" w:eastAsiaTheme="minorEastAsia" w:hAnsiTheme="minorHAnsi" w:cstheme="minorBidi"/>
          <w:noProof/>
          <w:sz w:val="22"/>
          <w:szCs w:val="22"/>
          <w:lang w:val="en-US"/>
        </w:rPr>
      </w:pPr>
      <w:ins w:id="1583" w:author="Rapporteur [AEM, Huawei]" w:date="2025-05-26T20:49: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_Toc199185355 \h </w:instrText>
        </w:r>
      </w:ins>
      <w:r>
        <w:rPr>
          <w:noProof/>
        </w:rPr>
      </w:r>
      <w:r>
        <w:rPr>
          <w:noProof/>
        </w:rPr>
        <w:fldChar w:fldCharType="separate"/>
      </w:r>
      <w:ins w:id="1584" w:author="Rapporteur [AEM, Huawei]" w:date="2025-05-26T20:50:00Z">
        <w:r>
          <w:rPr>
            <w:noProof/>
          </w:rPr>
          <w:t>151</w:t>
        </w:r>
      </w:ins>
      <w:ins w:id="1585" w:author="Rapporteur [AEM, Huawei]" w:date="2025-05-26T20:49:00Z">
        <w:r>
          <w:rPr>
            <w:noProof/>
          </w:rPr>
          <w:fldChar w:fldCharType="end"/>
        </w:r>
      </w:ins>
    </w:p>
    <w:p w14:paraId="70F081CB" w14:textId="61FC8489" w:rsidR="006C77BA" w:rsidRDefault="006C77BA">
      <w:pPr>
        <w:pStyle w:val="TOC4"/>
        <w:rPr>
          <w:ins w:id="1586" w:author="Rapporteur [AEM, Huawei]" w:date="2025-05-26T20:49:00Z"/>
          <w:rFonts w:asciiTheme="minorHAnsi" w:eastAsiaTheme="minorEastAsia" w:hAnsiTheme="minorHAnsi" w:cstheme="minorBidi"/>
          <w:noProof/>
          <w:sz w:val="22"/>
          <w:szCs w:val="22"/>
          <w:lang w:val="en-US"/>
        </w:rPr>
      </w:pPr>
      <w:ins w:id="1587" w:author="Rapporteur [AEM, Huawei]" w:date="2025-05-26T20:49: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_Toc199185356 \h </w:instrText>
        </w:r>
      </w:ins>
      <w:r>
        <w:rPr>
          <w:noProof/>
        </w:rPr>
      </w:r>
      <w:r>
        <w:rPr>
          <w:noProof/>
        </w:rPr>
        <w:fldChar w:fldCharType="separate"/>
      </w:r>
      <w:ins w:id="1588" w:author="Rapporteur [AEM, Huawei]" w:date="2025-05-26T20:50:00Z">
        <w:r>
          <w:rPr>
            <w:noProof/>
          </w:rPr>
          <w:t>152</w:t>
        </w:r>
      </w:ins>
      <w:ins w:id="1589" w:author="Rapporteur [AEM, Huawei]" w:date="2025-05-26T20:49:00Z">
        <w:r>
          <w:rPr>
            <w:noProof/>
          </w:rPr>
          <w:fldChar w:fldCharType="end"/>
        </w:r>
      </w:ins>
    </w:p>
    <w:p w14:paraId="55B030E5" w14:textId="220A7AC3" w:rsidR="006C77BA" w:rsidRDefault="006C77BA">
      <w:pPr>
        <w:pStyle w:val="TOC5"/>
        <w:rPr>
          <w:ins w:id="1590" w:author="Rapporteur [AEM, Huawei]" w:date="2025-05-26T20:49:00Z"/>
          <w:rFonts w:asciiTheme="minorHAnsi" w:eastAsiaTheme="minorEastAsia" w:hAnsiTheme="minorHAnsi" w:cstheme="minorBidi"/>
          <w:noProof/>
          <w:sz w:val="22"/>
          <w:szCs w:val="22"/>
          <w:lang w:val="en-US"/>
        </w:rPr>
      </w:pPr>
      <w:ins w:id="1591" w:author="Rapporteur [AEM, Huawei]" w:date="2025-05-26T20:49: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_Toc199185357 \h </w:instrText>
        </w:r>
      </w:ins>
      <w:r>
        <w:rPr>
          <w:noProof/>
        </w:rPr>
      </w:r>
      <w:r>
        <w:rPr>
          <w:noProof/>
        </w:rPr>
        <w:fldChar w:fldCharType="separate"/>
      </w:r>
      <w:ins w:id="1592" w:author="Rapporteur [AEM, Huawei]" w:date="2025-05-26T20:50:00Z">
        <w:r>
          <w:rPr>
            <w:noProof/>
          </w:rPr>
          <w:t>152</w:t>
        </w:r>
      </w:ins>
      <w:ins w:id="1593" w:author="Rapporteur [AEM, Huawei]" w:date="2025-05-26T20:49:00Z">
        <w:r>
          <w:rPr>
            <w:noProof/>
          </w:rPr>
          <w:fldChar w:fldCharType="end"/>
        </w:r>
      </w:ins>
    </w:p>
    <w:p w14:paraId="6350AD9C" w14:textId="7F544E62" w:rsidR="006C77BA" w:rsidRDefault="006C77BA">
      <w:pPr>
        <w:pStyle w:val="TOC5"/>
        <w:rPr>
          <w:ins w:id="1594" w:author="Rapporteur [AEM, Huawei]" w:date="2025-05-26T20:49:00Z"/>
          <w:rFonts w:asciiTheme="minorHAnsi" w:eastAsiaTheme="minorEastAsia" w:hAnsiTheme="minorHAnsi" w:cstheme="minorBidi"/>
          <w:noProof/>
          <w:sz w:val="22"/>
          <w:szCs w:val="22"/>
          <w:lang w:val="en-US"/>
        </w:rPr>
      </w:pPr>
      <w:ins w:id="1595" w:author="Rapporteur [AEM, Huawei]" w:date="2025-05-26T20:49: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_Toc199185358 \h </w:instrText>
        </w:r>
      </w:ins>
      <w:r>
        <w:rPr>
          <w:noProof/>
        </w:rPr>
      </w:r>
      <w:r>
        <w:rPr>
          <w:noProof/>
        </w:rPr>
        <w:fldChar w:fldCharType="separate"/>
      </w:r>
      <w:ins w:id="1596" w:author="Rapporteur [AEM, Huawei]" w:date="2025-05-26T20:50:00Z">
        <w:r>
          <w:rPr>
            <w:noProof/>
          </w:rPr>
          <w:t>152</w:t>
        </w:r>
      </w:ins>
      <w:ins w:id="1597" w:author="Rapporteur [AEM, Huawei]" w:date="2025-05-26T20:49:00Z">
        <w:r>
          <w:rPr>
            <w:noProof/>
          </w:rPr>
          <w:fldChar w:fldCharType="end"/>
        </w:r>
      </w:ins>
    </w:p>
    <w:p w14:paraId="29213382" w14:textId="6F3266D8" w:rsidR="006C77BA" w:rsidRDefault="006C77BA">
      <w:pPr>
        <w:pStyle w:val="TOC5"/>
        <w:rPr>
          <w:ins w:id="1598" w:author="Rapporteur [AEM, Huawei]" w:date="2025-05-26T20:49:00Z"/>
          <w:rFonts w:asciiTheme="minorHAnsi" w:eastAsiaTheme="minorEastAsia" w:hAnsiTheme="minorHAnsi" w:cstheme="minorBidi"/>
          <w:noProof/>
          <w:sz w:val="22"/>
          <w:szCs w:val="22"/>
          <w:lang w:val="en-US"/>
        </w:rPr>
      </w:pPr>
      <w:ins w:id="1599" w:author="Rapporteur [AEM, Huawei]" w:date="2025-05-26T20:49: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_Toc199185359 \h </w:instrText>
        </w:r>
      </w:ins>
      <w:r>
        <w:rPr>
          <w:noProof/>
        </w:rPr>
      </w:r>
      <w:r>
        <w:rPr>
          <w:noProof/>
        </w:rPr>
        <w:fldChar w:fldCharType="separate"/>
      </w:r>
      <w:ins w:id="1600" w:author="Rapporteur [AEM, Huawei]" w:date="2025-05-26T20:50:00Z">
        <w:r>
          <w:rPr>
            <w:noProof/>
          </w:rPr>
          <w:t>152</w:t>
        </w:r>
      </w:ins>
      <w:ins w:id="1601" w:author="Rapporteur [AEM, Huawei]" w:date="2025-05-26T20:49:00Z">
        <w:r>
          <w:rPr>
            <w:noProof/>
          </w:rPr>
          <w:fldChar w:fldCharType="end"/>
        </w:r>
      </w:ins>
    </w:p>
    <w:p w14:paraId="79C1C309" w14:textId="29DB760E" w:rsidR="006C77BA" w:rsidRDefault="006C77BA">
      <w:pPr>
        <w:pStyle w:val="TOC5"/>
        <w:rPr>
          <w:ins w:id="1602" w:author="Rapporteur [AEM, Huawei]" w:date="2025-05-26T20:49:00Z"/>
          <w:rFonts w:asciiTheme="minorHAnsi" w:eastAsiaTheme="minorEastAsia" w:hAnsiTheme="minorHAnsi" w:cstheme="minorBidi"/>
          <w:noProof/>
          <w:sz w:val="22"/>
          <w:szCs w:val="22"/>
          <w:lang w:val="en-US"/>
        </w:rPr>
      </w:pPr>
      <w:ins w:id="1603" w:author="Rapporteur [AEM, Huawei]" w:date="2025-05-26T20:49: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_Toc199185360 \h </w:instrText>
        </w:r>
      </w:ins>
      <w:r>
        <w:rPr>
          <w:noProof/>
        </w:rPr>
      </w:r>
      <w:r>
        <w:rPr>
          <w:noProof/>
        </w:rPr>
        <w:fldChar w:fldCharType="separate"/>
      </w:r>
      <w:ins w:id="1604" w:author="Rapporteur [AEM, Huawei]" w:date="2025-05-26T20:50:00Z">
        <w:r>
          <w:rPr>
            <w:noProof/>
          </w:rPr>
          <w:t>153</w:t>
        </w:r>
      </w:ins>
      <w:ins w:id="1605" w:author="Rapporteur [AEM, Huawei]" w:date="2025-05-26T20:49:00Z">
        <w:r>
          <w:rPr>
            <w:noProof/>
          </w:rPr>
          <w:fldChar w:fldCharType="end"/>
        </w:r>
      </w:ins>
    </w:p>
    <w:p w14:paraId="1964350C" w14:textId="0B86CDAF" w:rsidR="006C77BA" w:rsidRDefault="006C77BA">
      <w:pPr>
        <w:pStyle w:val="TOC4"/>
        <w:rPr>
          <w:ins w:id="1606" w:author="Rapporteur [AEM, Huawei]" w:date="2025-05-26T20:49:00Z"/>
          <w:rFonts w:asciiTheme="minorHAnsi" w:eastAsiaTheme="minorEastAsia" w:hAnsiTheme="minorHAnsi" w:cstheme="minorBidi"/>
          <w:noProof/>
          <w:sz w:val="22"/>
          <w:szCs w:val="22"/>
          <w:lang w:val="en-US"/>
        </w:rPr>
      </w:pPr>
      <w:ins w:id="1607" w:author="Rapporteur [AEM, Huawei]" w:date="2025-05-26T20:49: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_Toc199185361 \h </w:instrText>
        </w:r>
      </w:ins>
      <w:r>
        <w:rPr>
          <w:noProof/>
        </w:rPr>
      </w:r>
      <w:r>
        <w:rPr>
          <w:noProof/>
        </w:rPr>
        <w:fldChar w:fldCharType="separate"/>
      </w:r>
      <w:ins w:id="1608" w:author="Rapporteur [AEM, Huawei]" w:date="2025-05-26T20:50:00Z">
        <w:r>
          <w:rPr>
            <w:noProof/>
          </w:rPr>
          <w:t>153</w:t>
        </w:r>
      </w:ins>
      <w:ins w:id="1609" w:author="Rapporteur [AEM, Huawei]" w:date="2025-05-26T20:49:00Z">
        <w:r>
          <w:rPr>
            <w:noProof/>
          </w:rPr>
          <w:fldChar w:fldCharType="end"/>
        </w:r>
      </w:ins>
    </w:p>
    <w:p w14:paraId="3453BBBE" w14:textId="044EB5B9" w:rsidR="006C77BA" w:rsidRDefault="006C77BA">
      <w:pPr>
        <w:pStyle w:val="TOC5"/>
        <w:rPr>
          <w:ins w:id="1610" w:author="Rapporteur [AEM, Huawei]" w:date="2025-05-26T20:49:00Z"/>
          <w:rFonts w:asciiTheme="minorHAnsi" w:eastAsiaTheme="minorEastAsia" w:hAnsiTheme="minorHAnsi" w:cstheme="minorBidi"/>
          <w:noProof/>
          <w:sz w:val="22"/>
          <w:szCs w:val="22"/>
          <w:lang w:val="en-US"/>
        </w:rPr>
      </w:pPr>
      <w:ins w:id="1611" w:author="Rapporteur [AEM, Huawei]" w:date="2025-05-26T20:49: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_Toc199185362 \h </w:instrText>
        </w:r>
      </w:ins>
      <w:r>
        <w:rPr>
          <w:noProof/>
        </w:rPr>
      </w:r>
      <w:r>
        <w:rPr>
          <w:noProof/>
        </w:rPr>
        <w:fldChar w:fldCharType="separate"/>
      </w:r>
      <w:ins w:id="1612" w:author="Rapporteur [AEM, Huawei]" w:date="2025-05-26T20:50:00Z">
        <w:r>
          <w:rPr>
            <w:noProof/>
          </w:rPr>
          <w:t>153</w:t>
        </w:r>
      </w:ins>
      <w:ins w:id="1613" w:author="Rapporteur [AEM, Huawei]" w:date="2025-05-26T20:49:00Z">
        <w:r>
          <w:rPr>
            <w:noProof/>
          </w:rPr>
          <w:fldChar w:fldCharType="end"/>
        </w:r>
      </w:ins>
    </w:p>
    <w:p w14:paraId="0B562C36" w14:textId="60485758" w:rsidR="006C77BA" w:rsidRDefault="006C77BA">
      <w:pPr>
        <w:pStyle w:val="TOC5"/>
        <w:rPr>
          <w:ins w:id="1614" w:author="Rapporteur [AEM, Huawei]" w:date="2025-05-26T20:49:00Z"/>
          <w:rFonts w:asciiTheme="minorHAnsi" w:eastAsiaTheme="minorEastAsia" w:hAnsiTheme="minorHAnsi" w:cstheme="minorBidi"/>
          <w:noProof/>
          <w:sz w:val="22"/>
          <w:szCs w:val="22"/>
          <w:lang w:val="en-US"/>
        </w:rPr>
      </w:pPr>
      <w:ins w:id="1615" w:author="Rapporteur [AEM, Huawei]" w:date="2025-05-26T20:49: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_Toc199185363 \h </w:instrText>
        </w:r>
      </w:ins>
      <w:r>
        <w:rPr>
          <w:noProof/>
        </w:rPr>
      </w:r>
      <w:r>
        <w:rPr>
          <w:noProof/>
        </w:rPr>
        <w:fldChar w:fldCharType="separate"/>
      </w:r>
      <w:ins w:id="1616" w:author="Rapporteur [AEM, Huawei]" w:date="2025-05-26T20:50:00Z">
        <w:r>
          <w:rPr>
            <w:noProof/>
          </w:rPr>
          <w:t>153</w:t>
        </w:r>
      </w:ins>
      <w:ins w:id="1617" w:author="Rapporteur [AEM, Huawei]" w:date="2025-05-26T20:49:00Z">
        <w:r>
          <w:rPr>
            <w:noProof/>
          </w:rPr>
          <w:fldChar w:fldCharType="end"/>
        </w:r>
      </w:ins>
    </w:p>
    <w:p w14:paraId="03EAD256" w14:textId="178E728B" w:rsidR="006C77BA" w:rsidRDefault="006C77BA">
      <w:pPr>
        <w:pStyle w:val="TOC5"/>
        <w:rPr>
          <w:ins w:id="1618" w:author="Rapporteur [AEM, Huawei]" w:date="2025-05-26T20:49:00Z"/>
          <w:rFonts w:asciiTheme="minorHAnsi" w:eastAsiaTheme="minorEastAsia" w:hAnsiTheme="minorHAnsi" w:cstheme="minorBidi"/>
          <w:noProof/>
          <w:sz w:val="22"/>
          <w:szCs w:val="22"/>
          <w:lang w:val="en-US"/>
        </w:rPr>
      </w:pPr>
      <w:ins w:id="1619" w:author="Rapporteur [AEM, Huawei]" w:date="2025-05-26T20:49: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_Toc199185364 \h </w:instrText>
        </w:r>
      </w:ins>
      <w:r>
        <w:rPr>
          <w:noProof/>
        </w:rPr>
      </w:r>
      <w:r>
        <w:rPr>
          <w:noProof/>
        </w:rPr>
        <w:fldChar w:fldCharType="separate"/>
      </w:r>
      <w:ins w:id="1620" w:author="Rapporteur [AEM, Huawei]" w:date="2025-05-26T20:50:00Z">
        <w:r>
          <w:rPr>
            <w:noProof/>
          </w:rPr>
          <w:t>153</w:t>
        </w:r>
      </w:ins>
      <w:ins w:id="1621" w:author="Rapporteur [AEM, Huawei]" w:date="2025-05-26T20:49:00Z">
        <w:r>
          <w:rPr>
            <w:noProof/>
          </w:rPr>
          <w:fldChar w:fldCharType="end"/>
        </w:r>
      </w:ins>
    </w:p>
    <w:p w14:paraId="6293E1FD" w14:textId="712345F4" w:rsidR="006C77BA" w:rsidRDefault="006C77BA">
      <w:pPr>
        <w:pStyle w:val="TOC5"/>
        <w:rPr>
          <w:ins w:id="1622" w:author="Rapporteur [AEM, Huawei]" w:date="2025-05-26T20:49:00Z"/>
          <w:rFonts w:asciiTheme="minorHAnsi" w:eastAsiaTheme="minorEastAsia" w:hAnsiTheme="minorHAnsi" w:cstheme="minorBidi"/>
          <w:noProof/>
          <w:sz w:val="22"/>
          <w:szCs w:val="22"/>
          <w:lang w:val="en-US"/>
        </w:rPr>
      </w:pPr>
      <w:ins w:id="1623" w:author="Rapporteur [AEM, Huawei]" w:date="2025-05-26T20:49: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_Toc199185365 \h </w:instrText>
        </w:r>
      </w:ins>
      <w:r>
        <w:rPr>
          <w:noProof/>
        </w:rPr>
      </w:r>
      <w:r>
        <w:rPr>
          <w:noProof/>
        </w:rPr>
        <w:fldChar w:fldCharType="separate"/>
      </w:r>
      <w:ins w:id="1624" w:author="Rapporteur [AEM, Huawei]" w:date="2025-05-26T20:50:00Z">
        <w:r>
          <w:rPr>
            <w:noProof/>
          </w:rPr>
          <w:t>157</w:t>
        </w:r>
      </w:ins>
      <w:ins w:id="1625" w:author="Rapporteur [AEM, Huawei]" w:date="2025-05-26T20:49:00Z">
        <w:r>
          <w:rPr>
            <w:noProof/>
          </w:rPr>
          <w:fldChar w:fldCharType="end"/>
        </w:r>
      </w:ins>
    </w:p>
    <w:p w14:paraId="5E51A251" w14:textId="16AC603E" w:rsidR="006C77BA" w:rsidRDefault="006C77BA">
      <w:pPr>
        <w:pStyle w:val="TOC3"/>
        <w:rPr>
          <w:ins w:id="1626" w:author="Rapporteur [AEM, Huawei]" w:date="2025-05-26T20:49:00Z"/>
          <w:rFonts w:asciiTheme="minorHAnsi" w:eastAsiaTheme="minorEastAsia" w:hAnsiTheme="minorHAnsi" w:cstheme="minorBidi"/>
          <w:noProof/>
          <w:sz w:val="22"/>
          <w:szCs w:val="22"/>
          <w:lang w:val="en-US"/>
        </w:rPr>
      </w:pPr>
      <w:ins w:id="1627" w:author="Rapporteur [AEM, Huawei]" w:date="2025-05-26T20:49: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_Toc199185366 \h </w:instrText>
        </w:r>
      </w:ins>
      <w:r>
        <w:rPr>
          <w:noProof/>
        </w:rPr>
      </w:r>
      <w:r>
        <w:rPr>
          <w:noProof/>
        </w:rPr>
        <w:fldChar w:fldCharType="separate"/>
      </w:r>
      <w:ins w:id="1628" w:author="Rapporteur [AEM, Huawei]" w:date="2025-05-26T20:50:00Z">
        <w:r>
          <w:rPr>
            <w:noProof/>
          </w:rPr>
          <w:t>158</w:t>
        </w:r>
      </w:ins>
      <w:ins w:id="1629" w:author="Rapporteur [AEM, Huawei]" w:date="2025-05-26T20:49:00Z">
        <w:r>
          <w:rPr>
            <w:noProof/>
          </w:rPr>
          <w:fldChar w:fldCharType="end"/>
        </w:r>
      </w:ins>
    </w:p>
    <w:p w14:paraId="7CCCDD7B" w14:textId="5F1569FA" w:rsidR="006C77BA" w:rsidRDefault="006C77BA">
      <w:pPr>
        <w:pStyle w:val="TOC3"/>
        <w:rPr>
          <w:ins w:id="1630" w:author="Rapporteur [AEM, Huawei]" w:date="2025-05-26T20:49:00Z"/>
          <w:rFonts w:asciiTheme="minorHAnsi" w:eastAsiaTheme="minorEastAsia" w:hAnsiTheme="minorHAnsi" w:cstheme="minorBidi"/>
          <w:noProof/>
          <w:sz w:val="22"/>
          <w:szCs w:val="22"/>
          <w:lang w:val="en-US"/>
        </w:rPr>
      </w:pPr>
      <w:ins w:id="1631" w:author="Rapporteur [AEM, Huawei]" w:date="2025-05-26T20:49: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_Toc199185367 \h </w:instrText>
        </w:r>
      </w:ins>
      <w:r>
        <w:rPr>
          <w:noProof/>
        </w:rPr>
      </w:r>
      <w:r>
        <w:rPr>
          <w:noProof/>
        </w:rPr>
        <w:fldChar w:fldCharType="separate"/>
      </w:r>
      <w:ins w:id="1632" w:author="Rapporteur [AEM, Huawei]" w:date="2025-05-26T20:50:00Z">
        <w:r>
          <w:rPr>
            <w:noProof/>
          </w:rPr>
          <w:t>158</w:t>
        </w:r>
      </w:ins>
      <w:ins w:id="1633" w:author="Rapporteur [AEM, Huawei]" w:date="2025-05-26T20:49:00Z">
        <w:r>
          <w:rPr>
            <w:noProof/>
          </w:rPr>
          <w:fldChar w:fldCharType="end"/>
        </w:r>
      </w:ins>
    </w:p>
    <w:p w14:paraId="5A59B2A4" w14:textId="085E8171" w:rsidR="006C77BA" w:rsidRDefault="006C77BA">
      <w:pPr>
        <w:pStyle w:val="TOC3"/>
        <w:rPr>
          <w:ins w:id="1634" w:author="Rapporteur [AEM, Huawei]" w:date="2025-05-26T20:49:00Z"/>
          <w:rFonts w:asciiTheme="minorHAnsi" w:eastAsiaTheme="minorEastAsia" w:hAnsiTheme="minorHAnsi" w:cstheme="minorBidi"/>
          <w:noProof/>
          <w:sz w:val="22"/>
          <w:szCs w:val="22"/>
          <w:lang w:val="en-US"/>
        </w:rPr>
      </w:pPr>
      <w:ins w:id="1635" w:author="Rapporteur [AEM, Huawei]" w:date="2025-05-26T20:49: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_Toc199185368 \h </w:instrText>
        </w:r>
      </w:ins>
      <w:r>
        <w:rPr>
          <w:noProof/>
        </w:rPr>
      </w:r>
      <w:r>
        <w:rPr>
          <w:noProof/>
        </w:rPr>
        <w:fldChar w:fldCharType="separate"/>
      </w:r>
      <w:ins w:id="1636" w:author="Rapporteur [AEM, Huawei]" w:date="2025-05-26T20:50:00Z">
        <w:r>
          <w:rPr>
            <w:noProof/>
          </w:rPr>
          <w:t>158</w:t>
        </w:r>
      </w:ins>
      <w:ins w:id="1637" w:author="Rapporteur [AEM, Huawei]" w:date="2025-05-26T20:49:00Z">
        <w:r>
          <w:rPr>
            <w:noProof/>
          </w:rPr>
          <w:fldChar w:fldCharType="end"/>
        </w:r>
      </w:ins>
    </w:p>
    <w:p w14:paraId="3E271A44" w14:textId="400BE920" w:rsidR="006C77BA" w:rsidRDefault="006C77BA">
      <w:pPr>
        <w:pStyle w:val="TOC4"/>
        <w:rPr>
          <w:ins w:id="1638" w:author="Rapporteur [AEM, Huawei]" w:date="2025-05-26T20:49:00Z"/>
          <w:rFonts w:asciiTheme="minorHAnsi" w:eastAsiaTheme="minorEastAsia" w:hAnsiTheme="minorHAnsi" w:cstheme="minorBidi"/>
          <w:noProof/>
          <w:sz w:val="22"/>
          <w:szCs w:val="22"/>
          <w:lang w:val="en-US"/>
        </w:rPr>
      </w:pPr>
      <w:ins w:id="1639" w:author="Rapporteur [AEM, Huawei]" w:date="2025-05-26T20:49: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_Toc199185369 \h </w:instrText>
        </w:r>
      </w:ins>
      <w:r>
        <w:rPr>
          <w:noProof/>
        </w:rPr>
      </w:r>
      <w:r>
        <w:rPr>
          <w:noProof/>
        </w:rPr>
        <w:fldChar w:fldCharType="separate"/>
      </w:r>
      <w:ins w:id="1640" w:author="Rapporteur [AEM, Huawei]" w:date="2025-05-26T20:50:00Z">
        <w:r>
          <w:rPr>
            <w:noProof/>
          </w:rPr>
          <w:t>158</w:t>
        </w:r>
      </w:ins>
      <w:ins w:id="1641" w:author="Rapporteur [AEM, Huawei]" w:date="2025-05-26T20:49:00Z">
        <w:r>
          <w:rPr>
            <w:noProof/>
          </w:rPr>
          <w:fldChar w:fldCharType="end"/>
        </w:r>
      </w:ins>
    </w:p>
    <w:p w14:paraId="7D2770A0" w14:textId="40BF3567" w:rsidR="006C77BA" w:rsidRDefault="006C77BA">
      <w:pPr>
        <w:pStyle w:val="TOC4"/>
        <w:rPr>
          <w:ins w:id="1642" w:author="Rapporteur [AEM, Huawei]" w:date="2025-05-26T20:49:00Z"/>
          <w:rFonts w:asciiTheme="minorHAnsi" w:eastAsiaTheme="minorEastAsia" w:hAnsiTheme="minorHAnsi" w:cstheme="minorBidi"/>
          <w:noProof/>
          <w:sz w:val="22"/>
          <w:szCs w:val="22"/>
          <w:lang w:val="en-US"/>
        </w:rPr>
      </w:pPr>
      <w:ins w:id="1643" w:author="Rapporteur [AEM, Huawei]" w:date="2025-05-26T20:49:00Z">
        <w:r>
          <w:rPr>
            <w:noProof/>
            <w:lang w:eastAsia="zh-CN"/>
          </w:rPr>
          <w:t>6.5</w:t>
        </w:r>
        <w:r w:rsidRPr="003C762A">
          <w:rPr>
            <w:noProof/>
            <w:lang w:val="en-US"/>
          </w:rPr>
          <w:t>.6.2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_Toc199185370 \h </w:instrText>
        </w:r>
      </w:ins>
      <w:r>
        <w:rPr>
          <w:noProof/>
        </w:rPr>
      </w:r>
      <w:r>
        <w:rPr>
          <w:noProof/>
        </w:rPr>
        <w:fldChar w:fldCharType="separate"/>
      </w:r>
      <w:ins w:id="1644" w:author="Rapporteur [AEM, Huawei]" w:date="2025-05-26T20:50:00Z">
        <w:r>
          <w:rPr>
            <w:noProof/>
          </w:rPr>
          <w:t>159</w:t>
        </w:r>
      </w:ins>
      <w:ins w:id="1645" w:author="Rapporteur [AEM, Huawei]" w:date="2025-05-26T20:49:00Z">
        <w:r>
          <w:rPr>
            <w:noProof/>
          </w:rPr>
          <w:fldChar w:fldCharType="end"/>
        </w:r>
      </w:ins>
    </w:p>
    <w:p w14:paraId="6D18A6BA" w14:textId="3F69D004" w:rsidR="006C77BA" w:rsidRDefault="006C77BA">
      <w:pPr>
        <w:pStyle w:val="TOC5"/>
        <w:rPr>
          <w:ins w:id="1646" w:author="Rapporteur [AEM, Huawei]" w:date="2025-05-26T20:49:00Z"/>
          <w:rFonts w:asciiTheme="minorHAnsi" w:eastAsiaTheme="minorEastAsia" w:hAnsiTheme="minorHAnsi" w:cstheme="minorBidi"/>
          <w:noProof/>
          <w:sz w:val="22"/>
          <w:szCs w:val="22"/>
          <w:lang w:val="en-US"/>
        </w:rPr>
      </w:pPr>
      <w:ins w:id="1647" w:author="Rapporteur [AEM, Huawei]" w:date="2025-05-26T20:49: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_Toc199185371 \h </w:instrText>
        </w:r>
      </w:ins>
      <w:r>
        <w:rPr>
          <w:noProof/>
        </w:rPr>
      </w:r>
      <w:r>
        <w:rPr>
          <w:noProof/>
        </w:rPr>
        <w:fldChar w:fldCharType="separate"/>
      </w:r>
      <w:ins w:id="1648" w:author="Rapporteur [AEM, Huawei]" w:date="2025-05-26T20:50:00Z">
        <w:r>
          <w:rPr>
            <w:noProof/>
          </w:rPr>
          <w:t>159</w:t>
        </w:r>
      </w:ins>
      <w:ins w:id="1649" w:author="Rapporteur [AEM, Huawei]" w:date="2025-05-26T20:49:00Z">
        <w:r>
          <w:rPr>
            <w:noProof/>
          </w:rPr>
          <w:fldChar w:fldCharType="end"/>
        </w:r>
      </w:ins>
    </w:p>
    <w:p w14:paraId="65C13078" w14:textId="0CB7B9B1" w:rsidR="006C77BA" w:rsidRDefault="006C77BA">
      <w:pPr>
        <w:pStyle w:val="TOC5"/>
        <w:rPr>
          <w:ins w:id="1650" w:author="Rapporteur [AEM, Huawei]" w:date="2025-05-26T20:49:00Z"/>
          <w:rFonts w:asciiTheme="minorHAnsi" w:eastAsiaTheme="minorEastAsia" w:hAnsiTheme="minorHAnsi" w:cstheme="minorBidi"/>
          <w:noProof/>
          <w:sz w:val="22"/>
          <w:szCs w:val="22"/>
          <w:lang w:val="en-US"/>
        </w:rPr>
      </w:pPr>
      <w:ins w:id="1651" w:author="Rapporteur [AEM, Huawei]" w:date="2025-05-26T20:49: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_Toc199185372 \h </w:instrText>
        </w:r>
      </w:ins>
      <w:r>
        <w:rPr>
          <w:noProof/>
        </w:rPr>
      </w:r>
      <w:r>
        <w:rPr>
          <w:noProof/>
        </w:rPr>
        <w:fldChar w:fldCharType="separate"/>
      </w:r>
      <w:ins w:id="1652" w:author="Rapporteur [AEM, Huawei]" w:date="2025-05-26T20:50:00Z">
        <w:r>
          <w:rPr>
            <w:noProof/>
          </w:rPr>
          <w:t>160</w:t>
        </w:r>
      </w:ins>
      <w:ins w:id="1653" w:author="Rapporteur [AEM, Huawei]" w:date="2025-05-26T20:49:00Z">
        <w:r>
          <w:rPr>
            <w:noProof/>
          </w:rPr>
          <w:fldChar w:fldCharType="end"/>
        </w:r>
      </w:ins>
    </w:p>
    <w:p w14:paraId="3F6D5205" w14:textId="5725C4D5" w:rsidR="006C77BA" w:rsidRDefault="006C77BA">
      <w:pPr>
        <w:pStyle w:val="TOC5"/>
        <w:rPr>
          <w:ins w:id="1654" w:author="Rapporteur [AEM, Huawei]" w:date="2025-05-26T20:49:00Z"/>
          <w:rFonts w:asciiTheme="minorHAnsi" w:eastAsiaTheme="minorEastAsia" w:hAnsiTheme="minorHAnsi" w:cstheme="minorBidi"/>
          <w:noProof/>
          <w:sz w:val="22"/>
          <w:szCs w:val="22"/>
          <w:lang w:val="en-US"/>
        </w:rPr>
      </w:pPr>
      <w:ins w:id="1655" w:author="Rapporteur [AEM, Huawei]" w:date="2025-05-26T20:49: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_Toc199185373 \h </w:instrText>
        </w:r>
      </w:ins>
      <w:r>
        <w:rPr>
          <w:noProof/>
        </w:rPr>
      </w:r>
      <w:r>
        <w:rPr>
          <w:noProof/>
        </w:rPr>
        <w:fldChar w:fldCharType="separate"/>
      </w:r>
      <w:ins w:id="1656" w:author="Rapporteur [AEM, Huawei]" w:date="2025-05-26T20:50:00Z">
        <w:r>
          <w:rPr>
            <w:noProof/>
          </w:rPr>
          <w:t>160</w:t>
        </w:r>
      </w:ins>
      <w:ins w:id="1657" w:author="Rapporteur [AEM, Huawei]" w:date="2025-05-26T20:49:00Z">
        <w:r>
          <w:rPr>
            <w:noProof/>
          </w:rPr>
          <w:fldChar w:fldCharType="end"/>
        </w:r>
      </w:ins>
    </w:p>
    <w:p w14:paraId="5FF06F45" w14:textId="56A1BBB8" w:rsidR="006C77BA" w:rsidRDefault="006C77BA">
      <w:pPr>
        <w:pStyle w:val="TOC5"/>
        <w:rPr>
          <w:ins w:id="1658" w:author="Rapporteur [AEM, Huawei]" w:date="2025-05-26T20:49:00Z"/>
          <w:rFonts w:asciiTheme="minorHAnsi" w:eastAsiaTheme="minorEastAsia" w:hAnsiTheme="minorHAnsi" w:cstheme="minorBidi"/>
          <w:noProof/>
          <w:sz w:val="22"/>
          <w:szCs w:val="22"/>
          <w:lang w:val="en-US"/>
        </w:rPr>
      </w:pPr>
      <w:ins w:id="1659" w:author="Rapporteur [AEM, Huawei]" w:date="2025-05-26T20:49: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_Toc199185374 \h </w:instrText>
        </w:r>
      </w:ins>
      <w:r>
        <w:rPr>
          <w:noProof/>
        </w:rPr>
      </w:r>
      <w:r>
        <w:rPr>
          <w:noProof/>
        </w:rPr>
        <w:fldChar w:fldCharType="separate"/>
      </w:r>
      <w:ins w:id="1660" w:author="Rapporteur [AEM, Huawei]" w:date="2025-05-26T20:50:00Z">
        <w:r>
          <w:rPr>
            <w:noProof/>
          </w:rPr>
          <w:t>161</w:t>
        </w:r>
      </w:ins>
      <w:ins w:id="1661" w:author="Rapporteur [AEM, Huawei]" w:date="2025-05-26T20:49:00Z">
        <w:r>
          <w:rPr>
            <w:noProof/>
          </w:rPr>
          <w:fldChar w:fldCharType="end"/>
        </w:r>
      </w:ins>
    </w:p>
    <w:p w14:paraId="25E981A9" w14:textId="0702709D" w:rsidR="006C77BA" w:rsidRDefault="006C77BA">
      <w:pPr>
        <w:pStyle w:val="TOC5"/>
        <w:rPr>
          <w:ins w:id="1662" w:author="Rapporteur [AEM, Huawei]" w:date="2025-05-26T20:49:00Z"/>
          <w:rFonts w:asciiTheme="minorHAnsi" w:eastAsiaTheme="minorEastAsia" w:hAnsiTheme="minorHAnsi" w:cstheme="minorBidi"/>
          <w:noProof/>
          <w:sz w:val="22"/>
          <w:szCs w:val="22"/>
          <w:lang w:val="en-US"/>
        </w:rPr>
      </w:pPr>
      <w:ins w:id="1663" w:author="Rapporteur [AEM, Huawei]" w:date="2025-05-26T20:49: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_Toc199185375 \h </w:instrText>
        </w:r>
      </w:ins>
      <w:r>
        <w:rPr>
          <w:noProof/>
        </w:rPr>
      </w:r>
      <w:r>
        <w:rPr>
          <w:noProof/>
        </w:rPr>
        <w:fldChar w:fldCharType="separate"/>
      </w:r>
      <w:ins w:id="1664" w:author="Rapporteur [AEM, Huawei]" w:date="2025-05-26T20:50:00Z">
        <w:r>
          <w:rPr>
            <w:noProof/>
          </w:rPr>
          <w:t>161</w:t>
        </w:r>
      </w:ins>
      <w:ins w:id="1665" w:author="Rapporteur [AEM, Huawei]" w:date="2025-05-26T20:49:00Z">
        <w:r>
          <w:rPr>
            <w:noProof/>
          </w:rPr>
          <w:fldChar w:fldCharType="end"/>
        </w:r>
      </w:ins>
    </w:p>
    <w:p w14:paraId="0A1FF0D6" w14:textId="3AC1D91A" w:rsidR="006C77BA" w:rsidRDefault="006C77BA">
      <w:pPr>
        <w:pStyle w:val="TOC5"/>
        <w:rPr>
          <w:ins w:id="1666" w:author="Rapporteur [AEM, Huawei]" w:date="2025-05-26T20:49:00Z"/>
          <w:rFonts w:asciiTheme="minorHAnsi" w:eastAsiaTheme="minorEastAsia" w:hAnsiTheme="minorHAnsi" w:cstheme="minorBidi"/>
          <w:noProof/>
          <w:sz w:val="22"/>
          <w:szCs w:val="22"/>
          <w:lang w:val="en-US"/>
        </w:rPr>
      </w:pPr>
      <w:ins w:id="1667" w:author="Rapporteur [AEM, Huawei]" w:date="2025-05-26T20:49: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_Toc199185376 \h </w:instrText>
        </w:r>
      </w:ins>
      <w:r>
        <w:rPr>
          <w:noProof/>
        </w:rPr>
      </w:r>
      <w:r>
        <w:rPr>
          <w:noProof/>
        </w:rPr>
        <w:fldChar w:fldCharType="separate"/>
      </w:r>
      <w:ins w:id="1668" w:author="Rapporteur [AEM, Huawei]" w:date="2025-05-26T20:50:00Z">
        <w:r>
          <w:rPr>
            <w:noProof/>
          </w:rPr>
          <w:t>161</w:t>
        </w:r>
      </w:ins>
      <w:ins w:id="1669" w:author="Rapporteur [AEM, Huawei]" w:date="2025-05-26T20:49:00Z">
        <w:r>
          <w:rPr>
            <w:noProof/>
          </w:rPr>
          <w:fldChar w:fldCharType="end"/>
        </w:r>
      </w:ins>
    </w:p>
    <w:p w14:paraId="0666FD50" w14:textId="2B2AD007" w:rsidR="006C77BA" w:rsidRDefault="006C77BA">
      <w:pPr>
        <w:pStyle w:val="TOC5"/>
        <w:rPr>
          <w:ins w:id="1670" w:author="Rapporteur [AEM, Huawei]" w:date="2025-05-26T20:49:00Z"/>
          <w:rFonts w:asciiTheme="minorHAnsi" w:eastAsiaTheme="minorEastAsia" w:hAnsiTheme="minorHAnsi" w:cstheme="minorBidi"/>
          <w:noProof/>
          <w:sz w:val="22"/>
          <w:szCs w:val="22"/>
          <w:lang w:val="en-US"/>
        </w:rPr>
      </w:pPr>
      <w:ins w:id="1671" w:author="Rapporteur [AEM, Huawei]" w:date="2025-05-26T20:49:00Z">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_Toc199185377 \h </w:instrText>
        </w:r>
      </w:ins>
      <w:r>
        <w:rPr>
          <w:noProof/>
        </w:rPr>
      </w:r>
      <w:r>
        <w:rPr>
          <w:noProof/>
        </w:rPr>
        <w:fldChar w:fldCharType="separate"/>
      </w:r>
      <w:ins w:id="1672" w:author="Rapporteur [AEM, Huawei]" w:date="2025-05-26T20:50:00Z">
        <w:r>
          <w:rPr>
            <w:noProof/>
          </w:rPr>
          <w:t>162</w:t>
        </w:r>
      </w:ins>
      <w:ins w:id="1673" w:author="Rapporteur [AEM, Huawei]" w:date="2025-05-26T20:49:00Z">
        <w:r>
          <w:rPr>
            <w:noProof/>
          </w:rPr>
          <w:fldChar w:fldCharType="end"/>
        </w:r>
      </w:ins>
    </w:p>
    <w:p w14:paraId="3810A90D" w14:textId="25E9E0E6" w:rsidR="006C77BA" w:rsidRDefault="006C77BA">
      <w:pPr>
        <w:pStyle w:val="TOC5"/>
        <w:rPr>
          <w:ins w:id="1674" w:author="Rapporteur [AEM, Huawei]" w:date="2025-05-26T20:49:00Z"/>
          <w:rFonts w:asciiTheme="minorHAnsi" w:eastAsiaTheme="minorEastAsia" w:hAnsiTheme="minorHAnsi" w:cstheme="minorBidi"/>
          <w:noProof/>
          <w:sz w:val="22"/>
          <w:szCs w:val="22"/>
          <w:lang w:val="en-US"/>
        </w:rPr>
      </w:pPr>
      <w:ins w:id="1675" w:author="Rapporteur [AEM, Huawei]" w:date="2025-05-26T20:49:00Z">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_Toc199185378 \h </w:instrText>
        </w:r>
      </w:ins>
      <w:r>
        <w:rPr>
          <w:noProof/>
        </w:rPr>
      </w:r>
      <w:r>
        <w:rPr>
          <w:noProof/>
        </w:rPr>
        <w:fldChar w:fldCharType="separate"/>
      </w:r>
      <w:ins w:id="1676" w:author="Rapporteur [AEM, Huawei]" w:date="2025-05-26T20:50:00Z">
        <w:r>
          <w:rPr>
            <w:noProof/>
          </w:rPr>
          <w:t>162</w:t>
        </w:r>
      </w:ins>
      <w:ins w:id="1677" w:author="Rapporteur [AEM, Huawei]" w:date="2025-05-26T20:49:00Z">
        <w:r>
          <w:rPr>
            <w:noProof/>
          </w:rPr>
          <w:fldChar w:fldCharType="end"/>
        </w:r>
      </w:ins>
    </w:p>
    <w:p w14:paraId="72321A08" w14:textId="39D18C98" w:rsidR="006C77BA" w:rsidRDefault="006C77BA">
      <w:pPr>
        <w:pStyle w:val="TOC5"/>
        <w:rPr>
          <w:ins w:id="1678" w:author="Rapporteur [AEM, Huawei]" w:date="2025-05-26T20:49:00Z"/>
          <w:rFonts w:asciiTheme="minorHAnsi" w:eastAsiaTheme="minorEastAsia" w:hAnsiTheme="minorHAnsi" w:cstheme="minorBidi"/>
          <w:noProof/>
          <w:sz w:val="22"/>
          <w:szCs w:val="22"/>
          <w:lang w:val="en-US"/>
        </w:rPr>
      </w:pPr>
      <w:ins w:id="1679" w:author="Rapporteur [AEM, Huawei]" w:date="2025-05-26T20:49: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_Toc199185379 \h </w:instrText>
        </w:r>
      </w:ins>
      <w:r>
        <w:rPr>
          <w:noProof/>
        </w:rPr>
      </w:r>
      <w:r>
        <w:rPr>
          <w:noProof/>
        </w:rPr>
        <w:fldChar w:fldCharType="separate"/>
      </w:r>
      <w:ins w:id="1680" w:author="Rapporteur [AEM, Huawei]" w:date="2025-05-26T20:50:00Z">
        <w:r>
          <w:rPr>
            <w:noProof/>
          </w:rPr>
          <w:t>162</w:t>
        </w:r>
      </w:ins>
      <w:ins w:id="1681" w:author="Rapporteur [AEM, Huawei]" w:date="2025-05-26T20:49:00Z">
        <w:r>
          <w:rPr>
            <w:noProof/>
          </w:rPr>
          <w:fldChar w:fldCharType="end"/>
        </w:r>
      </w:ins>
    </w:p>
    <w:p w14:paraId="071D9B99" w14:textId="12AB3BB7" w:rsidR="006C77BA" w:rsidRDefault="006C77BA">
      <w:pPr>
        <w:pStyle w:val="TOC5"/>
        <w:rPr>
          <w:ins w:id="1682" w:author="Rapporteur [AEM, Huawei]" w:date="2025-05-26T20:49:00Z"/>
          <w:rFonts w:asciiTheme="minorHAnsi" w:eastAsiaTheme="minorEastAsia" w:hAnsiTheme="minorHAnsi" w:cstheme="minorBidi"/>
          <w:noProof/>
          <w:sz w:val="22"/>
          <w:szCs w:val="22"/>
          <w:lang w:val="en-US"/>
        </w:rPr>
      </w:pPr>
      <w:ins w:id="1683" w:author="Rapporteur [AEM, Huawei]" w:date="2025-05-26T20:49: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_Toc199185380 \h </w:instrText>
        </w:r>
      </w:ins>
      <w:r>
        <w:rPr>
          <w:noProof/>
        </w:rPr>
      </w:r>
      <w:r>
        <w:rPr>
          <w:noProof/>
        </w:rPr>
        <w:fldChar w:fldCharType="separate"/>
      </w:r>
      <w:ins w:id="1684" w:author="Rapporteur [AEM, Huawei]" w:date="2025-05-26T20:50:00Z">
        <w:r>
          <w:rPr>
            <w:noProof/>
          </w:rPr>
          <w:t>163</w:t>
        </w:r>
      </w:ins>
      <w:ins w:id="1685" w:author="Rapporteur [AEM, Huawei]" w:date="2025-05-26T20:49:00Z">
        <w:r>
          <w:rPr>
            <w:noProof/>
          </w:rPr>
          <w:fldChar w:fldCharType="end"/>
        </w:r>
      </w:ins>
    </w:p>
    <w:p w14:paraId="15E6E545" w14:textId="26D86E83" w:rsidR="006C77BA" w:rsidRDefault="006C77BA">
      <w:pPr>
        <w:pStyle w:val="TOC5"/>
        <w:rPr>
          <w:ins w:id="1686" w:author="Rapporteur [AEM, Huawei]" w:date="2025-05-26T20:49:00Z"/>
          <w:rFonts w:asciiTheme="minorHAnsi" w:eastAsiaTheme="minorEastAsia" w:hAnsiTheme="minorHAnsi" w:cstheme="minorBidi"/>
          <w:noProof/>
          <w:sz w:val="22"/>
          <w:szCs w:val="22"/>
          <w:lang w:val="en-US"/>
        </w:rPr>
      </w:pPr>
      <w:ins w:id="1687" w:author="Rapporteur [AEM, Huawei]" w:date="2025-05-26T20:49: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_Toc199185381 \h </w:instrText>
        </w:r>
      </w:ins>
      <w:r>
        <w:rPr>
          <w:noProof/>
        </w:rPr>
      </w:r>
      <w:r>
        <w:rPr>
          <w:noProof/>
        </w:rPr>
        <w:fldChar w:fldCharType="separate"/>
      </w:r>
      <w:ins w:id="1688" w:author="Rapporteur [AEM, Huawei]" w:date="2025-05-26T20:50:00Z">
        <w:r>
          <w:rPr>
            <w:noProof/>
          </w:rPr>
          <w:t>163</w:t>
        </w:r>
      </w:ins>
      <w:ins w:id="1689" w:author="Rapporteur [AEM, Huawei]" w:date="2025-05-26T20:49:00Z">
        <w:r>
          <w:rPr>
            <w:noProof/>
          </w:rPr>
          <w:fldChar w:fldCharType="end"/>
        </w:r>
      </w:ins>
    </w:p>
    <w:p w14:paraId="55F653BE" w14:textId="5ED6F084" w:rsidR="006C77BA" w:rsidRDefault="006C77BA">
      <w:pPr>
        <w:pStyle w:val="TOC5"/>
        <w:rPr>
          <w:ins w:id="1690" w:author="Rapporteur [AEM, Huawei]" w:date="2025-05-26T20:49:00Z"/>
          <w:rFonts w:asciiTheme="minorHAnsi" w:eastAsiaTheme="minorEastAsia" w:hAnsiTheme="minorHAnsi" w:cstheme="minorBidi"/>
          <w:noProof/>
          <w:sz w:val="22"/>
          <w:szCs w:val="22"/>
          <w:lang w:val="en-US"/>
        </w:rPr>
      </w:pPr>
      <w:ins w:id="1691" w:author="Rapporteur [AEM, Huawei]" w:date="2025-05-26T20:49: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_Toc199185382 \h </w:instrText>
        </w:r>
      </w:ins>
      <w:r>
        <w:rPr>
          <w:noProof/>
        </w:rPr>
      </w:r>
      <w:r>
        <w:rPr>
          <w:noProof/>
        </w:rPr>
        <w:fldChar w:fldCharType="separate"/>
      </w:r>
      <w:ins w:id="1692" w:author="Rapporteur [AEM, Huawei]" w:date="2025-05-26T20:50:00Z">
        <w:r>
          <w:rPr>
            <w:noProof/>
          </w:rPr>
          <w:t>163</w:t>
        </w:r>
      </w:ins>
      <w:ins w:id="1693" w:author="Rapporteur [AEM, Huawei]" w:date="2025-05-26T20:49:00Z">
        <w:r>
          <w:rPr>
            <w:noProof/>
          </w:rPr>
          <w:fldChar w:fldCharType="end"/>
        </w:r>
      </w:ins>
    </w:p>
    <w:p w14:paraId="65F78B65" w14:textId="5CCD2EB5" w:rsidR="006C77BA" w:rsidRDefault="006C77BA">
      <w:pPr>
        <w:pStyle w:val="TOC5"/>
        <w:rPr>
          <w:ins w:id="1694" w:author="Rapporteur [AEM, Huawei]" w:date="2025-05-26T20:49:00Z"/>
          <w:rFonts w:asciiTheme="minorHAnsi" w:eastAsiaTheme="minorEastAsia" w:hAnsiTheme="minorHAnsi" w:cstheme="minorBidi"/>
          <w:noProof/>
          <w:sz w:val="22"/>
          <w:szCs w:val="22"/>
          <w:lang w:val="en-US"/>
        </w:rPr>
      </w:pPr>
      <w:ins w:id="1695" w:author="Rapporteur [AEM, Huawei]" w:date="2025-05-26T20:49: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_Toc199185383 \h </w:instrText>
        </w:r>
      </w:ins>
      <w:r>
        <w:rPr>
          <w:noProof/>
        </w:rPr>
      </w:r>
      <w:r>
        <w:rPr>
          <w:noProof/>
        </w:rPr>
        <w:fldChar w:fldCharType="separate"/>
      </w:r>
      <w:ins w:id="1696" w:author="Rapporteur [AEM, Huawei]" w:date="2025-05-26T20:50:00Z">
        <w:r>
          <w:rPr>
            <w:noProof/>
          </w:rPr>
          <w:t>163</w:t>
        </w:r>
      </w:ins>
      <w:ins w:id="1697" w:author="Rapporteur [AEM, Huawei]" w:date="2025-05-26T20:49:00Z">
        <w:r>
          <w:rPr>
            <w:noProof/>
          </w:rPr>
          <w:fldChar w:fldCharType="end"/>
        </w:r>
      </w:ins>
    </w:p>
    <w:p w14:paraId="64AB86B1" w14:textId="6508D9CF" w:rsidR="006C77BA" w:rsidRDefault="006C77BA">
      <w:pPr>
        <w:pStyle w:val="TOC5"/>
        <w:rPr>
          <w:ins w:id="1698" w:author="Rapporteur [AEM, Huawei]" w:date="2025-05-26T20:49:00Z"/>
          <w:rFonts w:asciiTheme="minorHAnsi" w:eastAsiaTheme="minorEastAsia" w:hAnsiTheme="minorHAnsi" w:cstheme="minorBidi"/>
          <w:noProof/>
          <w:sz w:val="22"/>
          <w:szCs w:val="22"/>
          <w:lang w:val="en-US"/>
        </w:rPr>
      </w:pPr>
      <w:ins w:id="1699" w:author="Rapporteur [AEM, Huawei]" w:date="2025-05-26T20:49:00Z">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_Toc199185384 \h </w:instrText>
        </w:r>
      </w:ins>
      <w:r>
        <w:rPr>
          <w:noProof/>
        </w:rPr>
      </w:r>
      <w:r>
        <w:rPr>
          <w:noProof/>
        </w:rPr>
        <w:fldChar w:fldCharType="separate"/>
      </w:r>
      <w:ins w:id="1700" w:author="Rapporteur [AEM, Huawei]" w:date="2025-05-26T20:50:00Z">
        <w:r>
          <w:rPr>
            <w:noProof/>
          </w:rPr>
          <w:t>164</w:t>
        </w:r>
      </w:ins>
      <w:ins w:id="1701" w:author="Rapporteur [AEM, Huawei]" w:date="2025-05-26T20:49:00Z">
        <w:r>
          <w:rPr>
            <w:noProof/>
          </w:rPr>
          <w:fldChar w:fldCharType="end"/>
        </w:r>
      </w:ins>
    </w:p>
    <w:p w14:paraId="235B2ED0" w14:textId="0BF8E695" w:rsidR="006C77BA" w:rsidRDefault="006C77BA">
      <w:pPr>
        <w:pStyle w:val="TOC5"/>
        <w:rPr>
          <w:ins w:id="1702" w:author="Rapporteur [AEM, Huawei]" w:date="2025-05-26T20:49:00Z"/>
          <w:rFonts w:asciiTheme="minorHAnsi" w:eastAsiaTheme="minorEastAsia" w:hAnsiTheme="minorHAnsi" w:cstheme="minorBidi"/>
          <w:noProof/>
          <w:sz w:val="22"/>
          <w:szCs w:val="22"/>
          <w:lang w:val="en-US"/>
        </w:rPr>
      </w:pPr>
      <w:ins w:id="1703" w:author="Rapporteur [AEM, Huawei]" w:date="2025-05-26T20:49:00Z">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_Toc199185385 \h </w:instrText>
        </w:r>
      </w:ins>
      <w:r>
        <w:rPr>
          <w:noProof/>
        </w:rPr>
      </w:r>
      <w:r>
        <w:rPr>
          <w:noProof/>
        </w:rPr>
        <w:fldChar w:fldCharType="separate"/>
      </w:r>
      <w:ins w:id="1704" w:author="Rapporteur [AEM, Huawei]" w:date="2025-05-26T20:50:00Z">
        <w:r>
          <w:rPr>
            <w:noProof/>
          </w:rPr>
          <w:t>164</w:t>
        </w:r>
      </w:ins>
      <w:ins w:id="1705" w:author="Rapporteur [AEM, Huawei]" w:date="2025-05-26T20:49:00Z">
        <w:r>
          <w:rPr>
            <w:noProof/>
          </w:rPr>
          <w:fldChar w:fldCharType="end"/>
        </w:r>
      </w:ins>
    </w:p>
    <w:p w14:paraId="7C1F945C" w14:textId="502ED0C1" w:rsidR="006C77BA" w:rsidRDefault="006C77BA">
      <w:pPr>
        <w:pStyle w:val="TOC5"/>
        <w:rPr>
          <w:ins w:id="1706" w:author="Rapporteur [AEM, Huawei]" w:date="2025-05-26T20:49:00Z"/>
          <w:rFonts w:asciiTheme="minorHAnsi" w:eastAsiaTheme="minorEastAsia" w:hAnsiTheme="minorHAnsi" w:cstheme="minorBidi"/>
          <w:noProof/>
          <w:sz w:val="22"/>
          <w:szCs w:val="22"/>
          <w:lang w:val="en-US"/>
        </w:rPr>
      </w:pPr>
      <w:ins w:id="1707" w:author="Rapporteur [AEM, Huawei]" w:date="2025-05-26T20:49:00Z">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_Toc199185386 \h </w:instrText>
        </w:r>
      </w:ins>
      <w:r>
        <w:rPr>
          <w:noProof/>
        </w:rPr>
      </w:r>
      <w:r>
        <w:rPr>
          <w:noProof/>
        </w:rPr>
        <w:fldChar w:fldCharType="separate"/>
      </w:r>
      <w:ins w:id="1708" w:author="Rapporteur [AEM, Huawei]" w:date="2025-05-26T20:50:00Z">
        <w:r>
          <w:rPr>
            <w:noProof/>
          </w:rPr>
          <w:t>164</w:t>
        </w:r>
      </w:ins>
      <w:ins w:id="1709" w:author="Rapporteur [AEM, Huawei]" w:date="2025-05-26T20:49:00Z">
        <w:r>
          <w:rPr>
            <w:noProof/>
          </w:rPr>
          <w:fldChar w:fldCharType="end"/>
        </w:r>
      </w:ins>
    </w:p>
    <w:p w14:paraId="628B9378" w14:textId="6D265746" w:rsidR="006C77BA" w:rsidRDefault="006C77BA">
      <w:pPr>
        <w:pStyle w:val="TOC5"/>
        <w:rPr>
          <w:ins w:id="1710" w:author="Rapporteur [AEM, Huawei]" w:date="2025-05-26T20:49:00Z"/>
          <w:rFonts w:asciiTheme="minorHAnsi" w:eastAsiaTheme="minorEastAsia" w:hAnsiTheme="minorHAnsi" w:cstheme="minorBidi"/>
          <w:noProof/>
          <w:sz w:val="22"/>
          <w:szCs w:val="22"/>
          <w:lang w:val="en-US"/>
        </w:rPr>
      </w:pPr>
      <w:ins w:id="1711" w:author="Rapporteur [AEM, Huawei]" w:date="2025-05-26T20:49:00Z">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_Toc199185387 \h </w:instrText>
        </w:r>
      </w:ins>
      <w:r>
        <w:rPr>
          <w:noProof/>
        </w:rPr>
      </w:r>
      <w:r>
        <w:rPr>
          <w:noProof/>
        </w:rPr>
        <w:fldChar w:fldCharType="separate"/>
      </w:r>
      <w:ins w:id="1712" w:author="Rapporteur [AEM, Huawei]" w:date="2025-05-26T20:50:00Z">
        <w:r>
          <w:rPr>
            <w:noProof/>
          </w:rPr>
          <w:t>165</w:t>
        </w:r>
      </w:ins>
      <w:ins w:id="1713" w:author="Rapporteur [AEM, Huawei]" w:date="2025-05-26T20:49:00Z">
        <w:r>
          <w:rPr>
            <w:noProof/>
          </w:rPr>
          <w:fldChar w:fldCharType="end"/>
        </w:r>
      </w:ins>
    </w:p>
    <w:p w14:paraId="1FA53AC9" w14:textId="2C11DA26" w:rsidR="006C77BA" w:rsidRDefault="006C77BA">
      <w:pPr>
        <w:pStyle w:val="TOC5"/>
        <w:rPr>
          <w:ins w:id="1714" w:author="Rapporteur [AEM, Huawei]" w:date="2025-05-26T20:49:00Z"/>
          <w:rFonts w:asciiTheme="minorHAnsi" w:eastAsiaTheme="minorEastAsia" w:hAnsiTheme="minorHAnsi" w:cstheme="minorBidi"/>
          <w:noProof/>
          <w:sz w:val="22"/>
          <w:szCs w:val="22"/>
          <w:lang w:val="en-US"/>
        </w:rPr>
      </w:pPr>
      <w:ins w:id="1715" w:author="Rapporteur [AEM, Huawei]" w:date="2025-05-26T20:49:00Z">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_Toc199185388 \h </w:instrText>
        </w:r>
      </w:ins>
      <w:r>
        <w:rPr>
          <w:noProof/>
        </w:rPr>
      </w:r>
      <w:r>
        <w:rPr>
          <w:noProof/>
        </w:rPr>
        <w:fldChar w:fldCharType="separate"/>
      </w:r>
      <w:ins w:id="1716" w:author="Rapporteur [AEM, Huawei]" w:date="2025-05-26T20:50:00Z">
        <w:r>
          <w:rPr>
            <w:noProof/>
          </w:rPr>
          <w:t>166</w:t>
        </w:r>
      </w:ins>
      <w:ins w:id="1717" w:author="Rapporteur [AEM, Huawei]" w:date="2025-05-26T20:49:00Z">
        <w:r>
          <w:rPr>
            <w:noProof/>
          </w:rPr>
          <w:fldChar w:fldCharType="end"/>
        </w:r>
      </w:ins>
    </w:p>
    <w:p w14:paraId="20CD02D8" w14:textId="49F9C348" w:rsidR="006C77BA" w:rsidRDefault="006C77BA">
      <w:pPr>
        <w:pStyle w:val="TOC5"/>
        <w:rPr>
          <w:ins w:id="1718" w:author="Rapporteur [AEM, Huawei]" w:date="2025-05-26T20:49:00Z"/>
          <w:rFonts w:asciiTheme="minorHAnsi" w:eastAsiaTheme="minorEastAsia" w:hAnsiTheme="minorHAnsi" w:cstheme="minorBidi"/>
          <w:noProof/>
          <w:sz w:val="22"/>
          <w:szCs w:val="22"/>
          <w:lang w:val="en-US"/>
        </w:rPr>
      </w:pPr>
      <w:ins w:id="1719" w:author="Rapporteur [AEM, Huawei]" w:date="2025-05-26T20:49:00Z">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_Toc199185389 \h </w:instrText>
        </w:r>
      </w:ins>
      <w:r>
        <w:rPr>
          <w:noProof/>
        </w:rPr>
      </w:r>
      <w:r>
        <w:rPr>
          <w:noProof/>
        </w:rPr>
        <w:fldChar w:fldCharType="separate"/>
      </w:r>
      <w:ins w:id="1720" w:author="Rapporteur [AEM, Huawei]" w:date="2025-05-26T20:50:00Z">
        <w:r>
          <w:rPr>
            <w:noProof/>
          </w:rPr>
          <w:t>167</w:t>
        </w:r>
      </w:ins>
      <w:ins w:id="1721" w:author="Rapporteur [AEM, Huawei]" w:date="2025-05-26T20:49:00Z">
        <w:r>
          <w:rPr>
            <w:noProof/>
          </w:rPr>
          <w:fldChar w:fldCharType="end"/>
        </w:r>
      </w:ins>
    </w:p>
    <w:p w14:paraId="73F2D96E" w14:textId="03BD8757" w:rsidR="006C77BA" w:rsidRDefault="006C77BA">
      <w:pPr>
        <w:pStyle w:val="TOC4"/>
        <w:rPr>
          <w:ins w:id="1722" w:author="Rapporteur [AEM, Huawei]" w:date="2025-05-26T20:49:00Z"/>
          <w:rFonts w:asciiTheme="minorHAnsi" w:eastAsiaTheme="minorEastAsia" w:hAnsiTheme="minorHAnsi" w:cstheme="minorBidi"/>
          <w:noProof/>
          <w:sz w:val="22"/>
          <w:szCs w:val="22"/>
          <w:lang w:val="en-US"/>
        </w:rPr>
      </w:pPr>
      <w:ins w:id="1723" w:author="Rapporteur [AEM, Huawei]" w:date="2025-05-26T20:49:00Z">
        <w:r>
          <w:rPr>
            <w:noProof/>
            <w:lang w:eastAsia="zh-CN"/>
          </w:rPr>
          <w:t>6.5</w:t>
        </w:r>
        <w:r w:rsidRPr="003C762A">
          <w:rPr>
            <w:noProof/>
            <w:lang w:val="en-US"/>
          </w:rPr>
          <w:t>.6.3</w:t>
        </w:r>
        <w:r>
          <w:rPr>
            <w:rFonts w:asciiTheme="minorHAnsi" w:eastAsiaTheme="minorEastAsia" w:hAnsiTheme="minorHAnsi" w:cstheme="minorBidi"/>
            <w:noProof/>
            <w:sz w:val="22"/>
            <w:szCs w:val="22"/>
            <w:lang w:val="en-US"/>
          </w:rPr>
          <w:tab/>
        </w:r>
        <w:r w:rsidRPr="003C762A">
          <w:rPr>
            <w:noProof/>
            <w:lang w:val="en-US"/>
          </w:rPr>
          <w:t>Simple data types and enumerations</w:t>
        </w:r>
        <w:r>
          <w:rPr>
            <w:noProof/>
          </w:rPr>
          <w:tab/>
        </w:r>
        <w:r>
          <w:rPr>
            <w:noProof/>
          </w:rPr>
          <w:fldChar w:fldCharType="begin"/>
        </w:r>
        <w:r>
          <w:rPr>
            <w:noProof/>
          </w:rPr>
          <w:instrText xml:space="preserve"> PAGEREF _Toc199185390 \h </w:instrText>
        </w:r>
      </w:ins>
      <w:r>
        <w:rPr>
          <w:noProof/>
        </w:rPr>
      </w:r>
      <w:r>
        <w:rPr>
          <w:noProof/>
        </w:rPr>
        <w:fldChar w:fldCharType="separate"/>
      </w:r>
      <w:ins w:id="1724" w:author="Rapporteur [AEM, Huawei]" w:date="2025-05-26T20:50:00Z">
        <w:r>
          <w:rPr>
            <w:noProof/>
          </w:rPr>
          <w:t>167</w:t>
        </w:r>
      </w:ins>
      <w:ins w:id="1725" w:author="Rapporteur [AEM, Huawei]" w:date="2025-05-26T20:49:00Z">
        <w:r>
          <w:rPr>
            <w:noProof/>
          </w:rPr>
          <w:fldChar w:fldCharType="end"/>
        </w:r>
      </w:ins>
    </w:p>
    <w:p w14:paraId="468C3D4F" w14:textId="56EDF576" w:rsidR="006C77BA" w:rsidRDefault="006C77BA">
      <w:pPr>
        <w:pStyle w:val="TOC5"/>
        <w:rPr>
          <w:ins w:id="1726" w:author="Rapporteur [AEM, Huawei]" w:date="2025-05-26T20:49:00Z"/>
          <w:rFonts w:asciiTheme="minorHAnsi" w:eastAsiaTheme="minorEastAsia" w:hAnsiTheme="minorHAnsi" w:cstheme="minorBidi"/>
          <w:noProof/>
          <w:sz w:val="22"/>
          <w:szCs w:val="22"/>
          <w:lang w:val="en-US"/>
        </w:rPr>
      </w:pPr>
      <w:ins w:id="1727" w:author="Rapporteur [AEM, Huawei]" w:date="2025-05-26T20:49: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_Toc199185391 \h </w:instrText>
        </w:r>
      </w:ins>
      <w:r>
        <w:rPr>
          <w:noProof/>
        </w:rPr>
      </w:r>
      <w:r>
        <w:rPr>
          <w:noProof/>
        </w:rPr>
        <w:fldChar w:fldCharType="separate"/>
      </w:r>
      <w:ins w:id="1728" w:author="Rapporteur [AEM, Huawei]" w:date="2025-05-26T20:50:00Z">
        <w:r>
          <w:rPr>
            <w:noProof/>
          </w:rPr>
          <w:t>167</w:t>
        </w:r>
      </w:ins>
      <w:ins w:id="1729" w:author="Rapporteur [AEM, Huawei]" w:date="2025-05-26T20:49:00Z">
        <w:r>
          <w:rPr>
            <w:noProof/>
          </w:rPr>
          <w:fldChar w:fldCharType="end"/>
        </w:r>
      </w:ins>
    </w:p>
    <w:p w14:paraId="0D18CC5B" w14:textId="11A67369" w:rsidR="006C77BA" w:rsidRDefault="006C77BA">
      <w:pPr>
        <w:pStyle w:val="TOC5"/>
        <w:rPr>
          <w:ins w:id="1730" w:author="Rapporteur [AEM, Huawei]" w:date="2025-05-26T20:49:00Z"/>
          <w:rFonts w:asciiTheme="minorHAnsi" w:eastAsiaTheme="minorEastAsia" w:hAnsiTheme="minorHAnsi" w:cstheme="minorBidi"/>
          <w:noProof/>
          <w:sz w:val="22"/>
          <w:szCs w:val="22"/>
          <w:lang w:val="en-US"/>
        </w:rPr>
      </w:pPr>
      <w:ins w:id="1731" w:author="Rapporteur [AEM, Huawei]" w:date="2025-05-26T20:49: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_Toc199185392 \h </w:instrText>
        </w:r>
      </w:ins>
      <w:r>
        <w:rPr>
          <w:noProof/>
        </w:rPr>
      </w:r>
      <w:r>
        <w:rPr>
          <w:noProof/>
        </w:rPr>
        <w:fldChar w:fldCharType="separate"/>
      </w:r>
      <w:ins w:id="1732" w:author="Rapporteur [AEM, Huawei]" w:date="2025-05-26T20:50:00Z">
        <w:r>
          <w:rPr>
            <w:noProof/>
          </w:rPr>
          <w:t>167</w:t>
        </w:r>
      </w:ins>
      <w:ins w:id="1733" w:author="Rapporteur [AEM, Huawei]" w:date="2025-05-26T20:49:00Z">
        <w:r>
          <w:rPr>
            <w:noProof/>
          </w:rPr>
          <w:fldChar w:fldCharType="end"/>
        </w:r>
      </w:ins>
    </w:p>
    <w:p w14:paraId="0B646B92" w14:textId="5A073A35" w:rsidR="006C77BA" w:rsidRDefault="006C77BA">
      <w:pPr>
        <w:pStyle w:val="TOC5"/>
        <w:rPr>
          <w:ins w:id="1734" w:author="Rapporteur [AEM, Huawei]" w:date="2025-05-26T20:49:00Z"/>
          <w:rFonts w:asciiTheme="minorHAnsi" w:eastAsiaTheme="minorEastAsia" w:hAnsiTheme="minorHAnsi" w:cstheme="minorBidi"/>
          <w:noProof/>
          <w:sz w:val="22"/>
          <w:szCs w:val="22"/>
          <w:lang w:val="en-US"/>
        </w:rPr>
      </w:pPr>
      <w:ins w:id="1735" w:author="Rapporteur [AEM, Huawei]" w:date="2025-05-26T20:49: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_Toc199185393 \h </w:instrText>
        </w:r>
      </w:ins>
      <w:r>
        <w:rPr>
          <w:noProof/>
        </w:rPr>
      </w:r>
      <w:r>
        <w:rPr>
          <w:noProof/>
        </w:rPr>
        <w:fldChar w:fldCharType="separate"/>
      </w:r>
      <w:ins w:id="1736" w:author="Rapporteur [AEM, Huawei]" w:date="2025-05-26T20:50:00Z">
        <w:r>
          <w:rPr>
            <w:noProof/>
          </w:rPr>
          <w:t>167</w:t>
        </w:r>
      </w:ins>
      <w:ins w:id="1737" w:author="Rapporteur [AEM, Huawei]" w:date="2025-05-26T20:49:00Z">
        <w:r>
          <w:rPr>
            <w:noProof/>
          </w:rPr>
          <w:fldChar w:fldCharType="end"/>
        </w:r>
      </w:ins>
    </w:p>
    <w:p w14:paraId="267F6F78" w14:textId="32DE351A" w:rsidR="006C77BA" w:rsidRDefault="006C77BA">
      <w:pPr>
        <w:pStyle w:val="TOC5"/>
        <w:rPr>
          <w:ins w:id="1738" w:author="Rapporteur [AEM, Huawei]" w:date="2025-05-26T20:49:00Z"/>
          <w:rFonts w:asciiTheme="minorHAnsi" w:eastAsiaTheme="minorEastAsia" w:hAnsiTheme="minorHAnsi" w:cstheme="minorBidi"/>
          <w:noProof/>
          <w:sz w:val="22"/>
          <w:szCs w:val="22"/>
          <w:lang w:val="en-US"/>
        </w:rPr>
      </w:pPr>
      <w:ins w:id="1739" w:author="Rapporteur [AEM, Huawei]" w:date="2025-05-26T20:49:00Z">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_Toc199185394 \h </w:instrText>
        </w:r>
      </w:ins>
      <w:r>
        <w:rPr>
          <w:noProof/>
        </w:rPr>
      </w:r>
      <w:r>
        <w:rPr>
          <w:noProof/>
        </w:rPr>
        <w:fldChar w:fldCharType="separate"/>
      </w:r>
      <w:ins w:id="1740" w:author="Rapporteur [AEM, Huawei]" w:date="2025-05-26T20:50:00Z">
        <w:r>
          <w:rPr>
            <w:noProof/>
          </w:rPr>
          <w:t>167</w:t>
        </w:r>
      </w:ins>
      <w:ins w:id="1741" w:author="Rapporteur [AEM, Huawei]" w:date="2025-05-26T20:49:00Z">
        <w:r>
          <w:rPr>
            <w:noProof/>
          </w:rPr>
          <w:fldChar w:fldCharType="end"/>
        </w:r>
      </w:ins>
    </w:p>
    <w:p w14:paraId="01E4279D" w14:textId="392EB804" w:rsidR="006C77BA" w:rsidRDefault="006C77BA">
      <w:pPr>
        <w:pStyle w:val="TOC4"/>
        <w:rPr>
          <w:ins w:id="1742" w:author="Rapporteur [AEM, Huawei]" w:date="2025-05-26T20:49:00Z"/>
          <w:rFonts w:asciiTheme="minorHAnsi" w:eastAsiaTheme="minorEastAsia" w:hAnsiTheme="minorHAnsi" w:cstheme="minorBidi"/>
          <w:noProof/>
          <w:sz w:val="22"/>
          <w:szCs w:val="22"/>
          <w:lang w:val="en-US"/>
        </w:rPr>
      </w:pPr>
      <w:ins w:id="1743" w:author="Rapporteur [AEM, Huawei]" w:date="2025-05-26T20:49:00Z">
        <w:r>
          <w:rPr>
            <w:noProof/>
            <w:lang w:eastAsia="zh-CN"/>
          </w:rPr>
          <w:t>6.5</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_Toc199185395 \h </w:instrText>
        </w:r>
      </w:ins>
      <w:r>
        <w:rPr>
          <w:noProof/>
        </w:rPr>
      </w:r>
      <w:r>
        <w:rPr>
          <w:noProof/>
        </w:rPr>
        <w:fldChar w:fldCharType="separate"/>
      </w:r>
      <w:ins w:id="1744" w:author="Rapporteur [AEM, Huawei]" w:date="2025-05-26T20:50:00Z">
        <w:r>
          <w:rPr>
            <w:noProof/>
          </w:rPr>
          <w:t>168</w:t>
        </w:r>
      </w:ins>
      <w:ins w:id="1745" w:author="Rapporteur [AEM, Huawei]" w:date="2025-05-26T20:49:00Z">
        <w:r>
          <w:rPr>
            <w:noProof/>
          </w:rPr>
          <w:fldChar w:fldCharType="end"/>
        </w:r>
      </w:ins>
    </w:p>
    <w:p w14:paraId="28D05D6C" w14:textId="2DB8C8A2" w:rsidR="006C77BA" w:rsidRDefault="006C77BA">
      <w:pPr>
        <w:pStyle w:val="TOC4"/>
        <w:rPr>
          <w:ins w:id="1746" w:author="Rapporteur [AEM, Huawei]" w:date="2025-05-26T20:49:00Z"/>
          <w:rFonts w:asciiTheme="minorHAnsi" w:eastAsiaTheme="minorEastAsia" w:hAnsiTheme="minorHAnsi" w:cstheme="minorBidi"/>
          <w:noProof/>
          <w:sz w:val="22"/>
          <w:szCs w:val="22"/>
          <w:lang w:val="en-US"/>
        </w:rPr>
      </w:pPr>
      <w:ins w:id="1747" w:author="Rapporteur [AEM, Huawei]" w:date="2025-05-26T20:49: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_Toc199185396 \h </w:instrText>
        </w:r>
      </w:ins>
      <w:r>
        <w:rPr>
          <w:noProof/>
        </w:rPr>
      </w:r>
      <w:r>
        <w:rPr>
          <w:noProof/>
        </w:rPr>
        <w:fldChar w:fldCharType="separate"/>
      </w:r>
      <w:ins w:id="1748" w:author="Rapporteur [AEM, Huawei]" w:date="2025-05-26T20:50:00Z">
        <w:r>
          <w:rPr>
            <w:noProof/>
          </w:rPr>
          <w:t>168</w:t>
        </w:r>
      </w:ins>
      <w:ins w:id="1749" w:author="Rapporteur [AEM, Huawei]" w:date="2025-05-26T20:49:00Z">
        <w:r>
          <w:rPr>
            <w:noProof/>
          </w:rPr>
          <w:fldChar w:fldCharType="end"/>
        </w:r>
      </w:ins>
    </w:p>
    <w:p w14:paraId="5C9CB23B" w14:textId="5E313229" w:rsidR="006C77BA" w:rsidRDefault="006C77BA">
      <w:pPr>
        <w:pStyle w:val="TOC5"/>
        <w:rPr>
          <w:ins w:id="1750" w:author="Rapporteur [AEM, Huawei]" w:date="2025-05-26T20:49:00Z"/>
          <w:rFonts w:asciiTheme="minorHAnsi" w:eastAsiaTheme="minorEastAsia" w:hAnsiTheme="minorHAnsi" w:cstheme="minorBidi"/>
          <w:noProof/>
          <w:sz w:val="22"/>
          <w:szCs w:val="22"/>
          <w:lang w:val="en-US"/>
        </w:rPr>
      </w:pPr>
      <w:ins w:id="1751" w:author="Rapporteur [AEM, Huawei]" w:date="2025-05-26T20:49: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_Toc199185397 \h </w:instrText>
        </w:r>
      </w:ins>
      <w:r>
        <w:rPr>
          <w:noProof/>
        </w:rPr>
      </w:r>
      <w:r>
        <w:rPr>
          <w:noProof/>
        </w:rPr>
        <w:fldChar w:fldCharType="separate"/>
      </w:r>
      <w:ins w:id="1752" w:author="Rapporteur [AEM, Huawei]" w:date="2025-05-26T20:50:00Z">
        <w:r>
          <w:rPr>
            <w:noProof/>
          </w:rPr>
          <w:t>168</w:t>
        </w:r>
      </w:ins>
      <w:ins w:id="1753" w:author="Rapporteur [AEM, Huawei]" w:date="2025-05-26T20:49:00Z">
        <w:r>
          <w:rPr>
            <w:noProof/>
          </w:rPr>
          <w:fldChar w:fldCharType="end"/>
        </w:r>
      </w:ins>
    </w:p>
    <w:p w14:paraId="026E628B" w14:textId="16481E4E" w:rsidR="006C77BA" w:rsidRDefault="006C77BA">
      <w:pPr>
        <w:pStyle w:val="TOC3"/>
        <w:rPr>
          <w:ins w:id="1754" w:author="Rapporteur [AEM, Huawei]" w:date="2025-05-26T20:49:00Z"/>
          <w:rFonts w:asciiTheme="minorHAnsi" w:eastAsiaTheme="minorEastAsia" w:hAnsiTheme="minorHAnsi" w:cstheme="minorBidi"/>
          <w:noProof/>
          <w:sz w:val="22"/>
          <w:szCs w:val="22"/>
          <w:lang w:val="en-US"/>
        </w:rPr>
      </w:pPr>
      <w:ins w:id="1755" w:author="Rapporteur [AEM, Huawei]" w:date="2025-05-26T20:49: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_Toc199185398 \h </w:instrText>
        </w:r>
      </w:ins>
      <w:r>
        <w:rPr>
          <w:noProof/>
        </w:rPr>
      </w:r>
      <w:r>
        <w:rPr>
          <w:noProof/>
        </w:rPr>
        <w:fldChar w:fldCharType="separate"/>
      </w:r>
      <w:ins w:id="1756" w:author="Rapporteur [AEM, Huawei]" w:date="2025-05-26T20:50:00Z">
        <w:r>
          <w:rPr>
            <w:noProof/>
          </w:rPr>
          <w:t>168</w:t>
        </w:r>
      </w:ins>
      <w:ins w:id="1757" w:author="Rapporteur [AEM, Huawei]" w:date="2025-05-26T20:49:00Z">
        <w:r>
          <w:rPr>
            <w:noProof/>
          </w:rPr>
          <w:fldChar w:fldCharType="end"/>
        </w:r>
      </w:ins>
    </w:p>
    <w:p w14:paraId="5FC7318E" w14:textId="7B671A7F" w:rsidR="006C77BA" w:rsidRDefault="006C77BA">
      <w:pPr>
        <w:pStyle w:val="TOC4"/>
        <w:rPr>
          <w:ins w:id="1758" w:author="Rapporteur [AEM, Huawei]" w:date="2025-05-26T20:49:00Z"/>
          <w:rFonts w:asciiTheme="minorHAnsi" w:eastAsiaTheme="minorEastAsia" w:hAnsiTheme="minorHAnsi" w:cstheme="minorBidi"/>
          <w:noProof/>
          <w:sz w:val="22"/>
          <w:szCs w:val="22"/>
          <w:lang w:val="en-US"/>
        </w:rPr>
      </w:pPr>
      <w:ins w:id="1759" w:author="Rapporteur [AEM, Huawei]" w:date="2025-05-26T20:49: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_Toc199185399 \h </w:instrText>
        </w:r>
      </w:ins>
      <w:r>
        <w:rPr>
          <w:noProof/>
        </w:rPr>
      </w:r>
      <w:r>
        <w:rPr>
          <w:noProof/>
        </w:rPr>
        <w:fldChar w:fldCharType="separate"/>
      </w:r>
      <w:ins w:id="1760" w:author="Rapporteur [AEM, Huawei]" w:date="2025-05-26T20:50:00Z">
        <w:r>
          <w:rPr>
            <w:noProof/>
          </w:rPr>
          <w:t>168</w:t>
        </w:r>
      </w:ins>
      <w:ins w:id="1761" w:author="Rapporteur [AEM, Huawei]" w:date="2025-05-26T20:49:00Z">
        <w:r>
          <w:rPr>
            <w:noProof/>
          </w:rPr>
          <w:fldChar w:fldCharType="end"/>
        </w:r>
      </w:ins>
    </w:p>
    <w:p w14:paraId="77C5043A" w14:textId="7A3CE7B0" w:rsidR="006C77BA" w:rsidRDefault="006C77BA">
      <w:pPr>
        <w:pStyle w:val="TOC4"/>
        <w:rPr>
          <w:ins w:id="1762" w:author="Rapporteur [AEM, Huawei]" w:date="2025-05-26T20:49:00Z"/>
          <w:rFonts w:asciiTheme="minorHAnsi" w:eastAsiaTheme="minorEastAsia" w:hAnsiTheme="minorHAnsi" w:cstheme="minorBidi"/>
          <w:noProof/>
          <w:sz w:val="22"/>
          <w:szCs w:val="22"/>
          <w:lang w:val="en-US"/>
        </w:rPr>
      </w:pPr>
      <w:ins w:id="1763" w:author="Rapporteur [AEM, Huawei]" w:date="2025-05-26T20:49: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_Toc199185400 \h </w:instrText>
        </w:r>
      </w:ins>
      <w:r>
        <w:rPr>
          <w:noProof/>
        </w:rPr>
      </w:r>
      <w:r>
        <w:rPr>
          <w:noProof/>
        </w:rPr>
        <w:fldChar w:fldCharType="separate"/>
      </w:r>
      <w:ins w:id="1764" w:author="Rapporteur [AEM, Huawei]" w:date="2025-05-26T20:50:00Z">
        <w:r>
          <w:rPr>
            <w:noProof/>
          </w:rPr>
          <w:t>168</w:t>
        </w:r>
      </w:ins>
      <w:ins w:id="1765" w:author="Rapporteur [AEM, Huawei]" w:date="2025-05-26T20:49:00Z">
        <w:r>
          <w:rPr>
            <w:noProof/>
          </w:rPr>
          <w:fldChar w:fldCharType="end"/>
        </w:r>
      </w:ins>
    </w:p>
    <w:p w14:paraId="5C402EA3" w14:textId="4897CA89" w:rsidR="006C77BA" w:rsidRDefault="006C77BA">
      <w:pPr>
        <w:pStyle w:val="TOC4"/>
        <w:rPr>
          <w:ins w:id="1766" w:author="Rapporteur [AEM, Huawei]" w:date="2025-05-26T20:49:00Z"/>
          <w:rFonts w:asciiTheme="minorHAnsi" w:eastAsiaTheme="minorEastAsia" w:hAnsiTheme="minorHAnsi" w:cstheme="minorBidi"/>
          <w:noProof/>
          <w:sz w:val="22"/>
          <w:szCs w:val="22"/>
          <w:lang w:val="en-US"/>
        </w:rPr>
      </w:pPr>
      <w:ins w:id="1767" w:author="Rapporteur [AEM, Huawei]" w:date="2025-05-26T20:49: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_Toc199185401 \h </w:instrText>
        </w:r>
      </w:ins>
      <w:r>
        <w:rPr>
          <w:noProof/>
        </w:rPr>
      </w:r>
      <w:r>
        <w:rPr>
          <w:noProof/>
        </w:rPr>
        <w:fldChar w:fldCharType="separate"/>
      </w:r>
      <w:ins w:id="1768" w:author="Rapporteur [AEM, Huawei]" w:date="2025-05-26T20:50:00Z">
        <w:r>
          <w:rPr>
            <w:noProof/>
          </w:rPr>
          <w:t>168</w:t>
        </w:r>
      </w:ins>
      <w:ins w:id="1769" w:author="Rapporteur [AEM, Huawei]" w:date="2025-05-26T20:49:00Z">
        <w:r>
          <w:rPr>
            <w:noProof/>
          </w:rPr>
          <w:fldChar w:fldCharType="end"/>
        </w:r>
      </w:ins>
    </w:p>
    <w:p w14:paraId="254A0FF0" w14:textId="1ADBF5FB" w:rsidR="006C77BA" w:rsidRDefault="006C77BA">
      <w:pPr>
        <w:pStyle w:val="TOC3"/>
        <w:rPr>
          <w:ins w:id="1770" w:author="Rapporteur [AEM, Huawei]" w:date="2025-05-26T20:49:00Z"/>
          <w:rFonts w:asciiTheme="minorHAnsi" w:eastAsiaTheme="minorEastAsia" w:hAnsiTheme="minorHAnsi" w:cstheme="minorBidi"/>
          <w:noProof/>
          <w:sz w:val="22"/>
          <w:szCs w:val="22"/>
          <w:lang w:val="en-US"/>
        </w:rPr>
      </w:pPr>
      <w:ins w:id="1771" w:author="Rapporteur [AEM, Huawei]" w:date="2025-05-26T20:49: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_Toc199185402 \h </w:instrText>
        </w:r>
      </w:ins>
      <w:r>
        <w:rPr>
          <w:noProof/>
        </w:rPr>
      </w:r>
      <w:r>
        <w:rPr>
          <w:noProof/>
        </w:rPr>
        <w:fldChar w:fldCharType="separate"/>
      </w:r>
      <w:ins w:id="1772" w:author="Rapporteur [AEM, Huawei]" w:date="2025-05-26T20:50:00Z">
        <w:r>
          <w:rPr>
            <w:noProof/>
          </w:rPr>
          <w:t>168</w:t>
        </w:r>
      </w:ins>
      <w:ins w:id="1773" w:author="Rapporteur [AEM, Huawei]" w:date="2025-05-26T20:49:00Z">
        <w:r>
          <w:rPr>
            <w:noProof/>
          </w:rPr>
          <w:fldChar w:fldCharType="end"/>
        </w:r>
      </w:ins>
    </w:p>
    <w:p w14:paraId="2552332B" w14:textId="78152511" w:rsidR="006C77BA" w:rsidRDefault="006C77BA">
      <w:pPr>
        <w:pStyle w:val="TOC3"/>
        <w:rPr>
          <w:ins w:id="1774" w:author="Rapporteur [AEM, Huawei]" w:date="2025-05-26T20:49:00Z"/>
          <w:rFonts w:asciiTheme="minorHAnsi" w:eastAsiaTheme="minorEastAsia" w:hAnsiTheme="minorHAnsi" w:cstheme="minorBidi"/>
          <w:noProof/>
          <w:sz w:val="22"/>
          <w:szCs w:val="22"/>
          <w:lang w:val="en-US"/>
        </w:rPr>
      </w:pPr>
      <w:ins w:id="1775" w:author="Rapporteur [AEM, Huawei]" w:date="2025-05-26T20:49: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_Toc199185403 \h </w:instrText>
        </w:r>
      </w:ins>
      <w:r>
        <w:rPr>
          <w:noProof/>
        </w:rPr>
      </w:r>
      <w:r>
        <w:rPr>
          <w:noProof/>
        </w:rPr>
        <w:fldChar w:fldCharType="separate"/>
      </w:r>
      <w:ins w:id="1776" w:author="Rapporteur [AEM, Huawei]" w:date="2025-05-26T20:50:00Z">
        <w:r>
          <w:rPr>
            <w:noProof/>
          </w:rPr>
          <w:t>169</w:t>
        </w:r>
      </w:ins>
      <w:ins w:id="1777" w:author="Rapporteur [AEM, Huawei]" w:date="2025-05-26T20:49:00Z">
        <w:r>
          <w:rPr>
            <w:noProof/>
          </w:rPr>
          <w:fldChar w:fldCharType="end"/>
        </w:r>
      </w:ins>
    </w:p>
    <w:p w14:paraId="5D81CF50" w14:textId="7FEEC17A" w:rsidR="006C77BA" w:rsidRDefault="006C77BA">
      <w:pPr>
        <w:pStyle w:val="TOC2"/>
        <w:rPr>
          <w:ins w:id="1778" w:author="Rapporteur [AEM, Huawei]" w:date="2025-05-26T20:49:00Z"/>
          <w:rFonts w:asciiTheme="minorHAnsi" w:eastAsiaTheme="minorEastAsia" w:hAnsiTheme="minorHAnsi" w:cstheme="minorBidi"/>
          <w:noProof/>
          <w:sz w:val="22"/>
          <w:szCs w:val="22"/>
          <w:lang w:val="en-US"/>
        </w:rPr>
      </w:pPr>
      <w:ins w:id="1779" w:author="Rapporteur [AEM, Huawei]" w:date="2025-05-26T20:49: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_Toc199185404 \h </w:instrText>
        </w:r>
      </w:ins>
      <w:r>
        <w:rPr>
          <w:noProof/>
        </w:rPr>
      </w:r>
      <w:r>
        <w:rPr>
          <w:noProof/>
        </w:rPr>
        <w:fldChar w:fldCharType="separate"/>
      </w:r>
      <w:ins w:id="1780" w:author="Rapporteur [AEM, Huawei]" w:date="2025-05-26T20:50:00Z">
        <w:r>
          <w:rPr>
            <w:noProof/>
          </w:rPr>
          <w:t>170</w:t>
        </w:r>
      </w:ins>
      <w:ins w:id="1781" w:author="Rapporteur [AEM, Huawei]" w:date="2025-05-26T20:49:00Z">
        <w:r>
          <w:rPr>
            <w:noProof/>
          </w:rPr>
          <w:fldChar w:fldCharType="end"/>
        </w:r>
      </w:ins>
    </w:p>
    <w:p w14:paraId="57FB0FF8" w14:textId="1F36C42D" w:rsidR="006C77BA" w:rsidRDefault="006C77BA">
      <w:pPr>
        <w:pStyle w:val="TOC3"/>
        <w:rPr>
          <w:ins w:id="1782" w:author="Rapporteur [AEM, Huawei]" w:date="2025-05-26T20:49:00Z"/>
          <w:rFonts w:asciiTheme="minorHAnsi" w:eastAsiaTheme="minorEastAsia" w:hAnsiTheme="minorHAnsi" w:cstheme="minorBidi"/>
          <w:noProof/>
          <w:sz w:val="22"/>
          <w:szCs w:val="22"/>
          <w:lang w:val="en-US"/>
        </w:rPr>
      </w:pPr>
      <w:ins w:id="1783" w:author="Rapporteur [AEM, Huawei]" w:date="2025-05-26T20:49: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_Toc199185405 \h </w:instrText>
        </w:r>
      </w:ins>
      <w:r>
        <w:rPr>
          <w:noProof/>
        </w:rPr>
      </w:r>
      <w:r>
        <w:rPr>
          <w:noProof/>
        </w:rPr>
        <w:fldChar w:fldCharType="separate"/>
      </w:r>
      <w:ins w:id="1784" w:author="Rapporteur [AEM, Huawei]" w:date="2025-05-26T20:50:00Z">
        <w:r>
          <w:rPr>
            <w:noProof/>
          </w:rPr>
          <w:t>170</w:t>
        </w:r>
      </w:ins>
      <w:ins w:id="1785" w:author="Rapporteur [AEM, Huawei]" w:date="2025-05-26T20:49:00Z">
        <w:r>
          <w:rPr>
            <w:noProof/>
          </w:rPr>
          <w:fldChar w:fldCharType="end"/>
        </w:r>
      </w:ins>
    </w:p>
    <w:p w14:paraId="55A08A1D" w14:textId="600CF19A" w:rsidR="006C77BA" w:rsidRDefault="006C77BA">
      <w:pPr>
        <w:pStyle w:val="TOC3"/>
        <w:rPr>
          <w:ins w:id="1786" w:author="Rapporteur [AEM, Huawei]" w:date="2025-05-26T20:49:00Z"/>
          <w:rFonts w:asciiTheme="minorHAnsi" w:eastAsiaTheme="minorEastAsia" w:hAnsiTheme="minorHAnsi" w:cstheme="minorBidi"/>
          <w:noProof/>
          <w:sz w:val="22"/>
          <w:szCs w:val="22"/>
          <w:lang w:val="en-US"/>
        </w:rPr>
      </w:pPr>
      <w:ins w:id="1787" w:author="Rapporteur [AEM, Huawei]" w:date="2025-05-26T20:49: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_Toc199185406 \h </w:instrText>
        </w:r>
      </w:ins>
      <w:r>
        <w:rPr>
          <w:noProof/>
        </w:rPr>
      </w:r>
      <w:r>
        <w:rPr>
          <w:noProof/>
        </w:rPr>
        <w:fldChar w:fldCharType="separate"/>
      </w:r>
      <w:ins w:id="1788" w:author="Rapporteur [AEM, Huawei]" w:date="2025-05-26T20:50:00Z">
        <w:r>
          <w:rPr>
            <w:noProof/>
          </w:rPr>
          <w:t>170</w:t>
        </w:r>
      </w:ins>
      <w:ins w:id="1789" w:author="Rapporteur [AEM, Huawei]" w:date="2025-05-26T20:49:00Z">
        <w:r>
          <w:rPr>
            <w:noProof/>
          </w:rPr>
          <w:fldChar w:fldCharType="end"/>
        </w:r>
      </w:ins>
    </w:p>
    <w:p w14:paraId="0ADF5F64" w14:textId="1CEF0336" w:rsidR="006C77BA" w:rsidRDefault="006C77BA">
      <w:pPr>
        <w:pStyle w:val="TOC3"/>
        <w:rPr>
          <w:ins w:id="1790" w:author="Rapporteur [AEM, Huawei]" w:date="2025-05-26T20:49:00Z"/>
          <w:rFonts w:asciiTheme="minorHAnsi" w:eastAsiaTheme="minorEastAsia" w:hAnsiTheme="minorHAnsi" w:cstheme="minorBidi"/>
          <w:noProof/>
          <w:sz w:val="22"/>
          <w:szCs w:val="22"/>
          <w:lang w:val="en-US"/>
        </w:rPr>
      </w:pPr>
      <w:ins w:id="1791" w:author="Rapporteur [AEM, Huawei]" w:date="2025-05-26T20:49: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_Toc199185407 \h </w:instrText>
        </w:r>
      </w:ins>
      <w:r>
        <w:rPr>
          <w:noProof/>
        </w:rPr>
      </w:r>
      <w:r>
        <w:rPr>
          <w:noProof/>
        </w:rPr>
        <w:fldChar w:fldCharType="separate"/>
      </w:r>
      <w:ins w:id="1792" w:author="Rapporteur [AEM, Huawei]" w:date="2025-05-26T20:50:00Z">
        <w:r>
          <w:rPr>
            <w:noProof/>
          </w:rPr>
          <w:t>170</w:t>
        </w:r>
      </w:ins>
      <w:ins w:id="1793" w:author="Rapporteur [AEM, Huawei]" w:date="2025-05-26T20:49:00Z">
        <w:r>
          <w:rPr>
            <w:noProof/>
          </w:rPr>
          <w:fldChar w:fldCharType="end"/>
        </w:r>
      </w:ins>
    </w:p>
    <w:p w14:paraId="365B4589" w14:textId="7C8CCAD5" w:rsidR="006C77BA" w:rsidRDefault="006C77BA">
      <w:pPr>
        <w:pStyle w:val="TOC4"/>
        <w:rPr>
          <w:ins w:id="1794" w:author="Rapporteur [AEM, Huawei]" w:date="2025-05-26T20:49:00Z"/>
          <w:rFonts w:asciiTheme="minorHAnsi" w:eastAsiaTheme="minorEastAsia" w:hAnsiTheme="minorHAnsi" w:cstheme="minorBidi"/>
          <w:noProof/>
          <w:sz w:val="22"/>
          <w:szCs w:val="22"/>
          <w:lang w:val="en-US"/>
        </w:rPr>
      </w:pPr>
      <w:ins w:id="1795" w:author="Rapporteur [AEM, Huawei]" w:date="2025-05-26T20:49: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_Toc199185408 \h </w:instrText>
        </w:r>
      </w:ins>
      <w:r>
        <w:rPr>
          <w:noProof/>
        </w:rPr>
      </w:r>
      <w:r>
        <w:rPr>
          <w:noProof/>
        </w:rPr>
        <w:fldChar w:fldCharType="separate"/>
      </w:r>
      <w:ins w:id="1796" w:author="Rapporteur [AEM, Huawei]" w:date="2025-05-26T20:50:00Z">
        <w:r>
          <w:rPr>
            <w:noProof/>
          </w:rPr>
          <w:t>170</w:t>
        </w:r>
      </w:ins>
      <w:ins w:id="1797" w:author="Rapporteur [AEM, Huawei]" w:date="2025-05-26T20:49:00Z">
        <w:r>
          <w:rPr>
            <w:noProof/>
          </w:rPr>
          <w:fldChar w:fldCharType="end"/>
        </w:r>
      </w:ins>
    </w:p>
    <w:p w14:paraId="66877A2D" w14:textId="7027B039" w:rsidR="006C77BA" w:rsidRDefault="006C77BA">
      <w:pPr>
        <w:pStyle w:val="TOC4"/>
        <w:rPr>
          <w:ins w:id="1798" w:author="Rapporteur [AEM, Huawei]" w:date="2025-05-26T20:49:00Z"/>
          <w:rFonts w:asciiTheme="minorHAnsi" w:eastAsiaTheme="minorEastAsia" w:hAnsiTheme="minorHAnsi" w:cstheme="minorBidi"/>
          <w:noProof/>
          <w:sz w:val="22"/>
          <w:szCs w:val="22"/>
          <w:lang w:val="en-US"/>
        </w:rPr>
      </w:pPr>
      <w:ins w:id="1799" w:author="Rapporteur [AEM, Huawei]" w:date="2025-05-26T20:49:00Z">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_Toc199185409 \h </w:instrText>
        </w:r>
      </w:ins>
      <w:r>
        <w:rPr>
          <w:noProof/>
        </w:rPr>
      </w:r>
      <w:r>
        <w:rPr>
          <w:noProof/>
        </w:rPr>
        <w:fldChar w:fldCharType="separate"/>
      </w:r>
      <w:ins w:id="1800" w:author="Rapporteur [AEM, Huawei]" w:date="2025-05-26T20:50:00Z">
        <w:r>
          <w:rPr>
            <w:noProof/>
          </w:rPr>
          <w:t>171</w:t>
        </w:r>
      </w:ins>
      <w:ins w:id="1801" w:author="Rapporteur [AEM, Huawei]" w:date="2025-05-26T20:49:00Z">
        <w:r>
          <w:rPr>
            <w:noProof/>
          </w:rPr>
          <w:fldChar w:fldCharType="end"/>
        </w:r>
      </w:ins>
    </w:p>
    <w:p w14:paraId="7666EF47" w14:textId="24426025" w:rsidR="006C77BA" w:rsidRDefault="006C77BA">
      <w:pPr>
        <w:pStyle w:val="TOC5"/>
        <w:rPr>
          <w:ins w:id="1802" w:author="Rapporteur [AEM, Huawei]" w:date="2025-05-26T20:49:00Z"/>
          <w:rFonts w:asciiTheme="minorHAnsi" w:eastAsiaTheme="minorEastAsia" w:hAnsiTheme="minorHAnsi" w:cstheme="minorBidi"/>
          <w:noProof/>
          <w:sz w:val="22"/>
          <w:szCs w:val="22"/>
          <w:lang w:val="en-US"/>
        </w:rPr>
      </w:pPr>
      <w:ins w:id="1803" w:author="Rapporteur [AEM, Huawei]" w:date="2025-05-26T20:49: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_Toc199185410 \h </w:instrText>
        </w:r>
      </w:ins>
      <w:r>
        <w:rPr>
          <w:noProof/>
        </w:rPr>
      </w:r>
      <w:r>
        <w:rPr>
          <w:noProof/>
        </w:rPr>
        <w:fldChar w:fldCharType="separate"/>
      </w:r>
      <w:ins w:id="1804" w:author="Rapporteur [AEM, Huawei]" w:date="2025-05-26T20:50:00Z">
        <w:r>
          <w:rPr>
            <w:noProof/>
          </w:rPr>
          <w:t>171</w:t>
        </w:r>
      </w:ins>
      <w:ins w:id="1805" w:author="Rapporteur [AEM, Huawei]" w:date="2025-05-26T20:49:00Z">
        <w:r>
          <w:rPr>
            <w:noProof/>
          </w:rPr>
          <w:fldChar w:fldCharType="end"/>
        </w:r>
      </w:ins>
    </w:p>
    <w:p w14:paraId="65F67C50" w14:textId="74F3B8B5" w:rsidR="006C77BA" w:rsidRDefault="006C77BA">
      <w:pPr>
        <w:pStyle w:val="TOC5"/>
        <w:rPr>
          <w:ins w:id="1806" w:author="Rapporteur [AEM, Huawei]" w:date="2025-05-26T20:49:00Z"/>
          <w:rFonts w:asciiTheme="minorHAnsi" w:eastAsiaTheme="minorEastAsia" w:hAnsiTheme="minorHAnsi" w:cstheme="minorBidi"/>
          <w:noProof/>
          <w:sz w:val="22"/>
          <w:szCs w:val="22"/>
          <w:lang w:val="en-US"/>
        </w:rPr>
      </w:pPr>
      <w:ins w:id="1807" w:author="Rapporteur [AEM, Huawei]" w:date="2025-05-26T20:49: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_Toc199185411 \h </w:instrText>
        </w:r>
      </w:ins>
      <w:r>
        <w:rPr>
          <w:noProof/>
        </w:rPr>
      </w:r>
      <w:r>
        <w:rPr>
          <w:noProof/>
        </w:rPr>
        <w:fldChar w:fldCharType="separate"/>
      </w:r>
      <w:ins w:id="1808" w:author="Rapporteur [AEM, Huawei]" w:date="2025-05-26T20:50:00Z">
        <w:r>
          <w:rPr>
            <w:noProof/>
          </w:rPr>
          <w:t>171</w:t>
        </w:r>
      </w:ins>
      <w:ins w:id="1809" w:author="Rapporteur [AEM, Huawei]" w:date="2025-05-26T20:49:00Z">
        <w:r>
          <w:rPr>
            <w:noProof/>
          </w:rPr>
          <w:fldChar w:fldCharType="end"/>
        </w:r>
      </w:ins>
    </w:p>
    <w:p w14:paraId="3C0BFD47" w14:textId="35B2A7BF" w:rsidR="006C77BA" w:rsidRDefault="006C77BA">
      <w:pPr>
        <w:pStyle w:val="TOC5"/>
        <w:rPr>
          <w:ins w:id="1810" w:author="Rapporteur [AEM, Huawei]" w:date="2025-05-26T20:49:00Z"/>
          <w:rFonts w:asciiTheme="minorHAnsi" w:eastAsiaTheme="minorEastAsia" w:hAnsiTheme="minorHAnsi" w:cstheme="minorBidi"/>
          <w:noProof/>
          <w:sz w:val="22"/>
          <w:szCs w:val="22"/>
          <w:lang w:val="en-US"/>
        </w:rPr>
      </w:pPr>
      <w:ins w:id="1811" w:author="Rapporteur [AEM, Huawei]" w:date="2025-05-26T20:49: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_Toc199185412 \h </w:instrText>
        </w:r>
      </w:ins>
      <w:r>
        <w:rPr>
          <w:noProof/>
        </w:rPr>
      </w:r>
      <w:r>
        <w:rPr>
          <w:noProof/>
        </w:rPr>
        <w:fldChar w:fldCharType="separate"/>
      </w:r>
      <w:ins w:id="1812" w:author="Rapporteur [AEM, Huawei]" w:date="2025-05-26T20:50:00Z">
        <w:r>
          <w:rPr>
            <w:noProof/>
          </w:rPr>
          <w:t>171</w:t>
        </w:r>
      </w:ins>
      <w:ins w:id="1813" w:author="Rapporteur [AEM, Huawei]" w:date="2025-05-26T20:49:00Z">
        <w:r>
          <w:rPr>
            <w:noProof/>
          </w:rPr>
          <w:fldChar w:fldCharType="end"/>
        </w:r>
      </w:ins>
    </w:p>
    <w:p w14:paraId="33005C11" w14:textId="1807CBBC" w:rsidR="006C77BA" w:rsidRDefault="006C77BA">
      <w:pPr>
        <w:pStyle w:val="TOC5"/>
        <w:rPr>
          <w:ins w:id="1814" w:author="Rapporteur [AEM, Huawei]" w:date="2025-05-26T20:49:00Z"/>
          <w:rFonts w:asciiTheme="minorHAnsi" w:eastAsiaTheme="minorEastAsia" w:hAnsiTheme="minorHAnsi" w:cstheme="minorBidi"/>
          <w:noProof/>
          <w:sz w:val="22"/>
          <w:szCs w:val="22"/>
          <w:lang w:val="en-US"/>
        </w:rPr>
      </w:pPr>
      <w:ins w:id="1815" w:author="Rapporteur [AEM, Huawei]" w:date="2025-05-26T20:49: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_Toc199185413 \h </w:instrText>
        </w:r>
      </w:ins>
      <w:r>
        <w:rPr>
          <w:noProof/>
        </w:rPr>
      </w:r>
      <w:r>
        <w:rPr>
          <w:noProof/>
        </w:rPr>
        <w:fldChar w:fldCharType="separate"/>
      </w:r>
      <w:ins w:id="1816" w:author="Rapporteur [AEM, Huawei]" w:date="2025-05-26T20:50:00Z">
        <w:r>
          <w:rPr>
            <w:noProof/>
          </w:rPr>
          <w:t>172</w:t>
        </w:r>
      </w:ins>
      <w:ins w:id="1817" w:author="Rapporteur [AEM, Huawei]" w:date="2025-05-26T20:49:00Z">
        <w:r>
          <w:rPr>
            <w:noProof/>
          </w:rPr>
          <w:fldChar w:fldCharType="end"/>
        </w:r>
      </w:ins>
    </w:p>
    <w:p w14:paraId="2FD8D8C2" w14:textId="0EAC67ED" w:rsidR="006C77BA" w:rsidRDefault="006C77BA">
      <w:pPr>
        <w:pStyle w:val="TOC4"/>
        <w:rPr>
          <w:ins w:id="1818" w:author="Rapporteur [AEM, Huawei]" w:date="2025-05-26T20:49:00Z"/>
          <w:rFonts w:asciiTheme="minorHAnsi" w:eastAsiaTheme="minorEastAsia" w:hAnsiTheme="minorHAnsi" w:cstheme="minorBidi"/>
          <w:noProof/>
          <w:sz w:val="22"/>
          <w:szCs w:val="22"/>
          <w:lang w:val="en-US"/>
        </w:rPr>
      </w:pPr>
      <w:ins w:id="1819" w:author="Rapporteur [AEM, Huawei]" w:date="2025-05-26T20:49: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_Toc199185414 \h </w:instrText>
        </w:r>
      </w:ins>
      <w:r>
        <w:rPr>
          <w:noProof/>
        </w:rPr>
      </w:r>
      <w:r>
        <w:rPr>
          <w:noProof/>
        </w:rPr>
        <w:fldChar w:fldCharType="separate"/>
      </w:r>
      <w:ins w:id="1820" w:author="Rapporteur [AEM, Huawei]" w:date="2025-05-26T20:50:00Z">
        <w:r>
          <w:rPr>
            <w:noProof/>
          </w:rPr>
          <w:t>172</w:t>
        </w:r>
      </w:ins>
      <w:ins w:id="1821" w:author="Rapporteur [AEM, Huawei]" w:date="2025-05-26T20:49:00Z">
        <w:r>
          <w:rPr>
            <w:noProof/>
          </w:rPr>
          <w:fldChar w:fldCharType="end"/>
        </w:r>
      </w:ins>
    </w:p>
    <w:p w14:paraId="2D00697D" w14:textId="725AEDA6" w:rsidR="006C77BA" w:rsidRDefault="006C77BA">
      <w:pPr>
        <w:pStyle w:val="TOC5"/>
        <w:rPr>
          <w:ins w:id="1822" w:author="Rapporteur [AEM, Huawei]" w:date="2025-05-26T20:49:00Z"/>
          <w:rFonts w:asciiTheme="minorHAnsi" w:eastAsiaTheme="minorEastAsia" w:hAnsiTheme="minorHAnsi" w:cstheme="minorBidi"/>
          <w:noProof/>
          <w:sz w:val="22"/>
          <w:szCs w:val="22"/>
          <w:lang w:val="en-US"/>
        </w:rPr>
      </w:pPr>
      <w:ins w:id="1823" w:author="Rapporteur [AEM, Huawei]" w:date="2025-05-26T20:49:00Z">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_Toc199185415 \h </w:instrText>
        </w:r>
      </w:ins>
      <w:r>
        <w:rPr>
          <w:noProof/>
        </w:rPr>
      </w:r>
      <w:r>
        <w:rPr>
          <w:noProof/>
        </w:rPr>
        <w:fldChar w:fldCharType="separate"/>
      </w:r>
      <w:ins w:id="1824" w:author="Rapporteur [AEM, Huawei]" w:date="2025-05-26T20:50:00Z">
        <w:r>
          <w:rPr>
            <w:noProof/>
          </w:rPr>
          <w:t>172</w:t>
        </w:r>
      </w:ins>
      <w:ins w:id="1825" w:author="Rapporteur [AEM, Huawei]" w:date="2025-05-26T20:49:00Z">
        <w:r>
          <w:rPr>
            <w:noProof/>
          </w:rPr>
          <w:fldChar w:fldCharType="end"/>
        </w:r>
      </w:ins>
    </w:p>
    <w:p w14:paraId="03DBA02E" w14:textId="4E403690" w:rsidR="006C77BA" w:rsidRDefault="006C77BA">
      <w:pPr>
        <w:pStyle w:val="TOC5"/>
        <w:rPr>
          <w:ins w:id="1826" w:author="Rapporteur [AEM, Huawei]" w:date="2025-05-26T20:49:00Z"/>
          <w:rFonts w:asciiTheme="minorHAnsi" w:eastAsiaTheme="minorEastAsia" w:hAnsiTheme="minorHAnsi" w:cstheme="minorBidi"/>
          <w:noProof/>
          <w:sz w:val="22"/>
          <w:szCs w:val="22"/>
          <w:lang w:val="en-US"/>
        </w:rPr>
      </w:pPr>
      <w:ins w:id="1827" w:author="Rapporteur [AEM, Huawei]" w:date="2025-05-26T20:49:00Z">
        <w:r>
          <w:rPr>
            <w:noProof/>
            <w:lang w:eastAsia="zh-CN"/>
          </w:rPr>
          <w:lastRenderedPageBreak/>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_Toc199185416 \h </w:instrText>
        </w:r>
      </w:ins>
      <w:r>
        <w:rPr>
          <w:noProof/>
        </w:rPr>
      </w:r>
      <w:r>
        <w:rPr>
          <w:noProof/>
        </w:rPr>
        <w:fldChar w:fldCharType="separate"/>
      </w:r>
      <w:ins w:id="1828" w:author="Rapporteur [AEM, Huawei]" w:date="2025-05-26T20:50:00Z">
        <w:r>
          <w:rPr>
            <w:noProof/>
          </w:rPr>
          <w:t>172</w:t>
        </w:r>
      </w:ins>
      <w:ins w:id="1829" w:author="Rapporteur [AEM, Huawei]" w:date="2025-05-26T20:49:00Z">
        <w:r>
          <w:rPr>
            <w:noProof/>
          </w:rPr>
          <w:fldChar w:fldCharType="end"/>
        </w:r>
      </w:ins>
    </w:p>
    <w:p w14:paraId="1B9CA7EE" w14:textId="7DC55935" w:rsidR="006C77BA" w:rsidRDefault="006C77BA">
      <w:pPr>
        <w:pStyle w:val="TOC5"/>
        <w:rPr>
          <w:ins w:id="1830" w:author="Rapporteur [AEM, Huawei]" w:date="2025-05-26T20:49:00Z"/>
          <w:rFonts w:asciiTheme="minorHAnsi" w:eastAsiaTheme="minorEastAsia" w:hAnsiTheme="minorHAnsi" w:cstheme="minorBidi"/>
          <w:noProof/>
          <w:sz w:val="22"/>
          <w:szCs w:val="22"/>
          <w:lang w:val="en-US"/>
        </w:rPr>
      </w:pPr>
      <w:ins w:id="1831" w:author="Rapporteur [AEM, Huawei]" w:date="2025-05-26T20:49: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_Toc199185417 \h </w:instrText>
        </w:r>
      </w:ins>
      <w:r>
        <w:rPr>
          <w:noProof/>
        </w:rPr>
      </w:r>
      <w:r>
        <w:rPr>
          <w:noProof/>
        </w:rPr>
        <w:fldChar w:fldCharType="separate"/>
      </w:r>
      <w:ins w:id="1832" w:author="Rapporteur [AEM, Huawei]" w:date="2025-05-26T20:50:00Z">
        <w:r>
          <w:rPr>
            <w:noProof/>
          </w:rPr>
          <w:t>172</w:t>
        </w:r>
      </w:ins>
      <w:ins w:id="1833" w:author="Rapporteur [AEM, Huawei]" w:date="2025-05-26T20:49:00Z">
        <w:r>
          <w:rPr>
            <w:noProof/>
          </w:rPr>
          <w:fldChar w:fldCharType="end"/>
        </w:r>
      </w:ins>
    </w:p>
    <w:p w14:paraId="63E3172C" w14:textId="31A7FC05" w:rsidR="006C77BA" w:rsidRDefault="006C77BA">
      <w:pPr>
        <w:pStyle w:val="TOC5"/>
        <w:rPr>
          <w:ins w:id="1834" w:author="Rapporteur [AEM, Huawei]" w:date="2025-05-26T20:49:00Z"/>
          <w:rFonts w:asciiTheme="minorHAnsi" w:eastAsiaTheme="minorEastAsia" w:hAnsiTheme="minorHAnsi" w:cstheme="minorBidi"/>
          <w:noProof/>
          <w:sz w:val="22"/>
          <w:szCs w:val="22"/>
          <w:lang w:val="en-US"/>
        </w:rPr>
      </w:pPr>
      <w:ins w:id="1835" w:author="Rapporteur [AEM, Huawei]" w:date="2025-05-26T20:49: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_Toc199185418 \h </w:instrText>
        </w:r>
      </w:ins>
      <w:r>
        <w:rPr>
          <w:noProof/>
        </w:rPr>
      </w:r>
      <w:r>
        <w:rPr>
          <w:noProof/>
        </w:rPr>
        <w:fldChar w:fldCharType="separate"/>
      </w:r>
      <w:ins w:id="1836" w:author="Rapporteur [AEM, Huawei]" w:date="2025-05-26T20:50:00Z">
        <w:r>
          <w:rPr>
            <w:noProof/>
          </w:rPr>
          <w:t>176</w:t>
        </w:r>
      </w:ins>
      <w:ins w:id="1837" w:author="Rapporteur [AEM, Huawei]" w:date="2025-05-26T20:49:00Z">
        <w:r>
          <w:rPr>
            <w:noProof/>
          </w:rPr>
          <w:fldChar w:fldCharType="end"/>
        </w:r>
      </w:ins>
    </w:p>
    <w:p w14:paraId="19FCD84A" w14:textId="714E0780" w:rsidR="006C77BA" w:rsidRDefault="006C77BA">
      <w:pPr>
        <w:pStyle w:val="TOC3"/>
        <w:rPr>
          <w:ins w:id="1838" w:author="Rapporteur [AEM, Huawei]" w:date="2025-05-26T20:49:00Z"/>
          <w:rFonts w:asciiTheme="minorHAnsi" w:eastAsiaTheme="minorEastAsia" w:hAnsiTheme="minorHAnsi" w:cstheme="minorBidi"/>
          <w:noProof/>
          <w:sz w:val="22"/>
          <w:szCs w:val="22"/>
          <w:lang w:val="en-US"/>
        </w:rPr>
      </w:pPr>
      <w:ins w:id="1839" w:author="Rapporteur [AEM, Huawei]" w:date="2025-05-26T20:49: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_Toc199185419 \h </w:instrText>
        </w:r>
      </w:ins>
      <w:r>
        <w:rPr>
          <w:noProof/>
        </w:rPr>
      </w:r>
      <w:r>
        <w:rPr>
          <w:noProof/>
        </w:rPr>
        <w:fldChar w:fldCharType="separate"/>
      </w:r>
      <w:ins w:id="1840" w:author="Rapporteur [AEM, Huawei]" w:date="2025-05-26T20:50:00Z">
        <w:r>
          <w:rPr>
            <w:noProof/>
          </w:rPr>
          <w:t>177</w:t>
        </w:r>
      </w:ins>
      <w:ins w:id="1841" w:author="Rapporteur [AEM, Huawei]" w:date="2025-05-26T20:49:00Z">
        <w:r>
          <w:rPr>
            <w:noProof/>
          </w:rPr>
          <w:fldChar w:fldCharType="end"/>
        </w:r>
      </w:ins>
    </w:p>
    <w:p w14:paraId="1402588A" w14:textId="43F80C81" w:rsidR="006C77BA" w:rsidRDefault="006C77BA">
      <w:pPr>
        <w:pStyle w:val="TOC3"/>
        <w:rPr>
          <w:ins w:id="1842" w:author="Rapporteur [AEM, Huawei]" w:date="2025-05-26T20:49:00Z"/>
          <w:rFonts w:asciiTheme="minorHAnsi" w:eastAsiaTheme="minorEastAsia" w:hAnsiTheme="minorHAnsi" w:cstheme="minorBidi"/>
          <w:noProof/>
          <w:sz w:val="22"/>
          <w:szCs w:val="22"/>
          <w:lang w:val="en-US"/>
        </w:rPr>
      </w:pPr>
      <w:ins w:id="1843" w:author="Rapporteur [AEM, Huawei]" w:date="2025-05-26T20:49: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_Toc199185420 \h </w:instrText>
        </w:r>
      </w:ins>
      <w:r>
        <w:rPr>
          <w:noProof/>
        </w:rPr>
      </w:r>
      <w:r>
        <w:rPr>
          <w:noProof/>
        </w:rPr>
        <w:fldChar w:fldCharType="separate"/>
      </w:r>
      <w:ins w:id="1844" w:author="Rapporteur [AEM, Huawei]" w:date="2025-05-26T20:50:00Z">
        <w:r>
          <w:rPr>
            <w:noProof/>
          </w:rPr>
          <w:t>177</w:t>
        </w:r>
      </w:ins>
      <w:ins w:id="1845" w:author="Rapporteur [AEM, Huawei]" w:date="2025-05-26T20:49:00Z">
        <w:r>
          <w:rPr>
            <w:noProof/>
          </w:rPr>
          <w:fldChar w:fldCharType="end"/>
        </w:r>
      </w:ins>
    </w:p>
    <w:p w14:paraId="390B6ED0" w14:textId="406FAE5A" w:rsidR="006C77BA" w:rsidRDefault="006C77BA">
      <w:pPr>
        <w:pStyle w:val="TOC4"/>
        <w:rPr>
          <w:ins w:id="1846" w:author="Rapporteur [AEM, Huawei]" w:date="2025-05-26T20:49:00Z"/>
          <w:rFonts w:asciiTheme="minorHAnsi" w:eastAsiaTheme="minorEastAsia" w:hAnsiTheme="minorHAnsi" w:cstheme="minorBidi"/>
          <w:noProof/>
          <w:sz w:val="22"/>
          <w:szCs w:val="22"/>
          <w:lang w:val="en-US"/>
        </w:rPr>
      </w:pPr>
      <w:ins w:id="1847" w:author="Rapporteur [AEM, Huawei]" w:date="2025-05-26T20:49: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_Toc199185421 \h </w:instrText>
        </w:r>
      </w:ins>
      <w:r>
        <w:rPr>
          <w:noProof/>
        </w:rPr>
      </w:r>
      <w:r>
        <w:rPr>
          <w:noProof/>
        </w:rPr>
        <w:fldChar w:fldCharType="separate"/>
      </w:r>
      <w:ins w:id="1848" w:author="Rapporteur [AEM, Huawei]" w:date="2025-05-26T20:50:00Z">
        <w:r>
          <w:rPr>
            <w:noProof/>
          </w:rPr>
          <w:t>177</w:t>
        </w:r>
      </w:ins>
      <w:ins w:id="1849" w:author="Rapporteur [AEM, Huawei]" w:date="2025-05-26T20:49:00Z">
        <w:r>
          <w:rPr>
            <w:noProof/>
          </w:rPr>
          <w:fldChar w:fldCharType="end"/>
        </w:r>
      </w:ins>
    </w:p>
    <w:p w14:paraId="06A702C0" w14:textId="05752B2E" w:rsidR="006C77BA" w:rsidRDefault="006C77BA">
      <w:pPr>
        <w:pStyle w:val="TOC4"/>
        <w:rPr>
          <w:ins w:id="1850" w:author="Rapporteur [AEM, Huawei]" w:date="2025-05-26T20:49:00Z"/>
          <w:rFonts w:asciiTheme="minorHAnsi" w:eastAsiaTheme="minorEastAsia" w:hAnsiTheme="minorHAnsi" w:cstheme="minorBidi"/>
          <w:noProof/>
          <w:sz w:val="22"/>
          <w:szCs w:val="22"/>
          <w:lang w:val="en-US"/>
        </w:rPr>
      </w:pPr>
      <w:ins w:id="1851" w:author="Rapporteur [AEM, Huawei]" w:date="2025-05-26T20:49:00Z">
        <w:r>
          <w:rPr>
            <w:noProof/>
          </w:rPr>
          <w:t>6.6</w:t>
        </w:r>
        <w:r w:rsidRPr="003C762A">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_Toc199185422 \h </w:instrText>
        </w:r>
      </w:ins>
      <w:r>
        <w:rPr>
          <w:noProof/>
        </w:rPr>
      </w:r>
      <w:r>
        <w:rPr>
          <w:noProof/>
        </w:rPr>
        <w:fldChar w:fldCharType="separate"/>
      </w:r>
      <w:ins w:id="1852" w:author="Rapporteur [AEM, Huawei]" w:date="2025-05-26T20:50:00Z">
        <w:r>
          <w:rPr>
            <w:noProof/>
          </w:rPr>
          <w:t>177</w:t>
        </w:r>
      </w:ins>
      <w:ins w:id="1853" w:author="Rapporteur [AEM, Huawei]" w:date="2025-05-26T20:49:00Z">
        <w:r>
          <w:rPr>
            <w:noProof/>
          </w:rPr>
          <w:fldChar w:fldCharType="end"/>
        </w:r>
      </w:ins>
    </w:p>
    <w:p w14:paraId="5021236A" w14:textId="5C44DD56" w:rsidR="006C77BA" w:rsidRDefault="006C77BA">
      <w:pPr>
        <w:pStyle w:val="TOC5"/>
        <w:rPr>
          <w:ins w:id="1854" w:author="Rapporteur [AEM, Huawei]" w:date="2025-05-26T20:49:00Z"/>
          <w:rFonts w:asciiTheme="minorHAnsi" w:eastAsiaTheme="minorEastAsia" w:hAnsiTheme="minorHAnsi" w:cstheme="minorBidi"/>
          <w:noProof/>
          <w:sz w:val="22"/>
          <w:szCs w:val="22"/>
          <w:lang w:val="en-US"/>
        </w:rPr>
      </w:pPr>
      <w:ins w:id="1855" w:author="Rapporteur [AEM, Huawei]" w:date="2025-05-26T20:49:00Z">
        <w:r>
          <w:rPr>
            <w:noProof/>
          </w:rPr>
          <w:t>6.6</w:t>
        </w:r>
        <w:r w:rsidRPr="003C762A">
          <w:rPr>
            <w:noProof/>
            <w:lang w:val="en-US"/>
          </w:rPr>
          <w:t>.5.2.1</w:t>
        </w:r>
        <w:r>
          <w:rPr>
            <w:rFonts w:asciiTheme="minorHAnsi" w:eastAsiaTheme="minorEastAsia" w:hAnsiTheme="minorHAnsi" w:cstheme="minorBidi"/>
            <w:noProof/>
            <w:sz w:val="22"/>
            <w:szCs w:val="22"/>
            <w:lang w:val="en-US"/>
          </w:rPr>
          <w:tab/>
        </w:r>
        <w:r w:rsidRPr="003C762A">
          <w:rPr>
            <w:noProof/>
            <w:lang w:val="en-US"/>
          </w:rPr>
          <w:t>Description</w:t>
        </w:r>
        <w:r>
          <w:rPr>
            <w:noProof/>
          </w:rPr>
          <w:tab/>
        </w:r>
        <w:r>
          <w:rPr>
            <w:noProof/>
          </w:rPr>
          <w:fldChar w:fldCharType="begin"/>
        </w:r>
        <w:r>
          <w:rPr>
            <w:noProof/>
          </w:rPr>
          <w:instrText xml:space="preserve"> PAGEREF _Toc199185423 \h </w:instrText>
        </w:r>
      </w:ins>
      <w:r>
        <w:rPr>
          <w:noProof/>
        </w:rPr>
      </w:r>
      <w:r>
        <w:rPr>
          <w:noProof/>
        </w:rPr>
        <w:fldChar w:fldCharType="separate"/>
      </w:r>
      <w:ins w:id="1856" w:author="Rapporteur [AEM, Huawei]" w:date="2025-05-26T20:50:00Z">
        <w:r>
          <w:rPr>
            <w:noProof/>
          </w:rPr>
          <w:t>177</w:t>
        </w:r>
      </w:ins>
      <w:ins w:id="1857" w:author="Rapporteur [AEM, Huawei]" w:date="2025-05-26T20:49:00Z">
        <w:r>
          <w:rPr>
            <w:noProof/>
          </w:rPr>
          <w:fldChar w:fldCharType="end"/>
        </w:r>
      </w:ins>
    </w:p>
    <w:p w14:paraId="22588508" w14:textId="5BD7611B" w:rsidR="006C77BA" w:rsidRDefault="006C77BA">
      <w:pPr>
        <w:pStyle w:val="TOC5"/>
        <w:rPr>
          <w:ins w:id="1858" w:author="Rapporteur [AEM, Huawei]" w:date="2025-05-26T20:49:00Z"/>
          <w:rFonts w:asciiTheme="minorHAnsi" w:eastAsiaTheme="minorEastAsia" w:hAnsiTheme="minorHAnsi" w:cstheme="minorBidi"/>
          <w:noProof/>
          <w:sz w:val="22"/>
          <w:szCs w:val="22"/>
          <w:lang w:val="en-US"/>
        </w:rPr>
      </w:pPr>
      <w:ins w:id="1859" w:author="Rapporteur [AEM, Huawei]" w:date="2025-05-26T20:49: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_Toc199185424 \h </w:instrText>
        </w:r>
      </w:ins>
      <w:r>
        <w:rPr>
          <w:noProof/>
        </w:rPr>
      </w:r>
      <w:r>
        <w:rPr>
          <w:noProof/>
        </w:rPr>
        <w:fldChar w:fldCharType="separate"/>
      </w:r>
      <w:ins w:id="1860" w:author="Rapporteur [AEM, Huawei]" w:date="2025-05-26T20:50:00Z">
        <w:r>
          <w:rPr>
            <w:noProof/>
          </w:rPr>
          <w:t>177</w:t>
        </w:r>
      </w:ins>
      <w:ins w:id="1861" w:author="Rapporteur [AEM, Huawei]" w:date="2025-05-26T20:49:00Z">
        <w:r>
          <w:rPr>
            <w:noProof/>
          </w:rPr>
          <w:fldChar w:fldCharType="end"/>
        </w:r>
      </w:ins>
    </w:p>
    <w:p w14:paraId="38F4507C" w14:textId="4FE161FC" w:rsidR="006C77BA" w:rsidRDefault="006C77BA">
      <w:pPr>
        <w:pStyle w:val="TOC5"/>
        <w:rPr>
          <w:ins w:id="1862" w:author="Rapporteur [AEM, Huawei]" w:date="2025-05-26T20:49:00Z"/>
          <w:rFonts w:asciiTheme="minorHAnsi" w:eastAsiaTheme="minorEastAsia" w:hAnsiTheme="minorHAnsi" w:cstheme="minorBidi"/>
          <w:noProof/>
          <w:sz w:val="22"/>
          <w:szCs w:val="22"/>
          <w:lang w:val="en-US"/>
        </w:rPr>
      </w:pPr>
      <w:ins w:id="1863" w:author="Rapporteur [AEM, Huawei]" w:date="2025-05-26T20:49: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_Toc199185425 \h </w:instrText>
        </w:r>
      </w:ins>
      <w:r>
        <w:rPr>
          <w:noProof/>
        </w:rPr>
      </w:r>
      <w:r>
        <w:rPr>
          <w:noProof/>
        </w:rPr>
        <w:fldChar w:fldCharType="separate"/>
      </w:r>
      <w:ins w:id="1864" w:author="Rapporteur [AEM, Huawei]" w:date="2025-05-26T20:50:00Z">
        <w:r>
          <w:rPr>
            <w:noProof/>
          </w:rPr>
          <w:t>177</w:t>
        </w:r>
      </w:ins>
      <w:ins w:id="1865" w:author="Rapporteur [AEM, Huawei]" w:date="2025-05-26T20:49:00Z">
        <w:r>
          <w:rPr>
            <w:noProof/>
          </w:rPr>
          <w:fldChar w:fldCharType="end"/>
        </w:r>
      </w:ins>
    </w:p>
    <w:p w14:paraId="0FC070F4" w14:textId="189BB53B" w:rsidR="006C77BA" w:rsidRDefault="006C77BA">
      <w:pPr>
        <w:pStyle w:val="TOC3"/>
        <w:rPr>
          <w:ins w:id="1866" w:author="Rapporteur [AEM, Huawei]" w:date="2025-05-26T20:49:00Z"/>
          <w:rFonts w:asciiTheme="minorHAnsi" w:eastAsiaTheme="minorEastAsia" w:hAnsiTheme="minorHAnsi" w:cstheme="minorBidi"/>
          <w:noProof/>
          <w:sz w:val="22"/>
          <w:szCs w:val="22"/>
          <w:lang w:val="en-US"/>
        </w:rPr>
      </w:pPr>
      <w:ins w:id="1867" w:author="Rapporteur [AEM, Huawei]" w:date="2025-05-26T20:49: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_Toc199185426 \h </w:instrText>
        </w:r>
      </w:ins>
      <w:r>
        <w:rPr>
          <w:noProof/>
        </w:rPr>
      </w:r>
      <w:r>
        <w:rPr>
          <w:noProof/>
        </w:rPr>
        <w:fldChar w:fldCharType="separate"/>
      </w:r>
      <w:ins w:id="1868" w:author="Rapporteur [AEM, Huawei]" w:date="2025-05-26T20:50:00Z">
        <w:r>
          <w:rPr>
            <w:noProof/>
          </w:rPr>
          <w:t>178</w:t>
        </w:r>
      </w:ins>
      <w:ins w:id="1869" w:author="Rapporteur [AEM, Huawei]" w:date="2025-05-26T20:49:00Z">
        <w:r>
          <w:rPr>
            <w:noProof/>
          </w:rPr>
          <w:fldChar w:fldCharType="end"/>
        </w:r>
      </w:ins>
    </w:p>
    <w:p w14:paraId="64B9F430" w14:textId="2F0840C8" w:rsidR="006C77BA" w:rsidRDefault="006C77BA">
      <w:pPr>
        <w:pStyle w:val="TOC4"/>
        <w:rPr>
          <w:ins w:id="1870" w:author="Rapporteur [AEM, Huawei]" w:date="2025-05-26T20:49:00Z"/>
          <w:rFonts w:asciiTheme="minorHAnsi" w:eastAsiaTheme="minorEastAsia" w:hAnsiTheme="minorHAnsi" w:cstheme="minorBidi"/>
          <w:noProof/>
          <w:sz w:val="22"/>
          <w:szCs w:val="22"/>
          <w:lang w:val="en-US"/>
        </w:rPr>
      </w:pPr>
      <w:ins w:id="1871" w:author="Rapporteur [AEM, Huawei]" w:date="2025-05-26T20:49: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_Toc199185427 \h </w:instrText>
        </w:r>
      </w:ins>
      <w:r>
        <w:rPr>
          <w:noProof/>
        </w:rPr>
      </w:r>
      <w:r>
        <w:rPr>
          <w:noProof/>
        </w:rPr>
        <w:fldChar w:fldCharType="separate"/>
      </w:r>
      <w:ins w:id="1872" w:author="Rapporteur [AEM, Huawei]" w:date="2025-05-26T20:50:00Z">
        <w:r>
          <w:rPr>
            <w:noProof/>
          </w:rPr>
          <w:t>178</w:t>
        </w:r>
      </w:ins>
      <w:ins w:id="1873" w:author="Rapporteur [AEM, Huawei]" w:date="2025-05-26T20:49:00Z">
        <w:r>
          <w:rPr>
            <w:noProof/>
          </w:rPr>
          <w:fldChar w:fldCharType="end"/>
        </w:r>
      </w:ins>
    </w:p>
    <w:p w14:paraId="4CD9D471" w14:textId="06785347" w:rsidR="006C77BA" w:rsidRDefault="006C77BA">
      <w:pPr>
        <w:pStyle w:val="TOC4"/>
        <w:rPr>
          <w:ins w:id="1874" w:author="Rapporteur [AEM, Huawei]" w:date="2025-05-26T20:49:00Z"/>
          <w:rFonts w:asciiTheme="minorHAnsi" w:eastAsiaTheme="minorEastAsia" w:hAnsiTheme="minorHAnsi" w:cstheme="minorBidi"/>
          <w:noProof/>
          <w:sz w:val="22"/>
          <w:szCs w:val="22"/>
          <w:lang w:val="en-US"/>
        </w:rPr>
      </w:pPr>
      <w:ins w:id="1875" w:author="Rapporteur [AEM, Huawei]" w:date="2025-05-26T20:49:00Z">
        <w:r>
          <w:rPr>
            <w:noProof/>
            <w:lang w:eastAsia="zh-CN"/>
          </w:rPr>
          <w:t>6.6</w:t>
        </w:r>
        <w:r w:rsidRPr="003C762A">
          <w:rPr>
            <w:noProof/>
            <w:lang w:val="en-US"/>
          </w:rPr>
          <w:t>.6.2</w:t>
        </w:r>
        <w:r>
          <w:rPr>
            <w:rFonts w:asciiTheme="minorHAnsi" w:eastAsiaTheme="minorEastAsia" w:hAnsiTheme="minorHAnsi" w:cstheme="minorBidi"/>
            <w:noProof/>
            <w:sz w:val="22"/>
            <w:szCs w:val="22"/>
            <w:lang w:val="en-US"/>
          </w:rPr>
          <w:tab/>
        </w:r>
        <w:r w:rsidRPr="003C762A">
          <w:rPr>
            <w:noProof/>
            <w:lang w:val="en-US"/>
          </w:rPr>
          <w:t>Structured data types</w:t>
        </w:r>
        <w:r>
          <w:rPr>
            <w:noProof/>
          </w:rPr>
          <w:tab/>
        </w:r>
        <w:r>
          <w:rPr>
            <w:noProof/>
          </w:rPr>
          <w:fldChar w:fldCharType="begin"/>
        </w:r>
        <w:r>
          <w:rPr>
            <w:noProof/>
          </w:rPr>
          <w:instrText xml:space="preserve"> PAGEREF _Toc199185428 \h </w:instrText>
        </w:r>
      </w:ins>
      <w:r>
        <w:rPr>
          <w:noProof/>
        </w:rPr>
      </w:r>
      <w:r>
        <w:rPr>
          <w:noProof/>
        </w:rPr>
        <w:fldChar w:fldCharType="separate"/>
      </w:r>
      <w:ins w:id="1876" w:author="Rapporteur [AEM, Huawei]" w:date="2025-05-26T20:50:00Z">
        <w:r>
          <w:rPr>
            <w:noProof/>
          </w:rPr>
          <w:t>179</w:t>
        </w:r>
      </w:ins>
      <w:ins w:id="1877" w:author="Rapporteur [AEM, Huawei]" w:date="2025-05-26T20:49:00Z">
        <w:r>
          <w:rPr>
            <w:noProof/>
          </w:rPr>
          <w:fldChar w:fldCharType="end"/>
        </w:r>
      </w:ins>
    </w:p>
    <w:p w14:paraId="5BB7C851" w14:textId="1EF0C172" w:rsidR="006C77BA" w:rsidRDefault="006C77BA">
      <w:pPr>
        <w:pStyle w:val="TOC5"/>
        <w:rPr>
          <w:ins w:id="1878" w:author="Rapporteur [AEM, Huawei]" w:date="2025-05-26T20:49:00Z"/>
          <w:rFonts w:asciiTheme="minorHAnsi" w:eastAsiaTheme="minorEastAsia" w:hAnsiTheme="minorHAnsi" w:cstheme="minorBidi"/>
          <w:noProof/>
          <w:sz w:val="22"/>
          <w:szCs w:val="22"/>
          <w:lang w:val="en-US"/>
        </w:rPr>
      </w:pPr>
      <w:ins w:id="1879" w:author="Rapporteur [AEM, Huawei]" w:date="2025-05-26T20:49: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_Toc199185429 \h </w:instrText>
        </w:r>
      </w:ins>
      <w:r>
        <w:rPr>
          <w:noProof/>
        </w:rPr>
      </w:r>
      <w:r>
        <w:rPr>
          <w:noProof/>
        </w:rPr>
        <w:fldChar w:fldCharType="separate"/>
      </w:r>
      <w:ins w:id="1880" w:author="Rapporteur [AEM, Huawei]" w:date="2025-05-26T20:50:00Z">
        <w:r>
          <w:rPr>
            <w:noProof/>
          </w:rPr>
          <w:t>179</w:t>
        </w:r>
      </w:ins>
      <w:ins w:id="1881" w:author="Rapporteur [AEM, Huawei]" w:date="2025-05-26T20:49:00Z">
        <w:r>
          <w:rPr>
            <w:noProof/>
          </w:rPr>
          <w:fldChar w:fldCharType="end"/>
        </w:r>
      </w:ins>
    </w:p>
    <w:p w14:paraId="348CC064" w14:textId="5EE3E0CF" w:rsidR="006C77BA" w:rsidRDefault="006C77BA">
      <w:pPr>
        <w:pStyle w:val="TOC5"/>
        <w:rPr>
          <w:ins w:id="1882" w:author="Rapporteur [AEM, Huawei]" w:date="2025-05-26T20:49:00Z"/>
          <w:rFonts w:asciiTheme="minorHAnsi" w:eastAsiaTheme="minorEastAsia" w:hAnsiTheme="minorHAnsi" w:cstheme="minorBidi"/>
          <w:noProof/>
          <w:sz w:val="22"/>
          <w:szCs w:val="22"/>
          <w:lang w:val="en-US"/>
        </w:rPr>
      </w:pPr>
      <w:ins w:id="1883" w:author="Rapporteur [AEM, Huawei]" w:date="2025-05-26T20:49: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_Toc199185430 \h </w:instrText>
        </w:r>
      </w:ins>
      <w:r>
        <w:rPr>
          <w:noProof/>
        </w:rPr>
      </w:r>
      <w:r>
        <w:rPr>
          <w:noProof/>
        </w:rPr>
        <w:fldChar w:fldCharType="separate"/>
      </w:r>
      <w:ins w:id="1884" w:author="Rapporteur [AEM, Huawei]" w:date="2025-05-26T20:50:00Z">
        <w:r>
          <w:rPr>
            <w:noProof/>
          </w:rPr>
          <w:t>179</w:t>
        </w:r>
      </w:ins>
      <w:ins w:id="1885" w:author="Rapporteur [AEM, Huawei]" w:date="2025-05-26T20:49:00Z">
        <w:r>
          <w:rPr>
            <w:noProof/>
          </w:rPr>
          <w:fldChar w:fldCharType="end"/>
        </w:r>
      </w:ins>
    </w:p>
    <w:p w14:paraId="16BD8490" w14:textId="6FD9E219" w:rsidR="006C77BA" w:rsidRDefault="006C77BA">
      <w:pPr>
        <w:pStyle w:val="TOC5"/>
        <w:rPr>
          <w:ins w:id="1886" w:author="Rapporteur [AEM, Huawei]" w:date="2025-05-26T20:49:00Z"/>
          <w:rFonts w:asciiTheme="minorHAnsi" w:eastAsiaTheme="minorEastAsia" w:hAnsiTheme="minorHAnsi" w:cstheme="minorBidi"/>
          <w:noProof/>
          <w:sz w:val="22"/>
          <w:szCs w:val="22"/>
          <w:lang w:val="en-US"/>
        </w:rPr>
      </w:pPr>
      <w:ins w:id="1887" w:author="Rapporteur [AEM, Huawei]" w:date="2025-05-26T20:49: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_Toc199185431 \h </w:instrText>
        </w:r>
      </w:ins>
      <w:r>
        <w:rPr>
          <w:noProof/>
        </w:rPr>
      </w:r>
      <w:r>
        <w:rPr>
          <w:noProof/>
        </w:rPr>
        <w:fldChar w:fldCharType="separate"/>
      </w:r>
      <w:ins w:id="1888" w:author="Rapporteur [AEM, Huawei]" w:date="2025-05-26T20:50:00Z">
        <w:r>
          <w:rPr>
            <w:noProof/>
          </w:rPr>
          <w:t>180</w:t>
        </w:r>
      </w:ins>
      <w:ins w:id="1889" w:author="Rapporteur [AEM, Huawei]" w:date="2025-05-26T20:49:00Z">
        <w:r>
          <w:rPr>
            <w:noProof/>
          </w:rPr>
          <w:fldChar w:fldCharType="end"/>
        </w:r>
      </w:ins>
    </w:p>
    <w:p w14:paraId="7F933FAE" w14:textId="59D73501" w:rsidR="006C77BA" w:rsidRDefault="006C77BA">
      <w:pPr>
        <w:pStyle w:val="TOC5"/>
        <w:rPr>
          <w:ins w:id="1890" w:author="Rapporteur [AEM, Huawei]" w:date="2025-05-26T20:49:00Z"/>
          <w:rFonts w:asciiTheme="minorHAnsi" w:eastAsiaTheme="minorEastAsia" w:hAnsiTheme="minorHAnsi" w:cstheme="minorBidi"/>
          <w:noProof/>
          <w:sz w:val="22"/>
          <w:szCs w:val="22"/>
          <w:lang w:val="en-US"/>
        </w:rPr>
      </w:pPr>
      <w:ins w:id="1891" w:author="Rapporteur [AEM, Huawei]" w:date="2025-05-26T20:49: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_Toc199185432 \h </w:instrText>
        </w:r>
      </w:ins>
      <w:r>
        <w:rPr>
          <w:noProof/>
        </w:rPr>
      </w:r>
      <w:r>
        <w:rPr>
          <w:noProof/>
        </w:rPr>
        <w:fldChar w:fldCharType="separate"/>
      </w:r>
      <w:ins w:id="1892" w:author="Rapporteur [AEM, Huawei]" w:date="2025-05-26T20:50:00Z">
        <w:r>
          <w:rPr>
            <w:noProof/>
          </w:rPr>
          <w:t>180</w:t>
        </w:r>
      </w:ins>
      <w:ins w:id="1893" w:author="Rapporteur [AEM, Huawei]" w:date="2025-05-26T20:49:00Z">
        <w:r>
          <w:rPr>
            <w:noProof/>
          </w:rPr>
          <w:fldChar w:fldCharType="end"/>
        </w:r>
      </w:ins>
    </w:p>
    <w:p w14:paraId="4EFEFF54" w14:textId="3D0CF1CD" w:rsidR="006C77BA" w:rsidRDefault="006C77BA">
      <w:pPr>
        <w:pStyle w:val="TOC5"/>
        <w:rPr>
          <w:ins w:id="1894" w:author="Rapporteur [AEM, Huawei]" w:date="2025-05-26T20:49:00Z"/>
          <w:rFonts w:asciiTheme="minorHAnsi" w:eastAsiaTheme="minorEastAsia" w:hAnsiTheme="minorHAnsi" w:cstheme="minorBidi"/>
          <w:noProof/>
          <w:sz w:val="22"/>
          <w:szCs w:val="22"/>
          <w:lang w:val="en-US"/>
        </w:rPr>
      </w:pPr>
      <w:ins w:id="1895" w:author="Rapporteur [AEM, Huawei]" w:date="2025-05-26T20:49: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_Toc199185433 \h </w:instrText>
        </w:r>
      </w:ins>
      <w:r>
        <w:rPr>
          <w:noProof/>
        </w:rPr>
      </w:r>
      <w:r>
        <w:rPr>
          <w:noProof/>
        </w:rPr>
        <w:fldChar w:fldCharType="separate"/>
      </w:r>
      <w:ins w:id="1896" w:author="Rapporteur [AEM, Huawei]" w:date="2025-05-26T20:50:00Z">
        <w:r>
          <w:rPr>
            <w:noProof/>
          </w:rPr>
          <w:t>180</w:t>
        </w:r>
      </w:ins>
      <w:ins w:id="1897" w:author="Rapporteur [AEM, Huawei]" w:date="2025-05-26T20:49:00Z">
        <w:r>
          <w:rPr>
            <w:noProof/>
          </w:rPr>
          <w:fldChar w:fldCharType="end"/>
        </w:r>
      </w:ins>
    </w:p>
    <w:p w14:paraId="279622F1" w14:textId="551A591B" w:rsidR="006C77BA" w:rsidRDefault="006C77BA">
      <w:pPr>
        <w:pStyle w:val="TOC4"/>
        <w:rPr>
          <w:ins w:id="1898" w:author="Rapporteur [AEM, Huawei]" w:date="2025-05-26T20:49:00Z"/>
          <w:rFonts w:asciiTheme="minorHAnsi" w:eastAsiaTheme="minorEastAsia" w:hAnsiTheme="minorHAnsi" w:cstheme="minorBidi"/>
          <w:noProof/>
          <w:sz w:val="22"/>
          <w:szCs w:val="22"/>
          <w:lang w:val="en-US"/>
        </w:rPr>
      </w:pPr>
      <w:ins w:id="1899" w:author="Rapporteur [AEM, Huawei]" w:date="2025-05-26T20:49:00Z">
        <w:r>
          <w:rPr>
            <w:noProof/>
            <w:lang w:eastAsia="zh-CN"/>
          </w:rPr>
          <w:t>6.6</w:t>
        </w:r>
        <w:r w:rsidRPr="003C762A">
          <w:rPr>
            <w:noProof/>
            <w:lang w:val="en-US"/>
          </w:rPr>
          <w:t>.6.3</w:t>
        </w:r>
        <w:r>
          <w:rPr>
            <w:rFonts w:asciiTheme="minorHAnsi" w:eastAsiaTheme="minorEastAsia" w:hAnsiTheme="minorHAnsi" w:cstheme="minorBidi"/>
            <w:noProof/>
            <w:sz w:val="22"/>
            <w:szCs w:val="22"/>
            <w:lang w:val="en-US"/>
          </w:rPr>
          <w:tab/>
        </w:r>
        <w:r w:rsidRPr="003C762A">
          <w:rPr>
            <w:noProof/>
            <w:lang w:val="en-US"/>
          </w:rPr>
          <w:t>Simple data types and enumerations</w:t>
        </w:r>
        <w:r>
          <w:rPr>
            <w:noProof/>
          </w:rPr>
          <w:tab/>
        </w:r>
        <w:r>
          <w:rPr>
            <w:noProof/>
          </w:rPr>
          <w:fldChar w:fldCharType="begin"/>
        </w:r>
        <w:r>
          <w:rPr>
            <w:noProof/>
          </w:rPr>
          <w:instrText xml:space="preserve"> PAGEREF _Toc199185434 \h </w:instrText>
        </w:r>
      </w:ins>
      <w:r>
        <w:rPr>
          <w:noProof/>
        </w:rPr>
      </w:r>
      <w:r>
        <w:rPr>
          <w:noProof/>
        </w:rPr>
        <w:fldChar w:fldCharType="separate"/>
      </w:r>
      <w:ins w:id="1900" w:author="Rapporteur [AEM, Huawei]" w:date="2025-05-26T20:50:00Z">
        <w:r>
          <w:rPr>
            <w:noProof/>
          </w:rPr>
          <w:t>180</w:t>
        </w:r>
      </w:ins>
      <w:ins w:id="1901" w:author="Rapporteur [AEM, Huawei]" w:date="2025-05-26T20:49:00Z">
        <w:r>
          <w:rPr>
            <w:noProof/>
          </w:rPr>
          <w:fldChar w:fldCharType="end"/>
        </w:r>
      </w:ins>
    </w:p>
    <w:p w14:paraId="45C740D5" w14:textId="2ED6926C" w:rsidR="006C77BA" w:rsidRDefault="006C77BA">
      <w:pPr>
        <w:pStyle w:val="TOC5"/>
        <w:rPr>
          <w:ins w:id="1902" w:author="Rapporteur [AEM, Huawei]" w:date="2025-05-26T20:49:00Z"/>
          <w:rFonts w:asciiTheme="minorHAnsi" w:eastAsiaTheme="minorEastAsia" w:hAnsiTheme="minorHAnsi" w:cstheme="minorBidi"/>
          <w:noProof/>
          <w:sz w:val="22"/>
          <w:szCs w:val="22"/>
          <w:lang w:val="en-US"/>
        </w:rPr>
      </w:pPr>
      <w:ins w:id="1903" w:author="Rapporteur [AEM, Huawei]" w:date="2025-05-26T20:49: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_Toc199185435 \h </w:instrText>
        </w:r>
      </w:ins>
      <w:r>
        <w:rPr>
          <w:noProof/>
        </w:rPr>
      </w:r>
      <w:r>
        <w:rPr>
          <w:noProof/>
        </w:rPr>
        <w:fldChar w:fldCharType="separate"/>
      </w:r>
      <w:ins w:id="1904" w:author="Rapporteur [AEM, Huawei]" w:date="2025-05-26T20:50:00Z">
        <w:r>
          <w:rPr>
            <w:noProof/>
          </w:rPr>
          <w:t>180</w:t>
        </w:r>
      </w:ins>
      <w:ins w:id="1905" w:author="Rapporteur [AEM, Huawei]" w:date="2025-05-26T20:49:00Z">
        <w:r>
          <w:rPr>
            <w:noProof/>
          </w:rPr>
          <w:fldChar w:fldCharType="end"/>
        </w:r>
      </w:ins>
    </w:p>
    <w:p w14:paraId="080EF796" w14:textId="21C677C9" w:rsidR="006C77BA" w:rsidRDefault="006C77BA">
      <w:pPr>
        <w:pStyle w:val="TOC5"/>
        <w:rPr>
          <w:ins w:id="1906" w:author="Rapporteur [AEM, Huawei]" w:date="2025-05-26T20:49:00Z"/>
          <w:rFonts w:asciiTheme="minorHAnsi" w:eastAsiaTheme="minorEastAsia" w:hAnsiTheme="minorHAnsi" w:cstheme="minorBidi"/>
          <w:noProof/>
          <w:sz w:val="22"/>
          <w:szCs w:val="22"/>
          <w:lang w:val="en-US"/>
        </w:rPr>
      </w:pPr>
      <w:ins w:id="1907" w:author="Rapporteur [AEM, Huawei]" w:date="2025-05-26T20:49: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_Toc199185436 \h </w:instrText>
        </w:r>
      </w:ins>
      <w:r>
        <w:rPr>
          <w:noProof/>
        </w:rPr>
      </w:r>
      <w:r>
        <w:rPr>
          <w:noProof/>
        </w:rPr>
        <w:fldChar w:fldCharType="separate"/>
      </w:r>
      <w:ins w:id="1908" w:author="Rapporteur [AEM, Huawei]" w:date="2025-05-26T20:50:00Z">
        <w:r>
          <w:rPr>
            <w:noProof/>
          </w:rPr>
          <w:t>180</w:t>
        </w:r>
      </w:ins>
      <w:ins w:id="1909" w:author="Rapporteur [AEM, Huawei]" w:date="2025-05-26T20:49:00Z">
        <w:r>
          <w:rPr>
            <w:noProof/>
          </w:rPr>
          <w:fldChar w:fldCharType="end"/>
        </w:r>
      </w:ins>
    </w:p>
    <w:p w14:paraId="413CDE8E" w14:textId="3B2764FF" w:rsidR="006C77BA" w:rsidRDefault="006C77BA">
      <w:pPr>
        <w:pStyle w:val="TOC4"/>
        <w:rPr>
          <w:ins w:id="1910" w:author="Rapporteur [AEM, Huawei]" w:date="2025-05-26T20:49:00Z"/>
          <w:rFonts w:asciiTheme="minorHAnsi" w:eastAsiaTheme="minorEastAsia" w:hAnsiTheme="minorHAnsi" w:cstheme="minorBidi"/>
          <w:noProof/>
          <w:sz w:val="22"/>
          <w:szCs w:val="22"/>
          <w:lang w:val="en-US"/>
        </w:rPr>
      </w:pPr>
      <w:ins w:id="1911" w:author="Rapporteur [AEM, Huawei]" w:date="2025-05-26T20:49:00Z">
        <w:r>
          <w:rPr>
            <w:noProof/>
            <w:lang w:eastAsia="zh-CN"/>
          </w:rPr>
          <w:t>6.6</w:t>
        </w:r>
        <w:r w:rsidRPr="003C762A">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_Toc199185437 \h </w:instrText>
        </w:r>
      </w:ins>
      <w:r>
        <w:rPr>
          <w:noProof/>
        </w:rPr>
      </w:r>
      <w:r>
        <w:rPr>
          <w:noProof/>
        </w:rPr>
        <w:fldChar w:fldCharType="separate"/>
      </w:r>
      <w:ins w:id="1912" w:author="Rapporteur [AEM, Huawei]" w:date="2025-05-26T20:50:00Z">
        <w:r>
          <w:rPr>
            <w:noProof/>
          </w:rPr>
          <w:t>181</w:t>
        </w:r>
      </w:ins>
      <w:ins w:id="1913" w:author="Rapporteur [AEM, Huawei]" w:date="2025-05-26T20:49:00Z">
        <w:r>
          <w:rPr>
            <w:noProof/>
          </w:rPr>
          <w:fldChar w:fldCharType="end"/>
        </w:r>
      </w:ins>
    </w:p>
    <w:p w14:paraId="5732B5BE" w14:textId="168CB391" w:rsidR="006C77BA" w:rsidRDefault="006C77BA">
      <w:pPr>
        <w:pStyle w:val="TOC4"/>
        <w:rPr>
          <w:ins w:id="1914" w:author="Rapporteur [AEM, Huawei]" w:date="2025-05-26T20:49:00Z"/>
          <w:rFonts w:asciiTheme="minorHAnsi" w:eastAsiaTheme="minorEastAsia" w:hAnsiTheme="minorHAnsi" w:cstheme="minorBidi"/>
          <w:noProof/>
          <w:sz w:val="22"/>
          <w:szCs w:val="22"/>
          <w:lang w:val="en-US"/>
        </w:rPr>
      </w:pPr>
      <w:ins w:id="1915" w:author="Rapporteur [AEM, Huawei]" w:date="2025-05-26T20:49: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_Toc199185438 \h </w:instrText>
        </w:r>
      </w:ins>
      <w:r>
        <w:rPr>
          <w:noProof/>
        </w:rPr>
      </w:r>
      <w:r>
        <w:rPr>
          <w:noProof/>
        </w:rPr>
        <w:fldChar w:fldCharType="separate"/>
      </w:r>
      <w:ins w:id="1916" w:author="Rapporteur [AEM, Huawei]" w:date="2025-05-26T20:50:00Z">
        <w:r>
          <w:rPr>
            <w:noProof/>
          </w:rPr>
          <w:t>181</w:t>
        </w:r>
      </w:ins>
      <w:ins w:id="1917" w:author="Rapporteur [AEM, Huawei]" w:date="2025-05-26T20:49:00Z">
        <w:r>
          <w:rPr>
            <w:noProof/>
          </w:rPr>
          <w:fldChar w:fldCharType="end"/>
        </w:r>
      </w:ins>
    </w:p>
    <w:p w14:paraId="4F7310CA" w14:textId="159DBAFE" w:rsidR="006C77BA" w:rsidRDefault="006C77BA">
      <w:pPr>
        <w:pStyle w:val="TOC5"/>
        <w:rPr>
          <w:ins w:id="1918" w:author="Rapporteur [AEM, Huawei]" w:date="2025-05-26T20:49:00Z"/>
          <w:rFonts w:asciiTheme="minorHAnsi" w:eastAsiaTheme="minorEastAsia" w:hAnsiTheme="minorHAnsi" w:cstheme="minorBidi"/>
          <w:noProof/>
          <w:sz w:val="22"/>
          <w:szCs w:val="22"/>
          <w:lang w:val="en-US"/>
        </w:rPr>
      </w:pPr>
      <w:ins w:id="1919" w:author="Rapporteur [AEM, Huawei]" w:date="2025-05-26T20:49: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_Toc199185439 \h </w:instrText>
        </w:r>
      </w:ins>
      <w:r>
        <w:rPr>
          <w:noProof/>
        </w:rPr>
      </w:r>
      <w:r>
        <w:rPr>
          <w:noProof/>
        </w:rPr>
        <w:fldChar w:fldCharType="separate"/>
      </w:r>
      <w:ins w:id="1920" w:author="Rapporteur [AEM, Huawei]" w:date="2025-05-26T20:50:00Z">
        <w:r>
          <w:rPr>
            <w:noProof/>
          </w:rPr>
          <w:t>181</w:t>
        </w:r>
      </w:ins>
      <w:ins w:id="1921" w:author="Rapporteur [AEM, Huawei]" w:date="2025-05-26T20:49:00Z">
        <w:r>
          <w:rPr>
            <w:noProof/>
          </w:rPr>
          <w:fldChar w:fldCharType="end"/>
        </w:r>
      </w:ins>
    </w:p>
    <w:p w14:paraId="0C57FC43" w14:textId="7642F901" w:rsidR="006C77BA" w:rsidRDefault="006C77BA">
      <w:pPr>
        <w:pStyle w:val="TOC3"/>
        <w:rPr>
          <w:ins w:id="1922" w:author="Rapporteur [AEM, Huawei]" w:date="2025-05-26T20:49:00Z"/>
          <w:rFonts w:asciiTheme="minorHAnsi" w:eastAsiaTheme="minorEastAsia" w:hAnsiTheme="minorHAnsi" w:cstheme="minorBidi"/>
          <w:noProof/>
          <w:sz w:val="22"/>
          <w:szCs w:val="22"/>
          <w:lang w:val="en-US"/>
        </w:rPr>
      </w:pPr>
      <w:ins w:id="1923" w:author="Rapporteur [AEM, Huawei]" w:date="2025-05-26T20:49: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_Toc199185440 \h </w:instrText>
        </w:r>
      </w:ins>
      <w:r>
        <w:rPr>
          <w:noProof/>
        </w:rPr>
      </w:r>
      <w:r>
        <w:rPr>
          <w:noProof/>
        </w:rPr>
        <w:fldChar w:fldCharType="separate"/>
      </w:r>
      <w:ins w:id="1924" w:author="Rapporteur [AEM, Huawei]" w:date="2025-05-26T20:50:00Z">
        <w:r>
          <w:rPr>
            <w:noProof/>
          </w:rPr>
          <w:t>181</w:t>
        </w:r>
      </w:ins>
      <w:ins w:id="1925" w:author="Rapporteur [AEM, Huawei]" w:date="2025-05-26T20:49:00Z">
        <w:r>
          <w:rPr>
            <w:noProof/>
          </w:rPr>
          <w:fldChar w:fldCharType="end"/>
        </w:r>
      </w:ins>
    </w:p>
    <w:p w14:paraId="267558E1" w14:textId="1B6BCB8D" w:rsidR="006C77BA" w:rsidRDefault="006C77BA">
      <w:pPr>
        <w:pStyle w:val="TOC4"/>
        <w:rPr>
          <w:ins w:id="1926" w:author="Rapporteur [AEM, Huawei]" w:date="2025-05-26T20:49:00Z"/>
          <w:rFonts w:asciiTheme="minorHAnsi" w:eastAsiaTheme="minorEastAsia" w:hAnsiTheme="minorHAnsi" w:cstheme="minorBidi"/>
          <w:noProof/>
          <w:sz w:val="22"/>
          <w:szCs w:val="22"/>
          <w:lang w:val="en-US"/>
        </w:rPr>
      </w:pPr>
      <w:ins w:id="1927" w:author="Rapporteur [AEM, Huawei]" w:date="2025-05-26T20:49: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_Toc199185441 \h </w:instrText>
        </w:r>
      </w:ins>
      <w:r>
        <w:rPr>
          <w:noProof/>
        </w:rPr>
      </w:r>
      <w:r>
        <w:rPr>
          <w:noProof/>
        </w:rPr>
        <w:fldChar w:fldCharType="separate"/>
      </w:r>
      <w:ins w:id="1928" w:author="Rapporteur [AEM, Huawei]" w:date="2025-05-26T20:50:00Z">
        <w:r>
          <w:rPr>
            <w:noProof/>
          </w:rPr>
          <w:t>181</w:t>
        </w:r>
      </w:ins>
      <w:ins w:id="1929" w:author="Rapporteur [AEM, Huawei]" w:date="2025-05-26T20:49:00Z">
        <w:r>
          <w:rPr>
            <w:noProof/>
          </w:rPr>
          <w:fldChar w:fldCharType="end"/>
        </w:r>
      </w:ins>
    </w:p>
    <w:p w14:paraId="7EDF6E9A" w14:textId="196EFCD5" w:rsidR="006C77BA" w:rsidRDefault="006C77BA">
      <w:pPr>
        <w:pStyle w:val="TOC4"/>
        <w:rPr>
          <w:ins w:id="1930" w:author="Rapporteur [AEM, Huawei]" w:date="2025-05-26T20:49:00Z"/>
          <w:rFonts w:asciiTheme="minorHAnsi" w:eastAsiaTheme="minorEastAsia" w:hAnsiTheme="minorHAnsi" w:cstheme="minorBidi"/>
          <w:noProof/>
          <w:sz w:val="22"/>
          <w:szCs w:val="22"/>
          <w:lang w:val="en-US"/>
        </w:rPr>
      </w:pPr>
      <w:ins w:id="1931" w:author="Rapporteur [AEM, Huawei]" w:date="2025-05-26T20:49: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_Toc199185442 \h </w:instrText>
        </w:r>
      </w:ins>
      <w:r>
        <w:rPr>
          <w:noProof/>
        </w:rPr>
      </w:r>
      <w:r>
        <w:rPr>
          <w:noProof/>
        </w:rPr>
        <w:fldChar w:fldCharType="separate"/>
      </w:r>
      <w:ins w:id="1932" w:author="Rapporteur [AEM, Huawei]" w:date="2025-05-26T20:50:00Z">
        <w:r>
          <w:rPr>
            <w:noProof/>
          </w:rPr>
          <w:t>181</w:t>
        </w:r>
      </w:ins>
      <w:ins w:id="1933" w:author="Rapporteur [AEM, Huawei]" w:date="2025-05-26T20:49:00Z">
        <w:r>
          <w:rPr>
            <w:noProof/>
          </w:rPr>
          <w:fldChar w:fldCharType="end"/>
        </w:r>
      </w:ins>
    </w:p>
    <w:p w14:paraId="5CA2F2FE" w14:textId="25EA93D1" w:rsidR="006C77BA" w:rsidRDefault="006C77BA">
      <w:pPr>
        <w:pStyle w:val="TOC4"/>
        <w:rPr>
          <w:ins w:id="1934" w:author="Rapporteur [AEM, Huawei]" w:date="2025-05-26T20:49:00Z"/>
          <w:rFonts w:asciiTheme="minorHAnsi" w:eastAsiaTheme="minorEastAsia" w:hAnsiTheme="minorHAnsi" w:cstheme="minorBidi"/>
          <w:noProof/>
          <w:sz w:val="22"/>
          <w:szCs w:val="22"/>
          <w:lang w:val="en-US"/>
        </w:rPr>
      </w:pPr>
      <w:ins w:id="1935" w:author="Rapporteur [AEM, Huawei]" w:date="2025-05-26T20:49: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_Toc199185443 \h </w:instrText>
        </w:r>
      </w:ins>
      <w:r>
        <w:rPr>
          <w:noProof/>
        </w:rPr>
      </w:r>
      <w:r>
        <w:rPr>
          <w:noProof/>
        </w:rPr>
        <w:fldChar w:fldCharType="separate"/>
      </w:r>
      <w:ins w:id="1936" w:author="Rapporteur [AEM, Huawei]" w:date="2025-05-26T20:50:00Z">
        <w:r>
          <w:rPr>
            <w:noProof/>
          </w:rPr>
          <w:t>181</w:t>
        </w:r>
      </w:ins>
      <w:ins w:id="1937" w:author="Rapporteur [AEM, Huawei]" w:date="2025-05-26T20:49:00Z">
        <w:r>
          <w:rPr>
            <w:noProof/>
          </w:rPr>
          <w:fldChar w:fldCharType="end"/>
        </w:r>
      </w:ins>
    </w:p>
    <w:p w14:paraId="7250ED96" w14:textId="33DE49A1" w:rsidR="006C77BA" w:rsidRDefault="006C77BA">
      <w:pPr>
        <w:pStyle w:val="TOC3"/>
        <w:rPr>
          <w:ins w:id="1938" w:author="Rapporteur [AEM, Huawei]" w:date="2025-05-26T20:49:00Z"/>
          <w:rFonts w:asciiTheme="minorHAnsi" w:eastAsiaTheme="minorEastAsia" w:hAnsiTheme="minorHAnsi" w:cstheme="minorBidi"/>
          <w:noProof/>
          <w:sz w:val="22"/>
          <w:szCs w:val="22"/>
          <w:lang w:val="en-US"/>
        </w:rPr>
      </w:pPr>
      <w:ins w:id="1939" w:author="Rapporteur [AEM, Huawei]" w:date="2025-05-26T20:49: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_Toc199185444 \h </w:instrText>
        </w:r>
      </w:ins>
      <w:r>
        <w:rPr>
          <w:noProof/>
        </w:rPr>
      </w:r>
      <w:r>
        <w:rPr>
          <w:noProof/>
        </w:rPr>
        <w:fldChar w:fldCharType="separate"/>
      </w:r>
      <w:ins w:id="1940" w:author="Rapporteur [AEM, Huawei]" w:date="2025-05-26T20:50:00Z">
        <w:r>
          <w:rPr>
            <w:noProof/>
          </w:rPr>
          <w:t>181</w:t>
        </w:r>
      </w:ins>
      <w:ins w:id="1941" w:author="Rapporteur [AEM, Huawei]" w:date="2025-05-26T20:49:00Z">
        <w:r>
          <w:rPr>
            <w:noProof/>
          </w:rPr>
          <w:fldChar w:fldCharType="end"/>
        </w:r>
      </w:ins>
    </w:p>
    <w:p w14:paraId="25B7823D" w14:textId="797FC53B" w:rsidR="006C77BA" w:rsidRDefault="006C77BA">
      <w:pPr>
        <w:pStyle w:val="TOC3"/>
        <w:rPr>
          <w:ins w:id="1942" w:author="Rapporteur [AEM, Huawei]" w:date="2025-05-26T20:49:00Z"/>
          <w:rFonts w:asciiTheme="minorHAnsi" w:eastAsiaTheme="minorEastAsia" w:hAnsiTheme="minorHAnsi" w:cstheme="minorBidi"/>
          <w:noProof/>
          <w:sz w:val="22"/>
          <w:szCs w:val="22"/>
          <w:lang w:val="en-US"/>
        </w:rPr>
      </w:pPr>
      <w:ins w:id="1943" w:author="Rapporteur [AEM, Huawei]" w:date="2025-05-26T20:49: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_Toc199185445 \h </w:instrText>
        </w:r>
      </w:ins>
      <w:r>
        <w:rPr>
          <w:noProof/>
        </w:rPr>
      </w:r>
      <w:r>
        <w:rPr>
          <w:noProof/>
        </w:rPr>
        <w:fldChar w:fldCharType="separate"/>
      </w:r>
      <w:ins w:id="1944" w:author="Rapporteur [AEM, Huawei]" w:date="2025-05-26T20:50:00Z">
        <w:r>
          <w:rPr>
            <w:noProof/>
          </w:rPr>
          <w:t>181</w:t>
        </w:r>
      </w:ins>
      <w:ins w:id="1945" w:author="Rapporteur [AEM, Huawei]" w:date="2025-05-26T20:49:00Z">
        <w:r>
          <w:rPr>
            <w:noProof/>
          </w:rPr>
          <w:fldChar w:fldCharType="end"/>
        </w:r>
      </w:ins>
    </w:p>
    <w:p w14:paraId="0C0C239F" w14:textId="7C3A8701" w:rsidR="006C77BA" w:rsidRDefault="006C77BA">
      <w:pPr>
        <w:pStyle w:val="TOC1"/>
        <w:rPr>
          <w:ins w:id="1946" w:author="Rapporteur [AEM, Huawei]" w:date="2025-05-26T20:49:00Z"/>
          <w:rFonts w:asciiTheme="minorHAnsi" w:eastAsiaTheme="minorEastAsia" w:hAnsiTheme="minorHAnsi" w:cstheme="minorBidi"/>
          <w:noProof/>
          <w:szCs w:val="22"/>
          <w:lang w:val="en-US"/>
        </w:rPr>
      </w:pPr>
      <w:ins w:id="1947" w:author="Rapporteur [AEM, Huawei]" w:date="2025-05-26T20:49:00Z">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_Toc199185446 \h </w:instrText>
        </w:r>
      </w:ins>
      <w:r>
        <w:rPr>
          <w:noProof/>
        </w:rPr>
      </w:r>
      <w:r>
        <w:rPr>
          <w:noProof/>
        </w:rPr>
        <w:fldChar w:fldCharType="separate"/>
      </w:r>
      <w:ins w:id="1948" w:author="Rapporteur [AEM, Huawei]" w:date="2025-05-26T20:50:00Z">
        <w:r>
          <w:rPr>
            <w:noProof/>
          </w:rPr>
          <w:t>183</w:t>
        </w:r>
      </w:ins>
      <w:ins w:id="1949" w:author="Rapporteur [AEM, Huawei]" w:date="2025-05-26T20:49:00Z">
        <w:r>
          <w:rPr>
            <w:noProof/>
          </w:rPr>
          <w:fldChar w:fldCharType="end"/>
        </w:r>
      </w:ins>
    </w:p>
    <w:p w14:paraId="48BF4CD9" w14:textId="6F14C8C1" w:rsidR="006C77BA" w:rsidRDefault="006C77BA">
      <w:pPr>
        <w:pStyle w:val="TOC8"/>
        <w:rPr>
          <w:ins w:id="1950" w:author="Rapporteur [AEM, Huawei]" w:date="2025-05-26T20:49:00Z"/>
          <w:rFonts w:asciiTheme="minorHAnsi" w:eastAsiaTheme="minorEastAsia" w:hAnsiTheme="minorHAnsi" w:cstheme="minorBidi"/>
          <w:b w:val="0"/>
          <w:noProof/>
          <w:szCs w:val="22"/>
          <w:lang w:val="en-US"/>
        </w:rPr>
      </w:pPr>
      <w:ins w:id="1951" w:author="Rapporteur [AEM, Huawei]" w:date="2025-05-26T20:49:00Z">
        <w:r>
          <w:rPr>
            <w:noProof/>
          </w:rPr>
          <w:t>Annex A (normative): OpenAPI specification</w:t>
        </w:r>
        <w:r>
          <w:rPr>
            <w:noProof/>
          </w:rPr>
          <w:tab/>
        </w:r>
        <w:r>
          <w:rPr>
            <w:noProof/>
          </w:rPr>
          <w:fldChar w:fldCharType="begin"/>
        </w:r>
        <w:r>
          <w:rPr>
            <w:noProof/>
          </w:rPr>
          <w:instrText xml:space="preserve"> PAGEREF _Toc199185447 \h </w:instrText>
        </w:r>
      </w:ins>
      <w:r>
        <w:rPr>
          <w:noProof/>
        </w:rPr>
      </w:r>
      <w:r>
        <w:rPr>
          <w:noProof/>
        </w:rPr>
        <w:fldChar w:fldCharType="separate"/>
      </w:r>
      <w:ins w:id="1952" w:author="Rapporteur [AEM, Huawei]" w:date="2025-05-26T20:50:00Z">
        <w:r>
          <w:rPr>
            <w:noProof/>
          </w:rPr>
          <w:t>184</w:t>
        </w:r>
      </w:ins>
      <w:ins w:id="1953" w:author="Rapporteur [AEM, Huawei]" w:date="2025-05-26T20:49:00Z">
        <w:r>
          <w:rPr>
            <w:noProof/>
          </w:rPr>
          <w:fldChar w:fldCharType="end"/>
        </w:r>
      </w:ins>
    </w:p>
    <w:p w14:paraId="6DF4029C" w14:textId="072E24BE" w:rsidR="006C77BA" w:rsidRDefault="006C77BA">
      <w:pPr>
        <w:pStyle w:val="TOC1"/>
        <w:rPr>
          <w:ins w:id="1954" w:author="Rapporteur [AEM, Huawei]" w:date="2025-05-26T20:49:00Z"/>
          <w:rFonts w:asciiTheme="minorHAnsi" w:eastAsiaTheme="minorEastAsia" w:hAnsiTheme="minorHAnsi" w:cstheme="minorBidi"/>
          <w:noProof/>
          <w:szCs w:val="22"/>
          <w:lang w:val="en-US"/>
        </w:rPr>
      </w:pPr>
      <w:ins w:id="1955" w:author="Rapporteur [AEM, Huawei]" w:date="2025-05-26T20:49: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_Toc199185448 \h </w:instrText>
        </w:r>
      </w:ins>
      <w:r>
        <w:rPr>
          <w:noProof/>
        </w:rPr>
      </w:r>
      <w:r>
        <w:rPr>
          <w:noProof/>
        </w:rPr>
        <w:fldChar w:fldCharType="separate"/>
      </w:r>
      <w:ins w:id="1956" w:author="Rapporteur [AEM, Huawei]" w:date="2025-05-26T20:50:00Z">
        <w:r>
          <w:rPr>
            <w:noProof/>
          </w:rPr>
          <w:t>184</w:t>
        </w:r>
      </w:ins>
      <w:ins w:id="1957" w:author="Rapporteur [AEM, Huawei]" w:date="2025-05-26T20:49:00Z">
        <w:r>
          <w:rPr>
            <w:noProof/>
          </w:rPr>
          <w:fldChar w:fldCharType="end"/>
        </w:r>
      </w:ins>
    </w:p>
    <w:p w14:paraId="45151C73" w14:textId="0ED61C70" w:rsidR="006C77BA" w:rsidRDefault="006C77BA">
      <w:pPr>
        <w:pStyle w:val="TOC1"/>
        <w:rPr>
          <w:ins w:id="1958" w:author="Rapporteur [AEM, Huawei]" w:date="2025-05-26T20:49:00Z"/>
          <w:rFonts w:asciiTheme="minorHAnsi" w:eastAsiaTheme="minorEastAsia" w:hAnsiTheme="minorHAnsi" w:cstheme="minorBidi"/>
          <w:noProof/>
          <w:szCs w:val="22"/>
          <w:lang w:val="en-US"/>
        </w:rPr>
      </w:pPr>
      <w:ins w:id="1959" w:author="Rapporteur [AEM, Huawei]" w:date="2025-05-26T20:49: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_Toc199185449 \h </w:instrText>
        </w:r>
      </w:ins>
      <w:r>
        <w:rPr>
          <w:noProof/>
        </w:rPr>
      </w:r>
      <w:r>
        <w:rPr>
          <w:noProof/>
        </w:rPr>
        <w:fldChar w:fldCharType="separate"/>
      </w:r>
      <w:ins w:id="1960" w:author="Rapporteur [AEM, Huawei]" w:date="2025-05-26T20:50:00Z">
        <w:r>
          <w:rPr>
            <w:noProof/>
          </w:rPr>
          <w:t>185</w:t>
        </w:r>
      </w:ins>
      <w:ins w:id="1961" w:author="Rapporteur [AEM, Huawei]" w:date="2025-05-26T20:49:00Z">
        <w:r>
          <w:rPr>
            <w:noProof/>
          </w:rPr>
          <w:fldChar w:fldCharType="end"/>
        </w:r>
      </w:ins>
    </w:p>
    <w:p w14:paraId="55F13254" w14:textId="77BA5A1F" w:rsidR="006C77BA" w:rsidRDefault="006C77BA">
      <w:pPr>
        <w:pStyle w:val="TOC1"/>
        <w:rPr>
          <w:ins w:id="1962" w:author="Rapporteur [AEM, Huawei]" w:date="2025-05-26T20:49:00Z"/>
          <w:rFonts w:asciiTheme="minorHAnsi" w:eastAsiaTheme="minorEastAsia" w:hAnsiTheme="minorHAnsi" w:cstheme="minorBidi"/>
          <w:noProof/>
          <w:szCs w:val="22"/>
          <w:lang w:val="en-US"/>
        </w:rPr>
      </w:pPr>
      <w:ins w:id="1963" w:author="Rapporteur [AEM, Huawei]" w:date="2025-05-26T20:49:00Z">
        <w:r>
          <w:rPr>
            <w:noProof/>
          </w:rPr>
          <w:t>A.3</w:t>
        </w:r>
        <w:r>
          <w:rPr>
            <w:rFonts w:asciiTheme="minorHAnsi" w:eastAsiaTheme="minorEastAsia" w:hAnsiTheme="minorHAnsi" w:cstheme="minorBidi"/>
            <w:noProof/>
            <w:szCs w:val="22"/>
            <w:lang w:val="en-US"/>
          </w:rPr>
          <w:tab/>
        </w:r>
        <w:r w:rsidRPr="003C762A">
          <w:rPr>
            <w:noProof/>
            <w:lang w:val="en-US"/>
          </w:rPr>
          <w:t>SDD_DataStorage</w:t>
        </w:r>
        <w:r>
          <w:rPr>
            <w:noProof/>
          </w:rPr>
          <w:t xml:space="preserve"> API</w:t>
        </w:r>
        <w:r>
          <w:rPr>
            <w:noProof/>
          </w:rPr>
          <w:tab/>
        </w:r>
        <w:r>
          <w:rPr>
            <w:noProof/>
          </w:rPr>
          <w:fldChar w:fldCharType="begin"/>
        </w:r>
        <w:r>
          <w:rPr>
            <w:noProof/>
          </w:rPr>
          <w:instrText xml:space="preserve"> PAGEREF _Toc199185450 \h </w:instrText>
        </w:r>
      </w:ins>
      <w:r>
        <w:rPr>
          <w:noProof/>
        </w:rPr>
      </w:r>
      <w:r>
        <w:rPr>
          <w:noProof/>
        </w:rPr>
        <w:fldChar w:fldCharType="separate"/>
      </w:r>
      <w:ins w:id="1964" w:author="Rapporteur [AEM, Huawei]" w:date="2025-05-26T20:50:00Z">
        <w:r>
          <w:rPr>
            <w:noProof/>
          </w:rPr>
          <w:t>196</w:t>
        </w:r>
      </w:ins>
      <w:ins w:id="1965" w:author="Rapporteur [AEM, Huawei]" w:date="2025-05-26T20:49:00Z">
        <w:r>
          <w:rPr>
            <w:noProof/>
          </w:rPr>
          <w:fldChar w:fldCharType="end"/>
        </w:r>
      </w:ins>
    </w:p>
    <w:p w14:paraId="2124B674" w14:textId="5E49E63C" w:rsidR="006C77BA" w:rsidRDefault="006C77BA">
      <w:pPr>
        <w:pStyle w:val="TOC1"/>
        <w:rPr>
          <w:ins w:id="1966" w:author="Rapporteur [AEM, Huawei]" w:date="2025-05-26T20:49:00Z"/>
          <w:rFonts w:asciiTheme="minorHAnsi" w:eastAsiaTheme="minorEastAsia" w:hAnsiTheme="minorHAnsi" w:cstheme="minorBidi"/>
          <w:noProof/>
          <w:szCs w:val="22"/>
          <w:lang w:val="en-US"/>
        </w:rPr>
      </w:pPr>
      <w:ins w:id="1967" w:author="Rapporteur [AEM, Huawei]" w:date="2025-05-26T20:49:00Z">
        <w:r>
          <w:rPr>
            <w:noProof/>
          </w:rPr>
          <w:t>A.4</w:t>
        </w:r>
        <w:r>
          <w:rPr>
            <w:rFonts w:asciiTheme="minorHAnsi" w:eastAsiaTheme="minorEastAsia" w:hAnsiTheme="minorHAnsi" w:cstheme="minorBidi"/>
            <w:noProof/>
            <w:szCs w:val="22"/>
            <w:lang w:val="en-US"/>
          </w:rPr>
          <w:tab/>
        </w:r>
        <w:r w:rsidRPr="003C762A">
          <w:rPr>
            <w:noProof/>
            <w:lang w:val="en-US"/>
          </w:rPr>
          <w:t>SDD_DDContext</w:t>
        </w:r>
        <w:r>
          <w:rPr>
            <w:noProof/>
          </w:rPr>
          <w:t xml:space="preserve"> API</w:t>
        </w:r>
        <w:r>
          <w:rPr>
            <w:noProof/>
          </w:rPr>
          <w:tab/>
        </w:r>
        <w:r>
          <w:rPr>
            <w:noProof/>
          </w:rPr>
          <w:fldChar w:fldCharType="begin"/>
        </w:r>
        <w:r>
          <w:rPr>
            <w:noProof/>
          </w:rPr>
          <w:instrText xml:space="preserve"> PAGEREF _Toc199185451 \h </w:instrText>
        </w:r>
      </w:ins>
      <w:r>
        <w:rPr>
          <w:noProof/>
        </w:rPr>
      </w:r>
      <w:r>
        <w:rPr>
          <w:noProof/>
        </w:rPr>
        <w:fldChar w:fldCharType="separate"/>
      </w:r>
      <w:ins w:id="1968" w:author="Rapporteur [AEM, Huawei]" w:date="2025-05-26T20:50:00Z">
        <w:r>
          <w:rPr>
            <w:noProof/>
          </w:rPr>
          <w:t>211</w:t>
        </w:r>
      </w:ins>
      <w:ins w:id="1969" w:author="Rapporteur [AEM, Huawei]" w:date="2025-05-26T20:49:00Z">
        <w:r>
          <w:rPr>
            <w:noProof/>
          </w:rPr>
          <w:fldChar w:fldCharType="end"/>
        </w:r>
      </w:ins>
    </w:p>
    <w:p w14:paraId="1878563C" w14:textId="6E4B1E26" w:rsidR="006C77BA" w:rsidRDefault="006C77BA">
      <w:pPr>
        <w:pStyle w:val="TOC1"/>
        <w:rPr>
          <w:ins w:id="1970" w:author="Rapporteur [AEM, Huawei]" w:date="2025-05-26T20:49:00Z"/>
          <w:rFonts w:asciiTheme="minorHAnsi" w:eastAsiaTheme="minorEastAsia" w:hAnsiTheme="minorHAnsi" w:cstheme="minorBidi"/>
          <w:noProof/>
          <w:szCs w:val="22"/>
          <w:lang w:val="en-US"/>
        </w:rPr>
      </w:pPr>
      <w:ins w:id="1971" w:author="Rapporteur [AEM, Huawei]" w:date="2025-05-26T20:49:00Z">
        <w:r>
          <w:rPr>
            <w:noProof/>
          </w:rPr>
          <w:t>A.5</w:t>
        </w:r>
        <w:r>
          <w:rPr>
            <w:rFonts w:asciiTheme="minorHAnsi" w:eastAsiaTheme="minorEastAsia" w:hAnsiTheme="minorHAnsi" w:cstheme="minorBidi"/>
            <w:noProof/>
            <w:szCs w:val="22"/>
            <w:lang w:val="en-US"/>
          </w:rPr>
          <w:tab/>
        </w:r>
        <w:r w:rsidRPr="003C762A">
          <w:rPr>
            <w:noProof/>
            <w:lang w:val="en-US"/>
          </w:rPr>
          <w:t xml:space="preserve">SDD_TransmissionQualityMeasurement </w:t>
        </w:r>
        <w:r>
          <w:rPr>
            <w:noProof/>
          </w:rPr>
          <w:t>API</w:t>
        </w:r>
        <w:r>
          <w:rPr>
            <w:noProof/>
          </w:rPr>
          <w:tab/>
        </w:r>
        <w:r>
          <w:rPr>
            <w:noProof/>
          </w:rPr>
          <w:fldChar w:fldCharType="begin"/>
        </w:r>
        <w:r>
          <w:rPr>
            <w:noProof/>
          </w:rPr>
          <w:instrText xml:space="preserve"> PAGEREF _Toc199185452 \h </w:instrText>
        </w:r>
      </w:ins>
      <w:r>
        <w:rPr>
          <w:noProof/>
        </w:rPr>
      </w:r>
      <w:r>
        <w:rPr>
          <w:noProof/>
        </w:rPr>
        <w:fldChar w:fldCharType="separate"/>
      </w:r>
      <w:ins w:id="1972" w:author="Rapporteur [AEM, Huawei]" w:date="2025-05-26T20:50:00Z">
        <w:r>
          <w:rPr>
            <w:noProof/>
          </w:rPr>
          <w:t>217</w:t>
        </w:r>
      </w:ins>
      <w:ins w:id="1973" w:author="Rapporteur [AEM, Huawei]" w:date="2025-05-26T20:49:00Z">
        <w:r>
          <w:rPr>
            <w:noProof/>
          </w:rPr>
          <w:fldChar w:fldCharType="end"/>
        </w:r>
      </w:ins>
    </w:p>
    <w:p w14:paraId="5B910A52" w14:textId="4A400587" w:rsidR="006C77BA" w:rsidRDefault="006C77BA">
      <w:pPr>
        <w:pStyle w:val="TOC1"/>
        <w:rPr>
          <w:ins w:id="1974" w:author="Rapporteur [AEM, Huawei]" w:date="2025-05-26T20:49:00Z"/>
          <w:rFonts w:asciiTheme="minorHAnsi" w:eastAsiaTheme="minorEastAsia" w:hAnsiTheme="minorHAnsi" w:cstheme="minorBidi"/>
          <w:noProof/>
          <w:szCs w:val="22"/>
          <w:lang w:val="en-US"/>
        </w:rPr>
      </w:pPr>
      <w:ins w:id="1975" w:author="Rapporteur [AEM, Huawei]" w:date="2025-05-26T20:49:00Z">
        <w:r>
          <w:rPr>
            <w:noProof/>
          </w:rPr>
          <w:t>A.6</w:t>
        </w:r>
        <w:r>
          <w:rPr>
            <w:rFonts w:asciiTheme="minorHAnsi" w:eastAsiaTheme="minorEastAsia" w:hAnsiTheme="minorHAnsi" w:cstheme="minorBidi"/>
            <w:noProof/>
            <w:szCs w:val="22"/>
            <w:lang w:val="en-US"/>
          </w:rPr>
          <w:tab/>
        </w:r>
        <w:r>
          <w:rPr>
            <w:noProof/>
          </w:rPr>
          <w:t>SDD_PolicyConfiguration</w:t>
        </w:r>
        <w:r w:rsidRPr="003C762A">
          <w:rPr>
            <w:noProof/>
            <w:lang w:val="en-US"/>
          </w:rPr>
          <w:t xml:space="preserve"> </w:t>
        </w:r>
        <w:r>
          <w:rPr>
            <w:noProof/>
          </w:rPr>
          <w:t>API</w:t>
        </w:r>
        <w:r>
          <w:rPr>
            <w:noProof/>
          </w:rPr>
          <w:tab/>
        </w:r>
        <w:r>
          <w:rPr>
            <w:noProof/>
          </w:rPr>
          <w:fldChar w:fldCharType="begin"/>
        </w:r>
        <w:r>
          <w:rPr>
            <w:noProof/>
          </w:rPr>
          <w:instrText xml:space="preserve"> PAGEREF _Toc199185453 \h </w:instrText>
        </w:r>
      </w:ins>
      <w:r>
        <w:rPr>
          <w:noProof/>
        </w:rPr>
      </w:r>
      <w:r>
        <w:rPr>
          <w:noProof/>
        </w:rPr>
        <w:fldChar w:fldCharType="separate"/>
      </w:r>
      <w:ins w:id="1976" w:author="Rapporteur [AEM, Huawei]" w:date="2025-05-26T20:50:00Z">
        <w:r>
          <w:rPr>
            <w:noProof/>
          </w:rPr>
          <w:t>232</w:t>
        </w:r>
      </w:ins>
      <w:ins w:id="1977" w:author="Rapporteur [AEM, Huawei]" w:date="2025-05-26T20:49:00Z">
        <w:r>
          <w:rPr>
            <w:noProof/>
          </w:rPr>
          <w:fldChar w:fldCharType="end"/>
        </w:r>
      </w:ins>
    </w:p>
    <w:p w14:paraId="6645D36A" w14:textId="23C0AB1B" w:rsidR="006C77BA" w:rsidRDefault="006C77BA">
      <w:pPr>
        <w:pStyle w:val="TOC1"/>
        <w:rPr>
          <w:ins w:id="1978" w:author="Rapporteur [AEM, Huawei]" w:date="2025-05-26T20:49:00Z"/>
          <w:rFonts w:asciiTheme="minorHAnsi" w:eastAsiaTheme="minorEastAsia" w:hAnsiTheme="minorHAnsi" w:cstheme="minorBidi"/>
          <w:noProof/>
          <w:szCs w:val="22"/>
          <w:lang w:val="en-US"/>
        </w:rPr>
      </w:pPr>
      <w:ins w:id="1979" w:author="Rapporteur [AEM, Huawei]" w:date="2025-05-26T20:49:00Z">
        <w:r>
          <w:rPr>
            <w:noProof/>
          </w:rPr>
          <w:t>A.7</w:t>
        </w:r>
        <w:r>
          <w:rPr>
            <w:rFonts w:asciiTheme="minorHAnsi" w:eastAsiaTheme="minorEastAsia" w:hAnsiTheme="minorHAnsi" w:cstheme="minorBidi"/>
            <w:noProof/>
            <w:szCs w:val="22"/>
            <w:lang w:val="en-US"/>
          </w:rPr>
          <w:tab/>
        </w:r>
        <w:r>
          <w:rPr>
            <w:noProof/>
          </w:rPr>
          <w:t>SDD_BDT</w:t>
        </w:r>
        <w:r w:rsidRPr="003C762A">
          <w:rPr>
            <w:noProof/>
            <w:lang w:val="en-US"/>
          </w:rPr>
          <w:t xml:space="preserve"> </w:t>
        </w:r>
        <w:r>
          <w:rPr>
            <w:noProof/>
          </w:rPr>
          <w:t>API</w:t>
        </w:r>
        <w:r>
          <w:rPr>
            <w:noProof/>
          </w:rPr>
          <w:tab/>
        </w:r>
        <w:r>
          <w:rPr>
            <w:noProof/>
          </w:rPr>
          <w:fldChar w:fldCharType="begin"/>
        </w:r>
        <w:r>
          <w:rPr>
            <w:noProof/>
          </w:rPr>
          <w:instrText xml:space="preserve"> PAGEREF _Toc199185454 \h </w:instrText>
        </w:r>
      </w:ins>
      <w:r>
        <w:rPr>
          <w:noProof/>
        </w:rPr>
      </w:r>
      <w:r>
        <w:rPr>
          <w:noProof/>
        </w:rPr>
        <w:fldChar w:fldCharType="separate"/>
      </w:r>
      <w:ins w:id="1980" w:author="Rapporteur [AEM, Huawei]" w:date="2025-05-26T20:50:00Z">
        <w:r>
          <w:rPr>
            <w:noProof/>
          </w:rPr>
          <w:t>241</w:t>
        </w:r>
      </w:ins>
      <w:ins w:id="1981" w:author="Rapporteur [AEM, Huawei]" w:date="2025-05-26T20:49:00Z">
        <w:r>
          <w:rPr>
            <w:noProof/>
          </w:rPr>
          <w:fldChar w:fldCharType="end"/>
        </w:r>
      </w:ins>
    </w:p>
    <w:p w14:paraId="1FCC6B5E" w14:textId="7B2CB911" w:rsidR="006C77BA" w:rsidRDefault="006C77BA">
      <w:pPr>
        <w:pStyle w:val="TOC8"/>
        <w:rPr>
          <w:ins w:id="1982" w:author="Rapporteur [AEM, Huawei]" w:date="2025-05-26T20:49:00Z"/>
          <w:rFonts w:asciiTheme="minorHAnsi" w:eastAsiaTheme="minorEastAsia" w:hAnsiTheme="minorHAnsi" w:cstheme="minorBidi"/>
          <w:b w:val="0"/>
          <w:noProof/>
          <w:szCs w:val="22"/>
          <w:lang w:val="en-US"/>
        </w:rPr>
      </w:pPr>
      <w:ins w:id="1983" w:author="Rapporteur [AEM, Huawei]" w:date="2025-05-26T20:49:00Z">
        <w:r>
          <w:rPr>
            <w:noProof/>
          </w:rPr>
          <w:t>Annex B (informative): Withdrawn API versions</w:t>
        </w:r>
        <w:r>
          <w:rPr>
            <w:noProof/>
          </w:rPr>
          <w:tab/>
        </w:r>
        <w:r>
          <w:rPr>
            <w:noProof/>
          </w:rPr>
          <w:fldChar w:fldCharType="begin"/>
        </w:r>
        <w:r>
          <w:rPr>
            <w:noProof/>
          </w:rPr>
          <w:instrText xml:space="preserve"> PAGEREF _Toc199185455 \h </w:instrText>
        </w:r>
      </w:ins>
      <w:r>
        <w:rPr>
          <w:noProof/>
        </w:rPr>
      </w:r>
      <w:r>
        <w:rPr>
          <w:noProof/>
        </w:rPr>
        <w:fldChar w:fldCharType="separate"/>
      </w:r>
      <w:ins w:id="1984" w:author="Rapporteur [AEM, Huawei]" w:date="2025-05-26T20:50:00Z">
        <w:r>
          <w:rPr>
            <w:noProof/>
          </w:rPr>
          <w:t>247</w:t>
        </w:r>
      </w:ins>
      <w:ins w:id="1985" w:author="Rapporteur [AEM, Huawei]" w:date="2025-05-26T20:49:00Z">
        <w:r>
          <w:rPr>
            <w:noProof/>
          </w:rPr>
          <w:fldChar w:fldCharType="end"/>
        </w:r>
      </w:ins>
    </w:p>
    <w:p w14:paraId="003FB12C" w14:textId="22739939" w:rsidR="006C77BA" w:rsidRDefault="006C77BA">
      <w:pPr>
        <w:pStyle w:val="TOC1"/>
        <w:rPr>
          <w:ins w:id="1986" w:author="Rapporteur [AEM, Huawei]" w:date="2025-05-26T20:49:00Z"/>
          <w:rFonts w:asciiTheme="minorHAnsi" w:eastAsiaTheme="minorEastAsia" w:hAnsiTheme="minorHAnsi" w:cstheme="minorBidi"/>
          <w:noProof/>
          <w:szCs w:val="22"/>
          <w:lang w:val="en-US"/>
        </w:rPr>
      </w:pPr>
      <w:ins w:id="1987" w:author="Rapporteur [AEM, Huawei]" w:date="2025-05-26T20:49: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_Toc199185456 \h </w:instrText>
        </w:r>
      </w:ins>
      <w:r>
        <w:rPr>
          <w:noProof/>
        </w:rPr>
      </w:r>
      <w:r>
        <w:rPr>
          <w:noProof/>
        </w:rPr>
        <w:fldChar w:fldCharType="separate"/>
      </w:r>
      <w:ins w:id="1988" w:author="Rapporteur [AEM, Huawei]" w:date="2025-05-26T20:50:00Z">
        <w:r>
          <w:rPr>
            <w:noProof/>
          </w:rPr>
          <w:t>247</w:t>
        </w:r>
      </w:ins>
      <w:ins w:id="1989" w:author="Rapporteur [AEM, Huawei]" w:date="2025-05-26T20:49:00Z">
        <w:r>
          <w:rPr>
            <w:noProof/>
          </w:rPr>
          <w:fldChar w:fldCharType="end"/>
        </w:r>
      </w:ins>
    </w:p>
    <w:p w14:paraId="267C850E" w14:textId="73C90FB8" w:rsidR="006C77BA" w:rsidRDefault="006C77BA">
      <w:pPr>
        <w:pStyle w:val="TOC1"/>
        <w:rPr>
          <w:ins w:id="1990" w:author="Rapporteur [AEM, Huawei]" w:date="2025-05-26T20:49:00Z"/>
          <w:rFonts w:asciiTheme="minorHAnsi" w:eastAsiaTheme="minorEastAsia" w:hAnsiTheme="minorHAnsi" w:cstheme="minorBidi"/>
          <w:noProof/>
          <w:szCs w:val="22"/>
          <w:lang w:val="en-US"/>
        </w:rPr>
      </w:pPr>
      <w:ins w:id="1991" w:author="Rapporteur [AEM, Huawei]" w:date="2025-05-26T20:49: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_Toc199185457 \h </w:instrText>
        </w:r>
      </w:ins>
      <w:r>
        <w:rPr>
          <w:noProof/>
        </w:rPr>
      </w:r>
      <w:r>
        <w:rPr>
          <w:noProof/>
        </w:rPr>
        <w:fldChar w:fldCharType="separate"/>
      </w:r>
      <w:ins w:id="1992" w:author="Rapporteur [AEM, Huawei]" w:date="2025-05-26T20:50:00Z">
        <w:r>
          <w:rPr>
            <w:noProof/>
          </w:rPr>
          <w:t>247</w:t>
        </w:r>
      </w:ins>
      <w:ins w:id="1993" w:author="Rapporteur [AEM, Huawei]" w:date="2025-05-26T20:49:00Z">
        <w:r>
          <w:rPr>
            <w:noProof/>
          </w:rPr>
          <w:fldChar w:fldCharType="end"/>
        </w:r>
      </w:ins>
    </w:p>
    <w:p w14:paraId="12093A0A" w14:textId="3B1E7AEF" w:rsidR="006C77BA" w:rsidRDefault="006C77BA">
      <w:pPr>
        <w:pStyle w:val="TOC1"/>
        <w:rPr>
          <w:ins w:id="1994" w:author="Rapporteur [AEM, Huawei]" w:date="2025-05-26T20:49:00Z"/>
          <w:rFonts w:asciiTheme="minorHAnsi" w:eastAsiaTheme="minorEastAsia" w:hAnsiTheme="minorHAnsi" w:cstheme="minorBidi"/>
          <w:noProof/>
          <w:szCs w:val="22"/>
          <w:lang w:val="en-US"/>
        </w:rPr>
      </w:pPr>
      <w:ins w:id="1995" w:author="Rapporteur [AEM, Huawei]" w:date="2025-05-26T20:49:00Z">
        <w:r>
          <w:rPr>
            <w:noProof/>
          </w:rPr>
          <w:t>B.3</w:t>
        </w:r>
        <w:r>
          <w:rPr>
            <w:rFonts w:asciiTheme="minorHAnsi" w:eastAsiaTheme="minorEastAsia" w:hAnsiTheme="minorHAnsi" w:cstheme="minorBidi"/>
            <w:noProof/>
            <w:szCs w:val="22"/>
            <w:lang w:val="en-US"/>
          </w:rPr>
          <w:tab/>
        </w:r>
        <w:r w:rsidRPr="003C762A">
          <w:rPr>
            <w:noProof/>
            <w:lang w:val="en-US"/>
          </w:rPr>
          <w:t>SDD_DataStorage</w:t>
        </w:r>
        <w:r>
          <w:rPr>
            <w:noProof/>
          </w:rPr>
          <w:t xml:space="preserve"> API</w:t>
        </w:r>
        <w:r>
          <w:rPr>
            <w:noProof/>
          </w:rPr>
          <w:tab/>
        </w:r>
        <w:r>
          <w:rPr>
            <w:noProof/>
          </w:rPr>
          <w:fldChar w:fldCharType="begin"/>
        </w:r>
        <w:r>
          <w:rPr>
            <w:noProof/>
          </w:rPr>
          <w:instrText xml:space="preserve"> PAGEREF _Toc199185458 \h </w:instrText>
        </w:r>
      </w:ins>
      <w:r>
        <w:rPr>
          <w:noProof/>
        </w:rPr>
      </w:r>
      <w:r>
        <w:rPr>
          <w:noProof/>
        </w:rPr>
        <w:fldChar w:fldCharType="separate"/>
      </w:r>
      <w:ins w:id="1996" w:author="Rapporteur [AEM, Huawei]" w:date="2025-05-26T20:50:00Z">
        <w:r>
          <w:rPr>
            <w:noProof/>
          </w:rPr>
          <w:t>247</w:t>
        </w:r>
      </w:ins>
      <w:ins w:id="1997" w:author="Rapporteur [AEM, Huawei]" w:date="2025-05-26T20:49:00Z">
        <w:r>
          <w:rPr>
            <w:noProof/>
          </w:rPr>
          <w:fldChar w:fldCharType="end"/>
        </w:r>
      </w:ins>
    </w:p>
    <w:p w14:paraId="07044C3B" w14:textId="6A54B881" w:rsidR="006C77BA" w:rsidRDefault="006C77BA">
      <w:pPr>
        <w:pStyle w:val="TOC1"/>
        <w:rPr>
          <w:ins w:id="1998" w:author="Rapporteur [AEM, Huawei]" w:date="2025-05-26T20:49:00Z"/>
          <w:rFonts w:asciiTheme="minorHAnsi" w:eastAsiaTheme="minorEastAsia" w:hAnsiTheme="minorHAnsi" w:cstheme="minorBidi"/>
          <w:noProof/>
          <w:szCs w:val="22"/>
          <w:lang w:val="en-US"/>
        </w:rPr>
      </w:pPr>
      <w:ins w:id="1999" w:author="Rapporteur [AEM, Huawei]" w:date="2025-05-26T20:49:00Z">
        <w:r>
          <w:rPr>
            <w:noProof/>
          </w:rPr>
          <w:t>B.4</w:t>
        </w:r>
        <w:r>
          <w:rPr>
            <w:rFonts w:asciiTheme="minorHAnsi" w:eastAsiaTheme="minorEastAsia" w:hAnsiTheme="minorHAnsi" w:cstheme="minorBidi"/>
            <w:noProof/>
            <w:szCs w:val="22"/>
            <w:lang w:val="en-US"/>
          </w:rPr>
          <w:tab/>
        </w:r>
        <w:r w:rsidRPr="003C762A">
          <w:rPr>
            <w:noProof/>
            <w:lang w:val="en-US"/>
          </w:rPr>
          <w:t>SDD_DDContext</w:t>
        </w:r>
        <w:r>
          <w:rPr>
            <w:noProof/>
          </w:rPr>
          <w:t xml:space="preserve"> API</w:t>
        </w:r>
        <w:r>
          <w:rPr>
            <w:noProof/>
          </w:rPr>
          <w:tab/>
        </w:r>
        <w:r>
          <w:rPr>
            <w:noProof/>
          </w:rPr>
          <w:fldChar w:fldCharType="begin"/>
        </w:r>
        <w:r>
          <w:rPr>
            <w:noProof/>
          </w:rPr>
          <w:instrText xml:space="preserve"> PAGEREF _Toc199185459 \h </w:instrText>
        </w:r>
      </w:ins>
      <w:r>
        <w:rPr>
          <w:noProof/>
        </w:rPr>
      </w:r>
      <w:r>
        <w:rPr>
          <w:noProof/>
        </w:rPr>
        <w:fldChar w:fldCharType="separate"/>
      </w:r>
      <w:ins w:id="2000" w:author="Rapporteur [AEM, Huawei]" w:date="2025-05-26T20:50:00Z">
        <w:r>
          <w:rPr>
            <w:noProof/>
          </w:rPr>
          <w:t>247</w:t>
        </w:r>
      </w:ins>
      <w:ins w:id="2001" w:author="Rapporteur [AEM, Huawei]" w:date="2025-05-26T20:49:00Z">
        <w:r>
          <w:rPr>
            <w:noProof/>
          </w:rPr>
          <w:fldChar w:fldCharType="end"/>
        </w:r>
      </w:ins>
    </w:p>
    <w:p w14:paraId="4AED288F" w14:textId="1C36C7F2" w:rsidR="006C77BA" w:rsidRDefault="006C77BA">
      <w:pPr>
        <w:pStyle w:val="TOC1"/>
        <w:rPr>
          <w:ins w:id="2002" w:author="Rapporteur [AEM, Huawei]" w:date="2025-05-26T20:49:00Z"/>
          <w:rFonts w:asciiTheme="minorHAnsi" w:eastAsiaTheme="minorEastAsia" w:hAnsiTheme="minorHAnsi" w:cstheme="minorBidi"/>
          <w:noProof/>
          <w:szCs w:val="22"/>
          <w:lang w:val="en-US"/>
        </w:rPr>
      </w:pPr>
      <w:ins w:id="2003" w:author="Rapporteur [AEM, Huawei]" w:date="2025-05-26T20:49:00Z">
        <w:r>
          <w:rPr>
            <w:noProof/>
          </w:rPr>
          <w:t>B.5</w:t>
        </w:r>
        <w:r>
          <w:rPr>
            <w:rFonts w:asciiTheme="minorHAnsi" w:eastAsiaTheme="minorEastAsia" w:hAnsiTheme="minorHAnsi" w:cstheme="minorBidi"/>
            <w:noProof/>
            <w:szCs w:val="22"/>
            <w:lang w:val="en-US"/>
          </w:rPr>
          <w:tab/>
        </w:r>
        <w:r w:rsidRPr="003C762A">
          <w:rPr>
            <w:noProof/>
            <w:lang w:val="en-US"/>
          </w:rPr>
          <w:t xml:space="preserve">SDD_TransmissionQualityMeasurement </w:t>
        </w:r>
        <w:r>
          <w:rPr>
            <w:noProof/>
          </w:rPr>
          <w:t>API</w:t>
        </w:r>
        <w:r>
          <w:rPr>
            <w:noProof/>
          </w:rPr>
          <w:tab/>
        </w:r>
        <w:r>
          <w:rPr>
            <w:noProof/>
          </w:rPr>
          <w:fldChar w:fldCharType="begin"/>
        </w:r>
        <w:r>
          <w:rPr>
            <w:noProof/>
          </w:rPr>
          <w:instrText xml:space="preserve"> PAGEREF _Toc199185460 \h </w:instrText>
        </w:r>
      </w:ins>
      <w:r>
        <w:rPr>
          <w:noProof/>
        </w:rPr>
      </w:r>
      <w:r>
        <w:rPr>
          <w:noProof/>
        </w:rPr>
        <w:fldChar w:fldCharType="separate"/>
      </w:r>
      <w:ins w:id="2004" w:author="Rapporteur [AEM, Huawei]" w:date="2025-05-26T20:50:00Z">
        <w:r>
          <w:rPr>
            <w:noProof/>
          </w:rPr>
          <w:t>247</w:t>
        </w:r>
      </w:ins>
      <w:ins w:id="2005" w:author="Rapporteur [AEM, Huawei]" w:date="2025-05-26T20:49:00Z">
        <w:r>
          <w:rPr>
            <w:noProof/>
          </w:rPr>
          <w:fldChar w:fldCharType="end"/>
        </w:r>
      </w:ins>
    </w:p>
    <w:p w14:paraId="0739C77A" w14:textId="1946FF2C" w:rsidR="006C77BA" w:rsidRDefault="006C77BA">
      <w:pPr>
        <w:pStyle w:val="TOC1"/>
        <w:rPr>
          <w:ins w:id="2006" w:author="Rapporteur [AEM, Huawei]" w:date="2025-05-26T20:49:00Z"/>
          <w:rFonts w:asciiTheme="minorHAnsi" w:eastAsiaTheme="minorEastAsia" w:hAnsiTheme="minorHAnsi" w:cstheme="minorBidi"/>
          <w:noProof/>
          <w:szCs w:val="22"/>
          <w:lang w:val="en-US"/>
        </w:rPr>
      </w:pPr>
      <w:ins w:id="2007" w:author="Rapporteur [AEM, Huawei]" w:date="2025-05-26T20:49: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_Toc199185461 \h </w:instrText>
        </w:r>
      </w:ins>
      <w:r>
        <w:rPr>
          <w:noProof/>
        </w:rPr>
      </w:r>
      <w:r>
        <w:rPr>
          <w:noProof/>
        </w:rPr>
        <w:fldChar w:fldCharType="separate"/>
      </w:r>
      <w:ins w:id="2008" w:author="Rapporteur [AEM, Huawei]" w:date="2025-05-26T20:50:00Z">
        <w:r>
          <w:rPr>
            <w:noProof/>
          </w:rPr>
          <w:t>248</w:t>
        </w:r>
      </w:ins>
      <w:ins w:id="2009" w:author="Rapporteur [AEM, Huawei]" w:date="2025-05-26T20:49:00Z">
        <w:r>
          <w:rPr>
            <w:noProof/>
          </w:rPr>
          <w:fldChar w:fldCharType="end"/>
        </w:r>
      </w:ins>
    </w:p>
    <w:p w14:paraId="4EA63869" w14:textId="39146445" w:rsidR="006C77BA" w:rsidRDefault="006C77BA">
      <w:pPr>
        <w:pStyle w:val="TOC1"/>
        <w:rPr>
          <w:ins w:id="2010" w:author="Rapporteur [AEM, Huawei]" w:date="2025-05-26T20:49:00Z"/>
          <w:rFonts w:asciiTheme="minorHAnsi" w:eastAsiaTheme="minorEastAsia" w:hAnsiTheme="minorHAnsi" w:cstheme="minorBidi"/>
          <w:noProof/>
          <w:szCs w:val="22"/>
          <w:lang w:val="en-US"/>
        </w:rPr>
      </w:pPr>
      <w:ins w:id="2011" w:author="Rapporteur [AEM, Huawei]" w:date="2025-05-26T20:49: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_Toc199185462 \h </w:instrText>
        </w:r>
      </w:ins>
      <w:r>
        <w:rPr>
          <w:noProof/>
        </w:rPr>
      </w:r>
      <w:r>
        <w:rPr>
          <w:noProof/>
        </w:rPr>
        <w:fldChar w:fldCharType="separate"/>
      </w:r>
      <w:ins w:id="2012" w:author="Rapporteur [AEM, Huawei]" w:date="2025-05-26T20:50:00Z">
        <w:r>
          <w:rPr>
            <w:noProof/>
          </w:rPr>
          <w:t>248</w:t>
        </w:r>
      </w:ins>
      <w:ins w:id="2013" w:author="Rapporteur [AEM, Huawei]" w:date="2025-05-26T20:49:00Z">
        <w:r>
          <w:rPr>
            <w:noProof/>
          </w:rPr>
          <w:fldChar w:fldCharType="end"/>
        </w:r>
      </w:ins>
    </w:p>
    <w:p w14:paraId="59CEEA9C" w14:textId="035E33AA" w:rsidR="006C77BA" w:rsidRDefault="006C77BA">
      <w:pPr>
        <w:pStyle w:val="TOC8"/>
        <w:rPr>
          <w:ins w:id="2014" w:author="Rapporteur [AEM, Huawei]" w:date="2025-05-26T20:49:00Z"/>
          <w:rFonts w:asciiTheme="minorHAnsi" w:eastAsiaTheme="minorEastAsia" w:hAnsiTheme="minorHAnsi" w:cstheme="minorBidi"/>
          <w:b w:val="0"/>
          <w:noProof/>
          <w:szCs w:val="22"/>
          <w:lang w:val="en-US"/>
        </w:rPr>
      </w:pPr>
      <w:ins w:id="2015" w:author="Rapporteur [AEM, Huawei]" w:date="2025-05-26T20:49:00Z">
        <w:r>
          <w:rPr>
            <w:noProof/>
          </w:rPr>
          <w:t>Annex C (informative): Change history</w:t>
        </w:r>
        <w:r>
          <w:rPr>
            <w:noProof/>
          </w:rPr>
          <w:tab/>
        </w:r>
        <w:r>
          <w:rPr>
            <w:noProof/>
          </w:rPr>
          <w:fldChar w:fldCharType="begin"/>
        </w:r>
        <w:r>
          <w:rPr>
            <w:noProof/>
          </w:rPr>
          <w:instrText xml:space="preserve"> PAGEREF _Toc199185463 \h </w:instrText>
        </w:r>
      </w:ins>
      <w:r>
        <w:rPr>
          <w:noProof/>
        </w:rPr>
      </w:r>
      <w:r>
        <w:rPr>
          <w:noProof/>
        </w:rPr>
        <w:fldChar w:fldCharType="separate"/>
      </w:r>
      <w:ins w:id="2016" w:author="Rapporteur [AEM, Huawei]" w:date="2025-05-26T20:50:00Z">
        <w:r>
          <w:rPr>
            <w:noProof/>
          </w:rPr>
          <w:t>249</w:t>
        </w:r>
      </w:ins>
      <w:ins w:id="2017" w:author="Rapporteur [AEM, Huawei]" w:date="2025-05-26T20:49:00Z">
        <w:r>
          <w:rPr>
            <w:noProof/>
          </w:rPr>
          <w:fldChar w:fldCharType="end"/>
        </w:r>
      </w:ins>
    </w:p>
    <w:p w14:paraId="1F43E5DC" w14:textId="73747F93" w:rsidR="00BC2952" w:rsidDel="006C77BA" w:rsidRDefault="00BC2952">
      <w:pPr>
        <w:pStyle w:val="TOC1"/>
        <w:rPr>
          <w:del w:id="2018" w:author="Rapporteur [AEM, Huawei]" w:date="2025-05-26T20:49:00Z"/>
          <w:rFonts w:asciiTheme="minorHAnsi" w:eastAsiaTheme="minorEastAsia" w:hAnsiTheme="minorHAnsi" w:cstheme="minorBidi"/>
          <w:noProof/>
          <w:kern w:val="2"/>
          <w:sz w:val="24"/>
          <w:szCs w:val="24"/>
          <w:lang w:eastAsia="ko-KR"/>
          <w14:ligatures w14:val="standardContextual"/>
        </w:rPr>
      </w:pPr>
      <w:del w:id="2019" w:author="Rapporteur [AEM, Huawei]" w:date="2025-05-26T20:49:00Z">
        <w:r w:rsidRPr="007B4793" w:rsidDel="006C77BA">
          <w:rPr>
            <w:noProof/>
            <w:lang w:val="en-US"/>
          </w:rPr>
          <w:delText>Foreword</w:delText>
        </w:r>
        <w:r w:rsidDel="006C77BA">
          <w:rPr>
            <w:noProof/>
          </w:rPr>
          <w:tab/>
          <w:delText>11</w:delText>
        </w:r>
      </w:del>
    </w:p>
    <w:p w14:paraId="0AD5DD00" w14:textId="4E039DC3" w:rsidR="00BC2952" w:rsidDel="006C77BA" w:rsidRDefault="00BC2952">
      <w:pPr>
        <w:pStyle w:val="TOC1"/>
        <w:rPr>
          <w:del w:id="2020" w:author="Rapporteur [AEM, Huawei]" w:date="2025-05-26T20:49:00Z"/>
          <w:rFonts w:asciiTheme="minorHAnsi" w:eastAsiaTheme="minorEastAsia" w:hAnsiTheme="minorHAnsi" w:cstheme="minorBidi"/>
          <w:noProof/>
          <w:kern w:val="2"/>
          <w:sz w:val="24"/>
          <w:szCs w:val="24"/>
          <w:lang w:eastAsia="ko-KR"/>
          <w14:ligatures w14:val="standardContextual"/>
        </w:rPr>
      </w:pPr>
      <w:del w:id="2021" w:author="Rapporteur [AEM, Huawei]" w:date="2025-05-26T20:49:00Z">
        <w:r w:rsidDel="006C77BA">
          <w:rPr>
            <w:noProof/>
          </w:rPr>
          <w:delText>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Scope</w:delText>
        </w:r>
        <w:r w:rsidDel="006C77BA">
          <w:rPr>
            <w:noProof/>
          </w:rPr>
          <w:tab/>
          <w:delText>13</w:delText>
        </w:r>
      </w:del>
    </w:p>
    <w:p w14:paraId="498C05B1" w14:textId="4295F06C" w:rsidR="00BC2952" w:rsidDel="006C77BA" w:rsidRDefault="00BC2952">
      <w:pPr>
        <w:pStyle w:val="TOC1"/>
        <w:rPr>
          <w:del w:id="2022" w:author="Rapporteur [AEM, Huawei]" w:date="2025-05-26T20:49:00Z"/>
          <w:rFonts w:asciiTheme="minorHAnsi" w:eastAsiaTheme="minorEastAsia" w:hAnsiTheme="minorHAnsi" w:cstheme="minorBidi"/>
          <w:noProof/>
          <w:kern w:val="2"/>
          <w:sz w:val="24"/>
          <w:szCs w:val="24"/>
          <w:lang w:eastAsia="ko-KR"/>
          <w14:ligatures w14:val="standardContextual"/>
        </w:rPr>
      </w:pPr>
      <w:del w:id="2023" w:author="Rapporteur [AEM, Huawei]" w:date="2025-05-26T20:49:00Z">
        <w:r w:rsidDel="006C77BA">
          <w:rPr>
            <w:noProof/>
          </w:rPr>
          <w:delText>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References</w:delText>
        </w:r>
        <w:r w:rsidDel="006C77BA">
          <w:rPr>
            <w:noProof/>
          </w:rPr>
          <w:tab/>
          <w:delText>14</w:delText>
        </w:r>
      </w:del>
    </w:p>
    <w:p w14:paraId="1BC33616" w14:textId="391D803A" w:rsidR="00BC2952" w:rsidDel="006C77BA" w:rsidRDefault="00BC2952">
      <w:pPr>
        <w:pStyle w:val="TOC1"/>
        <w:rPr>
          <w:del w:id="2024" w:author="Rapporteur [AEM, Huawei]" w:date="2025-05-26T20:49:00Z"/>
          <w:rFonts w:asciiTheme="minorHAnsi" w:eastAsiaTheme="minorEastAsia" w:hAnsiTheme="minorHAnsi" w:cstheme="minorBidi"/>
          <w:noProof/>
          <w:kern w:val="2"/>
          <w:sz w:val="24"/>
          <w:szCs w:val="24"/>
          <w:lang w:eastAsia="ko-KR"/>
          <w14:ligatures w14:val="standardContextual"/>
        </w:rPr>
      </w:pPr>
      <w:del w:id="2025" w:author="Rapporteur [AEM, Huawei]" w:date="2025-05-26T20:49:00Z">
        <w:r w:rsidDel="006C77BA">
          <w:rPr>
            <w:noProof/>
          </w:rPr>
          <w:delText>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Definitions, symbols and abbreviations</w:delText>
        </w:r>
        <w:r w:rsidDel="006C77BA">
          <w:rPr>
            <w:noProof/>
          </w:rPr>
          <w:tab/>
          <w:delText>15</w:delText>
        </w:r>
      </w:del>
    </w:p>
    <w:p w14:paraId="2AFEBB37" w14:textId="18042C8C" w:rsidR="00BC2952" w:rsidDel="006C77BA" w:rsidRDefault="00BC2952">
      <w:pPr>
        <w:pStyle w:val="TOC2"/>
        <w:rPr>
          <w:del w:id="2026" w:author="Rapporteur [AEM, Huawei]" w:date="2025-05-26T20:49:00Z"/>
          <w:rFonts w:asciiTheme="minorHAnsi" w:eastAsiaTheme="minorEastAsia" w:hAnsiTheme="minorHAnsi" w:cstheme="minorBidi"/>
          <w:noProof/>
          <w:kern w:val="2"/>
          <w:sz w:val="24"/>
          <w:szCs w:val="24"/>
          <w:lang w:eastAsia="ko-KR"/>
          <w14:ligatures w14:val="standardContextual"/>
        </w:rPr>
      </w:pPr>
      <w:del w:id="2027" w:author="Rapporteur [AEM, Huawei]" w:date="2025-05-26T20:49:00Z">
        <w:r w:rsidDel="006C77BA">
          <w:rPr>
            <w:noProof/>
          </w:rPr>
          <w:delText>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Definitions</w:delText>
        </w:r>
        <w:r w:rsidDel="006C77BA">
          <w:rPr>
            <w:noProof/>
          </w:rPr>
          <w:tab/>
          <w:delText>15</w:delText>
        </w:r>
      </w:del>
    </w:p>
    <w:p w14:paraId="096102ED" w14:textId="0B91DE3D" w:rsidR="00BC2952" w:rsidDel="006C77BA" w:rsidRDefault="00BC2952">
      <w:pPr>
        <w:pStyle w:val="TOC2"/>
        <w:rPr>
          <w:del w:id="2028" w:author="Rapporteur [AEM, Huawei]" w:date="2025-05-26T20:49:00Z"/>
          <w:rFonts w:asciiTheme="minorHAnsi" w:eastAsiaTheme="minorEastAsia" w:hAnsiTheme="minorHAnsi" w:cstheme="minorBidi"/>
          <w:noProof/>
          <w:kern w:val="2"/>
          <w:sz w:val="24"/>
          <w:szCs w:val="24"/>
          <w:lang w:eastAsia="ko-KR"/>
          <w14:ligatures w14:val="standardContextual"/>
        </w:rPr>
      </w:pPr>
      <w:del w:id="2029" w:author="Rapporteur [AEM, Huawei]" w:date="2025-05-26T20:49:00Z">
        <w:r w:rsidDel="006C77BA">
          <w:rPr>
            <w:noProof/>
          </w:rPr>
          <w:delText>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Symbols</w:delText>
        </w:r>
        <w:r w:rsidDel="006C77BA">
          <w:rPr>
            <w:noProof/>
          </w:rPr>
          <w:tab/>
          <w:delText>15</w:delText>
        </w:r>
      </w:del>
    </w:p>
    <w:p w14:paraId="69B9FEAF" w14:textId="0B1B0673" w:rsidR="00BC2952" w:rsidDel="006C77BA" w:rsidRDefault="00BC2952">
      <w:pPr>
        <w:pStyle w:val="TOC2"/>
        <w:rPr>
          <w:del w:id="2030" w:author="Rapporteur [AEM, Huawei]" w:date="2025-05-26T20:49:00Z"/>
          <w:rFonts w:asciiTheme="minorHAnsi" w:eastAsiaTheme="minorEastAsia" w:hAnsiTheme="minorHAnsi" w:cstheme="minorBidi"/>
          <w:noProof/>
          <w:kern w:val="2"/>
          <w:sz w:val="24"/>
          <w:szCs w:val="24"/>
          <w:lang w:eastAsia="ko-KR"/>
          <w14:ligatures w14:val="standardContextual"/>
        </w:rPr>
      </w:pPr>
      <w:del w:id="2031" w:author="Rapporteur [AEM, Huawei]" w:date="2025-05-26T20:49:00Z">
        <w:r w:rsidDel="006C77BA">
          <w:rPr>
            <w:noProof/>
          </w:rPr>
          <w:delText>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Abbreviations</w:delText>
        </w:r>
        <w:r w:rsidDel="006C77BA">
          <w:rPr>
            <w:noProof/>
          </w:rPr>
          <w:tab/>
          <w:delText>15</w:delText>
        </w:r>
      </w:del>
    </w:p>
    <w:p w14:paraId="1F6C6F72" w14:textId="5F994959" w:rsidR="00BC2952" w:rsidDel="006C77BA" w:rsidRDefault="00BC2952">
      <w:pPr>
        <w:pStyle w:val="TOC1"/>
        <w:rPr>
          <w:del w:id="2032" w:author="Rapporteur [AEM, Huawei]" w:date="2025-05-26T20:49:00Z"/>
          <w:rFonts w:asciiTheme="minorHAnsi" w:eastAsiaTheme="minorEastAsia" w:hAnsiTheme="minorHAnsi" w:cstheme="minorBidi"/>
          <w:noProof/>
          <w:kern w:val="2"/>
          <w:sz w:val="24"/>
          <w:szCs w:val="24"/>
          <w:lang w:eastAsia="ko-KR"/>
          <w14:ligatures w14:val="standardContextual"/>
        </w:rPr>
      </w:pPr>
      <w:del w:id="2033" w:author="Rapporteur [AEM, Huawei]" w:date="2025-05-26T20:49:00Z">
        <w:r w:rsidDel="006C77BA">
          <w:rPr>
            <w:noProof/>
          </w:rPr>
          <w:delText>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16</w:delText>
        </w:r>
      </w:del>
    </w:p>
    <w:p w14:paraId="1DFC2329" w14:textId="2030011A" w:rsidR="00BC2952" w:rsidDel="006C77BA" w:rsidRDefault="00BC2952">
      <w:pPr>
        <w:pStyle w:val="TOC1"/>
        <w:rPr>
          <w:del w:id="2034" w:author="Rapporteur [AEM, Huawei]" w:date="2025-05-26T20:49:00Z"/>
          <w:rFonts w:asciiTheme="minorHAnsi" w:eastAsiaTheme="minorEastAsia" w:hAnsiTheme="minorHAnsi" w:cstheme="minorBidi"/>
          <w:noProof/>
          <w:kern w:val="2"/>
          <w:sz w:val="24"/>
          <w:szCs w:val="24"/>
          <w:lang w:eastAsia="ko-KR"/>
          <w14:ligatures w14:val="standardContextual"/>
        </w:rPr>
      </w:pPr>
      <w:del w:id="2035" w:author="Rapporteur [AEM, Huawei]" w:date="2025-05-26T20:49:00Z">
        <w:r w:rsidDel="006C77BA">
          <w:rPr>
            <w:noProof/>
          </w:rPr>
          <w:delText>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Services offered by the SEALDD Server</w:delText>
        </w:r>
        <w:r w:rsidDel="006C77BA">
          <w:rPr>
            <w:noProof/>
          </w:rPr>
          <w:tab/>
          <w:delText>17</w:delText>
        </w:r>
      </w:del>
    </w:p>
    <w:p w14:paraId="6CDD9EF4" w14:textId="1AE00303" w:rsidR="00BC2952" w:rsidDel="006C77BA" w:rsidRDefault="00BC2952">
      <w:pPr>
        <w:pStyle w:val="TOC2"/>
        <w:rPr>
          <w:del w:id="2036" w:author="Rapporteur [AEM, Huawei]" w:date="2025-05-26T20:49:00Z"/>
          <w:rFonts w:asciiTheme="minorHAnsi" w:eastAsiaTheme="minorEastAsia" w:hAnsiTheme="minorHAnsi" w:cstheme="minorBidi"/>
          <w:noProof/>
          <w:kern w:val="2"/>
          <w:sz w:val="24"/>
          <w:szCs w:val="24"/>
          <w:lang w:eastAsia="ko-KR"/>
          <w14:ligatures w14:val="standardContextual"/>
        </w:rPr>
      </w:pPr>
      <w:del w:id="2037" w:author="Rapporteur [AEM, Huawei]" w:date="2025-05-26T20:49:00Z">
        <w:r w:rsidDel="006C77BA">
          <w:rPr>
            <w:noProof/>
          </w:rPr>
          <w:delText>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17</w:delText>
        </w:r>
      </w:del>
    </w:p>
    <w:p w14:paraId="0D27E64A" w14:textId="3160F854" w:rsidR="00BC2952" w:rsidDel="006C77BA" w:rsidRDefault="00BC2952">
      <w:pPr>
        <w:pStyle w:val="TOC2"/>
        <w:rPr>
          <w:del w:id="2038" w:author="Rapporteur [AEM, Huawei]" w:date="2025-05-26T20:49:00Z"/>
          <w:rFonts w:asciiTheme="minorHAnsi" w:eastAsiaTheme="minorEastAsia" w:hAnsiTheme="minorHAnsi" w:cstheme="minorBidi"/>
          <w:noProof/>
          <w:kern w:val="2"/>
          <w:sz w:val="24"/>
          <w:szCs w:val="24"/>
          <w:lang w:eastAsia="ko-KR"/>
          <w14:ligatures w14:val="standardContextual"/>
        </w:rPr>
      </w:pPr>
      <w:del w:id="2039" w:author="Rapporteur [AEM, Huawei]" w:date="2025-05-26T20:49:00Z">
        <w:r w:rsidDel="006C77BA">
          <w:rPr>
            <w:noProof/>
          </w:rPr>
          <w:delText>5.2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w:delText>
        </w:r>
        <w:r w:rsidDel="006C77BA">
          <w:rPr>
            <w:noProof/>
          </w:rPr>
          <w:delText xml:space="preserve"> Service</w:delText>
        </w:r>
        <w:r w:rsidDel="006C77BA">
          <w:rPr>
            <w:noProof/>
          </w:rPr>
          <w:tab/>
          <w:delText>18</w:delText>
        </w:r>
      </w:del>
    </w:p>
    <w:p w14:paraId="4EBA4ADF" w14:textId="5F60CFB4" w:rsidR="00BC2952" w:rsidDel="006C77BA" w:rsidRDefault="00BC2952">
      <w:pPr>
        <w:pStyle w:val="TOC3"/>
        <w:rPr>
          <w:del w:id="2040" w:author="Rapporteur [AEM, Huawei]" w:date="2025-05-26T20:49:00Z"/>
          <w:rFonts w:asciiTheme="minorHAnsi" w:eastAsiaTheme="minorEastAsia" w:hAnsiTheme="minorHAnsi" w:cstheme="minorBidi"/>
          <w:noProof/>
          <w:kern w:val="2"/>
          <w:sz w:val="24"/>
          <w:szCs w:val="24"/>
          <w:lang w:eastAsia="ko-KR"/>
          <w14:ligatures w14:val="standardContextual"/>
        </w:rPr>
      </w:pPr>
      <w:del w:id="2041" w:author="Rapporteur [AEM, Huawei]" w:date="2025-05-26T20:49:00Z">
        <w:r w:rsidDel="006C77BA">
          <w:rPr>
            <w:noProof/>
          </w:rPr>
          <w:delText>5.2.1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Description</w:delText>
        </w:r>
        <w:r w:rsidDel="006C77BA">
          <w:rPr>
            <w:noProof/>
          </w:rPr>
          <w:tab/>
          <w:delText>18</w:delText>
        </w:r>
      </w:del>
    </w:p>
    <w:p w14:paraId="5BD72A5F" w14:textId="574330B6" w:rsidR="00BC2952" w:rsidDel="006C77BA" w:rsidRDefault="00BC2952">
      <w:pPr>
        <w:pStyle w:val="TOC3"/>
        <w:rPr>
          <w:del w:id="2042" w:author="Rapporteur [AEM, Huawei]" w:date="2025-05-26T20:49:00Z"/>
          <w:rFonts w:asciiTheme="minorHAnsi" w:eastAsiaTheme="minorEastAsia" w:hAnsiTheme="minorHAnsi" w:cstheme="minorBidi"/>
          <w:noProof/>
          <w:kern w:val="2"/>
          <w:sz w:val="24"/>
          <w:szCs w:val="24"/>
          <w:lang w:eastAsia="ko-KR"/>
          <w14:ligatures w14:val="standardContextual"/>
        </w:rPr>
      </w:pPr>
      <w:del w:id="2043" w:author="Rapporteur [AEM, Huawei]" w:date="2025-05-26T20:49:00Z">
        <w:r w:rsidDel="006C77BA">
          <w:rPr>
            <w:noProof/>
          </w:rPr>
          <w:delText>5.2.2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Operations</w:delText>
        </w:r>
        <w:r w:rsidDel="006C77BA">
          <w:rPr>
            <w:noProof/>
          </w:rPr>
          <w:tab/>
          <w:delText>18</w:delText>
        </w:r>
      </w:del>
    </w:p>
    <w:p w14:paraId="688164C9" w14:textId="528F3FC5" w:rsidR="00BC2952" w:rsidDel="006C77BA" w:rsidRDefault="00BC2952">
      <w:pPr>
        <w:pStyle w:val="TOC4"/>
        <w:rPr>
          <w:del w:id="2044" w:author="Rapporteur [AEM, Huawei]" w:date="2025-05-26T20:49:00Z"/>
          <w:rFonts w:asciiTheme="minorHAnsi" w:eastAsiaTheme="minorEastAsia" w:hAnsiTheme="minorHAnsi" w:cstheme="minorBidi"/>
          <w:noProof/>
          <w:kern w:val="2"/>
          <w:sz w:val="24"/>
          <w:szCs w:val="24"/>
          <w:lang w:eastAsia="ko-KR"/>
          <w14:ligatures w14:val="standardContextual"/>
        </w:rPr>
      </w:pPr>
      <w:del w:id="2045" w:author="Rapporteur [AEM, Huawei]" w:date="2025-05-26T20:49:00Z">
        <w:r w:rsidDel="006C77BA">
          <w:rPr>
            <w:noProof/>
          </w:rPr>
          <w:delText>5.2.2.1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18</w:delText>
        </w:r>
      </w:del>
    </w:p>
    <w:p w14:paraId="470470E6" w14:textId="018875BE" w:rsidR="00BC2952" w:rsidDel="006C77BA" w:rsidRDefault="00BC2952">
      <w:pPr>
        <w:pStyle w:val="TOC4"/>
        <w:rPr>
          <w:del w:id="2046" w:author="Rapporteur [AEM, Huawei]" w:date="2025-05-26T20:49:00Z"/>
          <w:rFonts w:asciiTheme="minorHAnsi" w:eastAsiaTheme="minorEastAsia" w:hAnsiTheme="minorHAnsi" w:cstheme="minorBidi"/>
          <w:noProof/>
          <w:kern w:val="2"/>
          <w:sz w:val="24"/>
          <w:szCs w:val="24"/>
          <w:lang w:eastAsia="ko-KR"/>
          <w14:ligatures w14:val="standardContextual"/>
        </w:rPr>
      </w:pPr>
      <w:del w:id="2047" w:author="Rapporteur [AEM, Huawei]" w:date="2025-05-26T20:49:00Z">
        <w:r w:rsidDel="006C77BA">
          <w:rPr>
            <w:noProof/>
          </w:rPr>
          <w:delText>5.2.2.2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SDD_Transmission_Request</w:delText>
        </w:r>
        <w:r w:rsidDel="006C77BA">
          <w:rPr>
            <w:noProof/>
          </w:rPr>
          <w:tab/>
          <w:delText>18</w:delText>
        </w:r>
      </w:del>
    </w:p>
    <w:p w14:paraId="106C0764" w14:textId="5C98447D" w:rsidR="00BC2952" w:rsidDel="006C77BA" w:rsidRDefault="00BC2952">
      <w:pPr>
        <w:pStyle w:val="TOC5"/>
        <w:rPr>
          <w:del w:id="2048" w:author="Rapporteur [AEM, Huawei]" w:date="2025-05-26T20:49:00Z"/>
          <w:rFonts w:asciiTheme="minorHAnsi" w:eastAsiaTheme="minorEastAsia" w:hAnsiTheme="minorHAnsi" w:cstheme="minorBidi"/>
          <w:noProof/>
          <w:kern w:val="2"/>
          <w:sz w:val="24"/>
          <w:szCs w:val="24"/>
          <w:lang w:eastAsia="ko-KR"/>
          <w14:ligatures w14:val="standardContextual"/>
        </w:rPr>
      </w:pPr>
      <w:del w:id="2049" w:author="Rapporteur [AEM, Huawei]" w:date="2025-05-26T20:49:00Z">
        <w:r w:rsidDel="006C77BA">
          <w:rPr>
            <w:noProof/>
          </w:rPr>
          <w:delText>5.2.2.2.1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18</w:delText>
        </w:r>
      </w:del>
    </w:p>
    <w:p w14:paraId="1B644705" w14:textId="65B78129" w:rsidR="00BC2952" w:rsidDel="006C77BA" w:rsidRDefault="00BC2952">
      <w:pPr>
        <w:pStyle w:val="TOC5"/>
        <w:rPr>
          <w:del w:id="2050" w:author="Rapporteur [AEM, Huawei]" w:date="2025-05-26T20:49:00Z"/>
          <w:rFonts w:asciiTheme="minorHAnsi" w:eastAsiaTheme="minorEastAsia" w:hAnsiTheme="minorHAnsi" w:cstheme="minorBidi"/>
          <w:noProof/>
          <w:kern w:val="2"/>
          <w:sz w:val="24"/>
          <w:szCs w:val="24"/>
          <w:lang w:eastAsia="ko-KR"/>
          <w14:ligatures w14:val="standardContextual"/>
        </w:rPr>
      </w:pPr>
      <w:del w:id="2051" w:author="Rapporteur [AEM, Huawei]" w:date="2025-05-26T20:49:00Z">
        <w:r w:rsidDel="006C77BA">
          <w:rPr>
            <w:noProof/>
          </w:rPr>
          <w:delText>5.2.2.2.2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SEALDD Transmission Request</w:delText>
        </w:r>
        <w:r w:rsidDel="006C77BA">
          <w:rPr>
            <w:noProof/>
          </w:rPr>
          <w:tab/>
          <w:delText>18</w:delText>
        </w:r>
      </w:del>
    </w:p>
    <w:p w14:paraId="71054D6D" w14:textId="5FE15EA7" w:rsidR="00BC2952" w:rsidDel="006C77BA" w:rsidRDefault="00BC2952">
      <w:pPr>
        <w:pStyle w:val="TOC4"/>
        <w:rPr>
          <w:del w:id="2052" w:author="Rapporteur [AEM, Huawei]" w:date="2025-05-26T20:49:00Z"/>
          <w:rFonts w:asciiTheme="minorHAnsi" w:eastAsiaTheme="minorEastAsia" w:hAnsiTheme="minorHAnsi" w:cstheme="minorBidi"/>
          <w:noProof/>
          <w:kern w:val="2"/>
          <w:sz w:val="24"/>
          <w:szCs w:val="24"/>
          <w:lang w:eastAsia="ko-KR"/>
          <w14:ligatures w14:val="standardContextual"/>
        </w:rPr>
      </w:pPr>
      <w:del w:id="2053" w:author="Rapporteur [AEM, Huawei]" w:date="2025-05-26T20:49:00Z">
        <w:r w:rsidDel="006C77BA">
          <w:rPr>
            <w:noProof/>
          </w:rPr>
          <w:delText>5.2.2.3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w:delText>
        </w:r>
        <w:r w:rsidDel="006C77BA">
          <w:rPr>
            <w:noProof/>
          </w:rPr>
          <w:delText>_ConnStatusSubscribe</w:delText>
        </w:r>
        <w:r w:rsidDel="006C77BA">
          <w:rPr>
            <w:noProof/>
          </w:rPr>
          <w:tab/>
          <w:delText>19</w:delText>
        </w:r>
      </w:del>
    </w:p>
    <w:p w14:paraId="73783ACB" w14:textId="4A52388E" w:rsidR="00BC2952" w:rsidDel="006C77BA" w:rsidRDefault="00BC2952">
      <w:pPr>
        <w:pStyle w:val="TOC5"/>
        <w:rPr>
          <w:del w:id="2054" w:author="Rapporteur [AEM, Huawei]" w:date="2025-05-26T20:49:00Z"/>
          <w:rFonts w:asciiTheme="minorHAnsi" w:eastAsiaTheme="minorEastAsia" w:hAnsiTheme="minorHAnsi" w:cstheme="minorBidi"/>
          <w:noProof/>
          <w:kern w:val="2"/>
          <w:sz w:val="24"/>
          <w:szCs w:val="24"/>
          <w:lang w:eastAsia="ko-KR"/>
          <w14:ligatures w14:val="standardContextual"/>
        </w:rPr>
      </w:pPr>
      <w:del w:id="2055" w:author="Rapporteur [AEM, Huawei]" w:date="2025-05-26T20:49:00Z">
        <w:r w:rsidDel="006C77BA">
          <w:rPr>
            <w:noProof/>
          </w:rPr>
          <w:delText>5.2.2.3.1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19</w:delText>
        </w:r>
      </w:del>
    </w:p>
    <w:p w14:paraId="667462AC" w14:textId="30AABE99" w:rsidR="00BC2952" w:rsidDel="006C77BA" w:rsidRDefault="00BC2952">
      <w:pPr>
        <w:pStyle w:val="TOC5"/>
        <w:rPr>
          <w:del w:id="2056" w:author="Rapporteur [AEM, Huawei]" w:date="2025-05-26T20:49:00Z"/>
          <w:rFonts w:asciiTheme="minorHAnsi" w:eastAsiaTheme="minorEastAsia" w:hAnsiTheme="minorHAnsi" w:cstheme="minorBidi"/>
          <w:noProof/>
          <w:kern w:val="2"/>
          <w:sz w:val="24"/>
          <w:szCs w:val="24"/>
          <w:lang w:eastAsia="ko-KR"/>
          <w14:ligatures w14:val="standardContextual"/>
        </w:rPr>
      </w:pPr>
      <w:del w:id="2057" w:author="Rapporteur [AEM, Huawei]" w:date="2025-05-26T20:49:00Z">
        <w:r w:rsidDel="006C77BA">
          <w:rPr>
            <w:noProof/>
          </w:rPr>
          <w:delText>5.2.2.3.2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SEALDD </w:delText>
        </w:r>
        <w:r w:rsidDel="006C77BA">
          <w:rPr>
            <w:noProof/>
          </w:rPr>
          <w:delText>Connection Status Subscription Creation</w:delText>
        </w:r>
        <w:r w:rsidDel="006C77BA">
          <w:rPr>
            <w:noProof/>
          </w:rPr>
          <w:tab/>
          <w:delText>19</w:delText>
        </w:r>
      </w:del>
    </w:p>
    <w:p w14:paraId="19FA541A" w14:textId="70FABC91" w:rsidR="00BC2952" w:rsidDel="006C77BA" w:rsidRDefault="00BC2952">
      <w:pPr>
        <w:pStyle w:val="TOC5"/>
        <w:rPr>
          <w:del w:id="2058" w:author="Rapporteur [AEM, Huawei]" w:date="2025-05-26T20:49:00Z"/>
          <w:rFonts w:asciiTheme="minorHAnsi" w:eastAsiaTheme="minorEastAsia" w:hAnsiTheme="minorHAnsi" w:cstheme="minorBidi"/>
          <w:noProof/>
          <w:kern w:val="2"/>
          <w:sz w:val="24"/>
          <w:szCs w:val="24"/>
          <w:lang w:eastAsia="ko-KR"/>
          <w14:ligatures w14:val="standardContextual"/>
        </w:rPr>
      </w:pPr>
      <w:del w:id="2059" w:author="Rapporteur [AEM, Huawei]" w:date="2025-05-26T20:49:00Z">
        <w:r w:rsidDel="006C77BA">
          <w:rPr>
            <w:noProof/>
          </w:rPr>
          <w:delText>5.2.2.3.3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SEALDD </w:delText>
        </w:r>
        <w:r w:rsidDel="006C77BA">
          <w:rPr>
            <w:noProof/>
          </w:rPr>
          <w:delText>Connection Status Subscription Update</w:delText>
        </w:r>
        <w:r w:rsidDel="006C77BA">
          <w:rPr>
            <w:noProof/>
          </w:rPr>
          <w:tab/>
          <w:delText>20</w:delText>
        </w:r>
      </w:del>
    </w:p>
    <w:p w14:paraId="33792756" w14:textId="258ADAC7" w:rsidR="00BC2952" w:rsidDel="006C77BA" w:rsidRDefault="00BC2952">
      <w:pPr>
        <w:pStyle w:val="TOC5"/>
        <w:rPr>
          <w:del w:id="2060" w:author="Rapporteur [AEM, Huawei]" w:date="2025-05-26T20:49:00Z"/>
          <w:rFonts w:asciiTheme="minorHAnsi" w:eastAsiaTheme="minorEastAsia" w:hAnsiTheme="minorHAnsi" w:cstheme="minorBidi"/>
          <w:noProof/>
          <w:kern w:val="2"/>
          <w:sz w:val="24"/>
          <w:szCs w:val="24"/>
          <w:lang w:eastAsia="ko-KR"/>
          <w14:ligatures w14:val="standardContextual"/>
        </w:rPr>
      </w:pPr>
      <w:del w:id="2061" w:author="Rapporteur [AEM, Huawei]" w:date="2025-05-26T20:49:00Z">
        <w:r w:rsidDel="006C77BA">
          <w:rPr>
            <w:noProof/>
          </w:rPr>
          <w:delText>5.2.2.3.4</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SEALDD </w:delText>
        </w:r>
        <w:r w:rsidDel="006C77BA">
          <w:rPr>
            <w:noProof/>
          </w:rPr>
          <w:delText>Connection Status Subscription Deletion</w:delText>
        </w:r>
        <w:r w:rsidDel="006C77BA">
          <w:rPr>
            <w:noProof/>
          </w:rPr>
          <w:tab/>
          <w:delText>20</w:delText>
        </w:r>
      </w:del>
    </w:p>
    <w:p w14:paraId="49E6E96E" w14:textId="77ABF11A" w:rsidR="00BC2952" w:rsidDel="006C77BA" w:rsidRDefault="00BC2952">
      <w:pPr>
        <w:pStyle w:val="TOC4"/>
        <w:rPr>
          <w:del w:id="2062" w:author="Rapporteur [AEM, Huawei]" w:date="2025-05-26T20:49:00Z"/>
          <w:rFonts w:asciiTheme="minorHAnsi" w:eastAsiaTheme="minorEastAsia" w:hAnsiTheme="minorHAnsi" w:cstheme="minorBidi"/>
          <w:noProof/>
          <w:kern w:val="2"/>
          <w:sz w:val="24"/>
          <w:szCs w:val="24"/>
          <w:lang w:eastAsia="ko-KR"/>
          <w14:ligatures w14:val="standardContextual"/>
        </w:rPr>
      </w:pPr>
      <w:del w:id="2063" w:author="Rapporteur [AEM, Huawei]" w:date="2025-05-26T20:49:00Z">
        <w:r w:rsidDel="006C77BA">
          <w:rPr>
            <w:noProof/>
          </w:rPr>
          <w:delText>5.2.2.4</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w:delText>
        </w:r>
        <w:r w:rsidDel="006C77BA">
          <w:rPr>
            <w:noProof/>
          </w:rPr>
          <w:delText>_ConnStatusNotify</w:delText>
        </w:r>
        <w:r w:rsidDel="006C77BA">
          <w:rPr>
            <w:noProof/>
          </w:rPr>
          <w:tab/>
          <w:delText>21</w:delText>
        </w:r>
      </w:del>
    </w:p>
    <w:p w14:paraId="3A95FCF9" w14:textId="4A4F7403" w:rsidR="00BC2952" w:rsidDel="006C77BA" w:rsidRDefault="00BC2952">
      <w:pPr>
        <w:pStyle w:val="TOC5"/>
        <w:rPr>
          <w:del w:id="2064" w:author="Rapporteur [AEM, Huawei]" w:date="2025-05-26T20:49:00Z"/>
          <w:rFonts w:asciiTheme="minorHAnsi" w:eastAsiaTheme="minorEastAsia" w:hAnsiTheme="minorHAnsi" w:cstheme="minorBidi"/>
          <w:noProof/>
          <w:kern w:val="2"/>
          <w:sz w:val="24"/>
          <w:szCs w:val="24"/>
          <w:lang w:eastAsia="ko-KR"/>
          <w14:ligatures w14:val="standardContextual"/>
        </w:rPr>
      </w:pPr>
      <w:del w:id="2065" w:author="Rapporteur [AEM, Huawei]" w:date="2025-05-26T20:49:00Z">
        <w:r w:rsidDel="006C77BA">
          <w:rPr>
            <w:noProof/>
          </w:rPr>
          <w:delText>5.2.2.4.1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21</w:delText>
        </w:r>
      </w:del>
    </w:p>
    <w:p w14:paraId="2716B865" w14:textId="3746A7A9" w:rsidR="00BC2952" w:rsidDel="006C77BA" w:rsidRDefault="00BC2952">
      <w:pPr>
        <w:pStyle w:val="TOC5"/>
        <w:rPr>
          <w:del w:id="2066" w:author="Rapporteur [AEM, Huawei]" w:date="2025-05-26T20:49:00Z"/>
          <w:rFonts w:asciiTheme="minorHAnsi" w:eastAsiaTheme="minorEastAsia" w:hAnsiTheme="minorHAnsi" w:cstheme="minorBidi"/>
          <w:noProof/>
          <w:kern w:val="2"/>
          <w:sz w:val="24"/>
          <w:szCs w:val="24"/>
          <w:lang w:eastAsia="ko-KR"/>
          <w14:ligatures w14:val="standardContextual"/>
        </w:rPr>
      </w:pPr>
      <w:del w:id="2067" w:author="Rapporteur [AEM, Huawei]" w:date="2025-05-26T20:49:00Z">
        <w:r w:rsidDel="006C77BA">
          <w:rPr>
            <w:noProof/>
          </w:rPr>
          <w:delText>5.2.2.4.2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SEALDD Connection Status Notification</w:delText>
        </w:r>
        <w:r w:rsidDel="006C77BA">
          <w:rPr>
            <w:noProof/>
          </w:rPr>
          <w:tab/>
          <w:delText>21</w:delText>
        </w:r>
      </w:del>
    </w:p>
    <w:p w14:paraId="2DACCFA9" w14:textId="77441FEC" w:rsidR="00BC2952" w:rsidDel="006C77BA" w:rsidRDefault="00BC2952">
      <w:pPr>
        <w:pStyle w:val="TOC2"/>
        <w:rPr>
          <w:del w:id="2068" w:author="Rapporteur [AEM, Huawei]" w:date="2025-05-26T20:49:00Z"/>
          <w:rFonts w:asciiTheme="minorHAnsi" w:eastAsiaTheme="minorEastAsia" w:hAnsiTheme="minorHAnsi" w:cstheme="minorBidi"/>
          <w:noProof/>
          <w:kern w:val="2"/>
          <w:sz w:val="24"/>
          <w:szCs w:val="24"/>
          <w:lang w:eastAsia="ko-KR"/>
          <w14:ligatures w14:val="standardContextual"/>
        </w:rPr>
      </w:pPr>
      <w:del w:id="2069" w:author="Rapporteur [AEM, Huawei]" w:date="2025-05-26T20:49:00Z">
        <w:r w:rsidDel="006C77BA">
          <w:rPr>
            <w:noProof/>
          </w:rPr>
          <w:delText>5.3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w:delText>
        </w:r>
        <w:r w:rsidDel="006C77BA">
          <w:rPr>
            <w:noProof/>
          </w:rPr>
          <w:delText xml:space="preserve"> Service</w:delText>
        </w:r>
        <w:r w:rsidDel="006C77BA">
          <w:rPr>
            <w:noProof/>
          </w:rPr>
          <w:tab/>
          <w:delText>23</w:delText>
        </w:r>
      </w:del>
    </w:p>
    <w:p w14:paraId="59A75F7C" w14:textId="63BB2D45" w:rsidR="00BC2952" w:rsidDel="006C77BA" w:rsidRDefault="00BC2952">
      <w:pPr>
        <w:pStyle w:val="TOC3"/>
        <w:rPr>
          <w:del w:id="2070" w:author="Rapporteur [AEM, Huawei]" w:date="2025-05-26T20:49:00Z"/>
          <w:rFonts w:asciiTheme="minorHAnsi" w:eastAsiaTheme="minorEastAsia" w:hAnsiTheme="minorHAnsi" w:cstheme="minorBidi"/>
          <w:noProof/>
          <w:kern w:val="2"/>
          <w:sz w:val="24"/>
          <w:szCs w:val="24"/>
          <w:lang w:eastAsia="ko-KR"/>
          <w14:ligatures w14:val="standardContextual"/>
        </w:rPr>
      </w:pPr>
      <w:del w:id="2071" w:author="Rapporteur [AEM, Huawei]" w:date="2025-05-26T20:49:00Z">
        <w:r w:rsidDel="006C77BA">
          <w:rPr>
            <w:noProof/>
          </w:rPr>
          <w:delText>5.3.1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Description</w:delText>
        </w:r>
        <w:r w:rsidDel="006C77BA">
          <w:rPr>
            <w:noProof/>
          </w:rPr>
          <w:tab/>
          <w:delText>23</w:delText>
        </w:r>
      </w:del>
    </w:p>
    <w:p w14:paraId="0506F0C4" w14:textId="28AE0FDB" w:rsidR="00BC2952" w:rsidDel="006C77BA" w:rsidRDefault="00BC2952">
      <w:pPr>
        <w:pStyle w:val="TOC3"/>
        <w:rPr>
          <w:del w:id="2072" w:author="Rapporteur [AEM, Huawei]" w:date="2025-05-26T20:49:00Z"/>
          <w:rFonts w:asciiTheme="minorHAnsi" w:eastAsiaTheme="minorEastAsia" w:hAnsiTheme="minorHAnsi" w:cstheme="minorBidi"/>
          <w:noProof/>
          <w:kern w:val="2"/>
          <w:sz w:val="24"/>
          <w:szCs w:val="24"/>
          <w:lang w:eastAsia="ko-KR"/>
          <w14:ligatures w14:val="standardContextual"/>
        </w:rPr>
      </w:pPr>
      <w:del w:id="2073" w:author="Rapporteur [AEM, Huawei]" w:date="2025-05-26T20:49:00Z">
        <w:r w:rsidDel="006C77BA">
          <w:rPr>
            <w:noProof/>
          </w:rPr>
          <w:delText>5.3.2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Operations</w:delText>
        </w:r>
        <w:r w:rsidDel="006C77BA">
          <w:rPr>
            <w:noProof/>
          </w:rPr>
          <w:tab/>
          <w:delText>23</w:delText>
        </w:r>
      </w:del>
    </w:p>
    <w:p w14:paraId="764F4513" w14:textId="7B70687D" w:rsidR="00BC2952" w:rsidDel="006C77BA" w:rsidRDefault="00BC2952">
      <w:pPr>
        <w:pStyle w:val="TOC4"/>
        <w:rPr>
          <w:del w:id="2074" w:author="Rapporteur [AEM, Huawei]" w:date="2025-05-26T20:49:00Z"/>
          <w:rFonts w:asciiTheme="minorHAnsi" w:eastAsiaTheme="minorEastAsia" w:hAnsiTheme="minorHAnsi" w:cstheme="minorBidi"/>
          <w:noProof/>
          <w:kern w:val="2"/>
          <w:sz w:val="24"/>
          <w:szCs w:val="24"/>
          <w:lang w:eastAsia="ko-KR"/>
          <w14:ligatures w14:val="standardContextual"/>
        </w:rPr>
      </w:pPr>
      <w:del w:id="2075" w:author="Rapporteur [AEM, Huawei]" w:date="2025-05-26T20:49:00Z">
        <w:r w:rsidDel="006C77BA">
          <w:rPr>
            <w:noProof/>
          </w:rPr>
          <w:lastRenderedPageBreak/>
          <w:delText>5.3.2.1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23</w:delText>
        </w:r>
      </w:del>
    </w:p>
    <w:p w14:paraId="5A19DABE" w14:textId="390211BA" w:rsidR="00BC2952" w:rsidDel="006C77BA" w:rsidRDefault="00BC2952">
      <w:pPr>
        <w:pStyle w:val="TOC4"/>
        <w:rPr>
          <w:del w:id="2076" w:author="Rapporteur [AEM, Huawei]" w:date="2025-05-26T20:49:00Z"/>
          <w:rFonts w:asciiTheme="minorHAnsi" w:eastAsiaTheme="minorEastAsia" w:hAnsiTheme="minorHAnsi" w:cstheme="minorBidi"/>
          <w:noProof/>
          <w:kern w:val="2"/>
          <w:sz w:val="24"/>
          <w:szCs w:val="24"/>
          <w:lang w:eastAsia="ko-KR"/>
          <w14:ligatures w14:val="standardContextual"/>
        </w:rPr>
      </w:pPr>
      <w:del w:id="2077" w:author="Rapporteur [AEM, Huawei]" w:date="2025-05-26T20:49:00Z">
        <w:r w:rsidDel="006C77BA">
          <w:rPr>
            <w:noProof/>
          </w:rPr>
          <w:delText>5.3.2.2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w:delText>
        </w:r>
        <w:r w:rsidDel="006C77BA">
          <w:rPr>
            <w:noProof/>
          </w:rPr>
          <w:delText>_Create</w:delText>
        </w:r>
        <w:r w:rsidDel="006C77BA">
          <w:rPr>
            <w:noProof/>
          </w:rPr>
          <w:tab/>
          <w:delText>23</w:delText>
        </w:r>
      </w:del>
    </w:p>
    <w:p w14:paraId="2CE99A25" w14:textId="394B425D" w:rsidR="00BC2952" w:rsidDel="006C77BA" w:rsidRDefault="00BC2952">
      <w:pPr>
        <w:pStyle w:val="TOC5"/>
        <w:rPr>
          <w:del w:id="2078" w:author="Rapporteur [AEM, Huawei]" w:date="2025-05-26T20:49:00Z"/>
          <w:rFonts w:asciiTheme="minorHAnsi" w:eastAsiaTheme="minorEastAsia" w:hAnsiTheme="minorHAnsi" w:cstheme="minorBidi"/>
          <w:noProof/>
          <w:kern w:val="2"/>
          <w:sz w:val="24"/>
          <w:szCs w:val="24"/>
          <w:lang w:eastAsia="ko-KR"/>
          <w14:ligatures w14:val="standardContextual"/>
        </w:rPr>
      </w:pPr>
      <w:del w:id="2079" w:author="Rapporteur [AEM, Huawei]" w:date="2025-05-26T20:49:00Z">
        <w:r w:rsidDel="006C77BA">
          <w:rPr>
            <w:noProof/>
          </w:rPr>
          <w:delText>5.3.2.2.1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23</w:delText>
        </w:r>
      </w:del>
    </w:p>
    <w:p w14:paraId="18CB3F3B" w14:textId="63B89BA2" w:rsidR="00BC2952" w:rsidDel="006C77BA" w:rsidRDefault="00BC2952">
      <w:pPr>
        <w:pStyle w:val="TOC5"/>
        <w:rPr>
          <w:del w:id="2080" w:author="Rapporteur [AEM, Huawei]" w:date="2025-05-26T20:49:00Z"/>
          <w:rFonts w:asciiTheme="minorHAnsi" w:eastAsiaTheme="minorEastAsia" w:hAnsiTheme="minorHAnsi" w:cstheme="minorBidi"/>
          <w:noProof/>
          <w:kern w:val="2"/>
          <w:sz w:val="24"/>
          <w:szCs w:val="24"/>
          <w:lang w:eastAsia="ko-KR"/>
          <w14:ligatures w14:val="standardContextual"/>
        </w:rPr>
      </w:pPr>
      <w:del w:id="2081" w:author="Rapporteur [AEM, Huawei]" w:date="2025-05-26T20:49:00Z">
        <w:r w:rsidDel="006C77BA">
          <w:rPr>
            <w:noProof/>
          </w:rPr>
          <w:delText>5.3.2.2.2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Storage Creation</w:delText>
        </w:r>
        <w:r w:rsidDel="006C77BA">
          <w:rPr>
            <w:noProof/>
          </w:rPr>
          <w:tab/>
          <w:delText>24</w:delText>
        </w:r>
      </w:del>
    </w:p>
    <w:p w14:paraId="48458057" w14:textId="32186DD9" w:rsidR="00BC2952" w:rsidDel="006C77BA" w:rsidRDefault="00BC2952">
      <w:pPr>
        <w:pStyle w:val="TOC5"/>
        <w:rPr>
          <w:del w:id="2082" w:author="Rapporteur [AEM, Huawei]" w:date="2025-05-26T20:49:00Z"/>
          <w:rFonts w:asciiTheme="minorHAnsi" w:eastAsiaTheme="minorEastAsia" w:hAnsiTheme="minorHAnsi" w:cstheme="minorBidi"/>
          <w:noProof/>
          <w:kern w:val="2"/>
          <w:sz w:val="24"/>
          <w:szCs w:val="24"/>
          <w:lang w:eastAsia="ko-KR"/>
          <w14:ligatures w14:val="standardContextual"/>
        </w:rPr>
      </w:pPr>
      <w:del w:id="2083" w:author="Rapporteur [AEM, Huawei]" w:date="2025-05-26T20:49:00Z">
        <w:r w:rsidDel="006C77BA">
          <w:rPr>
            <w:noProof/>
          </w:rPr>
          <w:delText>5.3.2.2.3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Data </w:delText>
        </w:r>
        <w:r w:rsidDel="006C77BA">
          <w:rPr>
            <w:noProof/>
            <w:lang w:eastAsia="zh-CN"/>
          </w:rPr>
          <w:delText>Management and/or Status Information</w:delText>
        </w:r>
        <w:r w:rsidRPr="007B4793" w:rsidDel="006C77BA">
          <w:rPr>
            <w:rFonts w:cs="Arial"/>
            <w:noProof/>
          </w:rPr>
          <w:delText xml:space="preserve"> Notification</w:delText>
        </w:r>
        <w:r w:rsidDel="006C77BA">
          <w:rPr>
            <w:noProof/>
          </w:rPr>
          <w:tab/>
          <w:delText>24</w:delText>
        </w:r>
      </w:del>
    </w:p>
    <w:p w14:paraId="2D597581" w14:textId="0A5392B8" w:rsidR="00BC2952" w:rsidDel="006C77BA" w:rsidRDefault="00BC2952">
      <w:pPr>
        <w:pStyle w:val="TOC4"/>
        <w:rPr>
          <w:del w:id="2084" w:author="Rapporteur [AEM, Huawei]" w:date="2025-05-26T20:49:00Z"/>
          <w:rFonts w:asciiTheme="minorHAnsi" w:eastAsiaTheme="minorEastAsia" w:hAnsiTheme="minorHAnsi" w:cstheme="minorBidi"/>
          <w:noProof/>
          <w:kern w:val="2"/>
          <w:sz w:val="24"/>
          <w:szCs w:val="24"/>
          <w:lang w:eastAsia="ko-KR"/>
          <w14:ligatures w14:val="standardContextual"/>
        </w:rPr>
      </w:pPr>
      <w:del w:id="2085" w:author="Rapporteur [AEM, Huawei]" w:date="2025-05-26T20:49:00Z">
        <w:r w:rsidDel="006C77BA">
          <w:rPr>
            <w:noProof/>
          </w:rPr>
          <w:delText>5.3.2.3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w:delText>
        </w:r>
        <w:r w:rsidDel="006C77BA">
          <w:rPr>
            <w:noProof/>
          </w:rPr>
          <w:delText>_Manage</w:delText>
        </w:r>
        <w:r w:rsidDel="006C77BA">
          <w:rPr>
            <w:noProof/>
          </w:rPr>
          <w:tab/>
          <w:delText>25</w:delText>
        </w:r>
      </w:del>
    </w:p>
    <w:p w14:paraId="5BFD9EEB" w14:textId="379627FA" w:rsidR="00BC2952" w:rsidDel="006C77BA" w:rsidRDefault="00BC2952">
      <w:pPr>
        <w:pStyle w:val="TOC5"/>
        <w:rPr>
          <w:del w:id="2086" w:author="Rapporteur [AEM, Huawei]" w:date="2025-05-26T20:49:00Z"/>
          <w:rFonts w:asciiTheme="minorHAnsi" w:eastAsiaTheme="minorEastAsia" w:hAnsiTheme="minorHAnsi" w:cstheme="minorBidi"/>
          <w:noProof/>
          <w:kern w:val="2"/>
          <w:sz w:val="24"/>
          <w:szCs w:val="24"/>
          <w:lang w:eastAsia="ko-KR"/>
          <w14:ligatures w14:val="standardContextual"/>
        </w:rPr>
      </w:pPr>
      <w:del w:id="2087" w:author="Rapporteur [AEM, Huawei]" w:date="2025-05-26T20:49:00Z">
        <w:r w:rsidDel="006C77BA">
          <w:rPr>
            <w:noProof/>
          </w:rPr>
          <w:delText>5.3.2.3.1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25</w:delText>
        </w:r>
      </w:del>
    </w:p>
    <w:p w14:paraId="2BC67B08" w14:textId="563EF76A" w:rsidR="00BC2952" w:rsidDel="006C77BA" w:rsidRDefault="00BC2952">
      <w:pPr>
        <w:pStyle w:val="TOC5"/>
        <w:rPr>
          <w:del w:id="2088" w:author="Rapporteur [AEM, Huawei]" w:date="2025-05-26T20:49:00Z"/>
          <w:rFonts w:asciiTheme="minorHAnsi" w:eastAsiaTheme="minorEastAsia" w:hAnsiTheme="minorHAnsi" w:cstheme="minorBidi"/>
          <w:noProof/>
          <w:kern w:val="2"/>
          <w:sz w:val="24"/>
          <w:szCs w:val="24"/>
          <w:lang w:eastAsia="ko-KR"/>
          <w14:ligatures w14:val="standardContextual"/>
        </w:rPr>
      </w:pPr>
      <w:del w:id="2089" w:author="Rapporteur [AEM, Huawei]" w:date="2025-05-26T20:49:00Z">
        <w:r w:rsidDel="006C77BA">
          <w:rPr>
            <w:noProof/>
          </w:rPr>
          <w:delText>5.3.2.3.2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Storage Update</w:delText>
        </w:r>
        <w:r w:rsidDel="006C77BA">
          <w:rPr>
            <w:noProof/>
          </w:rPr>
          <w:tab/>
          <w:delText>25</w:delText>
        </w:r>
      </w:del>
    </w:p>
    <w:p w14:paraId="786ABDB1" w14:textId="6EEAC668" w:rsidR="00BC2952" w:rsidDel="006C77BA" w:rsidRDefault="00BC2952">
      <w:pPr>
        <w:pStyle w:val="TOC5"/>
        <w:rPr>
          <w:del w:id="2090" w:author="Rapporteur [AEM, Huawei]" w:date="2025-05-26T20:49:00Z"/>
          <w:rFonts w:asciiTheme="minorHAnsi" w:eastAsiaTheme="minorEastAsia" w:hAnsiTheme="minorHAnsi" w:cstheme="minorBidi"/>
          <w:noProof/>
          <w:kern w:val="2"/>
          <w:sz w:val="24"/>
          <w:szCs w:val="24"/>
          <w:lang w:eastAsia="ko-KR"/>
          <w14:ligatures w14:val="standardContextual"/>
        </w:rPr>
      </w:pPr>
      <w:del w:id="2091" w:author="Rapporteur [AEM, Huawei]" w:date="2025-05-26T20:49:00Z">
        <w:r w:rsidDel="006C77BA">
          <w:rPr>
            <w:noProof/>
          </w:rPr>
          <w:delText>5.3.2.3.3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Storage Deletion</w:delText>
        </w:r>
        <w:r w:rsidDel="006C77BA">
          <w:rPr>
            <w:noProof/>
          </w:rPr>
          <w:tab/>
          <w:delText>26</w:delText>
        </w:r>
      </w:del>
    </w:p>
    <w:p w14:paraId="31FC1CB3" w14:textId="02E7F9D6" w:rsidR="00BC2952" w:rsidDel="006C77BA" w:rsidRDefault="00BC2952">
      <w:pPr>
        <w:pStyle w:val="TOC4"/>
        <w:rPr>
          <w:del w:id="2092" w:author="Rapporteur [AEM, Huawei]" w:date="2025-05-26T20:49:00Z"/>
          <w:rFonts w:asciiTheme="minorHAnsi" w:eastAsiaTheme="minorEastAsia" w:hAnsiTheme="minorHAnsi" w:cstheme="minorBidi"/>
          <w:noProof/>
          <w:kern w:val="2"/>
          <w:sz w:val="24"/>
          <w:szCs w:val="24"/>
          <w:lang w:eastAsia="ko-KR"/>
          <w14:ligatures w14:val="standardContextual"/>
        </w:rPr>
      </w:pPr>
      <w:del w:id="2093" w:author="Rapporteur [AEM, Huawei]" w:date="2025-05-26T20:49:00Z">
        <w:r w:rsidDel="006C77BA">
          <w:rPr>
            <w:noProof/>
          </w:rPr>
          <w:delText>5.3.2.4</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w:delText>
        </w:r>
        <w:r w:rsidDel="006C77BA">
          <w:rPr>
            <w:noProof/>
          </w:rPr>
          <w:delText>_Query</w:delText>
        </w:r>
        <w:r w:rsidDel="006C77BA">
          <w:rPr>
            <w:noProof/>
          </w:rPr>
          <w:tab/>
          <w:delText>26</w:delText>
        </w:r>
      </w:del>
    </w:p>
    <w:p w14:paraId="2FE5B9FF" w14:textId="783C35EA" w:rsidR="00BC2952" w:rsidDel="006C77BA" w:rsidRDefault="00BC2952">
      <w:pPr>
        <w:pStyle w:val="TOC5"/>
        <w:rPr>
          <w:del w:id="2094" w:author="Rapporteur [AEM, Huawei]" w:date="2025-05-26T20:49:00Z"/>
          <w:rFonts w:asciiTheme="minorHAnsi" w:eastAsiaTheme="minorEastAsia" w:hAnsiTheme="minorHAnsi" w:cstheme="minorBidi"/>
          <w:noProof/>
          <w:kern w:val="2"/>
          <w:sz w:val="24"/>
          <w:szCs w:val="24"/>
          <w:lang w:eastAsia="ko-KR"/>
          <w14:ligatures w14:val="standardContextual"/>
        </w:rPr>
      </w:pPr>
      <w:del w:id="2095" w:author="Rapporteur [AEM, Huawei]" w:date="2025-05-26T20:49:00Z">
        <w:r w:rsidDel="006C77BA">
          <w:rPr>
            <w:noProof/>
          </w:rPr>
          <w:delText>5.3.2.4.1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26</w:delText>
        </w:r>
      </w:del>
    </w:p>
    <w:p w14:paraId="1B1D439B" w14:textId="0BC80FB3" w:rsidR="00BC2952" w:rsidDel="006C77BA" w:rsidRDefault="00BC2952">
      <w:pPr>
        <w:pStyle w:val="TOC5"/>
        <w:rPr>
          <w:del w:id="2096" w:author="Rapporteur [AEM, Huawei]" w:date="2025-05-26T20:49:00Z"/>
          <w:rFonts w:asciiTheme="minorHAnsi" w:eastAsiaTheme="minorEastAsia" w:hAnsiTheme="minorHAnsi" w:cstheme="minorBidi"/>
          <w:noProof/>
          <w:kern w:val="2"/>
          <w:sz w:val="24"/>
          <w:szCs w:val="24"/>
          <w:lang w:eastAsia="ko-KR"/>
          <w14:ligatures w14:val="standardContextual"/>
        </w:rPr>
      </w:pPr>
      <w:del w:id="2097" w:author="Rapporteur [AEM, Huawei]" w:date="2025-05-26T20:49:00Z">
        <w:r w:rsidDel="006C77BA">
          <w:rPr>
            <w:noProof/>
          </w:rPr>
          <w:delText>5.3.2.4.2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Storage(s) Query</w:delText>
        </w:r>
        <w:r w:rsidDel="006C77BA">
          <w:rPr>
            <w:noProof/>
          </w:rPr>
          <w:tab/>
          <w:delText>26</w:delText>
        </w:r>
      </w:del>
    </w:p>
    <w:p w14:paraId="4CB74E3A" w14:textId="58F859A0" w:rsidR="00BC2952" w:rsidDel="006C77BA" w:rsidRDefault="00BC2952">
      <w:pPr>
        <w:pStyle w:val="TOC4"/>
        <w:rPr>
          <w:del w:id="2098" w:author="Rapporteur [AEM, Huawei]" w:date="2025-05-26T20:49:00Z"/>
          <w:rFonts w:asciiTheme="minorHAnsi" w:eastAsiaTheme="minorEastAsia" w:hAnsiTheme="minorHAnsi" w:cstheme="minorBidi"/>
          <w:noProof/>
          <w:kern w:val="2"/>
          <w:sz w:val="24"/>
          <w:szCs w:val="24"/>
          <w:lang w:eastAsia="ko-KR"/>
          <w14:ligatures w14:val="standardContextual"/>
        </w:rPr>
      </w:pPr>
      <w:del w:id="2099" w:author="Rapporteur [AEM, Huawei]" w:date="2025-05-26T20:49:00Z">
        <w:r w:rsidDel="006C77BA">
          <w:rPr>
            <w:noProof/>
          </w:rPr>
          <w:delText>5.3.2.5</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SDD_DataStorage_DelRequest</w:delText>
        </w:r>
        <w:r w:rsidDel="006C77BA">
          <w:rPr>
            <w:noProof/>
          </w:rPr>
          <w:tab/>
          <w:delText>27</w:delText>
        </w:r>
      </w:del>
    </w:p>
    <w:p w14:paraId="2F40D466" w14:textId="4D4872D5" w:rsidR="00BC2952" w:rsidDel="006C77BA" w:rsidRDefault="00BC2952">
      <w:pPr>
        <w:pStyle w:val="TOC5"/>
        <w:rPr>
          <w:del w:id="2100" w:author="Rapporteur [AEM, Huawei]" w:date="2025-05-26T20:49:00Z"/>
          <w:rFonts w:asciiTheme="minorHAnsi" w:eastAsiaTheme="minorEastAsia" w:hAnsiTheme="minorHAnsi" w:cstheme="minorBidi"/>
          <w:noProof/>
          <w:kern w:val="2"/>
          <w:sz w:val="24"/>
          <w:szCs w:val="24"/>
          <w:lang w:eastAsia="ko-KR"/>
          <w14:ligatures w14:val="standardContextual"/>
        </w:rPr>
      </w:pPr>
      <w:del w:id="2101" w:author="Rapporteur [AEM, Huawei]" w:date="2025-05-26T20:49:00Z">
        <w:r w:rsidDel="006C77BA">
          <w:rPr>
            <w:noProof/>
          </w:rPr>
          <w:delText>5.3.2.5.1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27</w:delText>
        </w:r>
      </w:del>
    </w:p>
    <w:p w14:paraId="652111E9" w14:textId="3634F55A" w:rsidR="00BC2952" w:rsidDel="006C77BA" w:rsidRDefault="00BC2952">
      <w:pPr>
        <w:pStyle w:val="TOC5"/>
        <w:rPr>
          <w:del w:id="2102" w:author="Rapporteur [AEM, Huawei]" w:date="2025-05-26T20:49:00Z"/>
          <w:rFonts w:asciiTheme="minorHAnsi" w:eastAsiaTheme="minorEastAsia" w:hAnsiTheme="minorHAnsi" w:cstheme="minorBidi"/>
          <w:noProof/>
          <w:kern w:val="2"/>
          <w:sz w:val="24"/>
          <w:szCs w:val="24"/>
          <w:lang w:eastAsia="ko-KR"/>
          <w14:ligatures w14:val="standardContextual"/>
        </w:rPr>
      </w:pPr>
      <w:del w:id="2103" w:author="Rapporteur [AEM, Huawei]" w:date="2025-05-26T20:49:00Z">
        <w:r w:rsidDel="006C77BA">
          <w:rPr>
            <w:noProof/>
          </w:rPr>
          <w:delText>5.3.2.5.2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SEALDD Data Storage Delivery Request</w:delText>
        </w:r>
        <w:r w:rsidDel="006C77BA">
          <w:rPr>
            <w:noProof/>
          </w:rPr>
          <w:tab/>
          <w:delText>27</w:delText>
        </w:r>
      </w:del>
    </w:p>
    <w:p w14:paraId="40B91513" w14:textId="01C6FFED" w:rsidR="00BC2952" w:rsidDel="006C77BA" w:rsidRDefault="00BC2952">
      <w:pPr>
        <w:pStyle w:val="TOC4"/>
        <w:rPr>
          <w:del w:id="2104" w:author="Rapporteur [AEM, Huawei]" w:date="2025-05-26T20:49:00Z"/>
          <w:rFonts w:asciiTheme="minorHAnsi" w:eastAsiaTheme="minorEastAsia" w:hAnsiTheme="minorHAnsi" w:cstheme="minorBidi"/>
          <w:noProof/>
          <w:kern w:val="2"/>
          <w:sz w:val="24"/>
          <w:szCs w:val="24"/>
          <w:lang w:eastAsia="ko-KR"/>
          <w14:ligatures w14:val="standardContextual"/>
        </w:rPr>
      </w:pPr>
      <w:del w:id="2105" w:author="Rapporteur [AEM, Huawei]" w:date="2025-05-26T20:49:00Z">
        <w:r w:rsidDel="006C77BA">
          <w:rPr>
            <w:noProof/>
          </w:rPr>
          <w:delText>5.3.2.6</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SDD_DataStorage_EstablishDelConn</w:delText>
        </w:r>
        <w:r w:rsidDel="006C77BA">
          <w:rPr>
            <w:noProof/>
          </w:rPr>
          <w:tab/>
          <w:delText>28</w:delText>
        </w:r>
      </w:del>
    </w:p>
    <w:p w14:paraId="176A564B" w14:textId="107AECDB" w:rsidR="00BC2952" w:rsidDel="006C77BA" w:rsidRDefault="00BC2952">
      <w:pPr>
        <w:pStyle w:val="TOC5"/>
        <w:rPr>
          <w:del w:id="2106" w:author="Rapporteur [AEM, Huawei]" w:date="2025-05-26T20:49:00Z"/>
          <w:rFonts w:asciiTheme="minorHAnsi" w:eastAsiaTheme="minorEastAsia" w:hAnsiTheme="minorHAnsi" w:cstheme="minorBidi"/>
          <w:noProof/>
          <w:kern w:val="2"/>
          <w:sz w:val="24"/>
          <w:szCs w:val="24"/>
          <w:lang w:eastAsia="ko-KR"/>
          <w14:ligatures w14:val="standardContextual"/>
        </w:rPr>
      </w:pPr>
      <w:del w:id="2107" w:author="Rapporteur [AEM, Huawei]" w:date="2025-05-26T20:49:00Z">
        <w:r w:rsidDel="006C77BA">
          <w:rPr>
            <w:noProof/>
          </w:rPr>
          <w:delText>5.3.2.6.1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28</w:delText>
        </w:r>
      </w:del>
    </w:p>
    <w:p w14:paraId="657D2D4C" w14:textId="5AE4BE63" w:rsidR="00BC2952" w:rsidDel="006C77BA" w:rsidRDefault="00BC2952">
      <w:pPr>
        <w:pStyle w:val="TOC5"/>
        <w:rPr>
          <w:del w:id="2108" w:author="Rapporteur [AEM, Huawei]" w:date="2025-05-26T20:49:00Z"/>
          <w:rFonts w:asciiTheme="minorHAnsi" w:eastAsiaTheme="minorEastAsia" w:hAnsiTheme="minorHAnsi" w:cstheme="minorBidi"/>
          <w:noProof/>
          <w:kern w:val="2"/>
          <w:sz w:val="24"/>
          <w:szCs w:val="24"/>
          <w:lang w:eastAsia="ko-KR"/>
          <w14:ligatures w14:val="standardContextual"/>
        </w:rPr>
      </w:pPr>
      <w:del w:id="2109" w:author="Rapporteur [AEM, Huawei]" w:date="2025-05-26T20:49:00Z">
        <w:r w:rsidDel="006C77BA">
          <w:rPr>
            <w:noProof/>
          </w:rPr>
          <w:delText>5.3.2.6.2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SEALDD </w:delText>
        </w:r>
        <w:r w:rsidDel="006C77BA">
          <w:rPr>
            <w:noProof/>
          </w:rPr>
          <w:delText>Data Storage Delivery Connection Establishment Request</w:delText>
        </w:r>
        <w:r w:rsidDel="006C77BA">
          <w:rPr>
            <w:noProof/>
          </w:rPr>
          <w:tab/>
          <w:delText>28</w:delText>
        </w:r>
      </w:del>
    </w:p>
    <w:p w14:paraId="0E3FA357" w14:textId="60E0B621" w:rsidR="00BC2952" w:rsidDel="006C77BA" w:rsidRDefault="00BC2952">
      <w:pPr>
        <w:pStyle w:val="TOC4"/>
        <w:rPr>
          <w:del w:id="2110" w:author="Rapporteur [AEM, Huawei]" w:date="2025-05-26T20:49:00Z"/>
          <w:rFonts w:asciiTheme="minorHAnsi" w:eastAsiaTheme="minorEastAsia" w:hAnsiTheme="minorHAnsi" w:cstheme="minorBidi"/>
          <w:noProof/>
          <w:kern w:val="2"/>
          <w:sz w:val="24"/>
          <w:szCs w:val="24"/>
          <w:lang w:eastAsia="ko-KR"/>
          <w14:ligatures w14:val="standardContextual"/>
        </w:rPr>
      </w:pPr>
      <w:del w:id="2111" w:author="Rapporteur [AEM, Huawei]" w:date="2025-05-26T20:49:00Z">
        <w:r w:rsidDel="006C77BA">
          <w:rPr>
            <w:noProof/>
          </w:rPr>
          <w:delText>5.3.2.7</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w:delText>
        </w:r>
        <w:r w:rsidDel="006C77BA">
          <w:rPr>
            <w:noProof/>
          </w:rPr>
          <w:delText>_</w:delText>
        </w:r>
        <w:r w:rsidRPr="007B4793" w:rsidDel="006C77BA">
          <w:rPr>
            <w:noProof/>
            <w:lang w:val="en-US"/>
          </w:rPr>
          <w:delText>DelSubscribe</w:delText>
        </w:r>
        <w:r w:rsidDel="006C77BA">
          <w:rPr>
            <w:noProof/>
          </w:rPr>
          <w:tab/>
          <w:delText>29</w:delText>
        </w:r>
      </w:del>
    </w:p>
    <w:p w14:paraId="3A69F535" w14:textId="67B010A4" w:rsidR="00BC2952" w:rsidDel="006C77BA" w:rsidRDefault="00BC2952">
      <w:pPr>
        <w:pStyle w:val="TOC5"/>
        <w:rPr>
          <w:del w:id="2112" w:author="Rapporteur [AEM, Huawei]" w:date="2025-05-26T20:49:00Z"/>
          <w:rFonts w:asciiTheme="minorHAnsi" w:eastAsiaTheme="minorEastAsia" w:hAnsiTheme="minorHAnsi" w:cstheme="minorBidi"/>
          <w:noProof/>
          <w:kern w:val="2"/>
          <w:sz w:val="24"/>
          <w:szCs w:val="24"/>
          <w:lang w:eastAsia="ko-KR"/>
          <w14:ligatures w14:val="standardContextual"/>
        </w:rPr>
      </w:pPr>
      <w:del w:id="2113" w:author="Rapporteur [AEM, Huawei]" w:date="2025-05-26T20:49:00Z">
        <w:r w:rsidDel="006C77BA">
          <w:rPr>
            <w:noProof/>
          </w:rPr>
          <w:delText>5.3.2.7.1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29</w:delText>
        </w:r>
      </w:del>
    </w:p>
    <w:p w14:paraId="0DF0B95D" w14:textId="361FEF8E" w:rsidR="00BC2952" w:rsidDel="006C77BA" w:rsidRDefault="00BC2952">
      <w:pPr>
        <w:pStyle w:val="TOC5"/>
        <w:rPr>
          <w:del w:id="2114" w:author="Rapporteur [AEM, Huawei]" w:date="2025-05-26T20:49:00Z"/>
          <w:rFonts w:asciiTheme="minorHAnsi" w:eastAsiaTheme="minorEastAsia" w:hAnsiTheme="minorHAnsi" w:cstheme="minorBidi"/>
          <w:noProof/>
          <w:kern w:val="2"/>
          <w:sz w:val="24"/>
          <w:szCs w:val="24"/>
          <w:lang w:eastAsia="ko-KR"/>
          <w14:ligatures w14:val="standardContextual"/>
        </w:rPr>
      </w:pPr>
      <w:del w:id="2115" w:author="Rapporteur [AEM, Huawei]" w:date="2025-05-26T20:49:00Z">
        <w:r w:rsidDel="006C77BA">
          <w:rPr>
            <w:noProof/>
          </w:rPr>
          <w:delText>5.3.2.7.2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Storage</w:delText>
        </w:r>
        <w:r w:rsidRPr="007B4793" w:rsidDel="006C77BA">
          <w:rPr>
            <w:noProof/>
          </w:rPr>
          <w:delText xml:space="preserve"> Delivery Subscription</w:delText>
        </w:r>
        <w:r w:rsidDel="006C77BA">
          <w:rPr>
            <w:noProof/>
          </w:rPr>
          <w:delText xml:space="preserve"> Creation</w:delText>
        </w:r>
        <w:r w:rsidDel="006C77BA">
          <w:rPr>
            <w:noProof/>
          </w:rPr>
          <w:tab/>
          <w:delText>29</w:delText>
        </w:r>
      </w:del>
    </w:p>
    <w:p w14:paraId="6703E6B8" w14:textId="062A005B" w:rsidR="00BC2952" w:rsidDel="006C77BA" w:rsidRDefault="00BC2952">
      <w:pPr>
        <w:pStyle w:val="TOC5"/>
        <w:rPr>
          <w:del w:id="2116" w:author="Rapporteur [AEM, Huawei]" w:date="2025-05-26T20:49:00Z"/>
          <w:rFonts w:asciiTheme="minorHAnsi" w:eastAsiaTheme="minorEastAsia" w:hAnsiTheme="minorHAnsi" w:cstheme="minorBidi"/>
          <w:noProof/>
          <w:kern w:val="2"/>
          <w:sz w:val="24"/>
          <w:szCs w:val="24"/>
          <w:lang w:eastAsia="ko-KR"/>
          <w14:ligatures w14:val="standardContextual"/>
        </w:rPr>
      </w:pPr>
      <w:del w:id="2117" w:author="Rapporteur [AEM, Huawei]" w:date="2025-05-26T20:49:00Z">
        <w:r w:rsidDel="006C77BA">
          <w:rPr>
            <w:noProof/>
          </w:rPr>
          <w:delText>5.3.2.7.3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Data Storage </w:delText>
        </w:r>
        <w:r w:rsidRPr="007B4793" w:rsidDel="006C77BA">
          <w:rPr>
            <w:noProof/>
          </w:rPr>
          <w:delText>Delivery Subscription</w:delText>
        </w:r>
        <w:r w:rsidDel="006C77BA">
          <w:rPr>
            <w:noProof/>
          </w:rPr>
          <w:delText xml:space="preserve"> Update</w:delText>
        </w:r>
        <w:r w:rsidDel="006C77BA">
          <w:rPr>
            <w:noProof/>
          </w:rPr>
          <w:tab/>
          <w:delText>29</w:delText>
        </w:r>
      </w:del>
    </w:p>
    <w:p w14:paraId="1BB71B0E" w14:textId="433B686D" w:rsidR="00BC2952" w:rsidDel="006C77BA" w:rsidRDefault="00BC2952">
      <w:pPr>
        <w:pStyle w:val="TOC5"/>
        <w:rPr>
          <w:del w:id="2118" w:author="Rapporteur [AEM, Huawei]" w:date="2025-05-26T20:49:00Z"/>
          <w:rFonts w:asciiTheme="minorHAnsi" w:eastAsiaTheme="minorEastAsia" w:hAnsiTheme="minorHAnsi" w:cstheme="minorBidi"/>
          <w:noProof/>
          <w:kern w:val="2"/>
          <w:sz w:val="24"/>
          <w:szCs w:val="24"/>
          <w:lang w:eastAsia="ko-KR"/>
          <w14:ligatures w14:val="standardContextual"/>
        </w:rPr>
      </w:pPr>
      <w:del w:id="2119" w:author="Rapporteur [AEM, Huawei]" w:date="2025-05-26T20:49:00Z">
        <w:r w:rsidDel="006C77BA">
          <w:rPr>
            <w:noProof/>
          </w:rPr>
          <w:delText>5.3.2.7.4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Data Storage </w:delText>
        </w:r>
        <w:r w:rsidRPr="007B4793" w:rsidDel="006C77BA">
          <w:rPr>
            <w:noProof/>
          </w:rPr>
          <w:delText>Delivery Subscription</w:delText>
        </w:r>
        <w:r w:rsidDel="006C77BA">
          <w:rPr>
            <w:noProof/>
          </w:rPr>
          <w:delText xml:space="preserve"> Deletion</w:delText>
        </w:r>
        <w:r w:rsidDel="006C77BA">
          <w:rPr>
            <w:noProof/>
          </w:rPr>
          <w:tab/>
          <w:delText>30</w:delText>
        </w:r>
      </w:del>
    </w:p>
    <w:p w14:paraId="5A95A560" w14:textId="77647F0A" w:rsidR="00BC2952" w:rsidDel="006C77BA" w:rsidRDefault="00BC2952">
      <w:pPr>
        <w:pStyle w:val="TOC4"/>
        <w:rPr>
          <w:del w:id="2120" w:author="Rapporteur [AEM, Huawei]" w:date="2025-05-26T20:49:00Z"/>
          <w:rFonts w:asciiTheme="minorHAnsi" w:eastAsiaTheme="minorEastAsia" w:hAnsiTheme="minorHAnsi" w:cstheme="minorBidi"/>
          <w:noProof/>
          <w:kern w:val="2"/>
          <w:sz w:val="24"/>
          <w:szCs w:val="24"/>
          <w:lang w:eastAsia="ko-KR"/>
          <w14:ligatures w14:val="standardContextual"/>
        </w:rPr>
      </w:pPr>
      <w:del w:id="2121" w:author="Rapporteur [AEM, Huawei]" w:date="2025-05-26T20:49:00Z">
        <w:r w:rsidDel="006C77BA">
          <w:rPr>
            <w:noProof/>
          </w:rPr>
          <w:delText>5.3.2.8</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SDD_DataStorage_DelNotify</w:delText>
        </w:r>
        <w:r w:rsidDel="006C77BA">
          <w:rPr>
            <w:noProof/>
          </w:rPr>
          <w:tab/>
          <w:delText>31</w:delText>
        </w:r>
      </w:del>
    </w:p>
    <w:p w14:paraId="39F6440B" w14:textId="38D24B93" w:rsidR="00BC2952" w:rsidDel="006C77BA" w:rsidRDefault="00BC2952">
      <w:pPr>
        <w:pStyle w:val="TOC5"/>
        <w:rPr>
          <w:del w:id="2122" w:author="Rapporteur [AEM, Huawei]" w:date="2025-05-26T20:49:00Z"/>
          <w:rFonts w:asciiTheme="minorHAnsi" w:eastAsiaTheme="minorEastAsia" w:hAnsiTheme="minorHAnsi" w:cstheme="minorBidi"/>
          <w:noProof/>
          <w:kern w:val="2"/>
          <w:sz w:val="24"/>
          <w:szCs w:val="24"/>
          <w:lang w:eastAsia="ko-KR"/>
          <w14:ligatures w14:val="standardContextual"/>
        </w:rPr>
      </w:pPr>
      <w:del w:id="2123" w:author="Rapporteur [AEM, Huawei]" w:date="2025-05-26T20:49:00Z">
        <w:r w:rsidDel="006C77BA">
          <w:rPr>
            <w:noProof/>
          </w:rPr>
          <w:delText>5.3.2.8.1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31</w:delText>
        </w:r>
      </w:del>
    </w:p>
    <w:p w14:paraId="379D309D" w14:textId="64A2A508" w:rsidR="00BC2952" w:rsidDel="006C77BA" w:rsidRDefault="00BC2952">
      <w:pPr>
        <w:pStyle w:val="TOC5"/>
        <w:rPr>
          <w:del w:id="2124" w:author="Rapporteur [AEM, Huawei]" w:date="2025-05-26T20:49:00Z"/>
          <w:rFonts w:asciiTheme="minorHAnsi" w:eastAsiaTheme="minorEastAsia" w:hAnsiTheme="minorHAnsi" w:cstheme="minorBidi"/>
          <w:noProof/>
          <w:kern w:val="2"/>
          <w:sz w:val="24"/>
          <w:szCs w:val="24"/>
          <w:lang w:eastAsia="ko-KR"/>
          <w14:ligatures w14:val="standardContextual"/>
        </w:rPr>
      </w:pPr>
      <w:del w:id="2125" w:author="Rapporteur [AEM, Huawei]" w:date="2025-05-26T20:49:00Z">
        <w:r w:rsidDel="006C77BA">
          <w:rPr>
            <w:noProof/>
          </w:rPr>
          <w:delText>5.3.2.8.2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Data Storage </w:delText>
        </w:r>
        <w:r w:rsidRPr="007B4793" w:rsidDel="006C77BA">
          <w:rPr>
            <w:noProof/>
          </w:rPr>
          <w:delText>Delivery</w:delText>
        </w:r>
        <w:r w:rsidDel="006C77BA">
          <w:rPr>
            <w:noProof/>
          </w:rPr>
          <w:delText xml:space="preserve"> </w:delText>
        </w:r>
        <w:r w:rsidRPr="007B4793" w:rsidDel="006C77BA">
          <w:rPr>
            <w:noProof/>
            <w:lang w:val="en-US"/>
          </w:rPr>
          <w:delText>Notification</w:delText>
        </w:r>
        <w:r w:rsidDel="006C77BA">
          <w:rPr>
            <w:noProof/>
          </w:rPr>
          <w:tab/>
          <w:delText>31</w:delText>
        </w:r>
      </w:del>
    </w:p>
    <w:p w14:paraId="245ECFFA" w14:textId="612F47C2" w:rsidR="00BC2952" w:rsidDel="006C77BA" w:rsidRDefault="00BC2952">
      <w:pPr>
        <w:pStyle w:val="TOC2"/>
        <w:rPr>
          <w:del w:id="2126" w:author="Rapporteur [AEM, Huawei]" w:date="2025-05-26T20:49:00Z"/>
          <w:rFonts w:asciiTheme="minorHAnsi" w:eastAsiaTheme="minorEastAsia" w:hAnsiTheme="minorHAnsi" w:cstheme="minorBidi"/>
          <w:noProof/>
          <w:kern w:val="2"/>
          <w:sz w:val="24"/>
          <w:szCs w:val="24"/>
          <w:lang w:eastAsia="ko-KR"/>
          <w14:ligatures w14:val="standardContextual"/>
        </w:rPr>
      </w:pPr>
      <w:del w:id="2127" w:author="Rapporteur [AEM, Huawei]" w:date="2025-05-26T20:49:00Z">
        <w:r w:rsidDel="006C77BA">
          <w:rPr>
            <w:noProof/>
          </w:rPr>
          <w:delText>5.4</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SDD_DDContext</w:delText>
        </w:r>
        <w:r w:rsidDel="006C77BA">
          <w:rPr>
            <w:noProof/>
            <w:lang w:eastAsia="zh-CN"/>
          </w:rPr>
          <w:delText xml:space="preserve"> Service</w:delText>
        </w:r>
        <w:r w:rsidDel="006C77BA">
          <w:rPr>
            <w:noProof/>
          </w:rPr>
          <w:tab/>
          <w:delText>32</w:delText>
        </w:r>
      </w:del>
    </w:p>
    <w:p w14:paraId="645D7499" w14:textId="28E45636" w:rsidR="00BC2952" w:rsidDel="006C77BA" w:rsidRDefault="00BC2952">
      <w:pPr>
        <w:pStyle w:val="TOC3"/>
        <w:rPr>
          <w:del w:id="2128" w:author="Rapporteur [AEM, Huawei]" w:date="2025-05-26T20:49:00Z"/>
          <w:rFonts w:asciiTheme="minorHAnsi" w:eastAsiaTheme="minorEastAsia" w:hAnsiTheme="minorHAnsi" w:cstheme="minorBidi"/>
          <w:noProof/>
          <w:kern w:val="2"/>
          <w:sz w:val="24"/>
          <w:szCs w:val="24"/>
          <w:lang w:eastAsia="ko-KR"/>
          <w14:ligatures w14:val="standardContextual"/>
        </w:rPr>
      </w:pPr>
      <w:del w:id="2129" w:author="Rapporteur [AEM, Huawei]" w:date="2025-05-26T20:49:00Z">
        <w:r w:rsidDel="006C77BA">
          <w:rPr>
            <w:noProof/>
          </w:rPr>
          <w:delText>5.4.1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Description</w:delText>
        </w:r>
        <w:r w:rsidDel="006C77BA">
          <w:rPr>
            <w:noProof/>
          </w:rPr>
          <w:tab/>
          <w:delText>32</w:delText>
        </w:r>
      </w:del>
    </w:p>
    <w:p w14:paraId="704EF60F" w14:textId="7296E425" w:rsidR="00BC2952" w:rsidDel="006C77BA" w:rsidRDefault="00BC2952">
      <w:pPr>
        <w:pStyle w:val="TOC3"/>
        <w:rPr>
          <w:del w:id="2130" w:author="Rapporteur [AEM, Huawei]" w:date="2025-05-26T20:49:00Z"/>
          <w:rFonts w:asciiTheme="minorHAnsi" w:eastAsiaTheme="minorEastAsia" w:hAnsiTheme="minorHAnsi" w:cstheme="minorBidi"/>
          <w:noProof/>
          <w:kern w:val="2"/>
          <w:sz w:val="24"/>
          <w:szCs w:val="24"/>
          <w:lang w:eastAsia="ko-KR"/>
          <w14:ligatures w14:val="standardContextual"/>
        </w:rPr>
      </w:pPr>
      <w:del w:id="2131" w:author="Rapporteur [AEM, Huawei]" w:date="2025-05-26T20:49:00Z">
        <w:r w:rsidDel="006C77BA">
          <w:rPr>
            <w:noProof/>
          </w:rPr>
          <w:delText>5.4.2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Operations</w:delText>
        </w:r>
        <w:r w:rsidDel="006C77BA">
          <w:rPr>
            <w:noProof/>
          </w:rPr>
          <w:tab/>
          <w:delText>32</w:delText>
        </w:r>
      </w:del>
    </w:p>
    <w:p w14:paraId="20428D8B" w14:textId="3D16E4CE" w:rsidR="00BC2952" w:rsidDel="006C77BA" w:rsidRDefault="00BC2952">
      <w:pPr>
        <w:pStyle w:val="TOC4"/>
        <w:rPr>
          <w:del w:id="2132" w:author="Rapporteur [AEM, Huawei]" w:date="2025-05-26T20:49:00Z"/>
          <w:rFonts w:asciiTheme="minorHAnsi" w:eastAsiaTheme="minorEastAsia" w:hAnsiTheme="minorHAnsi" w:cstheme="minorBidi"/>
          <w:noProof/>
          <w:kern w:val="2"/>
          <w:sz w:val="24"/>
          <w:szCs w:val="24"/>
          <w:lang w:eastAsia="ko-KR"/>
          <w14:ligatures w14:val="standardContextual"/>
        </w:rPr>
      </w:pPr>
      <w:del w:id="2133" w:author="Rapporteur [AEM, Huawei]" w:date="2025-05-26T20:49:00Z">
        <w:r w:rsidDel="006C77BA">
          <w:rPr>
            <w:noProof/>
          </w:rPr>
          <w:delText>5.4.2.1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32</w:delText>
        </w:r>
      </w:del>
    </w:p>
    <w:p w14:paraId="343CDD25" w14:textId="272436FC" w:rsidR="00BC2952" w:rsidDel="006C77BA" w:rsidRDefault="00BC2952">
      <w:pPr>
        <w:pStyle w:val="TOC4"/>
        <w:rPr>
          <w:del w:id="2134" w:author="Rapporteur [AEM, Huawei]" w:date="2025-05-26T20:49:00Z"/>
          <w:rFonts w:asciiTheme="minorHAnsi" w:eastAsiaTheme="minorEastAsia" w:hAnsiTheme="minorHAnsi" w:cstheme="minorBidi"/>
          <w:noProof/>
          <w:kern w:val="2"/>
          <w:sz w:val="24"/>
          <w:szCs w:val="24"/>
          <w:lang w:eastAsia="ko-KR"/>
          <w14:ligatures w14:val="standardContextual"/>
        </w:rPr>
      </w:pPr>
      <w:del w:id="2135" w:author="Rapporteur [AEM, Huawei]" w:date="2025-05-26T20:49:00Z">
        <w:r w:rsidDel="006C77BA">
          <w:rPr>
            <w:noProof/>
          </w:rPr>
          <w:delText>5.4.2.2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w:delText>
        </w:r>
        <w:r w:rsidDel="006C77BA">
          <w:rPr>
            <w:noProof/>
            <w:lang w:eastAsia="zh-CN"/>
          </w:rPr>
          <w:delText>DDContext_Push</w:delText>
        </w:r>
        <w:r w:rsidDel="006C77BA">
          <w:rPr>
            <w:noProof/>
          </w:rPr>
          <w:tab/>
          <w:delText>32</w:delText>
        </w:r>
      </w:del>
    </w:p>
    <w:p w14:paraId="1DFCB181" w14:textId="2BC397F0" w:rsidR="00BC2952" w:rsidDel="006C77BA" w:rsidRDefault="00BC2952">
      <w:pPr>
        <w:pStyle w:val="TOC5"/>
        <w:rPr>
          <w:del w:id="2136" w:author="Rapporteur [AEM, Huawei]" w:date="2025-05-26T20:49:00Z"/>
          <w:rFonts w:asciiTheme="minorHAnsi" w:eastAsiaTheme="minorEastAsia" w:hAnsiTheme="minorHAnsi" w:cstheme="minorBidi"/>
          <w:noProof/>
          <w:kern w:val="2"/>
          <w:sz w:val="24"/>
          <w:szCs w:val="24"/>
          <w:lang w:eastAsia="ko-KR"/>
          <w14:ligatures w14:val="standardContextual"/>
        </w:rPr>
      </w:pPr>
      <w:del w:id="2137" w:author="Rapporteur [AEM, Huawei]" w:date="2025-05-26T20:49:00Z">
        <w:r w:rsidDel="006C77BA">
          <w:rPr>
            <w:noProof/>
          </w:rPr>
          <w:delText>5.4.2.2.1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32</w:delText>
        </w:r>
      </w:del>
    </w:p>
    <w:p w14:paraId="02326C45" w14:textId="31CE71B3" w:rsidR="00BC2952" w:rsidDel="006C77BA" w:rsidRDefault="00BC2952">
      <w:pPr>
        <w:pStyle w:val="TOC5"/>
        <w:rPr>
          <w:del w:id="2138" w:author="Rapporteur [AEM, Huawei]" w:date="2025-05-26T20:49:00Z"/>
          <w:rFonts w:asciiTheme="minorHAnsi" w:eastAsiaTheme="minorEastAsia" w:hAnsiTheme="minorHAnsi" w:cstheme="minorBidi"/>
          <w:noProof/>
          <w:kern w:val="2"/>
          <w:sz w:val="24"/>
          <w:szCs w:val="24"/>
          <w:lang w:eastAsia="ko-KR"/>
          <w14:ligatures w14:val="standardContextual"/>
        </w:rPr>
      </w:pPr>
      <w:del w:id="2139" w:author="Rapporteur [AEM, Huawei]" w:date="2025-05-26T20:49:00Z">
        <w:r w:rsidDel="006C77BA">
          <w:rPr>
            <w:noProof/>
          </w:rPr>
          <w:delText>5.4.2.2.2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DD Context Push</w:delText>
        </w:r>
        <w:r w:rsidDel="006C77BA">
          <w:rPr>
            <w:noProof/>
          </w:rPr>
          <w:tab/>
          <w:delText>32</w:delText>
        </w:r>
      </w:del>
    </w:p>
    <w:p w14:paraId="637054B4" w14:textId="2125FABF" w:rsidR="00BC2952" w:rsidDel="006C77BA" w:rsidRDefault="00BC2952">
      <w:pPr>
        <w:pStyle w:val="TOC4"/>
        <w:rPr>
          <w:del w:id="2140" w:author="Rapporteur [AEM, Huawei]" w:date="2025-05-26T20:49:00Z"/>
          <w:rFonts w:asciiTheme="minorHAnsi" w:eastAsiaTheme="minorEastAsia" w:hAnsiTheme="minorHAnsi" w:cstheme="minorBidi"/>
          <w:noProof/>
          <w:kern w:val="2"/>
          <w:sz w:val="24"/>
          <w:szCs w:val="24"/>
          <w:lang w:eastAsia="ko-KR"/>
          <w14:ligatures w14:val="standardContextual"/>
        </w:rPr>
      </w:pPr>
      <w:del w:id="2141" w:author="Rapporteur [AEM, Huawei]" w:date="2025-05-26T20:49:00Z">
        <w:r w:rsidDel="006C77BA">
          <w:rPr>
            <w:noProof/>
          </w:rPr>
          <w:delText>5.4.2.3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w:delText>
        </w:r>
        <w:r w:rsidDel="006C77BA">
          <w:rPr>
            <w:noProof/>
            <w:lang w:eastAsia="zh-CN"/>
          </w:rPr>
          <w:delText>DDContext_Pull</w:delText>
        </w:r>
        <w:r w:rsidDel="006C77BA">
          <w:rPr>
            <w:noProof/>
          </w:rPr>
          <w:tab/>
          <w:delText>33</w:delText>
        </w:r>
      </w:del>
    </w:p>
    <w:p w14:paraId="676E5BBA" w14:textId="2389FFD4" w:rsidR="00BC2952" w:rsidDel="006C77BA" w:rsidRDefault="00BC2952">
      <w:pPr>
        <w:pStyle w:val="TOC5"/>
        <w:rPr>
          <w:del w:id="2142" w:author="Rapporteur [AEM, Huawei]" w:date="2025-05-26T20:49:00Z"/>
          <w:rFonts w:asciiTheme="minorHAnsi" w:eastAsiaTheme="minorEastAsia" w:hAnsiTheme="minorHAnsi" w:cstheme="minorBidi"/>
          <w:noProof/>
          <w:kern w:val="2"/>
          <w:sz w:val="24"/>
          <w:szCs w:val="24"/>
          <w:lang w:eastAsia="ko-KR"/>
          <w14:ligatures w14:val="standardContextual"/>
        </w:rPr>
      </w:pPr>
      <w:del w:id="2143" w:author="Rapporteur [AEM, Huawei]" w:date="2025-05-26T20:49:00Z">
        <w:r w:rsidDel="006C77BA">
          <w:rPr>
            <w:noProof/>
          </w:rPr>
          <w:delText>5.4.2.3.1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33</w:delText>
        </w:r>
      </w:del>
    </w:p>
    <w:p w14:paraId="0FC1D35A" w14:textId="1612A43D" w:rsidR="00BC2952" w:rsidDel="006C77BA" w:rsidRDefault="00BC2952">
      <w:pPr>
        <w:pStyle w:val="TOC5"/>
        <w:rPr>
          <w:del w:id="2144" w:author="Rapporteur [AEM, Huawei]" w:date="2025-05-26T20:49:00Z"/>
          <w:rFonts w:asciiTheme="minorHAnsi" w:eastAsiaTheme="minorEastAsia" w:hAnsiTheme="minorHAnsi" w:cstheme="minorBidi"/>
          <w:noProof/>
          <w:kern w:val="2"/>
          <w:sz w:val="24"/>
          <w:szCs w:val="24"/>
          <w:lang w:eastAsia="ko-KR"/>
          <w14:ligatures w14:val="standardContextual"/>
        </w:rPr>
      </w:pPr>
      <w:del w:id="2145" w:author="Rapporteur [AEM, Huawei]" w:date="2025-05-26T20:49:00Z">
        <w:r w:rsidDel="006C77BA">
          <w:rPr>
            <w:noProof/>
          </w:rPr>
          <w:delText>5.4.2.3.2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DD Context Pull</w:delText>
        </w:r>
        <w:r w:rsidDel="006C77BA">
          <w:rPr>
            <w:noProof/>
          </w:rPr>
          <w:tab/>
          <w:delText>33</w:delText>
        </w:r>
      </w:del>
    </w:p>
    <w:p w14:paraId="19D5E2F0" w14:textId="54AB3725" w:rsidR="00BC2952" w:rsidDel="006C77BA" w:rsidRDefault="00BC2952">
      <w:pPr>
        <w:pStyle w:val="TOC4"/>
        <w:rPr>
          <w:del w:id="2146" w:author="Rapporteur [AEM, Huawei]" w:date="2025-05-26T20:49:00Z"/>
          <w:rFonts w:asciiTheme="minorHAnsi" w:eastAsiaTheme="minorEastAsia" w:hAnsiTheme="minorHAnsi" w:cstheme="minorBidi"/>
          <w:noProof/>
          <w:kern w:val="2"/>
          <w:sz w:val="24"/>
          <w:szCs w:val="24"/>
          <w:lang w:eastAsia="ko-KR"/>
          <w14:ligatures w14:val="standardContextual"/>
        </w:rPr>
      </w:pPr>
      <w:del w:id="2147" w:author="Rapporteur [AEM, Huawei]" w:date="2025-05-26T20:49:00Z">
        <w:r w:rsidDel="006C77BA">
          <w:rPr>
            <w:noProof/>
          </w:rPr>
          <w:delText>5.4.2.4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w:delText>
        </w:r>
        <w:r w:rsidDel="006C77BA">
          <w:rPr>
            <w:noProof/>
            <w:lang w:eastAsia="zh-CN"/>
          </w:rPr>
          <w:delText>DDContext_</w:delText>
        </w:r>
        <w:r w:rsidDel="006C77BA">
          <w:rPr>
            <w:noProof/>
          </w:rPr>
          <w:delText>InformACREvent</w:delText>
        </w:r>
        <w:r w:rsidDel="006C77BA">
          <w:rPr>
            <w:noProof/>
          </w:rPr>
          <w:tab/>
          <w:delText>34</w:delText>
        </w:r>
      </w:del>
    </w:p>
    <w:p w14:paraId="3D6FD05A" w14:textId="596FD22E" w:rsidR="00BC2952" w:rsidDel="006C77BA" w:rsidRDefault="00BC2952">
      <w:pPr>
        <w:pStyle w:val="TOC5"/>
        <w:rPr>
          <w:del w:id="2148" w:author="Rapporteur [AEM, Huawei]" w:date="2025-05-26T20:49:00Z"/>
          <w:rFonts w:asciiTheme="minorHAnsi" w:eastAsiaTheme="minorEastAsia" w:hAnsiTheme="minorHAnsi" w:cstheme="minorBidi"/>
          <w:noProof/>
          <w:kern w:val="2"/>
          <w:sz w:val="24"/>
          <w:szCs w:val="24"/>
          <w:lang w:eastAsia="ko-KR"/>
          <w14:ligatures w14:val="standardContextual"/>
        </w:rPr>
      </w:pPr>
      <w:del w:id="2149" w:author="Rapporteur [AEM, Huawei]" w:date="2025-05-26T20:49:00Z">
        <w:r w:rsidDel="006C77BA">
          <w:rPr>
            <w:noProof/>
          </w:rPr>
          <w:delText>5.4.2.4.1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34</w:delText>
        </w:r>
      </w:del>
    </w:p>
    <w:p w14:paraId="0598EB42" w14:textId="0BC156DA" w:rsidR="00BC2952" w:rsidDel="006C77BA" w:rsidRDefault="00BC2952">
      <w:pPr>
        <w:pStyle w:val="TOC5"/>
        <w:rPr>
          <w:del w:id="2150" w:author="Rapporteur [AEM, Huawei]" w:date="2025-05-26T20:49:00Z"/>
          <w:rFonts w:asciiTheme="minorHAnsi" w:eastAsiaTheme="minorEastAsia" w:hAnsiTheme="minorHAnsi" w:cstheme="minorBidi"/>
          <w:noProof/>
          <w:kern w:val="2"/>
          <w:sz w:val="24"/>
          <w:szCs w:val="24"/>
          <w:lang w:eastAsia="ko-KR"/>
          <w14:ligatures w14:val="standardContextual"/>
        </w:rPr>
      </w:pPr>
      <w:del w:id="2151" w:author="Rapporteur [AEM, Huawei]" w:date="2025-05-26T20:49:00Z">
        <w:r w:rsidDel="006C77BA">
          <w:rPr>
            <w:noProof/>
          </w:rPr>
          <w:delText>5.4.2.4.2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Inform ACR Events Request</w:delText>
        </w:r>
        <w:r w:rsidDel="006C77BA">
          <w:rPr>
            <w:noProof/>
          </w:rPr>
          <w:tab/>
          <w:delText>34</w:delText>
        </w:r>
      </w:del>
    </w:p>
    <w:p w14:paraId="5685FF4B" w14:textId="5BBB787A" w:rsidR="00BC2952" w:rsidDel="006C77BA" w:rsidRDefault="00BC2952">
      <w:pPr>
        <w:pStyle w:val="TOC4"/>
        <w:rPr>
          <w:del w:id="2152" w:author="Rapporteur [AEM, Huawei]" w:date="2025-05-26T20:49:00Z"/>
          <w:rFonts w:asciiTheme="minorHAnsi" w:eastAsiaTheme="minorEastAsia" w:hAnsiTheme="minorHAnsi" w:cstheme="minorBidi"/>
          <w:noProof/>
          <w:kern w:val="2"/>
          <w:sz w:val="24"/>
          <w:szCs w:val="24"/>
          <w:lang w:eastAsia="ko-KR"/>
          <w14:ligatures w14:val="standardContextual"/>
        </w:rPr>
      </w:pPr>
      <w:del w:id="2153" w:author="Rapporteur [AEM, Huawei]" w:date="2025-05-26T20:49:00Z">
        <w:r w:rsidDel="006C77BA">
          <w:rPr>
            <w:noProof/>
          </w:rPr>
          <w:delText>5.4.2.5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SDD_DDContext_Notify</w:delText>
        </w:r>
        <w:r w:rsidDel="006C77BA">
          <w:rPr>
            <w:noProof/>
          </w:rPr>
          <w:tab/>
          <w:delText>34</w:delText>
        </w:r>
      </w:del>
    </w:p>
    <w:p w14:paraId="6D9FC28D" w14:textId="7D5EBDB7" w:rsidR="00BC2952" w:rsidDel="006C77BA" w:rsidRDefault="00BC2952">
      <w:pPr>
        <w:pStyle w:val="TOC5"/>
        <w:rPr>
          <w:del w:id="2154" w:author="Rapporteur [AEM, Huawei]" w:date="2025-05-26T20:49:00Z"/>
          <w:rFonts w:asciiTheme="minorHAnsi" w:eastAsiaTheme="minorEastAsia" w:hAnsiTheme="minorHAnsi" w:cstheme="minorBidi"/>
          <w:noProof/>
          <w:kern w:val="2"/>
          <w:sz w:val="24"/>
          <w:szCs w:val="24"/>
          <w:lang w:eastAsia="ko-KR"/>
          <w14:ligatures w14:val="standardContextual"/>
        </w:rPr>
      </w:pPr>
      <w:del w:id="2155" w:author="Rapporteur [AEM, Huawei]" w:date="2025-05-26T20:49:00Z">
        <w:r w:rsidDel="006C77BA">
          <w:rPr>
            <w:noProof/>
          </w:rPr>
          <w:delText>5.4.2.5.1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34</w:delText>
        </w:r>
      </w:del>
    </w:p>
    <w:p w14:paraId="24F7810D" w14:textId="2A9D5DCE" w:rsidR="00BC2952" w:rsidDel="006C77BA" w:rsidRDefault="00BC2952">
      <w:pPr>
        <w:pStyle w:val="TOC5"/>
        <w:rPr>
          <w:del w:id="2156" w:author="Rapporteur [AEM, Huawei]" w:date="2025-05-26T20:49:00Z"/>
          <w:rFonts w:asciiTheme="minorHAnsi" w:eastAsiaTheme="minorEastAsia" w:hAnsiTheme="minorHAnsi" w:cstheme="minorBidi"/>
          <w:noProof/>
          <w:kern w:val="2"/>
          <w:sz w:val="24"/>
          <w:szCs w:val="24"/>
          <w:lang w:eastAsia="ko-KR"/>
          <w14:ligatures w14:val="standardContextual"/>
        </w:rPr>
      </w:pPr>
      <w:del w:id="2157" w:author="Rapporteur [AEM, Huawei]" w:date="2025-05-26T20:49:00Z">
        <w:r w:rsidDel="006C77BA">
          <w:rPr>
            <w:noProof/>
          </w:rPr>
          <w:delText>5.4.2.5.2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ACR Event </w:delText>
        </w:r>
        <w:r w:rsidDel="006C77BA">
          <w:rPr>
            <w:noProof/>
          </w:rPr>
          <w:delText>Notification</w:delText>
        </w:r>
        <w:r w:rsidDel="006C77BA">
          <w:rPr>
            <w:noProof/>
          </w:rPr>
          <w:tab/>
          <w:delText>34</w:delText>
        </w:r>
      </w:del>
    </w:p>
    <w:p w14:paraId="461EA3DE" w14:textId="7032794B" w:rsidR="00BC2952" w:rsidDel="006C77BA" w:rsidRDefault="00BC2952">
      <w:pPr>
        <w:pStyle w:val="TOC2"/>
        <w:rPr>
          <w:del w:id="2158" w:author="Rapporteur [AEM, Huawei]" w:date="2025-05-26T20:49:00Z"/>
          <w:rFonts w:asciiTheme="minorHAnsi" w:eastAsiaTheme="minorEastAsia" w:hAnsiTheme="minorHAnsi" w:cstheme="minorBidi"/>
          <w:noProof/>
          <w:kern w:val="2"/>
          <w:sz w:val="24"/>
          <w:szCs w:val="24"/>
          <w:lang w:eastAsia="ko-KR"/>
          <w14:ligatures w14:val="standardContextual"/>
        </w:rPr>
      </w:pPr>
      <w:del w:id="2159" w:author="Rapporteur [AEM, Huawei]" w:date="2025-05-26T20:49:00Z">
        <w:r w:rsidDel="006C77BA">
          <w:rPr>
            <w:noProof/>
          </w:rPr>
          <w:delText>5.5</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SDD_TransmissionQualityMeasurement</w:delText>
        </w:r>
        <w:r w:rsidDel="006C77BA">
          <w:rPr>
            <w:noProof/>
          </w:rPr>
          <w:tab/>
          <w:delText>36</w:delText>
        </w:r>
      </w:del>
    </w:p>
    <w:p w14:paraId="208154D1" w14:textId="00FBD943" w:rsidR="00BC2952" w:rsidDel="006C77BA" w:rsidRDefault="00BC2952">
      <w:pPr>
        <w:pStyle w:val="TOC3"/>
        <w:rPr>
          <w:del w:id="2160" w:author="Rapporteur [AEM, Huawei]" w:date="2025-05-26T20:49:00Z"/>
          <w:rFonts w:asciiTheme="minorHAnsi" w:eastAsiaTheme="minorEastAsia" w:hAnsiTheme="minorHAnsi" w:cstheme="minorBidi"/>
          <w:noProof/>
          <w:kern w:val="2"/>
          <w:sz w:val="24"/>
          <w:szCs w:val="24"/>
          <w:lang w:eastAsia="ko-KR"/>
          <w14:ligatures w14:val="standardContextual"/>
        </w:rPr>
      </w:pPr>
      <w:del w:id="2161" w:author="Rapporteur [AEM, Huawei]" w:date="2025-05-26T20:49:00Z">
        <w:r w:rsidDel="006C77BA">
          <w:rPr>
            <w:noProof/>
          </w:rPr>
          <w:delText>5.5.1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Description</w:delText>
        </w:r>
        <w:r w:rsidDel="006C77BA">
          <w:rPr>
            <w:noProof/>
          </w:rPr>
          <w:tab/>
          <w:delText>36</w:delText>
        </w:r>
      </w:del>
    </w:p>
    <w:p w14:paraId="1C9F8F40" w14:textId="4945DA6B" w:rsidR="00BC2952" w:rsidDel="006C77BA" w:rsidRDefault="00BC2952">
      <w:pPr>
        <w:pStyle w:val="TOC3"/>
        <w:rPr>
          <w:del w:id="2162" w:author="Rapporteur [AEM, Huawei]" w:date="2025-05-26T20:49:00Z"/>
          <w:rFonts w:asciiTheme="minorHAnsi" w:eastAsiaTheme="minorEastAsia" w:hAnsiTheme="minorHAnsi" w:cstheme="minorBidi"/>
          <w:noProof/>
          <w:kern w:val="2"/>
          <w:sz w:val="24"/>
          <w:szCs w:val="24"/>
          <w:lang w:eastAsia="ko-KR"/>
          <w14:ligatures w14:val="standardContextual"/>
        </w:rPr>
      </w:pPr>
      <w:del w:id="2163" w:author="Rapporteur [AEM, Huawei]" w:date="2025-05-26T20:49:00Z">
        <w:r w:rsidDel="006C77BA">
          <w:rPr>
            <w:noProof/>
          </w:rPr>
          <w:delText>5.5.2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Operations</w:delText>
        </w:r>
        <w:r w:rsidDel="006C77BA">
          <w:rPr>
            <w:noProof/>
          </w:rPr>
          <w:tab/>
          <w:delText>36</w:delText>
        </w:r>
      </w:del>
    </w:p>
    <w:p w14:paraId="30473C01" w14:textId="2542FB9B" w:rsidR="00BC2952" w:rsidDel="006C77BA" w:rsidRDefault="00BC2952">
      <w:pPr>
        <w:pStyle w:val="TOC4"/>
        <w:rPr>
          <w:del w:id="2164" w:author="Rapporteur [AEM, Huawei]" w:date="2025-05-26T20:49:00Z"/>
          <w:rFonts w:asciiTheme="minorHAnsi" w:eastAsiaTheme="minorEastAsia" w:hAnsiTheme="minorHAnsi" w:cstheme="minorBidi"/>
          <w:noProof/>
          <w:kern w:val="2"/>
          <w:sz w:val="24"/>
          <w:szCs w:val="24"/>
          <w:lang w:eastAsia="ko-KR"/>
          <w14:ligatures w14:val="standardContextual"/>
        </w:rPr>
      </w:pPr>
      <w:del w:id="2165" w:author="Rapporteur [AEM, Huawei]" w:date="2025-05-26T20:49:00Z">
        <w:r w:rsidDel="006C77BA">
          <w:rPr>
            <w:noProof/>
          </w:rPr>
          <w:delText>5.5.2.1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36</w:delText>
        </w:r>
      </w:del>
    </w:p>
    <w:p w14:paraId="37D5BD38" w14:textId="317DE3E5" w:rsidR="00BC2952" w:rsidDel="006C77BA" w:rsidRDefault="00BC2952">
      <w:pPr>
        <w:pStyle w:val="TOC4"/>
        <w:rPr>
          <w:del w:id="2166" w:author="Rapporteur [AEM, Huawei]" w:date="2025-05-26T20:49:00Z"/>
          <w:rFonts w:asciiTheme="minorHAnsi" w:eastAsiaTheme="minorEastAsia" w:hAnsiTheme="minorHAnsi" w:cstheme="minorBidi"/>
          <w:noProof/>
          <w:kern w:val="2"/>
          <w:sz w:val="24"/>
          <w:szCs w:val="24"/>
          <w:lang w:eastAsia="ko-KR"/>
          <w14:ligatures w14:val="standardContextual"/>
        </w:rPr>
      </w:pPr>
      <w:del w:id="2167" w:author="Rapporteur [AEM, Huawei]" w:date="2025-05-26T20:49:00Z">
        <w:r w:rsidDel="006C77BA">
          <w:rPr>
            <w:noProof/>
          </w:rPr>
          <w:delText>5.5.2.2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SDD_TransmissionQualityMeasurement</w:delText>
        </w:r>
        <w:r w:rsidDel="006C77BA">
          <w:rPr>
            <w:noProof/>
          </w:rPr>
          <w:delText>_Subscribe</w:delText>
        </w:r>
        <w:r w:rsidDel="006C77BA">
          <w:rPr>
            <w:noProof/>
          </w:rPr>
          <w:tab/>
          <w:delText>36</w:delText>
        </w:r>
      </w:del>
    </w:p>
    <w:p w14:paraId="1DC8D26E" w14:textId="7AD328A3" w:rsidR="00BC2952" w:rsidDel="006C77BA" w:rsidRDefault="00BC2952">
      <w:pPr>
        <w:pStyle w:val="TOC5"/>
        <w:rPr>
          <w:del w:id="2168" w:author="Rapporteur [AEM, Huawei]" w:date="2025-05-26T20:49:00Z"/>
          <w:rFonts w:asciiTheme="minorHAnsi" w:eastAsiaTheme="minorEastAsia" w:hAnsiTheme="minorHAnsi" w:cstheme="minorBidi"/>
          <w:noProof/>
          <w:kern w:val="2"/>
          <w:sz w:val="24"/>
          <w:szCs w:val="24"/>
          <w:lang w:eastAsia="ko-KR"/>
          <w14:ligatures w14:val="standardContextual"/>
        </w:rPr>
      </w:pPr>
      <w:del w:id="2169" w:author="Rapporteur [AEM, Huawei]" w:date="2025-05-26T20:49:00Z">
        <w:r w:rsidDel="006C77BA">
          <w:rPr>
            <w:noProof/>
          </w:rPr>
          <w:delText>5.5.2.2.1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36</w:delText>
        </w:r>
      </w:del>
    </w:p>
    <w:p w14:paraId="3C3D8B92" w14:textId="0D3B98AC" w:rsidR="00BC2952" w:rsidDel="006C77BA" w:rsidRDefault="00BC2952">
      <w:pPr>
        <w:pStyle w:val="TOC5"/>
        <w:rPr>
          <w:del w:id="2170" w:author="Rapporteur [AEM, Huawei]" w:date="2025-05-26T20:49:00Z"/>
          <w:rFonts w:asciiTheme="minorHAnsi" w:eastAsiaTheme="minorEastAsia" w:hAnsiTheme="minorHAnsi" w:cstheme="minorBidi"/>
          <w:noProof/>
          <w:kern w:val="2"/>
          <w:sz w:val="24"/>
          <w:szCs w:val="24"/>
          <w:lang w:eastAsia="ko-KR"/>
          <w14:ligatures w14:val="standardContextual"/>
        </w:rPr>
      </w:pPr>
      <w:del w:id="2171" w:author="Rapporteur [AEM, Huawei]" w:date="2025-05-26T20:49:00Z">
        <w:r w:rsidDel="006C77BA">
          <w:rPr>
            <w:noProof/>
          </w:rPr>
          <w:delText>5.5.2.2.2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Transmission Quality Measurement Subscription Creation</w:delText>
        </w:r>
        <w:r w:rsidDel="006C77BA">
          <w:rPr>
            <w:noProof/>
          </w:rPr>
          <w:tab/>
          <w:delText>36</w:delText>
        </w:r>
      </w:del>
    </w:p>
    <w:p w14:paraId="20203011" w14:textId="3CCD40D1" w:rsidR="00BC2952" w:rsidDel="006C77BA" w:rsidRDefault="00BC2952">
      <w:pPr>
        <w:pStyle w:val="TOC4"/>
        <w:rPr>
          <w:del w:id="2172" w:author="Rapporteur [AEM, Huawei]" w:date="2025-05-26T20:49:00Z"/>
          <w:rFonts w:asciiTheme="minorHAnsi" w:eastAsiaTheme="minorEastAsia" w:hAnsiTheme="minorHAnsi" w:cstheme="minorBidi"/>
          <w:noProof/>
          <w:kern w:val="2"/>
          <w:sz w:val="24"/>
          <w:szCs w:val="24"/>
          <w:lang w:eastAsia="ko-KR"/>
          <w14:ligatures w14:val="standardContextual"/>
        </w:rPr>
      </w:pPr>
      <w:del w:id="2173" w:author="Rapporteur [AEM, Huawei]" w:date="2025-05-26T20:49:00Z">
        <w:r w:rsidDel="006C77BA">
          <w:rPr>
            <w:noProof/>
          </w:rPr>
          <w:delText>5.5.2.3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SDD_TransmissionQualityMeasurement</w:delText>
        </w:r>
        <w:r w:rsidDel="006C77BA">
          <w:rPr>
            <w:noProof/>
          </w:rPr>
          <w:delText>_Update</w:delText>
        </w:r>
        <w:r w:rsidDel="006C77BA">
          <w:rPr>
            <w:noProof/>
          </w:rPr>
          <w:tab/>
          <w:delText>37</w:delText>
        </w:r>
      </w:del>
    </w:p>
    <w:p w14:paraId="0DE0AF5B" w14:textId="58BE4C17" w:rsidR="00BC2952" w:rsidDel="006C77BA" w:rsidRDefault="00BC2952">
      <w:pPr>
        <w:pStyle w:val="TOC5"/>
        <w:rPr>
          <w:del w:id="2174" w:author="Rapporteur [AEM, Huawei]" w:date="2025-05-26T20:49:00Z"/>
          <w:rFonts w:asciiTheme="minorHAnsi" w:eastAsiaTheme="minorEastAsia" w:hAnsiTheme="minorHAnsi" w:cstheme="minorBidi"/>
          <w:noProof/>
          <w:kern w:val="2"/>
          <w:sz w:val="24"/>
          <w:szCs w:val="24"/>
          <w:lang w:eastAsia="ko-KR"/>
          <w14:ligatures w14:val="standardContextual"/>
        </w:rPr>
      </w:pPr>
      <w:del w:id="2175" w:author="Rapporteur [AEM, Huawei]" w:date="2025-05-26T20:49:00Z">
        <w:r w:rsidDel="006C77BA">
          <w:rPr>
            <w:noProof/>
          </w:rPr>
          <w:delText>5.5.2.3.1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37</w:delText>
        </w:r>
      </w:del>
    </w:p>
    <w:p w14:paraId="7FB3EBDB" w14:textId="42D717CC" w:rsidR="00BC2952" w:rsidDel="006C77BA" w:rsidRDefault="00BC2952">
      <w:pPr>
        <w:pStyle w:val="TOC5"/>
        <w:rPr>
          <w:del w:id="2176" w:author="Rapporteur [AEM, Huawei]" w:date="2025-05-26T20:49:00Z"/>
          <w:rFonts w:asciiTheme="minorHAnsi" w:eastAsiaTheme="minorEastAsia" w:hAnsiTheme="minorHAnsi" w:cstheme="minorBidi"/>
          <w:noProof/>
          <w:kern w:val="2"/>
          <w:sz w:val="24"/>
          <w:szCs w:val="24"/>
          <w:lang w:eastAsia="ko-KR"/>
          <w14:ligatures w14:val="standardContextual"/>
        </w:rPr>
      </w:pPr>
      <w:del w:id="2177" w:author="Rapporteur [AEM, Huawei]" w:date="2025-05-26T20:49:00Z">
        <w:r w:rsidDel="006C77BA">
          <w:rPr>
            <w:noProof/>
          </w:rPr>
          <w:delText>5.5.2.3.2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Transmission Quality Measurement Subscription Update</w:delText>
        </w:r>
        <w:r w:rsidDel="006C77BA">
          <w:rPr>
            <w:noProof/>
          </w:rPr>
          <w:tab/>
          <w:delText>37</w:delText>
        </w:r>
      </w:del>
    </w:p>
    <w:p w14:paraId="346C1A6F" w14:textId="5B12E347" w:rsidR="00BC2952" w:rsidDel="006C77BA" w:rsidRDefault="00BC2952">
      <w:pPr>
        <w:pStyle w:val="TOC4"/>
        <w:rPr>
          <w:del w:id="2178" w:author="Rapporteur [AEM, Huawei]" w:date="2025-05-26T20:49:00Z"/>
          <w:rFonts w:asciiTheme="minorHAnsi" w:eastAsiaTheme="minorEastAsia" w:hAnsiTheme="minorHAnsi" w:cstheme="minorBidi"/>
          <w:noProof/>
          <w:kern w:val="2"/>
          <w:sz w:val="24"/>
          <w:szCs w:val="24"/>
          <w:lang w:eastAsia="ko-KR"/>
          <w14:ligatures w14:val="standardContextual"/>
        </w:rPr>
      </w:pPr>
      <w:del w:id="2179" w:author="Rapporteur [AEM, Huawei]" w:date="2025-05-26T20:49:00Z">
        <w:r w:rsidDel="006C77BA">
          <w:rPr>
            <w:noProof/>
          </w:rPr>
          <w:delText>5.5.2.4</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SDD_TransmissionQualityMeasurement</w:delText>
        </w:r>
        <w:r w:rsidDel="006C77BA">
          <w:rPr>
            <w:noProof/>
          </w:rPr>
          <w:delText>_Unsubscribe</w:delText>
        </w:r>
        <w:r w:rsidDel="006C77BA">
          <w:rPr>
            <w:noProof/>
          </w:rPr>
          <w:tab/>
          <w:delText>38</w:delText>
        </w:r>
      </w:del>
    </w:p>
    <w:p w14:paraId="323EE120" w14:textId="1C4B6071" w:rsidR="00BC2952" w:rsidDel="006C77BA" w:rsidRDefault="00BC2952">
      <w:pPr>
        <w:pStyle w:val="TOC5"/>
        <w:rPr>
          <w:del w:id="2180" w:author="Rapporteur [AEM, Huawei]" w:date="2025-05-26T20:49:00Z"/>
          <w:rFonts w:asciiTheme="minorHAnsi" w:eastAsiaTheme="minorEastAsia" w:hAnsiTheme="minorHAnsi" w:cstheme="minorBidi"/>
          <w:noProof/>
          <w:kern w:val="2"/>
          <w:sz w:val="24"/>
          <w:szCs w:val="24"/>
          <w:lang w:eastAsia="ko-KR"/>
          <w14:ligatures w14:val="standardContextual"/>
        </w:rPr>
      </w:pPr>
      <w:del w:id="2181" w:author="Rapporteur [AEM, Huawei]" w:date="2025-05-26T20:49:00Z">
        <w:r w:rsidDel="006C77BA">
          <w:rPr>
            <w:noProof/>
          </w:rPr>
          <w:delText>5.5.2.4.1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38</w:delText>
        </w:r>
      </w:del>
    </w:p>
    <w:p w14:paraId="314F696F" w14:textId="24A6CE34" w:rsidR="00BC2952" w:rsidDel="006C77BA" w:rsidRDefault="00BC2952">
      <w:pPr>
        <w:pStyle w:val="TOC5"/>
        <w:rPr>
          <w:del w:id="2182" w:author="Rapporteur [AEM, Huawei]" w:date="2025-05-26T20:49:00Z"/>
          <w:rFonts w:asciiTheme="minorHAnsi" w:eastAsiaTheme="minorEastAsia" w:hAnsiTheme="minorHAnsi" w:cstheme="minorBidi"/>
          <w:noProof/>
          <w:kern w:val="2"/>
          <w:sz w:val="24"/>
          <w:szCs w:val="24"/>
          <w:lang w:eastAsia="ko-KR"/>
          <w14:ligatures w14:val="standardContextual"/>
        </w:rPr>
      </w:pPr>
      <w:del w:id="2183" w:author="Rapporteur [AEM, Huawei]" w:date="2025-05-26T20:49:00Z">
        <w:r w:rsidDel="006C77BA">
          <w:rPr>
            <w:noProof/>
          </w:rPr>
          <w:delText>5.5.2.4.2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Transmission Quality Measurement Subscription Deletion</w:delText>
        </w:r>
        <w:r w:rsidDel="006C77BA">
          <w:rPr>
            <w:noProof/>
          </w:rPr>
          <w:tab/>
          <w:delText>38</w:delText>
        </w:r>
      </w:del>
    </w:p>
    <w:p w14:paraId="4E8C94E0" w14:textId="51F1B2FF" w:rsidR="00BC2952" w:rsidDel="006C77BA" w:rsidRDefault="00BC2952">
      <w:pPr>
        <w:pStyle w:val="TOC4"/>
        <w:rPr>
          <w:del w:id="2184" w:author="Rapporteur [AEM, Huawei]" w:date="2025-05-26T20:49:00Z"/>
          <w:rFonts w:asciiTheme="minorHAnsi" w:eastAsiaTheme="minorEastAsia" w:hAnsiTheme="minorHAnsi" w:cstheme="minorBidi"/>
          <w:noProof/>
          <w:kern w:val="2"/>
          <w:sz w:val="24"/>
          <w:szCs w:val="24"/>
          <w:lang w:eastAsia="ko-KR"/>
          <w14:ligatures w14:val="standardContextual"/>
        </w:rPr>
      </w:pPr>
      <w:del w:id="2185" w:author="Rapporteur [AEM, Huawei]" w:date="2025-05-26T20:49:00Z">
        <w:r w:rsidDel="006C77BA">
          <w:rPr>
            <w:noProof/>
          </w:rPr>
          <w:delText>5.5.2.5</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SDD_TransmissionQualityMeasurement</w:delText>
        </w:r>
        <w:r w:rsidDel="006C77BA">
          <w:rPr>
            <w:noProof/>
          </w:rPr>
          <w:delText>_Notify</w:delText>
        </w:r>
        <w:r w:rsidDel="006C77BA">
          <w:rPr>
            <w:noProof/>
          </w:rPr>
          <w:tab/>
          <w:delText>39</w:delText>
        </w:r>
      </w:del>
    </w:p>
    <w:p w14:paraId="02382F25" w14:textId="22B51BDA" w:rsidR="00BC2952" w:rsidDel="006C77BA" w:rsidRDefault="00BC2952">
      <w:pPr>
        <w:pStyle w:val="TOC5"/>
        <w:rPr>
          <w:del w:id="2186" w:author="Rapporteur [AEM, Huawei]" w:date="2025-05-26T20:49:00Z"/>
          <w:rFonts w:asciiTheme="minorHAnsi" w:eastAsiaTheme="minorEastAsia" w:hAnsiTheme="minorHAnsi" w:cstheme="minorBidi"/>
          <w:noProof/>
          <w:kern w:val="2"/>
          <w:sz w:val="24"/>
          <w:szCs w:val="24"/>
          <w:lang w:eastAsia="ko-KR"/>
          <w14:ligatures w14:val="standardContextual"/>
        </w:rPr>
      </w:pPr>
      <w:del w:id="2187" w:author="Rapporteur [AEM, Huawei]" w:date="2025-05-26T20:49:00Z">
        <w:r w:rsidDel="006C77BA">
          <w:rPr>
            <w:noProof/>
          </w:rPr>
          <w:delText>5.5.2.5.1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39</w:delText>
        </w:r>
      </w:del>
    </w:p>
    <w:p w14:paraId="407542C8" w14:textId="016575F6" w:rsidR="00BC2952" w:rsidDel="006C77BA" w:rsidRDefault="00BC2952">
      <w:pPr>
        <w:pStyle w:val="TOC5"/>
        <w:rPr>
          <w:del w:id="2188" w:author="Rapporteur [AEM, Huawei]" w:date="2025-05-26T20:49:00Z"/>
          <w:rFonts w:asciiTheme="minorHAnsi" w:eastAsiaTheme="minorEastAsia" w:hAnsiTheme="minorHAnsi" w:cstheme="minorBidi"/>
          <w:noProof/>
          <w:kern w:val="2"/>
          <w:sz w:val="24"/>
          <w:szCs w:val="24"/>
          <w:lang w:eastAsia="ko-KR"/>
          <w14:ligatures w14:val="standardContextual"/>
        </w:rPr>
      </w:pPr>
      <w:del w:id="2189" w:author="Rapporteur [AEM, Huawei]" w:date="2025-05-26T20:49:00Z">
        <w:r w:rsidDel="006C77BA">
          <w:rPr>
            <w:noProof/>
          </w:rPr>
          <w:delText>5.5.2.5.2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Transmission Quality Measurement </w:delText>
        </w:r>
        <w:r w:rsidRPr="007B4793" w:rsidDel="006C77BA">
          <w:rPr>
            <w:noProof/>
            <w:lang w:val="en-US"/>
          </w:rPr>
          <w:delText>Notification</w:delText>
        </w:r>
        <w:r w:rsidDel="006C77BA">
          <w:rPr>
            <w:noProof/>
          </w:rPr>
          <w:tab/>
          <w:delText>39</w:delText>
        </w:r>
      </w:del>
    </w:p>
    <w:p w14:paraId="6D8FD02B" w14:textId="6198B54E" w:rsidR="00BC2952" w:rsidDel="006C77BA" w:rsidRDefault="00BC2952">
      <w:pPr>
        <w:pStyle w:val="TOC4"/>
        <w:rPr>
          <w:del w:id="2190" w:author="Rapporteur [AEM, Huawei]" w:date="2025-05-26T20:49:00Z"/>
          <w:rFonts w:asciiTheme="minorHAnsi" w:eastAsiaTheme="minorEastAsia" w:hAnsiTheme="minorHAnsi" w:cstheme="minorBidi"/>
          <w:noProof/>
          <w:kern w:val="2"/>
          <w:sz w:val="24"/>
          <w:szCs w:val="24"/>
          <w:lang w:eastAsia="ko-KR"/>
          <w14:ligatures w14:val="standardContextual"/>
        </w:rPr>
      </w:pPr>
      <w:del w:id="2191" w:author="Rapporteur [AEM, Huawei]" w:date="2025-05-26T20:49:00Z">
        <w:r w:rsidDel="006C77BA">
          <w:rPr>
            <w:noProof/>
          </w:rPr>
          <w:delText>5.5.2.6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SDD_TransmissionQualityMeasurement_Query</w:delText>
        </w:r>
        <w:r w:rsidDel="006C77BA">
          <w:rPr>
            <w:noProof/>
          </w:rPr>
          <w:tab/>
          <w:delText>39</w:delText>
        </w:r>
      </w:del>
    </w:p>
    <w:p w14:paraId="4131E67A" w14:textId="78E190CF" w:rsidR="00BC2952" w:rsidDel="006C77BA" w:rsidRDefault="00BC2952">
      <w:pPr>
        <w:pStyle w:val="TOC5"/>
        <w:rPr>
          <w:del w:id="2192" w:author="Rapporteur [AEM, Huawei]" w:date="2025-05-26T20:49:00Z"/>
          <w:rFonts w:asciiTheme="minorHAnsi" w:eastAsiaTheme="minorEastAsia" w:hAnsiTheme="minorHAnsi" w:cstheme="minorBidi"/>
          <w:noProof/>
          <w:kern w:val="2"/>
          <w:sz w:val="24"/>
          <w:szCs w:val="24"/>
          <w:lang w:eastAsia="ko-KR"/>
          <w14:ligatures w14:val="standardContextual"/>
        </w:rPr>
      </w:pPr>
      <w:del w:id="2193" w:author="Rapporteur [AEM, Huawei]" w:date="2025-05-26T20:49:00Z">
        <w:r w:rsidDel="006C77BA">
          <w:rPr>
            <w:noProof/>
          </w:rPr>
          <w:delText>5.5.2.6.1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39</w:delText>
        </w:r>
      </w:del>
    </w:p>
    <w:p w14:paraId="32639CAE" w14:textId="31E0FAAC" w:rsidR="00BC2952" w:rsidDel="006C77BA" w:rsidRDefault="00BC2952">
      <w:pPr>
        <w:pStyle w:val="TOC5"/>
        <w:rPr>
          <w:del w:id="2194" w:author="Rapporteur [AEM, Huawei]" w:date="2025-05-26T20:49:00Z"/>
          <w:rFonts w:asciiTheme="minorHAnsi" w:eastAsiaTheme="minorEastAsia" w:hAnsiTheme="minorHAnsi" w:cstheme="minorBidi"/>
          <w:noProof/>
          <w:kern w:val="2"/>
          <w:sz w:val="24"/>
          <w:szCs w:val="24"/>
          <w:lang w:eastAsia="ko-KR"/>
          <w14:ligatures w14:val="standardContextual"/>
        </w:rPr>
      </w:pPr>
      <w:del w:id="2195" w:author="Rapporteur [AEM, Huawei]" w:date="2025-05-26T20:49:00Z">
        <w:r w:rsidDel="006C77BA">
          <w:rPr>
            <w:noProof/>
          </w:rPr>
          <w:delText>5.5.2.6.2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Historical Transmission Quality Measurement Report(s) Retrieval</w:delText>
        </w:r>
        <w:r w:rsidDel="006C77BA">
          <w:rPr>
            <w:noProof/>
          </w:rPr>
          <w:tab/>
          <w:delText>39</w:delText>
        </w:r>
      </w:del>
    </w:p>
    <w:p w14:paraId="327E8831" w14:textId="7B511385" w:rsidR="00BC2952" w:rsidDel="006C77BA" w:rsidRDefault="00BC2952">
      <w:pPr>
        <w:pStyle w:val="TOC2"/>
        <w:rPr>
          <w:del w:id="2196" w:author="Rapporteur [AEM, Huawei]" w:date="2025-05-26T20:49:00Z"/>
          <w:rFonts w:asciiTheme="minorHAnsi" w:eastAsiaTheme="minorEastAsia" w:hAnsiTheme="minorHAnsi" w:cstheme="minorBidi"/>
          <w:noProof/>
          <w:kern w:val="2"/>
          <w:sz w:val="24"/>
          <w:szCs w:val="24"/>
          <w:lang w:eastAsia="ko-KR"/>
          <w14:ligatures w14:val="standardContextual"/>
        </w:rPr>
      </w:pPr>
      <w:del w:id="2197" w:author="Rapporteur [AEM, Huawei]" w:date="2025-05-26T20:49:00Z">
        <w:r w:rsidDel="006C77BA">
          <w:rPr>
            <w:noProof/>
          </w:rPr>
          <w:delText>5.6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SDD_PolicyConfiguration</w:delText>
        </w:r>
        <w:r w:rsidDel="006C77BA">
          <w:rPr>
            <w:noProof/>
          </w:rPr>
          <w:tab/>
          <w:delText>41</w:delText>
        </w:r>
      </w:del>
    </w:p>
    <w:p w14:paraId="3B3B967E" w14:textId="221FE99A" w:rsidR="00BC2952" w:rsidDel="006C77BA" w:rsidRDefault="00BC2952">
      <w:pPr>
        <w:pStyle w:val="TOC3"/>
        <w:rPr>
          <w:del w:id="2198" w:author="Rapporteur [AEM, Huawei]" w:date="2025-05-26T20:49:00Z"/>
          <w:rFonts w:asciiTheme="minorHAnsi" w:eastAsiaTheme="minorEastAsia" w:hAnsiTheme="minorHAnsi" w:cstheme="minorBidi"/>
          <w:noProof/>
          <w:kern w:val="2"/>
          <w:sz w:val="24"/>
          <w:szCs w:val="24"/>
          <w:lang w:eastAsia="ko-KR"/>
          <w14:ligatures w14:val="standardContextual"/>
        </w:rPr>
      </w:pPr>
      <w:del w:id="2199" w:author="Rapporteur [AEM, Huawei]" w:date="2025-05-26T20:49:00Z">
        <w:r w:rsidDel="006C77BA">
          <w:rPr>
            <w:noProof/>
          </w:rPr>
          <w:lastRenderedPageBreak/>
          <w:delText>5.6.1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Description</w:delText>
        </w:r>
        <w:r w:rsidDel="006C77BA">
          <w:rPr>
            <w:noProof/>
          </w:rPr>
          <w:tab/>
          <w:delText>41</w:delText>
        </w:r>
      </w:del>
    </w:p>
    <w:p w14:paraId="78093FAE" w14:textId="039AD9D4" w:rsidR="00BC2952" w:rsidDel="006C77BA" w:rsidRDefault="00BC2952">
      <w:pPr>
        <w:pStyle w:val="TOC3"/>
        <w:rPr>
          <w:del w:id="2200" w:author="Rapporteur [AEM, Huawei]" w:date="2025-05-26T20:49:00Z"/>
          <w:rFonts w:asciiTheme="minorHAnsi" w:eastAsiaTheme="minorEastAsia" w:hAnsiTheme="minorHAnsi" w:cstheme="minorBidi"/>
          <w:noProof/>
          <w:kern w:val="2"/>
          <w:sz w:val="24"/>
          <w:szCs w:val="24"/>
          <w:lang w:eastAsia="ko-KR"/>
          <w14:ligatures w14:val="standardContextual"/>
        </w:rPr>
      </w:pPr>
      <w:del w:id="2201" w:author="Rapporteur [AEM, Huawei]" w:date="2025-05-26T20:49:00Z">
        <w:r w:rsidDel="006C77BA">
          <w:rPr>
            <w:noProof/>
          </w:rPr>
          <w:delText>5.6.2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Operations</w:delText>
        </w:r>
        <w:r w:rsidDel="006C77BA">
          <w:rPr>
            <w:noProof/>
          </w:rPr>
          <w:tab/>
          <w:delText>41</w:delText>
        </w:r>
      </w:del>
    </w:p>
    <w:p w14:paraId="15DCE33C" w14:textId="042D319C" w:rsidR="00BC2952" w:rsidDel="006C77BA" w:rsidRDefault="00BC2952">
      <w:pPr>
        <w:pStyle w:val="TOC4"/>
        <w:rPr>
          <w:del w:id="2202" w:author="Rapporteur [AEM, Huawei]" w:date="2025-05-26T20:49:00Z"/>
          <w:rFonts w:asciiTheme="minorHAnsi" w:eastAsiaTheme="minorEastAsia" w:hAnsiTheme="minorHAnsi" w:cstheme="minorBidi"/>
          <w:noProof/>
          <w:kern w:val="2"/>
          <w:sz w:val="24"/>
          <w:szCs w:val="24"/>
          <w:lang w:eastAsia="ko-KR"/>
          <w14:ligatures w14:val="standardContextual"/>
        </w:rPr>
      </w:pPr>
      <w:del w:id="2203" w:author="Rapporteur [AEM, Huawei]" w:date="2025-05-26T20:49:00Z">
        <w:r w:rsidDel="006C77BA">
          <w:rPr>
            <w:noProof/>
          </w:rPr>
          <w:delText>5.6.2.1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41</w:delText>
        </w:r>
      </w:del>
    </w:p>
    <w:p w14:paraId="5606335C" w14:textId="1F077D87" w:rsidR="00BC2952" w:rsidDel="006C77BA" w:rsidRDefault="00BC2952">
      <w:pPr>
        <w:pStyle w:val="TOC4"/>
        <w:rPr>
          <w:del w:id="2204" w:author="Rapporteur [AEM, Huawei]" w:date="2025-05-26T20:49:00Z"/>
          <w:rFonts w:asciiTheme="minorHAnsi" w:eastAsiaTheme="minorEastAsia" w:hAnsiTheme="minorHAnsi" w:cstheme="minorBidi"/>
          <w:noProof/>
          <w:kern w:val="2"/>
          <w:sz w:val="24"/>
          <w:szCs w:val="24"/>
          <w:lang w:eastAsia="ko-KR"/>
          <w14:ligatures w14:val="standardContextual"/>
        </w:rPr>
      </w:pPr>
      <w:del w:id="2205" w:author="Rapporteur [AEM, Huawei]" w:date="2025-05-26T20:49:00Z">
        <w:r w:rsidDel="006C77BA">
          <w:rPr>
            <w:noProof/>
          </w:rPr>
          <w:delText>5.6.2.2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SDD_PolicyConfiguration_Create</w:delText>
        </w:r>
        <w:r w:rsidDel="006C77BA">
          <w:rPr>
            <w:noProof/>
          </w:rPr>
          <w:tab/>
          <w:delText>41</w:delText>
        </w:r>
      </w:del>
    </w:p>
    <w:p w14:paraId="46ED43F6" w14:textId="4A8040D8" w:rsidR="00BC2952" w:rsidDel="006C77BA" w:rsidRDefault="00BC2952">
      <w:pPr>
        <w:pStyle w:val="TOC5"/>
        <w:rPr>
          <w:del w:id="2206" w:author="Rapporteur [AEM, Huawei]" w:date="2025-05-26T20:49:00Z"/>
          <w:rFonts w:asciiTheme="minorHAnsi" w:eastAsiaTheme="minorEastAsia" w:hAnsiTheme="minorHAnsi" w:cstheme="minorBidi"/>
          <w:noProof/>
          <w:kern w:val="2"/>
          <w:sz w:val="24"/>
          <w:szCs w:val="24"/>
          <w:lang w:eastAsia="ko-KR"/>
          <w14:ligatures w14:val="standardContextual"/>
        </w:rPr>
      </w:pPr>
      <w:del w:id="2207" w:author="Rapporteur [AEM, Huawei]" w:date="2025-05-26T20:49:00Z">
        <w:r w:rsidDel="006C77BA">
          <w:rPr>
            <w:noProof/>
          </w:rPr>
          <w:delText>5.6.2.2.1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41</w:delText>
        </w:r>
      </w:del>
    </w:p>
    <w:p w14:paraId="175511A8" w14:textId="5B157EF7" w:rsidR="00BC2952" w:rsidDel="006C77BA" w:rsidRDefault="00BC2952">
      <w:pPr>
        <w:pStyle w:val="TOC5"/>
        <w:rPr>
          <w:del w:id="2208" w:author="Rapporteur [AEM, Huawei]" w:date="2025-05-26T20:49:00Z"/>
          <w:rFonts w:asciiTheme="minorHAnsi" w:eastAsiaTheme="minorEastAsia" w:hAnsiTheme="minorHAnsi" w:cstheme="minorBidi"/>
          <w:noProof/>
          <w:kern w:val="2"/>
          <w:sz w:val="24"/>
          <w:szCs w:val="24"/>
          <w:lang w:eastAsia="ko-KR"/>
          <w14:ligatures w14:val="standardContextual"/>
        </w:rPr>
      </w:pPr>
      <w:del w:id="2209" w:author="Rapporteur [AEM, Huawei]" w:date="2025-05-26T20:49:00Z">
        <w:r w:rsidDel="006C77BA">
          <w:rPr>
            <w:noProof/>
          </w:rPr>
          <w:delText>5.6.2.2.2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Policy Configuration Creation</w:delText>
        </w:r>
        <w:r w:rsidDel="006C77BA">
          <w:rPr>
            <w:noProof/>
          </w:rPr>
          <w:tab/>
          <w:delText>41</w:delText>
        </w:r>
      </w:del>
    </w:p>
    <w:p w14:paraId="359312FA" w14:textId="18FB57F3" w:rsidR="00BC2952" w:rsidDel="006C77BA" w:rsidRDefault="00BC2952">
      <w:pPr>
        <w:pStyle w:val="TOC4"/>
        <w:rPr>
          <w:del w:id="2210" w:author="Rapporteur [AEM, Huawei]" w:date="2025-05-26T20:49:00Z"/>
          <w:rFonts w:asciiTheme="minorHAnsi" w:eastAsiaTheme="minorEastAsia" w:hAnsiTheme="minorHAnsi" w:cstheme="minorBidi"/>
          <w:noProof/>
          <w:kern w:val="2"/>
          <w:sz w:val="24"/>
          <w:szCs w:val="24"/>
          <w:lang w:eastAsia="ko-KR"/>
          <w14:ligatures w14:val="standardContextual"/>
        </w:rPr>
      </w:pPr>
      <w:del w:id="2211" w:author="Rapporteur [AEM, Huawei]" w:date="2025-05-26T20:49:00Z">
        <w:r w:rsidDel="006C77BA">
          <w:rPr>
            <w:noProof/>
          </w:rPr>
          <w:delText>5.6.2.3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SDD_PolicyConfiguration_Update</w:delText>
        </w:r>
        <w:r w:rsidDel="006C77BA">
          <w:rPr>
            <w:noProof/>
          </w:rPr>
          <w:tab/>
          <w:delText>42</w:delText>
        </w:r>
      </w:del>
    </w:p>
    <w:p w14:paraId="664BDC75" w14:textId="1F08FE4E" w:rsidR="00BC2952" w:rsidDel="006C77BA" w:rsidRDefault="00BC2952">
      <w:pPr>
        <w:pStyle w:val="TOC5"/>
        <w:rPr>
          <w:del w:id="2212" w:author="Rapporteur [AEM, Huawei]" w:date="2025-05-26T20:49:00Z"/>
          <w:rFonts w:asciiTheme="minorHAnsi" w:eastAsiaTheme="minorEastAsia" w:hAnsiTheme="minorHAnsi" w:cstheme="minorBidi"/>
          <w:noProof/>
          <w:kern w:val="2"/>
          <w:sz w:val="24"/>
          <w:szCs w:val="24"/>
          <w:lang w:eastAsia="ko-KR"/>
          <w14:ligatures w14:val="standardContextual"/>
        </w:rPr>
      </w:pPr>
      <w:del w:id="2213" w:author="Rapporteur [AEM, Huawei]" w:date="2025-05-26T20:49:00Z">
        <w:r w:rsidDel="006C77BA">
          <w:rPr>
            <w:noProof/>
          </w:rPr>
          <w:delText>5.6.2.3.1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42</w:delText>
        </w:r>
      </w:del>
    </w:p>
    <w:p w14:paraId="075553F7" w14:textId="7AB28033" w:rsidR="00BC2952" w:rsidDel="006C77BA" w:rsidRDefault="00BC2952">
      <w:pPr>
        <w:pStyle w:val="TOC5"/>
        <w:rPr>
          <w:del w:id="2214" w:author="Rapporteur [AEM, Huawei]" w:date="2025-05-26T20:49:00Z"/>
          <w:rFonts w:asciiTheme="minorHAnsi" w:eastAsiaTheme="minorEastAsia" w:hAnsiTheme="minorHAnsi" w:cstheme="minorBidi"/>
          <w:noProof/>
          <w:kern w:val="2"/>
          <w:sz w:val="24"/>
          <w:szCs w:val="24"/>
          <w:lang w:eastAsia="ko-KR"/>
          <w14:ligatures w14:val="standardContextual"/>
        </w:rPr>
      </w:pPr>
      <w:del w:id="2215" w:author="Rapporteur [AEM, Huawei]" w:date="2025-05-26T20:49:00Z">
        <w:r w:rsidDel="006C77BA">
          <w:rPr>
            <w:noProof/>
          </w:rPr>
          <w:delText>5.6.2.3.2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Policy Configuration Update</w:delText>
        </w:r>
        <w:r w:rsidDel="006C77BA">
          <w:rPr>
            <w:noProof/>
          </w:rPr>
          <w:tab/>
          <w:delText>42</w:delText>
        </w:r>
      </w:del>
    </w:p>
    <w:p w14:paraId="6F82EDF0" w14:textId="7FA4F951" w:rsidR="00BC2952" w:rsidDel="006C77BA" w:rsidRDefault="00BC2952">
      <w:pPr>
        <w:pStyle w:val="TOC4"/>
        <w:rPr>
          <w:del w:id="2216" w:author="Rapporteur [AEM, Huawei]" w:date="2025-05-26T20:49:00Z"/>
          <w:rFonts w:asciiTheme="minorHAnsi" w:eastAsiaTheme="minorEastAsia" w:hAnsiTheme="minorHAnsi" w:cstheme="minorBidi"/>
          <w:noProof/>
          <w:kern w:val="2"/>
          <w:sz w:val="24"/>
          <w:szCs w:val="24"/>
          <w:lang w:eastAsia="ko-KR"/>
          <w14:ligatures w14:val="standardContextual"/>
        </w:rPr>
      </w:pPr>
      <w:del w:id="2217" w:author="Rapporteur [AEM, Huawei]" w:date="2025-05-26T20:49:00Z">
        <w:r w:rsidDel="006C77BA">
          <w:rPr>
            <w:noProof/>
          </w:rPr>
          <w:delText>5.6.2.4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SDD_PolicyConfiguration_Delete</w:delText>
        </w:r>
        <w:r w:rsidDel="006C77BA">
          <w:rPr>
            <w:noProof/>
          </w:rPr>
          <w:tab/>
          <w:delText>43</w:delText>
        </w:r>
      </w:del>
    </w:p>
    <w:p w14:paraId="0CEF0DC5" w14:textId="23488D09" w:rsidR="00BC2952" w:rsidDel="006C77BA" w:rsidRDefault="00BC2952">
      <w:pPr>
        <w:pStyle w:val="TOC5"/>
        <w:rPr>
          <w:del w:id="2218" w:author="Rapporteur [AEM, Huawei]" w:date="2025-05-26T20:49:00Z"/>
          <w:rFonts w:asciiTheme="minorHAnsi" w:eastAsiaTheme="minorEastAsia" w:hAnsiTheme="minorHAnsi" w:cstheme="minorBidi"/>
          <w:noProof/>
          <w:kern w:val="2"/>
          <w:sz w:val="24"/>
          <w:szCs w:val="24"/>
          <w:lang w:eastAsia="ko-KR"/>
          <w14:ligatures w14:val="standardContextual"/>
        </w:rPr>
      </w:pPr>
      <w:del w:id="2219" w:author="Rapporteur [AEM, Huawei]" w:date="2025-05-26T20:49:00Z">
        <w:r w:rsidDel="006C77BA">
          <w:rPr>
            <w:noProof/>
          </w:rPr>
          <w:delText>5.6.2.4.1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43</w:delText>
        </w:r>
      </w:del>
    </w:p>
    <w:p w14:paraId="49F00287" w14:textId="6ECEA9FA" w:rsidR="00BC2952" w:rsidDel="006C77BA" w:rsidRDefault="00BC2952">
      <w:pPr>
        <w:pStyle w:val="TOC5"/>
        <w:rPr>
          <w:del w:id="2220" w:author="Rapporteur [AEM, Huawei]" w:date="2025-05-26T20:49:00Z"/>
          <w:rFonts w:asciiTheme="minorHAnsi" w:eastAsiaTheme="minorEastAsia" w:hAnsiTheme="minorHAnsi" w:cstheme="minorBidi"/>
          <w:noProof/>
          <w:kern w:val="2"/>
          <w:sz w:val="24"/>
          <w:szCs w:val="24"/>
          <w:lang w:eastAsia="ko-KR"/>
          <w14:ligatures w14:val="standardContextual"/>
        </w:rPr>
      </w:pPr>
      <w:del w:id="2221" w:author="Rapporteur [AEM, Huawei]" w:date="2025-05-26T20:49:00Z">
        <w:r w:rsidDel="006C77BA">
          <w:rPr>
            <w:noProof/>
          </w:rPr>
          <w:delText>5.6.2.4.2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Policy Configuration Deletion</w:delText>
        </w:r>
        <w:r w:rsidDel="006C77BA">
          <w:rPr>
            <w:noProof/>
          </w:rPr>
          <w:tab/>
          <w:delText>43</w:delText>
        </w:r>
      </w:del>
    </w:p>
    <w:p w14:paraId="179DC538" w14:textId="282921F9" w:rsidR="00BC2952" w:rsidDel="006C77BA" w:rsidRDefault="00BC2952">
      <w:pPr>
        <w:pStyle w:val="TOC2"/>
        <w:rPr>
          <w:del w:id="2222" w:author="Rapporteur [AEM, Huawei]" w:date="2025-05-26T20:49:00Z"/>
          <w:rFonts w:asciiTheme="minorHAnsi" w:eastAsiaTheme="minorEastAsia" w:hAnsiTheme="minorHAnsi" w:cstheme="minorBidi"/>
          <w:noProof/>
          <w:kern w:val="2"/>
          <w:sz w:val="24"/>
          <w:szCs w:val="24"/>
          <w:lang w:eastAsia="ko-KR"/>
          <w14:ligatures w14:val="standardContextual"/>
        </w:rPr>
      </w:pPr>
      <w:del w:id="2223" w:author="Rapporteur [AEM, Huawei]" w:date="2025-05-26T20:49:00Z">
        <w:r w:rsidDel="006C77BA">
          <w:rPr>
            <w:noProof/>
          </w:rPr>
          <w:delText>5.7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SDD_BDT</w:delText>
        </w:r>
        <w:r w:rsidDel="006C77BA">
          <w:rPr>
            <w:noProof/>
          </w:rPr>
          <w:tab/>
          <w:delText>44</w:delText>
        </w:r>
      </w:del>
    </w:p>
    <w:p w14:paraId="1AA3B676" w14:textId="62CD8E5A" w:rsidR="00BC2952" w:rsidDel="006C77BA" w:rsidRDefault="00BC2952">
      <w:pPr>
        <w:pStyle w:val="TOC3"/>
        <w:rPr>
          <w:del w:id="2224" w:author="Rapporteur [AEM, Huawei]" w:date="2025-05-26T20:49:00Z"/>
          <w:rFonts w:asciiTheme="minorHAnsi" w:eastAsiaTheme="minorEastAsia" w:hAnsiTheme="minorHAnsi" w:cstheme="minorBidi"/>
          <w:noProof/>
          <w:kern w:val="2"/>
          <w:sz w:val="24"/>
          <w:szCs w:val="24"/>
          <w:lang w:eastAsia="ko-KR"/>
          <w14:ligatures w14:val="standardContextual"/>
        </w:rPr>
      </w:pPr>
      <w:del w:id="2225" w:author="Rapporteur [AEM, Huawei]" w:date="2025-05-26T20:49:00Z">
        <w:r w:rsidDel="006C77BA">
          <w:rPr>
            <w:noProof/>
          </w:rPr>
          <w:delText>5.7.1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Description</w:delText>
        </w:r>
        <w:r w:rsidDel="006C77BA">
          <w:rPr>
            <w:noProof/>
          </w:rPr>
          <w:tab/>
          <w:delText>44</w:delText>
        </w:r>
      </w:del>
    </w:p>
    <w:p w14:paraId="159B7A6D" w14:textId="02B88CD3" w:rsidR="00BC2952" w:rsidDel="006C77BA" w:rsidRDefault="00BC2952">
      <w:pPr>
        <w:pStyle w:val="TOC3"/>
        <w:rPr>
          <w:del w:id="2226" w:author="Rapporteur [AEM, Huawei]" w:date="2025-05-26T20:49:00Z"/>
          <w:rFonts w:asciiTheme="minorHAnsi" w:eastAsiaTheme="minorEastAsia" w:hAnsiTheme="minorHAnsi" w:cstheme="minorBidi"/>
          <w:noProof/>
          <w:kern w:val="2"/>
          <w:sz w:val="24"/>
          <w:szCs w:val="24"/>
          <w:lang w:eastAsia="ko-KR"/>
          <w14:ligatures w14:val="standardContextual"/>
        </w:rPr>
      </w:pPr>
      <w:del w:id="2227" w:author="Rapporteur [AEM, Huawei]" w:date="2025-05-26T20:49:00Z">
        <w:r w:rsidDel="006C77BA">
          <w:rPr>
            <w:noProof/>
          </w:rPr>
          <w:delText>5.7.2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Service Operations</w:delText>
        </w:r>
        <w:r w:rsidDel="006C77BA">
          <w:rPr>
            <w:noProof/>
          </w:rPr>
          <w:tab/>
          <w:delText>44</w:delText>
        </w:r>
      </w:del>
    </w:p>
    <w:p w14:paraId="08B46BDC" w14:textId="71F5C09C" w:rsidR="00BC2952" w:rsidDel="006C77BA" w:rsidRDefault="00BC2952">
      <w:pPr>
        <w:pStyle w:val="TOC4"/>
        <w:rPr>
          <w:del w:id="2228" w:author="Rapporteur [AEM, Huawei]" w:date="2025-05-26T20:49:00Z"/>
          <w:rFonts w:asciiTheme="minorHAnsi" w:eastAsiaTheme="minorEastAsia" w:hAnsiTheme="minorHAnsi" w:cstheme="minorBidi"/>
          <w:noProof/>
          <w:kern w:val="2"/>
          <w:sz w:val="24"/>
          <w:szCs w:val="24"/>
          <w:lang w:eastAsia="ko-KR"/>
          <w14:ligatures w14:val="standardContextual"/>
        </w:rPr>
      </w:pPr>
      <w:del w:id="2229" w:author="Rapporteur [AEM, Huawei]" w:date="2025-05-26T20:49:00Z">
        <w:r w:rsidDel="006C77BA">
          <w:rPr>
            <w:noProof/>
          </w:rPr>
          <w:delText>5.7.2.1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44</w:delText>
        </w:r>
      </w:del>
    </w:p>
    <w:p w14:paraId="0C9A9C9C" w14:textId="6F16E9CD" w:rsidR="00BC2952" w:rsidDel="006C77BA" w:rsidRDefault="00BC2952">
      <w:pPr>
        <w:pStyle w:val="TOC4"/>
        <w:rPr>
          <w:del w:id="2230" w:author="Rapporteur [AEM, Huawei]" w:date="2025-05-26T20:49:00Z"/>
          <w:rFonts w:asciiTheme="minorHAnsi" w:eastAsiaTheme="minorEastAsia" w:hAnsiTheme="minorHAnsi" w:cstheme="minorBidi"/>
          <w:noProof/>
          <w:kern w:val="2"/>
          <w:sz w:val="24"/>
          <w:szCs w:val="24"/>
          <w:lang w:eastAsia="ko-KR"/>
          <w14:ligatures w14:val="standardContextual"/>
        </w:rPr>
      </w:pPr>
      <w:del w:id="2231" w:author="Rapporteur [AEM, Huawei]" w:date="2025-05-26T20:49:00Z">
        <w:r w:rsidDel="006C77BA">
          <w:rPr>
            <w:noProof/>
          </w:rPr>
          <w:delText>5.7.2.2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SDD_BDT_Subscribe</w:delText>
        </w:r>
        <w:r w:rsidDel="006C77BA">
          <w:rPr>
            <w:noProof/>
          </w:rPr>
          <w:tab/>
          <w:delText>44</w:delText>
        </w:r>
      </w:del>
    </w:p>
    <w:p w14:paraId="2276BD4D" w14:textId="6118448F" w:rsidR="00BC2952" w:rsidDel="006C77BA" w:rsidRDefault="00BC2952">
      <w:pPr>
        <w:pStyle w:val="TOC5"/>
        <w:rPr>
          <w:del w:id="2232" w:author="Rapporteur [AEM, Huawei]" w:date="2025-05-26T20:49:00Z"/>
          <w:rFonts w:asciiTheme="minorHAnsi" w:eastAsiaTheme="minorEastAsia" w:hAnsiTheme="minorHAnsi" w:cstheme="minorBidi"/>
          <w:noProof/>
          <w:kern w:val="2"/>
          <w:sz w:val="24"/>
          <w:szCs w:val="24"/>
          <w:lang w:eastAsia="ko-KR"/>
          <w14:ligatures w14:val="standardContextual"/>
        </w:rPr>
      </w:pPr>
      <w:del w:id="2233" w:author="Rapporteur [AEM, Huawei]" w:date="2025-05-26T20:49:00Z">
        <w:r w:rsidDel="006C77BA">
          <w:rPr>
            <w:noProof/>
          </w:rPr>
          <w:delText>5.7.2.2.1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44</w:delText>
        </w:r>
      </w:del>
    </w:p>
    <w:p w14:paraId="40490864" w14:textId="721CC5E8" w:rsidR="00BC2952" w:rsidDel="006C77BA" w:rsidRDefault="00BC2952">
      <w:pPr>
        <w:pStyle w:val="TOC5"/>
        <w:rPr>
          <w:del w:id="2234" w:author="Rapporteur [AEM, Huawei]" w:date="2025-05-26T20:49:00Z"/>
          <w:rFonts w:asciiTheme="minorHAnsi" w:eastAsiaTheme="minorEastAsia" w:hAnsiTheme="minorHAnsi" w:cstheme="minorBidi"/>
          <w:noProof/>
          <w:kern w:val="2"/>
          <w:sz w:val="24"/>
          <w:szCs w:val="24"/>
          <w:lang w:eastAsia="ko-KR"/>
          <w14:ligatures w14:val="standardContextual"/>
        </w:rPr>
      </w:pPr>
      <w:del w:id="2235" w:author="Rapporteur [AEM, Huawei]" w:date="2025-05-26T20:49:00Z">
        <w:r w:rsidDel="006C77BA">
          <w:rPr>
            <w:noProof/>
          </w:rPr>
          <w:delText>5.7.2.2.2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BDT Subscription Creation</w:delText>
        </w:r>
        <w:r w:rsidDel="006C77BA">
          <w:rPr>
            <w:noProof/>
          </w:rPr>
          <w:tab/>
          <w:delText>44</w:delText>
        </w:r>
      </w:del>
    </w:p>
    <w:p w14:paraId="4CD3C0DD" w14:textId="422FADD9" w:rsidR="00BC2952" w:rsidDel="006C77BA" w:rsidRDefault="00BC2952">
      <w:pPr>
        <w:pStyle w:val="TOC4"/>
        <w:rPr>
          <w:del w:id="2236" w:author="Rapporteur [AEM, Huawei]" w:date="2025-05-26T20:49:00Z"/>
          <w:rFonts w:asciiTheme="minorHAnsi" w:eastAsiaTheme="minorEastAsia" w:hAnsiTheme="minorHAnsi" w:cstheme="minorBidi"/>
          <w:noProof/>
          <w:kern w:val="2"/>
          <w:sz w:val="24"/>
          <w:szCs w:val="24"/>
          <w:lang w:eastAsia="ko-KR"/>
          <w14:ligatures w14:val="standardContextual"/>
        </w:rPr>
      </w:pPr>
      <w:del w:id="2237" w:author="Rapporteur [AEM, Huawei]" w:date="2025-05-26T20:49:00Z">
        <w:r w:rsidDel="006C77BA">
          <w:rPr>
            <w:noProof/>
          </w:rPr>
          <w:delText>5.7.2.3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SDD_BDT_Update</w:delText>
        </w:r>
        <w:r w:rsidDel="006C77BA">
          <w:rPr>
            <w:noProof/>
          </w:rPr>
          <w:tab/>
          <w:delText>45</w:delText>
        </w:r>
      </w:del>
    </w:p>
    <w:p w14:paraId="729AC4A2" w14:textId="727BB75F" w:rsidR="00BC2952" w:rsidDel="006C77BA" w:rsidRDefault="00BC2952">
      <w:pPr>
        <w:pStyle w:val="TOC5"/>
        <w:rPr>
          <w:del w:id="2238" w:author="Rapporteur [AEM, Huawei]" w:date="2025-05-26T20:49:00Z"/>
          <w:rFonts w:asciiTheme="minorHAnsi" w:eastAsiaTheme="minorEastAsia" w:hAnsiTheme="minorHAnsi" w:cstheme="minorBidi"/>
          <w:noProof/>
          <w:kern w:val="2"/>
          <w:sz w:val="24"/>
          <w:szCs w:val="24"/>
          <w:lang w:eastAsia="ko-KR"/>
          <w14:ligatures w14:val="standardContextual"/>
        </w:rPr>
      </w:pPr>
      <w:del w:id="2239" w:author="Rapporteur [AEM, Huawei]" w:date="2025-05-26T20:49:00Z">
        <w:r w:rsidDel="006C77BA">
          <w:rPr>
            <w:noProof/>
          </w:rPr>
          <w:delText>5.7.2.3.1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45</w:delText>
        </w:r>
      </w:del>
    </w:p>
    <w:p w14:paraId="36767FB3" w14:textId="1DB05DBC" w:rsidR="00BC2952" w:rsidDel="006C77BA" w:rsidRDefault="00BC2952">
      <w:pPr>
        <w:pStyle w:val="TOC5"/>
        <w:rPr>
          <w:del w:id="2240" w:author="Rapporteur [AEM, Huawei]" w:date="2025-05-26T20:49:00Z"/>
          <w:rFonts w:asciiTheme="minorHAnsi" w:eastAsiaTheme="minorEastAsia" w:hAnsiTheme="minorHAnsi" w:cstheme="minorBidi"/>
          <w:noProof/>
          <w:kern w:val="2"/>
          <w:sz w:val="24"/>
          <w:szCs w:val="24"/>
          <w:lang w:eastAsia="ko-KR"/>
          <w14:ligatures w14:val="standardContextual"/>
        </w:rPr>
      </w:pPr>
      <w:del w:id="2241" w:author="Rapporteur [AEM, Huawei]" w:date="2025-05-26T20:49:00Z">
        <w:r w:rsidDel="006C77BA">
          <w:rPr>
            <w:noProof/>
          </w:rPr>
          <w:delText>5.7.2.3.2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BDT Subscription Update</w:delText>
        </w:r>
        <w:r w:rsidDel="006C77BA">
          <w:rPr>
            <w:noProof/>
          </w:rPr>
          <w:tab/>
          <w:delText>45</w:delText>
        </w:r>
      </w:del>
    </w:p>
    <w:p w14:paraId="7B0DD1D0" w14:textId="4DBB0AE7" w:rsidR="00BC2952" w:rsidDel="006C77BA" w:rsidRDefault="00BC2952">
      <w:pPr>
        <w:pStyle w:val="TOC4"/>
        <w:rPr>
          <w:del w:id="2242" w:author="Rapporteur [AEM, Huawei]" w:date="2025-05-26T20:49:00Z"/>
          <w:rFonts w:asciiTheme="minorHAnsi" w:eastAsiaTheme="minorEastAsia" w:hAnsiTheme="minorHAnsi" w:cstheme="minorBidi"/>
          <w:noProof/>
          <w:kern w:val="2"/>
          <w:sz w:val="24"/>
          <w:szCs w:val="24"/>
          <w:lang w:eastAsia="ko-KR"/>
          <w14:ligatures w14:val="standardContextual"/>
        </w:rPr>
      </w:pPr>
      <w:del w:id="2243" w:author="Rapporteur [AEM, Huawei]" w:date="2025-05-26T20:49:00Z">
        <w:r w:rsidDel="006C77BA">
          <w:rPr>
            <w:noProof/>
          </w:rPr>
          <w:delText>5.7.2.4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SDD_BDT_Delete</w:delText>
        </w:r>
        <w:r w:rsidDel="006C77BA">
          <w:rPr>
            <w:noProof/>
          </w:rPr>
          <w:tab/>
          <w:delText>46</w:delText>
        </w:r>
      </w:del>
    </w:p>
    <w:p w14:paraId="5C3705F5" w14:textId="5C8DD1CF" w:rsidR="00BC2952" w:rsidDel="006C77BA" w:rsidRDefault="00BC2952">
      <w:pPr>
        <w:pStyle w:val="TOC5"/>
        <w:rPr>
          <w:del w:id="2244" w:author="Rapporteur [AEM, Huawei]" w:date="2025-05-26T20:49:00Z"/>
          <w:rFonts w:asciiTheme="minorHAnsi" w:eastAsiaTheme="minorEastAsia" w:hAnsiTheme="minorHAnsi" w:cstheme="minorBidi"/>
          <w:noProof/>
          <w:kern w:val="2"/>
          <w:sz w:val="24"/>
          <w:szCs w:val="24"/>
          <w:lang w:eastAsia="ko-KR"/>
          <w14:ligatures w14:val="standardContextual"/>
        </w:rPr>
      </w:pPr>
      <w:del w:id="2245" w:author="Rapporteur [AEM, Huawei]" w:date="2025-05-26T20:49:00Z">
        <w:r w:rsidDel="006C77BA">
          <w:rPr>
            <w:noProof/>
          </w:rPr>
          <w:delText>5.7.2.4.1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46</w:delText>
        </w:r>
      </w:del>
    </w:p>
    <w:p w14:paraId="45EC6956" w14:textId="5E1B8C68" w:rsidR="00BC2952" w:rsidDel="006C77BA" w:rsidRDefault="00BC2952">
      <w:pPr>
        <w:pStyle w:val="TOC5"/>
        <w:rPr>
          <w:del w:id="2246" w:author="Rapporteur [AEM, Huawei]" w:date="2025-05-26T20:49:00Z"/>
          <w:rFonts w:asciiTheme="minorHAnsi" w:eastAsiaTheme="minorEastAsia" w:hAnsiTheme="minorHAnsi" w:cstheme="minorBidi"/>
          <w:noProof/>
          <w:kern w:val="2"/>
          <w:sz w:val="24"/>
          <w:szCs w:val="24"/>
          <w:lang w:eastAsia="ko-KR"/>
          <w14:ligatures w14:val="standardContextual"/>
        </w:rPr>
      </w:pPr>
      <w:del w:id="2247" w:author="Rapporteur [AEM, Huawei]" w:date="2025-05-26T20:49:00Z">
        <w:r w:rsidDel="006C77BA">
          <w:rPr>
            <w:noProof/>
          </w:rPr>
          <w:delText>5.7.2.4.2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BDT Subscription Deletion</w:delText>
        </w:r>
        <w:r w:rsidDel="006C77BA">
          <w:rPr>
            <w:noProof/>
          </w:rPr>
          <w:tab/>
          <w:delText>46</w:delText>
        </w:r>
      </w:del>
    </w:p>
    <w:p w14:paraId="1991E036" w14:textId="6CD2D2EA" w:rsidR="00BC2952" w:rsidDel="006C77BA" w:rsidRDefault="00BC2952">
      <w:pPr>
        <w:pStyle w:val="TOC4"/>
        <w:rPr>
          <w:del w:id="2248" w:author="Rapporteur [AEM, Huawei]" w:date="2025-05-26T20:49:00Z"/>
          <w:rFonts w:asciiTheme="minorHAnsi" w:eastAsiaTheme="minorEastAsia" w:hAnsiTheme="minorHAnsi" w:cstheme="minorBidi"/>
          <w:noProof/>
          <w:kern w:val="2"/>
          <w:sz w:val="24"/>
          <w:szCs w:val="24"/>
          <w:lang w:eastAsia="ko-KR"/>
          <w14:ligatures w14:val="standardContextual"/>
        </w:rPr>
      </w:pPr>
      <w:del w:id="2249" w:author="Rapporteur [AEM, Huawei]" w:date="2025-05-26T20:49:00Z">
        <w:r w:rsidDel="006C77BA">
          <w:rPr>
            <w:noProof/>
          </w:rPr>
          <w:delText>5.7.2.5</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SDD_BDT</w:delText>
        </w:r>
        <w:r w:rsidDel="006C77BA">
          <w:rPr>
            <w:noProof/>
          </w:rPr>
          <w:delText>_Notify</w:delText>
        </w:r>
        <w:r w:rsidDel="006C77BA">
          <w:rPr>
            <w:noProof/>
          </w:rPr>
          <w:tab/>
          <w:delText>46</w:delText>
        </w:r>
      </w:del>
    </w:p>
    <w:p w14:paraId="0C53348A" w14:textId="506E34A8" w:rsidR="00BC2952" w:rsidDel="006C77BA" w:rsidRDefault="00BC2952">
      <w:pPr>
        <w:pStyle w:val="TOC5"/>
        <w:rPr>
          <w:del w:id="2250" w:author="Rapporteur [AEM, Huawei]" w:date="2025-05-26T20:49:00Z"/>
          <w:rFonts w:asciiTheme="minorHAnsi" w:eastAsiaTheme="minorEastAsia" w:hAnsiTheme="minorHAnsi" w:cstheme="minorBidi"/>
          <w:noProof/>
          <w:kern w:val="2"/>
          <w:sz w:val="24"/>
          <w:szCs w:val="24"/>
          <w:lang w:eastAsia="ko-KR"/>
          <w14:ligatures w14:val="standardContextual"/>
        </w:rPr>
      </w:pPr>
      <w:del w:id="2251" w:author="Rapporteur [AEM, Huawei]" w:date="2025-05-26T20:49:00Z">
        <w:r w:rsidDel="006C77BA">
          <w:rPr>
            <w:noProof/>
          </w:rPr>
          <w:delText>5.7.2.5.1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46</w:delText>
        </w:r>
      </w:del>
    </w:p>
    <w:p w14:paraId="6F133918" w14:textId="0B469D27" w:rsidR="00BC2952" w:rsidDel="006C77BA" w:rsidRDefault="00BC2952">
      <w:pPr>
        <w:pStyle w:val="TOC5"/>
        <w:rPr>
          <w:del w:id="2252" w:author="Rapporteur [AEM, Huawei]" w:date="2025-05-26T20:49:00Z"/>
          <w:rFonts w:asciiTheme="minorHAnsi" w:eastAsiaTheme="minorEastAsia" w:hAnsiTheme="minorHAnsi" w:cstheme="minorBidi"/>
          <w:noProof/>
          <w:kern w:val="2"/>
          <w:sz w:val="24"/>
          <w:szCs w:val="24"/>
          <w:lang w:eastAsia="ko-KR"/>
          <w14:ligatures w14:val="standardContextual"/>
        </w:rPr>
      </w:pPr>
      <w:del w:id="2253" w:author="Rapporteur [AEM, Huawei]" w:date="2025-05-26T20:49:00Z">
        <w:r w:rsidDel="006C77BA">
          <w:rPr>
            <w:noProof/>
          </w:rPr>
          <w:delText>5.7.2.5.2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BDT </w:delText>
        </w:r>
        <w:r w:rsidRPr="007B4793" w:rsidDel="006C77BA">
          <w:rPr>
            <w:noProof/>
            <w:lang w:val="en-US"/>
          </w:rPr>
          <w:delText>Notification</w:delText>
        </w:r>
        <w:r w:rsidDel="006C77BA">
          <w:rPr>
            <w:noProof/>
          </w:rPr>
          <w:tab/>
          <w:delText>46</w:delText>
        </w:r>
      </w:del>
    </w:p>
    <w:p w14:paraId="4F8238F1" w14:textId="082252AA" w:rsidR="00BC2952" w:rsidDel="006C77BA" w:rsidRDefault="00BC2952">
      <w:pPr>
        <w:pStyle w:val="TOC1"/>
        <w:rPr>
          <w:del w:id="2254" w:author="Rapporteur [AEM, Huawei]" w:date="2025-05-26T20:49:00Z"/>
          <w:rFonts w:asciiTheme="minorHAnsi" w:eastAsiaTheme="minorEastAsia" w:hAnsiTheme="minorHAnsi" w:cstheme="minorBidi"/>
          <w:noProof/>
          <w:kern w:val="2"/>
          <w:sz w:val="24"/>
          <w:szCs w:val="24"/>
          <w:lang w:eastAsia="ko-KR"/>
          <w14:ligatures w14:val="standardContextual"/>
        </w:rPr>
      </w:pPr>
      <w:del w:id="2255" w:author="Rapporteur [AEM, Huawei]" w:date="2025-05-26T20:49:00Z">
        <w:r w:rsidDel="006C77BA">
          <w:rPr>
            <w:noProof/>
          </w:rPr>
          <w:delText>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API Definitions</w:delText>
        </w:r>
        <w:r w:rsidDel="006C77BA">
          <w:rPr>
            <w:noProof/>
          </w:rPr>
          <w:tab/>
          <w:delText>48</w:delText>
        </w:r>
      </w:del>
    </w:p>
    <w:p w14:paraId="51CF4CB1" w14:textId="62D65929" w:rsidR="00BC2952" w:rsidDel="006C77BA" w:rsidRDefault="00BC2952">
      <w:pPr>
        <w:pStyle w:val="TOC2"/>
        <w:rPr>
          <w:del w:id="2256" w:author="Rapporteur [AEM, Huawei]" w:date="2025-05-26T20:49:00Z"/>
          <w:rFonts w:asciiTheme="minorHAnsi" w:eastAsiaTheme="minorEastAsia" w:hAnsiTheme="minorHAnsi" w:cstheme="minorBidi"/>
          <w:noProof/>
          <w:kern w:val="2"/>
          <w:sz w:val="24"/>
          <w:szCs w:val="24"/>
          <w:lang w:eastAsia="ko-KR"/>
          <w14:ligatures w14:val="standardContextual"/>
        </w:rPr>
      </w:pPr>
      <w:del w:id="2257" w:author="Rapporteur [AEM, Huawei]" w:date="2025-05-26T20:49:00Z">
        <w:r w:rsidDel="006C77BA">
          <w:rPr>
            <w:noProof/>
          </w:rPr>
          <w:delText>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SDD_Transmission Service API</w:delText>
        </w:r>
        <w:r w:rsidDel="006C77BA">
          <w:rPr>
            <w:noProof/>
          </w:rPr>
          <w:tab/>
          <w:delText>48</w:delText>
        </w:r>
      </w:del>
    </w:p>
    <w:p w14:paraId="18BE05A9" w14:textId="202375C2" w:rsidR="00BC2952" w:rsidDel="006C77BA" w:rsidRDefault="00BC2952">
      <w:pPr>
        <w:pStyle w:val="TOC3"/>
        <w:rPr>
          <w:del w:id="2258" w:author="Rapporteur [AEM, Huawei]" w:date="2025-05-26T20:49:00Z"/>
          <w:rFonts w:asciiTheme="minorHAnsi" w:eastAsiaTheme="minorEastAsia" w:hAnsiTheme="minorHAnsi" w:cstheme="minorBidi"/>
          <w:noProof/>
          <w:kern w:val="2"/>
          <w:sz w:val="24"/>
          <w:szCs w:val="24"/>
          <w:lang w:eastAsia="ko-KR"/>
          <w14:ligatures w14:val="standardContextual"/>
        </w:rPr>
      </w:pPr>
      <w:del w:id="2259" w:author="Rapporteur [AEM, Huawei]" w:date="2025-05-26T20:49:00Z">
        <w:r w:rsidDel="006C77BA">
          <w:rPr>
            <w:noProof/>
          </w:rPr>
          <w:delText>6.1.1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48</w:delText>
        </w:r>
      </w:del>
    </w:p>
    <w:p w14:paraId="4CEBD253" w14:textId="3DB80E9C" w:rsidR="00BC2952" w:rsidDel="006C77BA" w:rsidRDefault="00BC2952">
      <w:pPr>
        <w:pStyle w:val="TOC3"/>
        <w:rPr>
          <w:del w:id="2260" w:author="Rapporteur [AEM, Huawei]" w:date="2025-05-26T20:49:00Z"/>
          <w:rFonts w:asciiTheme="minorHAnsi" w:eastAsiaTheme="minorEastAsia" w:hAnsiTheme="minorHAnsi" w:cstheme="minorBidi"/>
          <w:noProof/>
          <w:kern w:val="2"/>
          <w:sz w:val="24"/>
          <w:szCs w:val="24"/>
          <w:lang w:eastAsia="ko-KR"/>
          <w14:ligatures w14:val="standardContextual"/>
        </w:rPr>
      </w:pPr>
      <w:del w:id="2261" w:author="Rapporteur [AEM, Huawei]" w:date="2025-05-26T20:49:00Z">
        <w:r w:rsidDel="006C77BA">
          <w:rPr>
            <w:noProof/>
          </w:rPr>
          <w:delText>6.1.2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Usage of HTTP</w:delText>
        </w:r>
        <w:r w:rsidDel="006C77BA">
          <w:rPr>
            <w:noProof/>
          </w:rPr>
          <w:tab/>
          <w:delText>48</w:delText>
        </w:r>
      </w:del>
    </w:p>
    <w:p w14:paraId="0DF0A142" w14:textId="4BE44367" w:rsidR="00BC2952" w:rsidDel="006C77BA" w:rsidRDefault="00BC2952">
      <w:pPr>
        <w:pStyle w:val="TOC3"/>
        <w:rPr>
          <w:del w:id="2262" w:author="Rapporteur [AEM, Huawei]" w:date="2025-05-26T20:49:00Z"/>
          <w:rFonts w:asciiTheme="minorHAnsi" w:eastAsiaTheme="minorEastAsia" w:hAnsiTheme="minorHAnsi" w:cstheme="minorBidi"/>
          <w:noProof/>
          <w:kern w:val="2"/>
          <w:sz w:val="24"/>
          <w:szCs w:val="24"/>
          <w:lang w:eastAsia="ko-KR"/>
          <w14:ligatures w14:val="standardContextual"/>
        </w:rPr>
      </w:pPr>
      <w:del w:id="2263" w:author="Rapporteur [AEM, Huawei]" w:date="2025-05-26T20:49:00Z">
        <w:r w:rsidDel="006C77BA">
          <w:rPr>
            <w:noProof/>
          </w:rPr>
          <w:delText>6.1.3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Resources</w:delText>
        </w:r>
        <w:r w:rsidDel="006C77BA">
          <w:rPr>
            <w:noProof/>
          </w:rPr>
          <w:tab/>
          <w:delText>48</w:delText>
        </w:r>
      </w:del>
    </w:p>
    <w:p w14:paraId="6367120E" w14:textId="25A0BA42" w:rsidR="00BC2952" w:rsidDel="006C77BA" w:rsidRDefault="00BC2952">
      <w:pPr>
        <w:pStyle w:val="TOC4"/>
        <w:rPr>
          <w:del w:id="2264" w:author="Rapporteur [AEM, Huawei]" w:date="2025-05-26T20:49:00Z"/>
          <w:rFonts w:asciiTheme="minorHAnsi" w:eastAsiaTheme="minorEastAsia" w:hAnsiTheme="minorHAnsi" w:cstheme="minorBidi"/>
          <w:noProof/>
          <w:kern w:val="2"/>
          <w:sz w:val="24"/>
          <w:szCs w:val="24"/>
          <w:lang w:eastAsia="ko-KR"/>
          <w14:ligatures w14:val="standardContextual"/>
        </w:rPr>
      </w:pPr>
      <w:del w:id="2265" w:author="Rapporteur [AEM, Huawei]" w:date="2025-05-26T20:49:00Z">
        <w:r w:rsidDel="006C77BA">
          <w:rPr>
            <w:noProof/>
          </w:rPr>
          <w:delText>6.1.3.1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48</w:delText>
        </w:r>
      </w:del>
    </w:p>
    <w:p w14:paraId="042C7BF4" w14:textId="1112BD30" w:rsidR="00BC2952" w:rsidDel="006C77BA" w:rsidRDefault="00BC2952">
      <w:pPr>
        <w:pStyle w:val="TOC4"/>
        <w:rPr>
          <w:del w:id="2266" w:author="Rapporteur [AEM, Huawei]" w:date="2025-05-26T20:49:00Z"/>
          <w:rFonts w:asciiTheme="minorHAnsi" w:eastAsiaTheme="minorEastAsia" w:hAnsiTheme="minorHAnsi" w:cstheme="minorBidi"/>
          <w:noProof/>
          <w:kern w:val="2"/>
          <w:sz w:val="24"/>
          <w:szCs w:val="24"/>
          <w:lang w:eastAsia="ko-KR"/>
          <w14:ligatures w14:val="standardContextual"/>
        </w:rPr>
      </w:pPr>
      <w:del w:id="2267" w:author="Rapporteur [AEM, Huawei]" w:date="2025-05-26T20:49:00Z">
        <w:r w:rsidDel="006C77BA">
          <w:rPr>
            <w:noProof/>
          </w:rPr>
          <w:delText>6.1.3.2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Connection Status Subscriptions</w:delText>
        </w:r>
        <w:r w:rsidDel="006C77BA">
          <w:rPr>
            <w:noProof/>
          </w:rPr>
          <w:tab/>
          <w:delText>49</w:delText>
        </w:r>
      </w:del>
    </w:p>
    <w:p w14:paraId="399C0374" w14:textId="76816401" w:rsidR="00BC2952" w:rsidDel="006C77BA" w:rsidRDefault="00BC2952">
      <w:pPr>
        <w:pStyle w:val="TOC5"/>
        <w:rPr>
          <w:del w:id="2268" w:author="Rapporteur [AEM, Huawei]" w:date="2025-05-26T20:49:00Z"/>
          <w:rFonts w:asciiTheme="minorHAnsi" w:eastAsiaTheme="minorEastAsia" w:hAnsiTheme="minorHAnsi" w:cstheme="minorBidi"/>
          <w:noProof/>
          <w:kern w:val="2"/>
          <w:sz w:val="24"/>
          <w:szCs w:val="24"/>
          <w:lang w:eastAsia="ko-KR"/>
          <w14:ligatures w14:val="standardContextual"/>
        </w:rPr>
      </w:pPr>
      <w:del w:id="2269" w:author="Rapporteur [AEM, Huawei]" w:date="2025-05-26T20:49:00Z">
        <w:r w:rsidDel="006C77BA">
          <w:rPr>
            <w:noProof/>
          </w:rPr>
          <w:delText>6.1.3.2.1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49</w:delText>
        </w:r>
      </w:del>
    </w:p>
    <w:p w14:paraId="313D3B61" w14:textId="2F3FA6D1" w:rsidR="00BC2952" w:rsidDel="006C77BA" w:rsidRDefault="00BC2952">
      <w:pPr>
        <w:pStyle w:val="TOC5"/>
        <w:rPr>
          <w:del w:id="2270" w:author="Rapporteur [AEM, Huawei]" w:date="2025-05-26T20:49:00Z"/>
          <w:rFonts w:asciiTheme="minorHAnsi" w:eastAsiaTheme="minorEastAsia" w:hAnsiTheme="minorHAnsi" w:cstheme="minorBidi"/>
          <w:noProof/>
          <w:kern w:val="2"/>
          <w:sz w:val="24"/>
          <w:szCs w:val="24"/>
          <w:lang w:eastAsia="ko-KR"/>
          <w14:ligatures w14:val="standardContextual"/>
        </w:rPr>
      </w:pPr>
      <w:del w:id="2271" w:author="Rapporteur [AEM, Huawei]" w:date="2025-05-26T20:49:00Z">
        <w:r w:rsidDel="006C77BA">
          <w:rPr>
            <w:noProof/>
          </w:rPr>
          <w:delText>6.1.3.2.2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49</w:delText>
        </w:r>
      </w:del>
    </w:p>
    <w:p w14:paraId="151BC199" w14:textId="0AAE54E3" w:rsidR="00BC2952" w:rsidDel="006C77BA" w:rsidRDefault="00BC2952">
      <w:pPr>
        <w:pStyle w:val="TOC5"/>
        <w:rPr>
          <w:del w:id="2272" w:author="Rapporteur [AEM, Huawei]" w:date="2025-05-26T20:49:00Z"/>
          <w:rFonts w:asciiTheme="minorHAnsi" w:eastAsiaTheme="minorEastAsia" w:hAnsiTheme="minorHAnsi" w:cstheme="minorBidi"/>
          <w:noProof/>
          <w:kern w:val="2"/>
          <w:sz w:val="24"/>
          <w:szCs w:val="24"/>
          <w:lang w:eastAsia="ko-KR"/>
          <w14:ligatures w14:val="standardContextual"/>
        </w:rPr>
      </w:pPr>
      <w:del w:id="2273" w:author="Rapporteur [AEM, Huawei]" w:date="2025-05-26T20:49:00Z">
        <w:r w:rsidDel="006C77BA">
          <w:rPr>
            <w:noProof/>
          </w:rPr>
          <w:delText>6.1.3.2.3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49</w:delText>
        </w:r>
      </w:del>
    </w:p>
    <w:p w14:paraId="64DEB763" w14:textId="7D051B31" w:rsidR="00BC2952" w:rsidDel="006C77BA" w:rsidRDefault="00BC2952">
      <w:pPr>
        <w:pStyle w:val="TOC5"/>
        <w:rPr>
          <w:del w:id="2274" w:author="Rapporteur [AEM, Huawei]" w:date="2025-05-26T20:49:00Z"/>
          <w:rFonts w:asciiTheme="minorHAnsi" w:eastAsiaTheme="minorEastAsia" w:hAnsiTheme="minorHAnsi" w:cstheme="minorBidi"/>
          <w:noProof/>
          <w:kern w:val="2"/>
          <w:sz w:val="24"/>
          <w:szCs w:val="24"/>
          <w:lang w:eastAsia="ko-KR"/>
          <w14:ligatures w14:val="standardContextual"/>
        </w:rPr>
      </w:pPr>
      <w:del w:id="2275" w:author="Rapporteur [AEM, Huawei]" w:date="2025-05-26T20:49:00Z">
        <w:r w:rsidDel="006C77BA">
          <w:rPr>
            <w:noProof/>
          </w:rPr>
          <w:delText>6.1.3.2.4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50</w:delText>
        </w:r>
      </w:del>
    </w:p>
    <w:p w14:paraId="4F2E42A1" w14:textId="3A884C27" w:rsidR="00BC2952" w:rsidDel="006C77BA" w:rsidRDefault="00BC2952">
      <w:pPr>
        <w:pStyle w:val="TOC4"/>
        <w:rPr>
          <w:del w:id="2276" w:author="Rapporteur [AEM, Huawei]" w:date="2025-05-26T20:49:00Z"/>
          <w:rFonts w:asciiTheme="minorHAnsi" w:eastAsiaTheme="minorEastAsia" w:hAnsiTheme="minorHAnsi" w:cstheme="minorBidi"/>
          <w:noProof/>
          <w:kern w:val="2"/>
          <w:sz w:val="24"/>
          <w:szCs w:val="24"/>
          <w:lang w:eastAsia="ko-KR"/>
          <w14:ligatures w14:val="standardContextual"/>
        </w:rPr>
      </w:pPr>
      <w:del w:id="2277" w:author="Rapporteur [AEM, Huawei]" w:date="2025-05-26T20:49:00Z">
        <w:r w:rsidDel="006C77BA">
          <w:rPr>
            <w:noProof/>
            <w:lang w:eastAsia="zh-CN"/>
          </w:rPr>
          <w:delText>6.1</w:delText>
        </w:r>
        <w:r w:rsidDel="006C77BA">
          <w:rPr>
            <w:noProof/>
          </w:rPr>
          <w:delText>.3.3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Individual Connection Status</w:delText>
        </w:r>
        <w:r w:rsidRPr="007B4793" w:rsidDel="006C77BA">
          <w:rPr>
            <w:noProof/>
          </w:rPr>
          <w:delText xml:space="preserve"> Subscription</w:delText>
        </w:r>
        <w:r w:rsidDel="006C77BA">
          <w:rPr>
            <w:noProof/>
          </w:rPr>
          <w:tab/>
          <w:delText>50</w:delText>
        </w:r>
      </w:del>
    </w:p>
    <w:p w14:paraId="3CBF0962" w14:textId="1B1DBC97" w:rsidR="00BC2952" w:rsidDel="006C77BA" w:rsidRDefault="00BC2952">
      <w:pPr>
        <w:pStyle w:val="TOC5"/>
        <w:rPr>
          <w:del w:id="2278" w:author="Rapporteur [AEM, Huawei]" w:date="2025-05-26T20:49:00Z"/>
          <w:rFonts w:asciiTheme="minorHAnsi" w:eastAsiaTheme="minorEastAsia" w:hAnsiTheme="minorHAnsi" w:cstheme="minorBidi"/>
          <w:noProof/>
          <w:kern w:val="2"/>
          <w:sz w:val="24"/>
          <w:szCs w:val="24"/>
          <w:lang w:eastAsia="ko-KR"/>
          <w14:ligatures w14:val="standardContextual"/>
        </w:rPr>
      </w:pPr>
      <w:del w:id="2279" w:author="Rapporteur [AEM, Huawei]" w:date="2025-05-26T20:49:00Z">
        <w:r w:rsidDel="006C77BA">
          <w:rPr>
            <w:noProof/>
            <w:lang w:eastAsia="zh-CN"/>
          </w:rPr>
          <w:delText>6.1</w:delText>
        </w:r>
        <w:r w:rsidDel="006C77BA">
          <w:rPr>
            <w:noProof/>
          </w:rPr>
          <w:delText>.3.3.1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50</w:delText>
        </w:r>
      </w:del>
    </w:p>
    <w:p w14:paraId="07D7C7DA" w14:textId="25C6F878" w:rsidR="00BC2952" w:rsidDel="006C77BA" w:rsidRDefault="00BC2952">
      <w:pPr>
        <w:pStyle w:val="TOC5"/>
        <w:rPr>
          <w:del w:id="2280" w:author="Rapporteur [AEM, Huawei]" w:date="2025-05-26T20:49:00Z"/>
          <w:rFonts w:asciiTheme="minorHAnsi" w:eastAsiaTheme="minorEastAsia" w:hAnsiTheme="minorHAnsi" w:cstheme="minorBidi"/>
          <w:noProof/>
          <w:kern w:val="2"/>
          <w:sz w:val="24"/>
          <w:szCs w:val="24"/>
          <w:lang w:eastAsia="ko-KR"/>
          <w14:ligatures w14:val="standardContextual"/>
        </w:rPr>
      </w:pPr>
      <w:del w:id="2281" w:author="Rapporteur [AEM, Huawei]" w:date="2025-05-26T20:49:00Z">
        <w:r w:rsidDel="006C77BA">
          <w:rPr>
            <w:noProof/>
            <w:lang w:eastAsia="zh-CN"/>
          </w:rPr>
          <w:delText>6.1</w:delText>
        </w:r>
        <w:r w:rsidDel="006C77BA">
          <w:rPr>
            <w:noProof/>
          </w:rPr>
          <w:delText>.3.3.2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50</w:delText>
        </w:r>
      </w:del>
    </w:p>
    <w:p w14:paraId="7C1AA21A" w14:textId="0F604778" w:rsidR="00BC2952" w:rsidDel="006C77BA" w:rsidRDefault="00BC2952">
      <w:pPr>
        <w:pStyle w:val="TOC5"/>
        <w:rPr>
          <w:del w:id="2282" w:author="Rapporteur [AEM, Huawei]" w:date="2025-05-26T20:49:00Z"/>
          <w:rFonts w:asciiTheme="minorHAnsi" w:eastAsiaTheme="minorEastAsia" w:hAnsiTheme="minorHAnsi" w:cstheme="minorBidi"/>
          <w:noProof/>
          <w:kern w:val="2"/>
          <w:sz w:val="24"/>
          <w:szCs w:val="24"/>
          <w:lang w:eastAsia="ko-KR"/>
          <w14:ligatures w14:val="standardContextual"/>
        </w:rPr>
      </w:pPr>
      <w:del w:id="2283" w:author="Rapporteur [AEM, Huawei]" w:date="2025-05-26T20:49:00Z">
        <w:r w:rsidDel="006C77BA">
          <w:rPr>
            <w:noProof/>
            <w:lang w:eastAsia="zh-CN"/>
          </w:rPr>
          <w:delText>6.1</w:delText>
        </w:r>
        <w:r w:rsidDel="006C77BA">
          <w:rPr>
            <w:noProof/>
          </w:rPr>
          <w:delText>.3.3.3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50</w:delText>
        </w:r>
      </w:del>
    </w:p>
    <w:p w14:paraId="24C9AA38" w14:textId="051C2431" w:rsidR="00BC2952" w:rsidDel="006C77BA" w:rsidRDefault="00BC2952">
      <w:pPr>
        <w:pStyle w:val="TOC5"/>
        <w:rPr>
          <w:del w:id="2284" w:author="Rapporteur [AEM, Huawei]" w:date="2025-05-26T20:49:00Z"/>
          <w:rFonts w:asciiTheme="minorHAnsi" w:eastAsiaTheme="minorEastAsia" w:hAnsiTheme="minorHAnsi" w:cstheme="minorBidi"/>
          <w:noProof/>
          <w:kern w:val="2"/>
          <w:sz w:val="24"/>
          <w:szCs w:val="24"/>
          <w:lang w:eastAsia="ko-KR"/>
          <w14:ligatures w14:val="standardContextual"/>
        </w:rPr>
      </w:pPr>
      <w:del w:id="2285" w:author="Rapporteur [AEM, Huawei]" w:date="2025-05-26T20:49:00Z">
        <w:r w:rsidDel="006C77BA">
          <w:rPr>
            <w:noProof/>
            <w:lang w:eastAsia="zh-CN"/>
          </w:rPr>
          <w:delText>6.1</w:delText>
        </w:r>
        <w:r w:rsidDel="006C77BA">
          <w:rPr>
            <w:noProof/>
          </w:rPr>
          <w:delText>.3.3.4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54</w:delText>
        </w:r>
      </w:del>
    </w:p>
    <w:p w14:paraId="6793FA09" w14:textId="1D9ED1D4" w:rsidR="00BC2952" w:rsidDel="006C77BA" w:rsidRDefault="00BC2952">
      <w:pPr>
        <w:pStyle w:val="TOC3"/>
        <w:rPr>
          <w:del w:id="2286" w:author="Rapporteur [AEM, Huawei]" w:date="2025-05-26T20:49:00Z"/>
          <w:rFonts w:asciiTheme="minorHAnsi" w:eastAsiaTheme="minorEastAsia" w:hAnsiTheme="minorHAnsi" w:cstheme="minorBidi"/>
          <w:noProof/>
          <w:kern w:val="2"/>
          <w:sz w:val="24"/>
          <w:szCs w:val="24"/>
          <w:lang w:eastAsia="ko-KR"/>
          <w14:ligatures w14:val="standardContextual"/>
        </w:rPr>
      </w:pPr>
      <w:del w:id="2287" w:author="Rapporteur [AEM, Huawei]" w:date="2025-05-26T20:49:00Z">
        <w:r w:rsidDel="006C77BA">
          <w:rPr>
            <w:noProof/>
          </w:rPr>
          <w:delText>6.1.4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Custom Operations without associated resources</w:delText>
        </w:r>
        <w:r w:rsidDel="006C77BA">
          <w:rPr>
            <w:noProof/>
          </w:rPr>
          <w:tab/>
          <w:delText>55</w:delText>
        </w:r>
      </w:del>
    </w:p>
    <w:p w14:paraId="32EC275A" w14:textId="40E65C5E" w:rsidR="00BC2952" w:rsidDel="006C77BA" w:rsidRDefault="00BC2952">
      <w:pPr>
        <w:pStyle w:val="TOC4"/>
        <w:rPr>
          <w:del w:id="2288" w:author="Rapporteur [AEM, Huawei]" w:date="2025-05-26T20:49:00Z"/>
          <w:rFonts w:asciiTheme="minorHAnsi" w:eastAsiaTheme="minorEastAsia" w:hAnsiTheme="minorHAnsi" w:cstheme="minorBidi"/>
          <w:noProof/>
          <w:kern w:val="2"/>
          <w:sz w:val="24"/>
          <w:szCs w:val="24"/>
          <w:lang w:eastAsia="ko-KR"/>
          <w14:ligatures w14:val="standardContextual"/>
        </w:rPr>
      </w:pPr>
      <w:del w:id="2289" w:author="Rapporteur [AEM, Huawei]" w:date="2025-05-26T20:49:00Z">
        <w:r w:rsidDel="006C77BA">
          <w:rPr>
            <w:noProof/>
          </w:rPr>
          <w:delText>6.1.4.1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55</w:delText>
        </w:r>
      </w:del>
    </w:p>
    <w:p w14:paraId="28AE79BE" w14:textId="4937D45B" w:rsidR="00BC2952" w:rsidDel="006C77BA" w:rsidRDefault="00BC2952">
      <w:pPr>
        <w:pStyle w:val="TOC4"/>
        <w:rPr>
          <w:del w:id="2290" w:author="Rapporteur [AEM, Huawei]" w:date="2025-05-26T20:49:00Z"/>
          <w:rFonts w:asciiTheme="minorHAnsi" w:eastAsiaTheme="minorEastAsia" w:hAnsiTheme="minorHAnsi" w:cstheme="minorBidi"/>
          <w:noProof/>
          <w:kern w:val="2"/>
          <w:sz w:val="24"/>
          <w:szCs w:val="24"/>
          <w:lang w:eastAsia="ko-KR"/>
          <w14:ligatures w14:val="standardContextual"/>
        </w:rPr>
      </w:pPr>
      <w:del w:id="2291" w:author="Rapporteur [AEM, Huawei]" w:date="2025-05-26T20:49:00Z">
        <w:r w:rsidDel="006C77BA">
          <w:rPr>
            <w:noProof/>
          </w:rPr>
          <w:delText>6.1.4.2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Operation: RequestTrans</w:delText>
        </w:r>
        <w:r w:rsidDel="006C77BA">
          <w:rPr>
            <w:noProof/>
          </w:rPr>
          <w:tab/>
          <w:delText>55</w:delText>
        </w:r>
      </w:del>
    </w:p>
    <w:p w14:paraId="488143E4" w14:textId="1A090B5F" w:rsidR="00BC2952" w:rsidDel="006C77BA" w:rsidRDefault="00BC2952">
      <w:pPr>
        <w:pStyle w:val="TOC5"/>
        <w:rPr>
          <w:del w:id="2292" w:author="Rapporteur [AEM, Huawei]" w:date="2025-05-26T20:49:00Z"/>
          <w:rFonts w:asciiTheme="minorHAnsi" w:eastAsiaTheme="minorEastAsia" w:hAnsiTheme="minorHAnsi" w:cstheme="minorBidi"/>
          <w:noProof/>
          <w:kern w:val="2"/>
          <w:sz w:val="24"/>
          <w:szCs w:val="24"/>
          <w:lang w:eastAsia="ko-KR"/>
          <w14:ligatures w14:val="standardContextual"/>
        </w:rPr>
      </w:pPr>
      <w:del w:id="2293" w:author="Rapporteur [AEM, Huawei]" w:date="2025-05-26T20:49:00Z">
        <w:r w:rsidDel="006C77BA">
          <w:rPr>
            <w:noProof/>
          </w:rPr>
          <w:delText>6.1.4.2.1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55</w:delText>
        </w:r>
      </w:del>
    </w:p>
    <w:p w14:paraId="221661D0" w14:textId="7CD3FC20" w:rsidR="00BC2952" w:rsidDel="006C77BA" w:rsidRDefault="00BC2952">
      <w:pPr>
        <w:pStyle w:val="TOC5"/>
        <w:rPr>
          <w:del w:id="2294" w:author="Rapporteur [AEM, Huawei]" w:date="2025-05-26T20:49:00Z"/>
          <w:rFonts w:asciiTheme="minorHAnsi" w:eastAsiaTheme="minorEastAsia" w:hAnsiTheme="minorHAnsi" w:cstheme="minorBidi"/>
          <w:noProof/>
          <w:kern w:val="2"/>
          <w:sz w:val="24"/>
          <w:szCs w:val="24"/>
          <w:lang w:eastAsia="ko-KR"/>
          <w14:ligatures w14:val="standardContextual"/>
        </w:rPr>
      </w:pPr>
      <w:del w:id="2295" w:author="Rapporteur [AEM, Huawei]" w:date="2025-05-26T20:49:00Z">
        <w:r w:rsidDel="006C77BA">
          <w:rPr>
            <w:noProof/>
          </w:rPr>
          <w:delText>6.1.4.2.2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Operation Definition</w:delText>
        </w:r>
        <w:r w:rsidDel="006C77BA">
          <w:rPr>
            <w:noProof/>
          </w:rPr>
          <w:tab/>
          <w:delText>55</w:delText>
        </w:r>
      </w:del>
    </w:p>
    <w:p w14:paraId="4FB33630" w14:textId="242CBEDD" w:rsidR="00BC2952" w:rsidDel="006C77BA" w:rsidRDefault="00BC2952">
      <w:pPr>
        <w:pStyle w:val="TOC3"/>
        <w:rPr>
          <w:del w:id="2296" w:author="Rapporteur [AEM, Huawei]" w:date="2025-05-26T20:49:00Z"/>
          <w:rFonts w:asciiTheme="minorHAnsi" w:eastAsiaTheme="minorEastAsia" w:hAnsiTheme="minorHAnsi" w:cstheme="minorBidi"/>
          <w:noProof/>
          <w:kern w:val="2"/>
          <w:sz w:val="24"/>
          <w:szCs w:val="24"/>
          <w:lang w:eastAsia="ko-KR"/>
          <w14:ligatures w14:val="standardContextual"/>
        </w:rPr>
      </w:pPr>
      <w:del w:id="2297" w:author="Rapporteur [AEM, Huawei]" w:date="2025-05-26T20:49:00Z">
        <w:r w:rsidDel="006C77BA">
          <w:rPr>
            <w:noProof/>
          </w:rPr>
          <w:delText>6.1.5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Notifications</w:delText>
        </w:r>
        <w:r w:rsidDel="006C77BA">
          <w:rPr>
            <w:noProof/>
          </w:rPr>
          <w:tab/>
          <w:delText>56</w:delText>
        </w:r>
      </w:del>
    </w:p>
    <w:p w14:paraId="2932B02C" w14:textId="75AFDD07" w:rsidR="00BC2952" w:rsidDel="006C77BA" w:rsidRDefault="00BC2952">
      <w:pPr>
        <w:pStyle w:val="TOC4"/>
        <w:rPr>
          <w:del w:id="2298" w:author="Rapporteur [AEM, Huawei]" w:date="2025-05-26T20:49:00Z"/>
          <w:rFonts w:asciiTheme="minorHAnsi" w:eastAsiaTheme="minorEastAsia" w:hAnsiTheme="minorHAnsi" w:cstheme="minorBidi"/>
          <w:noProof/>
          <w:kern w:val="2"/>
          <w:sz w:val="24"/>
          <w:szCs w:val="24"/>
          <w:lang w:eastAsia="ko-KR"/>
          <w14:ligatures w14:val="standardContextual"/>
        </w:rPr>
      </w:pPr>
      <w:del w:id="2299" w:author="Rapporteur [AEM, Huawei]" w:date="2025-05-26T20:49:00Z">
        <w:r w:rsidDel="006C77BA">
          <w:rPr>
            <w:noProof/>
          </w:rPr>
          <w:delText>6.1.5.1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56</w:delText>
        </w:r>
      </w:del>
    </w:p>
    <w:p w14:paraId="189D4E92" w14:textId="4E64B4C5" w:rsidR="00BC2952" w:rsidDel="006C77BA" w:rsidRDefault="00BC2952">
      <w:pPr>
        <w:pStyle w:val="TOC4"/>
        <w:rPr>
          <w:del w:id="2300" w:author="Rapporteur [AEM, Huawei]" w:date="2025-05-26T20:49:00Z"/>
          <w:rFonts w:asciiTheme="minorHAnsi" w:eastAsiaTheme="minorEastAsia" w:hAnsiTheme="minorHAnsi" w:cstheme="minorBidi"/>
          <w:noProof/>
          <w:kern w:val="2"/>
          <w:sz w:val="24"/>
          <w:szCs w:val="24"/>
          <w:lang w:eastAsia="ko-KR"/>
          <w14:ligatures w14:val="standardContextual"/>
        </w:rPr>
      </w:pPr>
      <w:del w:id="2301" w:author="Rapporteur [AEM, Huawei]" w:date="2025-05-26T20:49:00Z">
        <w:r w:rsidDel="006C77BA">
          <w:rPr>
            <w:noProof/>
          </w:rPr>
          <w:delText>6.1.5.2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Connection Status Notification</w:delText>
        </w:r>
        <w:r w:rsidDel="006C77BA">
          <w:rPr>
            <w:noProof/>
          </w:rPr>
          <w:tab/>
          <w:delText>57</w:delText>
        </w:r>
      </w:del>
    </w:p>
    <w:p w14:paraId="65DBEE8F" w14:textId="02570D1F" w:rsidR="00BC2952" w:rsidDel="006C77BA" w:rsidRDefault="00BC2952">
      <w:pPr>
        <w:pStyle w:val="TOC5"/>
        <w:rPr>
          <w:del w:id="2302" w:author="Rapporteur [AEM, Huawei]" w:date="2025-05-26T20:49:00Z"/>
          <w:rFonts w:asciiTheme="minorHAnsi" w:eastAsiaTheme="minorEastAsia" w:hAnsiTheme="minorHAnsi" w:cstheme="minorBidi"/>
          <w:noProof/>
          <w:kern w:val="2"/>
          <w:sz w:val="24"/>
          <w:szCs w:val="24"/>
          <w:lang w:eastAsia="ko-KR"/>
          <w14:ligatures w14:val="standardContextual"/>
        </w:rPr>
      </w:pPr>
      <w:del w:id="2303" w:author="Rapporteur [AEM, Huawei]" w:date="2025-05-26T20:49:00Z">
        <w:r w:rsidDel="006C77BA">
          <w:rPr>
            <w:noProof/>
          </w:rPr>
          <w:delText>6.1.5.2.1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57</w:delText>
        </w:r>
      </w:del>
    </w:p>
    <w:p w14:paraId="415BD4A4" w14:textId="39ED0358" w:rsidR="00BC2952" w:rsidDel="006C77BA" w:rsidRDefault="00BC2952">
      <w:pPr>
        <w:pStyle w:val="TOC5"/>
        <w:rPr>
          <w:del w:id="2304" w:author="Rapporteur [AEM, Huawei]" w:date="2025-05-26T20:49:00Z"/>
          <w:rFonts w:asciiTheme="minorHAnsi" w:eastAsiaTheme="minorEastAsia" w:hAnsiTheme="minorHAnsi" w:cstheme="minorBidi"/>
          <w:noProof/>
          <w:kern w:val="2"/>
          <w:sz w:val="24"/>
          <w:szCs w:val="24"/>
          <w:lang w:eastAsia="ko-KR"/>
          <w14:ligatures w14:val="standardContextual"/>
        </w:rPr>
      </w:pPr>
      <w:del w:id="2305" w:author="Rapporteur [AEM, Huawei]" w:date="2025-05-26T20:49:00Z">
        <w:r w:rsidDel="006C77BA">
          <w:rPr>
            <w:noProof/>
          </w:rPr>
          <w:delText>6.1.5.2.2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Target URI</w:delText>
        </w:r>
        <w:r w:rsidDel="006C77BA">
          <w:rPr>
            <w:noProof/>
          </w:rPr>
          <w:tab/>
          <w:delText>57</w:delText>
        </w:r>
      </w:del>
    </w:p>
    <w:p w14:paraId="7AF9789B" w14:textId="5D931EF1" w:rsidR="00BC2952" w:rsidDel="006C77BA" w:rsidRDefault="00BC2952">
      <w:pPr>
        <w:pStyle w:val="TOC5"/>
        <w:rPr>
          <w:del w:id="2306" w:author="Rapporteur [AEM, Huawei]" w:date="2025-05-26T20:49:00Z"/>
          <w:rFonts w:asciiTheme="minorHAnsi" w:eastAsiaTheme="minorEastAsia" w:hAnsiTheme="minorHAnsi" w:cstheme="minorBidi"/>
          <w:noProof/>
          <w:kern w:val="2"/>
          <w:sz w:val="24"/>
          <w:szCs w:val="24"/>
          <w:lang w:eastAsia="ko-KR"/>
          <w14:ligatures w14:val="standardContextual"/>
        </w:rPr>
      </w:pPr>
      <w:del w:id="2307" w:author="Rapporteur [AEM, Huawei]" w:date="2025-05-26T20:49:00Z">
        <w:r w:rsidDel="006C77BA">
          <w:rPr>
            <w:noProof/>
          </w:rPr>
          <w:delText>6.1.5.2.3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Standard Methods</w:delText>
        </w:r>
        <w:r w:rsidDel="006C77BA">
          <w:rPr>
            <w:noProof/>
          </w:rPr>
          <w:tab/>
          <w:delText>57</w:delText>
        </w:r>
      </w:del>
    </w:p>
    <w:p w14:paraId="4F94DB21" w14:textId="0B73CD5E" w:rsidR="00BC2952" w:rsidDel="006C77BA" w:rsidRDefault="00BC2952">
      <w:pPr>
        <w:pStyle w:val="TOC3"/>
        <w:rPr>
          <w:del w:id="2308" w:author="Rapporteur [AEM, Huawei]" w:date="2025-05-26T20:49:00Z"/>
          <w:rFonts w:asciiTheme="minorHAnsi" w:eastAsiaTheme="minorEastAsia" w:hAnsiTheme="minorHAnsi" w:cstheme="minorBidi"/>
          <w:noProof/>
          <w:kern w:val="2"/>
          <w:sz w:val="24"/>
          <w:szCs w:val="24"/>
          <w:lang w:eastAsia="ko-KR"/>
          <w14:ligatures w14:val="standardContextual"/>
        </w:rPr>
      </w:pPr>
      <w:del w:id="2309" w:author="Rapporteur [AEM, Huawei]" w:date="2025-05-26T20:49:00Z">
        <w:r w:rsidDel="006C77BA">
          <w:rPr>
            <w:noProof/>
          </w:rPr>
          <w:delText>6.1.6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Model</w:delText>
        </w:r>
        <w:r w:rsidDel="006C77BA">
          <w:rPr>
            <w:noProof/>
          </w:rPr>
          <w:tab/>
          <w:delText>58</w:delText>
        </w:r>
      </w:del>
    </w:p>
    <w:p w14:paraId="1CA74E8B" w14:textId="304DA726" w:rsidR="00BC2952" w:rsidDel="006C77BA" w:rsidRDefault="00BC2952">
      <w:pPr>
        <w:pStyle w:val="TOC4"/>
        <w:rPr>
          <w:del w:id="2310" w:author="Rapporteur [AEM, Huawei]" w:date="2025-05-26T20:49:00Z"/>
          <w:rFonts w:asciiTheme="minorHAnsi" w:eastAsiaTheme="minorEastAsia" w:hAnsiTheme="minorHAnsi" w:cstheme="minorBidi"/>
          <w:noProof/>
          <w:kern w:val="2"/>
          <w:sz w:val="24"/>
          <w:szCs w:val="24"/>
          <w:lang w:eastAsia="ko-KR"/>
          <w14:ligatures w14:val="standardContextual"/>
        </w:rPr>
      </w:pPr>
      <w:del w:id="2311" w:author="Rapporteur [AEM, Huawei]" w:date="2025-05-26T20:49:00Z">
        <w:r w:rsidDel="006C77BA">
          <w:rPr>
            <w:noProof/>
          </w:rPr>
          <w:delText>6.1.6.1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58</w:delText>
        </w:r>
      </w:del>
    </w:p>
    <w:p w14:paraId="597CDDE5" w14:textId="7D919347" w:rsidR="00BC2952" w:rsidDel="006C77BA" w:rsidRDefault="00BC2952">
      <w:pPr>
        <w:pStyle w:val="TOC4"/>
        <w:rPr>
          <w:del w:id="2312" w:author="Rapporteur [AEM, Huawei]" w:date="2025-05-26T20:49:00Z"/>
          <w:rFonts w:asciiTheme="minorHAnsi" w:eastAsiaTheme="minorEastAsia" w:hAnsiTheme="minorHAnsi" w:cstheme="minorBidi"/>
          <w:noProof/>
          <w:kern w:val="2"/>
          <w:sz w:val="24"/>
          <w:szCs w:val="24"/>
          <w:lang w:eastAsia="ko-KR"/>
          <w14:ligatures w14:val="standardContextual"/>
        </w:rPr>
      </w:pPr>
      <w:del w:id="2313" w:author="Rapporteur [AEM, Huawei]" w:date="2025-05-26T20:49:00Z">
        <w:r w:rsidRPr="007B4793" w:rsidDel="006C77BA">
          <w:rPr>
            <w:noProof/>
            <w:lang w:val="en-US"/>
          </w:rPr>
          <w:delText>6.1.6.2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Structured data types</w:delText>
        </w:r>
        <w:r w:rsidDel="006C77BA">
          <w:rPr>
            <w:noProof/>
          </w:rPr>
          <w:tab/>
          <w:delText>59</w:delText>
        </w:r>
      </w:del>
    </w:p>
    <w:p w14:paraId="26598B43" w14:textId="6B3462D0" w:rsidR="00BC2952" w:rsidDel="006C77BA" w:rsidRDefault="00BC2952">
      <w:pPr>
        <w:pStyle w:val="TOC5"/>
        <w:rPr>
          <w:del w:id="2314" w:author="Rapporteur [AEM, Huawei]" w:date="2025-05-26T20:49:00Z"/>
          <w:rFonts w:asciiTheme="minorHAnsi" w:eastAsiaTheme="minorEastAsia" w:hAnsiTheme="minorHAnsi" w:cstheme="minorBidi"/>
          <w:noProof/>
          <w:kern w:val="2"/>
          <w:sz w:val="24"/>
          <w:szCs w:val="24"/>
          <w:lang w:eastAsia="ko-KR"/>
          <w14:ligatures w14:val="standardContextual"/>
        </w:rPr>
      </w:pPr>
      <w:del w:id="2315" w:author="Rapporteur [AEM, Huawei]" w:date="2025-05-26T20:49:00Z">
        <w:r w:rsidDel="006C77BA">
          <w:rPr>
            <w:noProof/>
          </w:rPr>
          <w:delText>6.1.6.2.1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59</w:delText>
        </w:r>
      </w:del>
    </w:p>
    <w:p w14:paraId="5440407C" w14:textId="052AE59D" w:rsidR="00BC2952" w:rsidDel="006C77BA" w:rsidRDefault="00BC2952">
      <w:pPr>
        <w:pStyle w:val="TOC5"/>
        <w:rPr>
          <w:del w:id="2316" w:author="Rapporteur [AEM, Huawei]" w:date="2025-05-26T20:49:00Z"/>
          <w:rFonts w:asciiTheme="minorHAnsi" w:eastAsiaTheme="minorEastAsia" w:hAnsiTheme="minorHAnsi" w:cstheme="minorBidi"/>
          <w:noProof/>
          <w:kern w:val="2"/>
          <w:sz w:val="24"/>
          <w:szCs w:val="24"/>
          <w:lang w:eastAsia="ko-KR"/>
          <w14:ligatures w14:val="standardContextual"/>
        </w:rPr>
      </w:pPr>
      <w:del w:id="2317" w:author="Rapporteur [AEM, Huawei]" w:date="2025-05-26T20:49:00Z">
        <w:r w:rsidDel="006C77BA">
          <w:rPr>
            <w:noProof/>
          </w:rPr>
          <w:delText>6.1.6.2.2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TransReq</w:delText>
        </w:r>
        <w:r w:rsidDel="006C77BA">
          <w:rPr>
            <w:noProof/>
          </w:rPr>
          <w:tab/>
          <w:delText>60</w:delText>
        </w:r>
      </w:del>
    </w:p>
    <w:p w14:paraId="3FF6C943" w14:textId="1AD19EDF" w:rsidR="00BC2952" w:rsidDel="006C77BA" w:rsidRDefault="00BC2952">
      <w:pPr>
        <w:pStyle w:val="TOC5"/>
        <w:rPr>
          <w:del w:id="2318" w:author="Rapporteur [AEM, Huawei]" w:date="2025-05-26T20:49:00Z"/>
          <w:rFonts w:asciiTheme="minorHAnsi" w:eastAsiaTheme="minorEastAsia" w:hAnsiTheme="minorHAnsi" w:cstheme="minorBidi"/>
          <w:noProof/>
          <w:kern w:val="2"/>
          <w:sz w:val="24"/>
          <w:szCs w:val="24"/>
          <w:lang w:eastAsia="ko-KR"/>
          <w14:ligatures w14:val="standardContextual"/>
        </w:rPr>
      </w:pPr>
      <w:del w:id="2319" w:author="Rapporteur [AEM, Huawei]" w:date="2025-05-26T20:49:00Z">
        <w:r w:rsidDel="006C77BA">
          <w:rPr>
            <w:noProof/>
          </w:rPr>
          <w:delText>6.1.6.2.3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TransResp</w:delText>
        </w:r>
        <w:r w:rsidDel="006C77BA">
          <w:rPr>
            <w:noProof/>
          </w:rPr>
          <w:tab/>
          <w:delText>60</w:delText>
        </w:r>
      </w:del>
    </w:p>
    <w:p w14:paraId="7993DE9C" w14:textId="7980078A" w:rsidR="00BC2952" w:rsidDel="006C77BA" w:rsidRDefault="00BC2952">
      <w:pPr>
        <w:pStyle w:val="TOC5"/>
        <w:rPr>
          <w:del w:id="2320" w:author="Rapporteur [AEM, Huawei]" w:date="2025-05-26T20:49:00Z"/>
          <w:rFonts w:asciiTheme="minorHAnsi" w:eastAsiaTheme="minorEastAsia" w:hAnsiTheme="minorHAnsi" w:cstheme="minorBidi"/>
          <w:noProof/>
          <w:kern w:val="2"/>
          <w:sz w:val="24"/>
          <w:szCs w:val="24"/>
          <w:lang w:eastAsia="ko-KR"/>
          <w14:ligatures w14:val="standardContextual"/>
        </w:rPr>
      </w:pPr>
      <w:del w:id="2321" w:author="Rapporteur [AEM, Huawei]" w:date="2025-05-26T20:49:00Z">
        <w:r w:rsidDel="006C77BA">
          <w:rPr>
            <w:noProof/>
          </w:rPr>
          <w:lastRenderedPageBreak/>
          <w:delText>6.1.6.2.4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ConnInfo</w:delText>
        </w:r>
        <w:r w:rsidDel="006C77BA">
          <w:rPr>
            <w:noProof/>
          </w:rPr>
          <w:tab/>
          <w:delText>61</w:delText>
        </w:r>
      </w:del>
    </w:p>
    <w:p w14:paraId="38D00D9E" w14:textId="30D53DAC" w:rsidR="00BC2952" w:rsidDel="006C77BA" w:rsidRDefault="00BC2952">
      <w:pPr>
        <w:pStyle w:val="TOC5"/>
        <w:rPr>
          <w:del w:id="2322" w:author="Rapporteur [AEM, Huawei]" w:date="2025-05-26T20:49:00Z"/>
          <w:rFonts w:asciiTheme="minorHAnsi" w:eastAsiaTheme="minorEastAsia" w:hAnsiTheme="minorHAnsi" w:cstheme="minorBidi"/>
          <w:noProof/>
          <w:kern w:val="2"/>
          <w:sz w:val="24"/>
          <w:szCs w:val="24"/>
          <w:lang w:eastAsia="ko-KR"/>
          <w14:ligatures w14:val="standardContextual"/>
        </w:rPr>
      </w:pPr>
      <w:del w:id="2323" w:author="Rapporteur [AEM, Huawei]" w:date="2025-05-26T20:49:00Z">
        <w:r w:rsidDel="006C77BA">
          <w:rPr>
            <w:noProof/>
          </w:rPr>
          <w:delText>6.1.6.2.5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QosInfo</w:delText>
        </w:r>
        <w:r w:rsidDel="006C77BA">
          <w:rPr>
            <w:noProof/>
          </w:rPr>
          <w:tab/>
          <w:delText>61</w:delText>
        </w:r>
      </w:del>
    </w:p>
    <w:p w14:paraId="20A7457C" w14:textId="58EB7928" w:rsidR="00BC2952" w:rsidDel="006C77BA" w:rsidRDefault="00BC2952">
      <w:pPr>
        <w:pStyle w:val="TOC5"/>
        <w:rPr>
          <w:del w:id="2324" w:author="Rapporteur [AEM, Huawei]" w:date="2025-05-26T20:49:00Z"/>
          <w:rFonts w:asciiTheme="minorHAnsi" w:eastAsiaTheme="minorEastAsia" w:hAnsiTheme="minorHAnsi" w:cstheme="minorBidi"/>
          <w:noProof/>
          <w:kern w:val="2"/>
          <w:sz w:val="24"/>
          <w:szCs w:val="24"/>
          <w:lang w:eastAsia="ko-KR"/>
          <w14:ligatures w14:val="standardContextual"/>
        </w:rPr>
      </w:pPr>
      <w:del w:id="2325" w:author="Rapporteur [AEM, Huawei]" w:date="2025-05-26T20:49:00Z">
        <w:r w:rsidDel="006C77BA">
          <w:rPr>
            <w:noProof/>
          </w:rPr>
          <w:delText>6.1.6.2.6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ValServBdw</w:delText>
        </w:r>
        <w:r w:rsidDel="006C77BA">
          <w:rPr>
            <w:noProof/>
          </w:rPr>
          <w:tab/>
          <w:delText>61</w:delText>
        </w:r>
      </w:del>
    </w:p>
    <w:p w14:paraId="4C216CC7" w14:textId="681315E0" w:rsidR="00BC2952" w:rsidDel="006C77BA" w:rsidRDefault="00BC2952">
      <w:pPr>
        <w:pStyle w:val="TOC5"/>
        <w:rPr>
          <w:del w:id="2326" w:author="Rapporteur [AEM, Huawei]" w:date="2025-05-26T20:49:00Z"/>
          <w:rFonts w:asciiTheme="minorHAnsi" w:eastAsiaTheme="minorEastAsia" w:hAnsiTheme="minorHAnsi" w:cstheme="minorBidi"/>
          <w:noProof/>
          <w:kern w:val="2"/>
          <w:sz w:val="24"/>
          <w:szCs w:val="24"/>
          <w:lang w:eastAsia="ko-KR"/>
          <w14:ligatures w14:val="standardContextual"/>
        </w:rPr>
      </w:pPr>
      <w:del w:id="2327" w:author="Rapporteur [AEM, Huawei]" w:date="2025-05-26T20:49:00Z">
        <w:r w:rsidDel="006C77BA">
          <w:rPr>
            <w:noProof/>
          </w:rPr>
          <w:delText>6.1.6.2.7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ValUsersBdw</w:delText>
        </w:r>
        <w:r w:rsidDel="006C77BA">
          <w:rPr>
            <w:noProof/>
          </w:rPr>
          <w:tab/>
          <w:delText>62</w:delText>
        </w:r>
      </w:del>
    </w:p>
    <w:p w14:paraId="3956FA1E" w14:textId="13BD6CA3" w:rsidR="00BC2952" w:rsidDel="006C77BA" w:rsidRDefault="00BC2952">
      <w:pPr>
        <w:pStyle w:val="TOC5"/>
        <w:rPr>
          <w:del w:id="2328" w:author="Rapporteur [AEM, Huawei]" w:date="2025-05-26T20:49:00Z"/>
          <w:rFonts w:asciiTheme="minorHAnsi" w:eastAsiaTheme="minorEastAsia" w:hAnsiTheme="minorHAnsi" w:cstheme="minorBidi"/>
          <w:noProof/>
          <w:kern w:val="2"/>
          <w:sz w:val="24"/>
          <w:szCs w:val="24"/>
          <w:lang w:eastAsia="ko-KR"/>
          <w14:ligatures w14:val="standardContextual"/>
        </w:rPr>
      </w:pPr>
      <w:del w:id="2329" w:author="Rapporteur [AEM, Huawei]" w:date="2025-05-26T20:49:00Z">
        <w:r w:rsidDel="006C77BA">
          <w:rPr>
            <w:noProof/>
            <w:lang w:eastAsia="zh-CN"/>
          </w:rPr>
          <w:delText>6.1.6.2.8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ConnStatusSubsc</w:delText>
        </w:r>
        <w:r w:rsidDel="006C77BA">
          <w:rPr>
            <w:noProof/>
          </w:rPr>
          <w:tab/>
          <w:delText>63</w:delText>
        </w:r>
      </w:del>
    </w:p>
    <w:p w14:paraId="58C612FC" w14:textId="1FB67CA1" w:rsidR="00BC2952" w:rsidDel="006C77BA" w:rsidRDefault="00BC2952">
      <w:pPr>
        <w:pStyle w:val="TOC5"/>
        <w:rPr>
          <w:del w:id="2330" w:author="Rapporteur [AEM, Huawei]" w:date="2025-05-26T20:49:00Z"/>
          <w:rFonts w:asciiTheme="minorHAnsi" w:eastAsiaTheme="minorEastAsia" w:hAnsiTheme="minorHAnsi" w:cstheme="minorBidi"/>
          <w:noProof/>
          <w:kern w:val="2"/>
          <w:sz w:val="24"/>
          <w:szCs w:val="24"/>
          <w:lang w:eastAsia="ko-KR"/>
          <w14:ligatures w14:val="standardContextual"/>
        </w:rPr>
      </w:pPr>
      <w:del w:id="2331" w:author="Rapporteur [AEM, Huawei]" w:date="2025-05-26T20:49:00Z">
        <w:r w:rsidDel="006C77BA">
          <w:rPr>
            <w:noProof/>
            <w:lang w:eastAsia="zh-CN"/>
          </w:rPr>
          <w:delText>6.1.6.2.9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ConnStatusSubscPatch</w:delText>
        </w:r>
        <w:r w:rsidDel="006C77BA">
          <w:rPr>
            <w:noProof/>
          </w:rPr>
          <w:tab/>
          <w:delText>64</w:delText>
        </w:r>
      </w:del>
    </w:p>
    <w:p w14:paraId="41D32F54" w14:textId="3DF9415E" w:rsidR="00BC2952" w:rsidDel="006C77BA" w:rsidRDefault="00BC2952">
      <w:pPr>
        <w:pStyle w:val="TOC5"/>
        <w:rPr>
          <w:del w:id="2332" w:author="Rapporteur [AEM, Huawei]" w:date="2025-05-26T20:49:00Z"/>
          <w:rFonts w:asciiTheme="minorHAnsi" w:eastAsiaTheme="minorEastAsia" w:hAnsiTheme="minorHAnsi" w:cstheme="minorBidi"/>
          <w:noProof/>
          <w:kern w:val="2"/>
          <w:sz w:val="24"/>
          <w:szCs w:val="24"/>
          <w:lang w:eastAsia="ko-KR"/>
          <w14:ligatures w14:val="standardContextual"/>
        </w:rPr>
      </w:pPr>
      <w:del w:id="2333" w:author="Rapporteur [AEM, Huawei]" w:date="2025-05-26T20:49:00Z">
        <w:r w:rsidDel="006C77BA">
          <w:rPr>
            <w:noProof/>
            <w:lang w:eastAsia="zh-CN"/>
          </w:rPr>
          <w:delText>6.1.6.2.10</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ConnStatusNotif</w:delText>
        </w:r>
        <w:r w:rsidDel="006C77BA">
          <w:rPr>
            <w:noProof/>
          </w:rPr>
          <w:tab/>
          <w:delText>64</w:delText>
        </w:r>
      </w:del>
    </w:p>
    <w:p w14:paraId="5DCB84ED" w14:textId="63A59121" w:rsidR="00BC2952" w:rsidDel="006C77BA" w:rsidRDefault="00BC2952">
      <w:pPr>
        <w:pStyle w:val="TOC5"/>
        <w:rPr>
          <w:del w:id="2334" w:author="Rapporteur [AEM, Huawei]" w:date="2025-05-26T20:49:00Z"/>
          <w:rFonts w:asciiTheme="minorHAnsi" w:eastAsiaTheme="minorEastAsia" w:hAnsiTheme="minorHAnsi" w:cstheme="minorBidi"/>
          <w:noProof/>
          <w:kern w:val="2"/>
          <w:sz w:val="24"/>
          <w:szCs w:val="24"/>
          <w:lang w:eastAsia="ko-KR"/>
          <w14:ligatures w14:val="standardContextual"/>
        </w:rPr>
      </w:pPr>
      <w:del w:id="2335" w:author="Rapporteur [AEM, Huawei]" w:date="2025-05-26T20:49:00Z">
        <w:r w:rsidDel="006C77BA">
          <w:rPr>
            <w:noProof/>
            <w:lang w:eastAsia="zh-CN"/>
          </w:rPr>
          <w:delText>6.1.6.2.11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ConnStatusReport</w:delText>
        </w:r>
        <w:r w:rsidDel="006C77BA">
          <w:rPr>
            <w:noProof/>
          </w:rPr>
          <w:tab/>
          <w:delText>65</w:delText>
        </w:r>
      </w:del>
    </w:p>
    <w:p w14:paraId="63B76903" w14:textId="41A57FE2" w:rsidR="00BC2952" w:rsidDel="006C77BA" w:rsidRDefault="00BC2952">
      <w:pPr>
        <w:pStyle w:val="TOC5"/>
        <w:rPr>
          <w:del w:id="2336" w:author="Rapporteur [AEM, Huawei]" w:date="2025-05-26T20:49:00Z"/>
          <w:rFonts w:asciiTheme="minorHAnsi" w:eastAsiaTheme="minorEastAsia" w:hAnsiTheme="minorHAnsi" w:cstheme="minorBidi"/>
          <w:noProof/>
          <w:kern w:val="2"/>
          <w:sz w:val="24"/>
          <w:szCs w:val="24"/>
          <w:lang w:eastAsia="ko-KR"/>
          <w14:ligatures w14:val="standardContextual"/>
        </w:rPr>
      </w:pPr>
      <w:del w:id="2337" w:author="Rapporteur [AEM, Huawei]" w:date="2025-05-26T20:49:00Z">
        <w:r w:rsidDel="006C77BA">
          <w:rPr>
            <w:noProof/>
            <w:lang w:eastAsia="zh-CN"/>
          </w:rPr>
          <w:delText>6.1.6.2.12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ConnEstabData</w:delText>
        </w:r>
        <w:r w:rsidDel="006C77BA">
          <w:rPr>
            <w:noProof/>
          </w:rPr>
          <w:tab/>
          <w:delText>65</w:delText>
        </w:r>
      </w:del>
    </w:p>
    <w:p w14:paraId="0E448E08" w14:textId="5E6E62B9" w:rsidR="00BC2952" w:rsidDel="006C77BA" w:rsidRDefault="00BC2952">
      <w:pPr>
        <w:pStyle w:val="TOC5"/>
        <w:rPr>
          <w:del w:id="2338" w:author="Rapporteur [AEM, Huawei]" w:date="2025-05-26T20:49:00Z"/>
          <w:rFonts w:asciiTheme="minorHAnsi" w:eastAsiaTheme="minorEastAsia" w:hAnsiTheme="minorHAnsi" w:cstheme="minorBidi"/>
          <w:noProof/>
          <w:kern w:val="2"/>
          <w:sz w:val="24"/>
          <w:szCs w:val="24"/>
          <w:lang w:eastAsia="ko-KR"/>
          <w14:ligatures w14:val="standardContextual"/>
        </w:rPr>
      </w:pPr>
      <w:del w:id="2339" w:author="Rapporteur [AEM, Huawei]" w:date="2025-05-26T20:49:00Z">
        <w:r w:rsidDel="006C77BA">
          <w:rPr>
            <w:noProof/>
          </w:rPr>
          <w:delText>6.1.6.2.13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ProtocolDesc</w:delText>
        </w:r>
        <w:r w:rsidDel="006C77BA">
          <w:rPr>
            <w:noProof/>
          </w:rPr>
          <w:tab/>
          <w:delText>66</w:delText>
        </w:r>
      </w:del>
    </w:p>
    <w:p w14:paraId="770978A2" w14:textId="1AC6AFD4" w:rsidR="00BC2952" w:rsidDel="006C77BA" w:rsidRDefault="00BC2952">
      <w:pPr>
        <w:pStyle w:val="TOC5"/>
        <w:rPr>
          <w:del w:id="2340" w:author="Rapporteur [AEM, Huawei]" w:date="2025-05-26T20:49:00Z"/>
          <w:rFonts w:asciiTheme="minorHAnsi" w:eastAsiaTheme="minorEastAsia" w:hAnsiTheme="minorHAnsi" w:cstheme="minorBidi"/>
          <w:noProof/>
          <w:kern w:val="2"/>
          <w:sz w:val="24"/>
          <w:szCs w:val="24"/>
          <w:lang w:eastAsia="ko-KR"/>
          <w14:ligatures w14:val="standardContextual"/>
        </w:rPr>
      </w:pPr>
      <w:del w:id="2341" w:author="Rapporteur [AEM, Huawei]" w:date="2025-05-26T20:49:00Z">
        <w:r w:rsidDel="006C77BA">
          <w:rPr>
            <w:noProof/>
            <w:lang w:eastAsia="zh-CN"/>
          </w:rPr>
          <w:delText>6.1.6.2.14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Type: Sat</w:delText>
        </w:r>
        <w:r w:rsidDel="006C77BA">
          <w:rPr>
            <w:noProof/>
          </w:rPr>
          <w:delText>ConnStatusSubsc</w:delText>
        </w:r>
        <w:r w:rsidDel="006C77BA">
          <w:rPr>
            <w:noProof/>
          </w:rPr>
          <w:tab/>
          <w:delText>67</w:delText>
        </w:r>
      </w:del>
    </w:p>
    <w:p w14:paraId="4165D3BD" w14:textId="2C1E16DF" w:rsidR="00BC2952" w:rsidDel="006C77BA" w:rsidRDefault="00BC2952">
      <w:pPr>
        <w:pStyle w:val="TOC4"/>
        <w:rPr>
          <w:del w:id="2342" w:author="Rapporteur [AEM, Huawei]" w:date="2025-05-26T20:49:00Z"/>
          <w:rFonts w:asciiTheme="minorHAnsi" w:eastAsiaTheme="minorEastAsia" w:hAnsiTheme="minorHAnsi" w:cstheme="minorBidi"/>
          <w:noProof/>
          <w:kern w:val="2"/>
          <w:sz w:val="24"/>
          <w:szCs w:val="24"/>
          <w:lang w:eastAsia="ko-KR"/>
          <w14:ligatures w14:val="standardContextual"/>
        </w:rPr>
      </w:pPr>
      <w:del w:id="2343" w:author="Rapporteur [AEM, Huawei]" w:date="2025-05-26T20:49:00Z">
        <w:r w:rsidRPr="007B4793" w:rsidDel="006C77BA">
          <w:rPr>
            <w:noProof/>
            <w:lang w:val="en-US"/>
          </w:rPr>
          <w:delText>6.1.6.3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Simple data types and enumerations</w:delText>
        </w:r>
        <w:r w:rsidDel="006C77BA">
          <w:rPr>
            <w:noProof/>
          </w:rPr>
          <w:tab/>
          <w:delText>67</w:delText>
        </w:r>
      </w:del>
    </w:p>
    <w:p w14:paraId="7A78E148" w14:textId="32184DFA" w:rsidR="00BC2952" w:rsidDel="006C77BA" w:rsidRDefault="00BC2952">
      <w:pPr>
        <w:pStyle w:val="TOC5"/>
        <w:rPr>
          <w:del w:id="2344" w:author="Rapporteur [AEM, Huawei]" w:date="2025-05-26T20:49:00Z"/>
          <w:rFonts w:asciiTheme="minorHAnsi" w:eastAsiaTheme="minorEastAsia" w:hAnsiTheme="minorHAnsi" w:cstheme="minorBidi"/>
          <w:noProof/>
          <w:kern w:val="2"/>
          <w:sz w:val="24"/>
          <w:szCs w:val="24"/>
          <w:lang w:eastAsia="ko-KR"/>
          <w14:ligatures w14:val="standardContextual"/>
        </w:rPr>
      </w:pPr>
      <w:del w:id="2345" w:author="Rapporteur [AEM, Huawei]" w:date="2025-05-26T20:49:00Z">
        <w:r w:rsidDel="006C77BA">
          <w:rPr>
            <w:noProof/>
          </w:rPr>
          <w:delText>6.1.6.3.1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67</w:delText>
        </w:r>
      </w:del>
    </w:p>
    <w:p w14:paraId="0A678F61" w14:textId="3A752F27" w:rsidR="00BC2952" w:rsidDel="006C77BA" w:rsidRDefault="00BC2952">
      <w:pPr>
        <w:pStyle w:val="TOC5"/>
        <w:rPr>
          <w:del w:id="2346" w:author="Rapporteur [AEM, Huawei]" w:date="2025-05-26T20:49:00Z"/>
          <w:rFonts w:asciiTheme="minorHAnsi" w:eastAsiaTheme="minorEastAsia" w:hAnsiTheme="minorHAnsi" w:cstheme="minorBidi"/>
          <w:noProof/>
          <w:kern w:val="2"/>
          <w:sz w:val="24"/>
          <w:szCs w:val="24"/>
          <w:lang w:eastAsia="ko-KR"/>
          <w14:ligatures w14:val="standardContextual"/>
        </w:rPr>
      </w:pPr>
      <w:del w:id="2347" w:author="Rapporteur [AEM, Huawei]" w:date="2025-05-26T20:49:00Z">
        <w:r w:rsidDel="006C77BA">
          <w:rPr>
            <w:noProof/>
          </w:rPr>
          <w:delText>6.1.6.3.2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Simple data types</w:delText>
        </w:r>
        <w:r w:rsidDel="006C77BA">
          <w:rPr>
            <w:noProof/>
          </w:rPr>
          <w:tab/>
          <w:delText>67</w:delText>
        </w:r>
      </w:del>
    </w:p>
    <w:p w14:paraId="41F43868" w14:textId="2249E23B" w:rsidR="00BC2952" w:rsidDel="006C77BA" w:rsidRDefault="00BC2952">
      <w:pPr>
        <w:pStyle w:val="TOC5"/>
        <w:rPr>
          <w:del w:id="2348" w:author="Rapporteur [AEM, Huawei]" w:date="2025-05-26T20:49:00Z"/>
          <w:rFonts w:asciiTheme="minorHAnsi" w:eastAsiaTheme="minorEastAsia" w:hAnsiTheme="minorHAnsi" w:cstheme="minorBidi"/>
          <w:noProof/>
          <w:kern w:val="2"/>
          <w:sz w:val="24"/>
          <w:szCs w:val="24"/>
          <w:lang w:eastAsia="ko-KR"/>
          <w14:ligatures w14:val="standardContextual"/>
        </w:rPr>
      </w:pPr>
      <w:del w:id="2349" w:author="Rapporteur [AEM, Huawei]" w:date="2025-05-26T20:49:00Z">
        <w:r w:rsidDel="006C77BA">
          <w:rPr>
            <w:noProof/>
          </w:rPr>
          <w:delText>6.1.6.3.3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ConnStatusEvent</w:delText>
        </w:r>
        <w:r w:rsidDel="006C77BA">
          <w:rPr>
            <w:noProof/>
          </w:rPr>
          <w:tab/>
          <w:delText>68</w:delText>
        </w:r>
      </w:del>
    </w:p>
    <w:p w14:paraId="5124C226" w14:textId="0F0EEF49" w:rsidR="00BC2952" w:rsidDel="006C77BA" w:rsidRDefault="00BC2952">
      <w:pPr>
        <w:pStyle w:val="TOC5"/>
        <w:rPr>
          <w:del w:id="2350" w:author="Rapporteur [AEM, Huawei]" w:date="2025-05-26T20:49:00Z"/>
          <w:rFonts w:asciiTheme="minorHAnsi" w:eastAsiaTheme="minorEastAsia" w:hAnsiTheme="minorHAnsi" w:cstheme="minorBidi"/>
          <w:noProof/>
          <w:kern w:val="2"/>
          <w:sz w:val="24"/>
          <w:szCs w:val="24"/>
          <w:lang w:eastAsia="ko-KR"/>
          <w14:ligatures w14:val="standardContextual"/>
        </w:rPr>
      </w:pPr>
      <w:del w:id="2351" w:author="Rapporteur [AEM, Huawei]" w:date="2025-05-26T20:49:00Z">
        <w:r w:rsidDel="006C77BA">
          <w:rPr>
            <w:noProof/>
          </w:rPr>
          <w:delText>6.1.6.3.4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TransType</w:delText>
        </w:r>
        <w:r w:rsidDel="006C77BA">
          <w:rPr>
            <w:noProof/>
          </w:rPr>
          <w:tab/>
          <w:delText>68</w:delText>
        </w:r>
      </w:del>
    </w:p>
    <w:p w14:paraId="0A3919E1" w14:textId="6B7C44AB" w:rsidR="00BC2952" w:rsidDel="006C77BA" w:rsidRDefault="00BC2952">
      <w:pPr>
        <w:pStyle w:val="TOC5"/>
        <w:rPr>
          <w:del w:id="2352" w:author="Rapporteur [AEM, Huawei]" w:date="2025-05-26T20:49:00Z"/>
          <w:rFonts w:asciiTheme="minorHAnsi" w:eastAsiaTheme="minorEastAsia" w:hAnsiTheme="minorHAnsi" w:cstheme="minorBidi"/>
          <w:noProof/>
          <w:kern w:val="2"/>
          <w:sz w:val="24"/>
          <w:szCs w:val="24"/>
          <w:lang w:eastAsia="ko-KR"/>
          <w14:ligatures w14:val="standardContextual"/>
        </w:rPr>
      </w:pPr>
      <w:del w:id="2353" w:author="Rapporteur [AEM, Huawei]" w:date="2025-05-26T20:49:00Z">
        <w:r w:rsidDel="006C77BA">
          <w:rPr>
            <w:noProof/>
          </w:rPr>
          <w:delText>6.1.6.3.5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ClientConnStatus</w:delText>
        </w:r>
        <w:r w:rsidDel="006C77BA">
          <w:rPr>
            <w:noProof/>
          </w:rPr>
          <w:tab/>
          <w:delText>68</w:delText>
        </w:r>
      </w:del>
    </w:p>
    <w:p w14:paraId="4BA279B2" w14:textId="6043C236" w:rsidR="00BC2952" w:rsidDel="006C77BA" w:rsidRDefault="00BC2952">
      <w:pPr>
        <w:pStyle w:val="TOC5"/>
        <w:rPr>
          <w:del w:id="2354" w:author="Rapporteur [AEM, Huawei]" w:date="2025-05-26T20:49:00Z"/>
          <w:rFonts w:asciiTheme="minorHAnsi" w:eastAsiaTheme="minorEastAsia" w:hAnsiTheme="minorHAnsi" w:cstheme="minorBidi"/>
          <w:noProof/>
          <w:kern w:val="2"/>
          <w:sz w:val="24"/>
          <w:szCs w:val="24"/>
          <w:lang w:eastAsia="ko-KR"/>
          <w14:ligatures w14:val="standardContextual"/>
        </w:rPr>
      </w:pPr>
      <w:del w:id="2355" w:author="Rapporteur [AEM, Huawei]" w:date="2025-05-26T20:49:00Z">
        <w:r w:rsidDel="006C77BA">
          <w:rPr>
            <w:noProof/>
          </w:rPr>
          <w:delText>6.1.6.3.6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DLDelInstructions</w:delText>
        </w:r>
        <w:r w:rsidDel="006C77BA">
          <w:rPr>
            <w:noProof/>
          </w:rPr>
          <w:tab/>
          <w:delText>68</w:delText>
        </w:r>
      </w:del>
    </w:p>
    <w:p w14:paraId="33237AE8" w14:textId="2AA07DC1" w:rsidR="00BC2952" w:rsidDel="006C77BA" w:rsidRDefault="00BC2952">
      <w:pPr>
        <w:pStyle w:val="TOC4"/>
        <w:rPr>
          <w:del w:id="2356" w:author="Rapporteur [AEM, Huawei]" w:date="2025-05-26T20:49:00Z"/>
          <w:rFonts w:asciiTheme="minorHAnsi" w:eastAsiaTheme="minorEastAsia" w:hAnsiTheme="minorHAnsi" w:cstheme="minorBidi"/>
          <w:noProof/>
          <w:kern w:val="2"/>
          <w:sz w:val="24"/>
          <w:szCs w:val="24"/>
          <w:lang w:eastAsia="ko-KR"/>
          <w14:ligatures w14:val="standardContextual"/>
        </w:rPr>
      </w:pPr>
      <w:del w:id="2357" w:author="Rapporteur [AEM, Huawei]" w:date="2025-05-26T20:49:00Z">
        <w:r w:rsidRPr="007B4793" w:rsidDel="006C77BA">
          <w:rPr>
            <w:noProof/>
            <w:lang w:val="en-US"/>
          </w:rPr>
          <w:delText>6.1.6.4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Data types describing alternative data types or combinations of data types</w:delText>
        </w:r>
        <w:r w:rsidDel="006C77BA">
          <w:rPr>
            <w:noProof/>
          </w:rPr>
          <w:tab/>
          <w:delText>69</w:delText>
        </w:r>
      </w:del>
    </w:p>
    <w:p w14:paraId="732ED691" w14:textId="5A95E34B" w:rsidR="00BC2952" w:rsidDel="006C77BA" w:rsidRDefault="00BC2952">
      <w:pPr>
        <w:pStyle w:val="TOC4"/>
        <w:rPr>
          <w:del w:id="2358" w:author="Rapporteur [AEM, Huawei]" w:date="2025-05-26T20:49:00Z"/>
          <w:rFonts w:asciiTheme="minorHAnsi" w:eastAsiaTheme="minorEastAsia" w:hAnsiTheme="minorHAnsi" w:cstheme="minorBidi"/>
          <w:noProof/>
          <w:kern w:val="2"/>
          <w:sz w:val="24"/>
          <w:szCs w:val="24"/>
          <w:lang w:eastAsia="ko-KR"/>
          <w14:ligatures w14:val="standardContextual"/>
        </w:rPr>
      </w:pPr>
      <w:del w:id="2359" w:author="Rapporteur [AEM, Huawei]" w:date="2025-05-26T20:49:00Z">
        <w:r w:rsidDel="006C77BA">
          <w:rPr>
            <w:noProof/>
          </w:rPr>
          <w:delText>6.1.6.5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w:delText>
        </w:r>
        <w:r w:rsidDel="006C77BA">
          <w:rPr>
            <w:noProof/>
          </w:rPr>
          <w:tab/>
          <w:delText>69</w:delText>
        </w:r>
      </w:del>
    </w:p>
    <w:p w14:paraId="66EA7308" w14:textId="44DC0923" w:rsidR="00BC2952" w:rsidDel="006C77BA" w:rsidRDefault="00BC2952">
      <w:pPr>
        <w:pStyle w:val="TOC5"/>
        <w:rPr>
          <w:del w:id="2360" w:author="Rapporteur [AEM, Huawei]" w:date="2025-05-26T20:49:00Z"/>
          <w:rFonts w:asciiTheme="minorHAnsi" w:eastAsiaTheme="minorEastAsia" w:hAnsiTheme="minorHAnsi" w:cstheme="minorBidi"/>
          <w:noProof/>
          <w:kern w:val="2"/>
          <w:sz w:val="24"/>
          <w:szCs w:val="24"/>
          <w:lang w:eastAsia="ko-KR"/>
          <w14:ligatures w14:val="standardContextual"/>
        </w:rPr>
      </w:pPr>
      <w:del w:id="2361" w:author="Rapporteur [AEM, Huawei]" w:date="2025-05-26T20:49:00Z">
        <w:r w:rsidDel="006C77BA">
          <w:rPr>
            <w:noProof/>
          </w:rPr>
          <w:delText>6.1.6.5.1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 Types</w:delText>
        </w:r>
        <w:r w:rsidDel="006C77BA">
          <w:rPr>
            <w:noProof/>
          </w:rPr>
          <w:tab/>
          <w:delText>69</w:delText>
        </w:r>
      </w:del>
    </w:p>
    <w:p w14:paraId="4B4BEB92" w14:textId="160FBA90" w:rsidR="00BC2952" w:rsidDel="006C77BA" w:rsidRDefault="00BC2952">
      <w:pPr>
        <w:pStyle w:val="TOC3"/>
        <w:rPr>
          <w:del w:id="2362" w:author="Rapporteur [AEM, Huawei]" w:date="2025-05-26T20:49:00Z"/>
          <w:rFonts w:asciiTheme="minorHAnsi" w:eastAsiaTheme="minorEastAsia" w:hAnsiTheme="minorHAnsi" w:cstheme="minorBidi"/>
          <w:noProof/>
          <w:kern w:val="2"/>
          <w:sz w:val="24"/>
          <w:szCs w:val="24"/>
          <w:lang w:eastAsia="ko-KR"/>
          <w14:ligatures w14:val="standardContextual"/>
        </w:rPr>
      </w:pPr>
      <w:del w:id="2363" w:author="Rapporteur [AEM, Huawei]" w:date="2025-05-26T20:49:00Z">
        <w:r w:rsidDel="006C77BA">
          <w:rPr>
            <w:noProof/>
          </w:rPr>
          <w:delText>6.1.7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Error Handling</w:delText>
        </w:r>
        <w:r w:rsidDel="006C77BA">
          <w:rPr>
            <w:noProof/>
          </w:rPr>
          <w:tab/>
          <w:delText>69</w:delText>
        </w:r>
      </w:del>
    </w:p>
    <w:p w14:paraId="3A992EEF" w14:textId="00A23958" w:rsidR="00BC2952" w:rsidDel="006C77BA" w:rsidRDefault="00BC2952">
      <w:pPr>
        <w:pStyle w:val="TOC4"/>
        <w:rPr>
          <w:del w:id="2364" w:author="Rapporteur [AEM, Huawei]" w:date="2025-05-26T20:49:00Z"/>
          <w:rFonts w:asciiTheme="minorHAnsi" w:eastAsiaTheme="minorEastAsia" w:hAnsiTheme="minorHAnsi" w:cstheme="minorBidi"/>
          <w:noProof/>
          <w:kern w:val="2"/>
          <w:sz w:val="24"/>
          <w:szCs w:val="24"/>
          <w:lang w:eastAsia="ko-KR"/>
          <w14:ligatures w14:val="standardContextual"/>
        </w:rPr>
      </w:pPr>
      <w:del w:id="2365" w:author="Rapporteur [AEM, Huawei]" w:date="2025-05-26T20:49:00Z">
        <w:r w:rsidDel="006C77BA">
          <w:rPr>
            <w:noProof/>
          </w:rPr>
          <w:delText>6.1.7.1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69</w:delText>
        </w:r>
      </w:del>
    </w:p>
    <w:p w14:paraId="21AA5A12" w14:textId="752D35FF" w:rsidR="00BC2952" w:rsidDel="006C77BA" w:rsidRDefault="00BC2952">
      <w:pPr>
        <w:pStyle w:val="TOC4"/>
        <w:rPr>
          <w:del w:id="2366" w:author="Rapporteur [AEM, Huawei]" w:date="2025-05-26T20:49:00Z"/>
          <w:rFonts w:asciiTheme="minorHAnsi" w:eastAsiaTheme="minorEastAsia" w:hAnsiTheme="minorHAnsi" w:cstheme="minorBidi"/>
          <w:noProof/>
          <w:kern w:val="2"/>
          <w:sz w:val="24"/>
          <w:szCs w:val="24"/>
          <w:lang w:eastAsia="ko-KR"/>
          <w14:ligatures w14:val="standardContextual"/>
        </w:rPr>
      </w:pPr>
      <w:del w:id="2367" w:author="Rapporteur [AEM, Huawei]" w:date="2025-05-26T20:49:00Z">
        <w:r w:rsidDel="006C77BA">
          <w:rPr>
            <w:noProof/>
          </w:rPr>
          <w:delText>6.1.7.2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Protocol Errors</w:delText>
        </w:r>
        <w:r w:rsidDel="006C77BA">
          <w:rPr>
            <w:noProof/>
          </w:rPr>
          <w:tab/>
          <w:delText>69</w:delText>
        </w:r>
      </w:del>
    </w:p>
    <w:p w14:paraId="1F4E36D0" w14:textId="38833A47" w:rsidR="00BC2952" w:rsidDel="006C77BA" w:rsidRDefault="00BC2952">
      <w:pPr>
        <w:pStyle w:val="TOC4"/>
        <w:rPr>
          <w:del w:id="2368" w:author="Rapporteur [AEM, Huawei]" w:date="2025-05-26T20:49:00Z"/>
          <w:rFonts w:asciiTheme="minorHAnsi" w:eastAsiaTheme="minorEastAsia" w:hAnsiTheme="minorHAnsi" w:cstheme="minorBidi"/>
          <w:noProof/>
          <w:kern w:val="2"/>
          <w:sz w:val="24"/>
          <w:szCs w:val="24"/>
          <w:lang w:eastAsia="ko-KR"/>
          <w14:ligatures w14:val="standardContextual"/>
        </w:rPr>
      </w:pPr>
      <w:del w:id="2369" w:author="Rapporteur [AEM, Huawei]" w:date="2025-05-26T20:49:00Z">
        <w:r w:rsidDel="006C77BA">
          <w:rPr>
            <w:noProof/>
          </w:rPr>
          <w:delText>6.1.7.3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Application Errors</w:delText>
        </w:r>
        <w:r w:rsidDel="006C77BA">
          <w:rPr>
            <w:noProof/>
          </w:rPr>
          <w:tab/>
          <w:delText>69</w:delText>
        </w:r>
      </w:del>
    </w:p>
    <w:p w14:paraId="16998DFA" w14:textId="66A7CDDC" w:rsidR="00BC2952" w:rsidDel="006C77BA" w:rsidRDefault="00BC2952">
      <w:pPr>
        <w:pStyle w:val="TOC3"/>
        <w:rPr>
          <w:del w:id="2370" w:author="Rapporteur [AEM, Huawei]" w:date="2025-05-26T20:49:00Z"/>
          <w:rFonts w:asciiTheme="minorHAnsi" w:eastAsiaTheme="minorEastAsia" w:hAnsiTheme="minorHAnsi" w:cstheme="minorBidi"/>
          <w:noProof/>
          <w:kern w:val="2"/>
          <w:sz w:val="24"/>
          <w:szCs w:val="24"/>
          <w:lang w:eastAsia="ko-KR"/>
          <w14:ligatures w14:val="standardContextual"/>
        </w:rPr>
      </w:pPr>
      <w:del w:id="2371" w:author="Rapporteur [AEM, Huawei]" w:date="2025-05-26T20:49:00Z">
        <w:r w:rsidDel="006C77BA">
          <w:rPr>
            <w:noProof/>
          </w:rPr>
          <w:delText>6.1.8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Feature negotiation</w:delText>
        </w:r>
        <w:r w:rsidDel="006C77BA">
          <w:rPr>
            <w:noProof/>
          </w:rPr>
          <w:tab/>
          <w:delText>69</w:delText>
        </w:r>
      </w:del>
    </w:p>
    <w:p w14:paraId="1BE85D14" w14:textId="647597D1" w:rsidR="00BC2952" w:rsidDel="006C77BA" w:rsidRDefault="00BC2952">
      <w:pPr>
        <w:pStyle w:val="TOC3"/>
        <w:rPr>
          <w:del w:id="2372" w:author="Rapporteur [AEM, Huawei]" w:date="2025-05-26T20:49:00Z"/>
          <w:rFonts w:asciiTheme="minorHAnsi" w:eastAsiaTheme="minorEastAsia" w:hAnsiTheme="minorHAnsi" w:cstheme="minorBidi"/>
          <w:noProof/>
          <w:kern w:val="2"/>
          <w:sz w:val="24"/>
          <w:szCs w:val="24"/>
          <w:lang w:eastAsia="ko-KR"/>
          <w14:ligatures w14:val="standardContextual"/>
        </w:rPr>
      </w:pPr>
      <w:del w:id="2373" w:author="Rapporteur [AEM, Huawei]" w:date="2025-05-26T20:49:00Z">
        <w:r w:rsidDel="006C77BA">
          <w:rPr>
            <w:noProof/>
          </w:rPr>
          <w:delText>6.1.9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Security</w:delText>
        </w:r>
        <w:r w:rsidDel="006C77BA">
          <w:rPr>
            <w:noProof/>
          </w:rPr>
          <w:tab/>
          <w:delText>70</w:delText>
        </w:r>
      </w:del>
    </w:p>
    <w:p w14:paraId="3C479704" w14:textId="6D038AAC" w:rsidR="00BC2952" w:rsidDel="006C77BA" w:rsidRDefault="00BC2952">
      <w:pPr>
        <w:pStyle w:val="TOC2"/>
        <w:rPr>
          <w:del w:id="2374" w:author="Rapporteur [AEM, Huawei]" w:date="2025-05-26T20:49:00Z"/>
          <w:rFonts w:asciiTheme="minorHAnsi" w:eastAsiaTheme="minorEastAsia" w:hAnsiTheme="minorHAnsi" w:cstheme="minorBidi"/>
          <w:noProof/>
          <w:kern w:val="2"/>
          <w:sz w:val="24"/>
          <w:szCs w:val="24"/>
          <w:lang w:eastAsia="ko-KR"/>
          <w14:ligatures w14:val="standardContextual"/>
        </w:rPr>
      </w:pPr>
      <w:del w:id="2375" w:author="Rapporteur [AEM, Huawei]" w:date="2025-05-26T20:49:00Z">
        <w:r w:rsidDel="006C77BA">
          <w:rPr>
            <w:noProof/>
          </w:rPr>
          <w:delText>6.2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w:delText>
        </w:r>
        <w:r w:rsidDel="006C77BA">
          <w:rPr>
            <w:noProof/>
          </w:rPr>
          <w:delText xml:space="preserve"> Service API</w:delText>
        </w:r>
        <w:r w:rsidDel="006C77BA">
          <w:rPr>
            <w:noProof/>
          </w:rPr>
          <w:tab/>
          <w:delText>71</w:delText>
        </w:r>
      </w:del>
    </w:p>
    <w:p w14:paraId="21794A9F" w14:textId="1B1CE26A" w:rsidR="00BC2952" w:rsidDel="006C77BA" w:rsidRDefault="00BC2952">
      <w:pPr>
        <w:pStyle w:val="TOC3"/>
        <w:rPr>
          <w:del w:id="2376" w:author="Rapporteur [AEM, Huawei]" w:date="2025-05-26T20:49:00Z"/>
          <w:rFonts w:asciiTheme="minorHAnsi" w:eastAsiaTheme="minorEastAsia" w:hAnsiTheme="minorHAnsi" w:cstheme="minorBidi"/>
          <w:noProof/>
          <w:kern w:val="2"/>
          <w:sz w:val="24"/>
          <w:szCs w:val="24"/>
          <w:lang w:eastAsia="ko-KR"/>
          <w14:ligatures w14:val="standardContextual"/>
        </w:rPr>
      </w:pPr>
      <w:del w:id="2377" w:author="Rapporteur [AEM, Huawei]" w:date="2025-05-26T20:49:00Z">
        <w:r w:rsidDel="006C77BA">
          <w:rPr>
            <w:noProof/>
            <w:lang w:eastAsia="zh-CN"/>
          </w:rPr>
          <w:delText>6.2</w:delText>
        </w:r>
        <w:r w:rsidDel="006C77BA">
          <w:rPr>
            <w:noProof/>
          </w:rPr>
          <w:delText>.1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71</w:delText>
        </w:r>
      </w:del>
    </w:p>
    <w:p w14:paraId="45308B41" w14:textId="11D7E092" w:rsidR="00BC2952" w:rsidDel="006C77BA" w:rsidRDefault="00BC2952">
      <w:pPr>
        <w:pStyle w:val="TOC3"/>
        <w:rPr>
          <w:del w:id="2378" w:author="Rapporteur [AEM, Huawei]" w:date="2025-05-26T20:49:00Z"/>
          <w:rFonts w:asciiTheme="minorHAnsi" w:eastAsiaTheme="minorEastAsia" w:hAnsiTheme="minorHAnsi" w:cstheme="minorBidi"/>
          <w:noProof/>
          <w:kern w:val="2"/>
          <w:sz w:val="24"/>
          <w:szCs w:val="24"/>
          <w:lang w:eastAsia="ko-KR"/>
          <w14:ligatures w14:val="standardContextual"/>
        </w:rPr>
      </w:pPr>
      <w:del w:id="2379" w:author="Rapporteur [AEM, Huawei]" w:date="2025-05-26T20:49:00Z">
        <w:r w:rsidDel="006C77BA">
          <w:rPr>
            <w:noProof/>
            <w:lang w:eastAsia="zh-CN"/>
          </w:rPr>
          <w:delText>6.2</w:delText>
        </w:r>
        <w:r w:rsidDel="006C77BA">
          <w:rPr>
            <w:noProof/>
          </w:rPr>
          <w:delText>.2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Usage of HTTP</w:delText>
        </w:r>
        <w:r w:rsidDel="006C77BA">
          <w:rPr>
            <w:noProof/>
          </w:rPr>
          <w:tab/>
          <w:delText>71</w:delText>
        </w:r>
      </w:del>
    </w:p>
    <w:p w14:paraId="725B201E" w14:textId="4396EF29" w:rsidR="00BC2952" w:rsidDel="006C77BA" w:rsidRDefault="00BC2952">
      <w:pPr>
        <w:pStyle w:val="TOC3"/>
        <w:rPr>
          <w:del w:id="2380" w:author="Rapporteur [AEM, Huawei]" w:date="2025-05-26T20:49:00Z"/>
          <w:rFonts w:asciiTheme="minorHAnsi" w:eastAsiaTheme="minorEastAsia" w:hAnsiTheme="minorHAnsi" w:cstheme="minorBidi"/>
          <w:noProof/>
          <w:kern w:val="2"/>
          <w:sz w:val="24"/>
          <w:szCs w:val="24"/>
          <w:lang w:eastAsia="ko-KR"/>
          <w14:ligatures w14:val="standardContextual"/>
        </w:rPr>
      </w:pPr>
      <w:del w:id="2381" w:author="Rapporteur [AEM, Huawei]" w:date="2025-05-26T20:49:00Z">
        <w:r w:rsidDel="006C77BA">
          <w:rPr>
            <w:noProof/>
            <w:lang w:eastAsia="zh-CN"/>
          </w:rPr>
          <w:delText>6.2</w:delText>
        </w:r>
        <w:r w:rsidDel="006C77BA">
          <w:rPr>
            <w:noProof/>
          </w:rPr>
          <w:delText>.3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Resources</w:delText>
        </w:r>
        <w:r w:rsidDel="006C77BA">
          <w:rPr>
            <w:noProof/>
          </w:rPr>
          <w:tab/>
          <w:delText>71</w:delText>
        </w:r>
      </w:del>
    </w:p>
    <w:p w14:paraId="2CEC0122" w14:textId="293B1EF6" w:rsidR="00BC2952" w:rsidDel="006C77BA" w:rsidRDefault="00BC2952">
      <w:pPr>
        <w:pStyle w:val="TOC4"/>
        <w:rPr>
          <w:del w:id="2382" w:author="Rapporteur [AEM, Huawei]" w:date="2025-05-26T20:49:00Z"/>
          <w:rFonts w:asciiTheme="minorHAnsi" w:eastAsiaTheme="minorEastAsia" w:hAnsiTheme="minorHAnsi" w:cstheme="minorBidi"/>
          <w:noProof/>
          <w:kern w:val="2"/>
          <w:sz w:val="24"/>
          <w:szCs w:val="24"/>
          <w:lang w:eastAsia="ko-KR"/>
          <w14:ligatures w14:val="standardContextual"/>
        </w:rPr>
      </w:pPr>
      <w:del w:id="2383" w:author="Rapporteur [AEM, Huawei]" w:date="2025-05-26T20:49:00Z">
        <w:r w:rsidDel="006C77BA">
          <w:rPr>
            <w:noProof/>
            <w:lang w:eastAsia="zh-CN"/>
          </w:rPr>
          <w:delText>6.2</w:delText>
        </w:r>
        <w:r w:rsidDel="006C77BA">
          <w:rPr>
            <w:noProof/>
          </w:rPr>
          <w:delText>.3.1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71</w:delText>
        </w:r>
      </w:del>
    </w:p>
    <w:p w14:paraId="74F42DEB" w14:textId="4CF12A70" w:rsidR="00BC2952" w:rsidDel="006C77BA" w:rsidRDefault="00BC2952">
      <w:pPr>
        <w:pStyle w:val="TOC4"/>
        <w:rPr>
          <w:del w:id="2384" w:author="Rapporteur [AEM, Huawei]" w:date="2025-05-26T20:49:00Z"/>
          <w:rFonts w:asciiTheme="minorHAnsi" w:eastAsiaTheme="minorEastAsia" w:hAnsiTheme="minorHAnsi" w:cstheme="minorBidi"/>
          <w:noProof/>
          <w:kern w:val="2"/>
          <w:sz w:val="24"/>
          <w:szCs w:val="24"/>
          <w:lang w:eastAsia="ko-KR"/>
          <w14:ligatures w14:val="standardContextual"/>
        </w:rPr>
      </w:pPr>
      <w:del w:id="2385" w:author="Rapporteur [AEM, Huawei]" w:date="2025-05-26T20:49:00Z">
        <w:r w:rsidDel="006C77BA">
          <w:rPr>
            <w:noProof/>
            <w:lang w:eastAsia="zh-CN"/>
          </w:rPr>
          <w:delText>6.2</w:delText>
        </w:r>
        <w:r w:rsidDel="006C77BA">
          <w:rPr>
            <w:noProof/>
          </w:rPr>
          <w:delText>.3.2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Data Storages</w:delText>
        </w:r>
        <w:r w:rsidDel="006C77BA">
          <w:rPr>
            <w:noProof/>
          </w:rPr>
          <w:tab/>
          <w:delText>73</w:delText>
        </w:r>
      </w:del>
    </w:p>
    <w:p w14:paraId="569295E4" w14:textId="402D1932" w:rsidR="00BC2952" w:rsidDel="006C77BA" w:rsidRDefault="00BC2952">
      <w:pPr>
        <w:pStyle w:val="TOC5"/>
        <w:rPr>
          <w:del w:id="2386" w:author="Rapporteur [AEM, Huawei]" w:date="2025-05-26T20:49:00Z"/>
          <w:rFonts w:asciiTheme="minorHAnsi" w:eastAsiaTheme="minorEastAsia" w:hAnsiTheme="minorHAnsi" w:cstheme="minorBidi"/>
          <w:noProof/>
          <w:kern w:val="2"/>
          <w:sz w:val="24"/>
          <w:szCs w:val="24"/>
          <w:lang w:eastAsia="ko-KR"/>
          <w14:ligatures w14:val="standardContextual"/>
        </w:rPr>
      </w:pPr>
      <w:del w:id="2387" w:author="Rapporteur [AEM, Huawei]" w:date="2025-05-26T20:49:00Z">
        <w:r w:rsidDel="006C77BA">
          <w:rPr>
            <w:noProof/>
            <w:lang w:eastAsia="zh-CN"/>
          </w:rPr>
          <w:delText>6.2</w:delText>
        </w:r>
        <w:r w:rsidDel="006C77BA">
          <w:rPr>
            <w:noProof/>
          </w:rPr>
          <w:delText>.3.2.1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73</w:delText>
        </w:r>
      </w:del>
    </w:p>
    <w:p w14:paraId="508D400B" w14:textId="03A5BFE7" w:rsidR="00BC2952" w:rsidDel="006C77BA" w:rsidRDefault="00BC2952">
      <w:pPr>
        <w:pStyle w:val="TOC5"/>
        <w:rPr>
          <w:del w:id="2388" w:author="Rapporteur [AEM, Huawei]" w:date="2025-05-26T20:49:00Z"/>
          <w:rFonts w:asciiTheme="minorHAnsi" w:eastAsiaTheme="minorEastAsia" w:hAnsiTheme="minorHAnsi" w:cstheme="minorBidi"/>
          <w:noProof/>
          <w:kern w:val="2"/>
          <w:sz w:val="24"/>
          <w:szCs w:val="24"/>
          <w:lang w:eastAsia="ko-KR"/>
          <w14:ligatures w14:val="standardContextual"/>
        </w:rPr>
      </w:pPr>
      <w:del w:id="2389" w:author="Rapporteur [AEM, Huawei]" w:date="2025-05-26T20:49:00Z">
        <w:r w:rsidDel="006C77BA">
          <w:rPr>
            <w:noProof/>
            <w:lang w:eastAsia="zh-CN"/>
          </w:rPr>
          <w:delText>6.2</w:delText>
        </w:r>
        <w:r w:rsidDel="006C77BA">
          <w:rPr>
            <w:noProof/>
          </w:rPr>
          <w:delText>.3.2.2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73</w:delText>
        </w:r>
      </w:del>
    </w:p>
    <w:p w14:paraId="55DEB545" w14:textId="158578BC" w:rsidR="00BC2952" w:rsidDel="006C77BA" w:rsidRDefault="00BC2952">
      <w:pPr>
        <w:pStyle w:val="TOC5"/>
        <w:rPr>
          <w:del w:id="2390" w:author="Rapporteur [AEM, Huawei]" w:date="2025-05-26T20:49:00Z"/>
          <w:rFonts w:asciiTheme="minorHAnsi" w:eastAsiaTheme="minorEastAsia" w:hAnsiTheme="minorHAnsi" w:cstheme="minorBidi"/>
          <w:noProof/>
          <w:kern w:val="2"/>
          <w:sz w:val="24"/>
          <w:szCs w:val="24"/>
          <w:lang w:eastAsia="ko-KR"/>
          <w14:ligatures w14:val="standardContextual"/>
        </w:rPr>
      </w:pPr>
      <w:del w:id="2391" w:author="Rapporteur [AEM, Huawei]" w:date="2025-05-26T20:49:00Z">
        <w:r w:rsidDel="006C77BA">
          <w:rPr>
            <w:noProof/>
            <w:lang w:eastAsia="zh-CN"/>
          </w:rPr>
          <w:delText>6.2</w:delText>
        </w:r>
        <w:r w:rsidDel="006C77BA">
          <w:rPr>
            <w:noProof/>
          </w:rPr>
          <w:delText>.3.2.3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73</w:delText>
        </w:r>
      </w:del>
    </w:p>
    <w:p w14:paraId="5BDCF8A6" w14:textId="5BD89050" w:rsidR="00BC2952" w:rsidDel="006C77BA" w:rsidRDefault="00BC2952">
      <w:pPr>
        <w:pStyle w:val="TOC5"/>
        <w:rPr>
          <w:del w:id="2392" w:author="Rapporteur [AEM, Huawei]" w:date="2025-05-26T20:49:00Z"/>
          <w:rFonts w:asciiTheme="minorHAnsi" w:eastAsiaTheme="minorEastAsia" w:hAnsiTheme="minorHAnsi" w:cstheme="minorBidi"/>
          <w:noProof/>
          <w:kern w:val="2"/>
          <w:sz w:val="24"/>
          <w:szCs w:val="24"/>
          <w:lang w:eastAsia="ko-KR"/>
          <w14:ligatures w14:val="standardContextual"/>
        </w:rPr>
      </w:pPr>
      <w:del w:id="2393" w:author="Rapporteur [AEM, Huawei]" w:date="2025-05-26T20:49:00Z">
        <w:r w:rsidDel="006C77BA">
          <w:rPr>
            <w:noProof/>
            <w:lang w:eastAsia="zh-CN"/>
          </w:rPr>
          <w:delText>6.2</w:delText>
        </w:r>
        <w:r w:rsidDel="006C77BA">
          <w:rPr>
            <w:noProof/>
          </w:rPr>
          <w:delText>.3.2.4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75</w:delText>
        </w:r>
      </w:del>
    </w:p>
    <w:p w14:paraId="473BD750" w14:textId="5F8C0327" w:rsidR="00BC2952" w:rsidDel="006C77BA" w:rsidRDefault="00BC2952">
      <w:pPr>
        <w:pStyle w:val="TOC4"/>
        <w:rPr>
          <w:del w:id="2394" w:author="Rapporteur [AEM, Huawei]" w:date="2025-05-26T20:49:00Z"/>
          <w:rFonts w:asciiTheme="minorHAnsi" w:eastAsiaTheme="minorEastAsia" w:hAnsiTheme="minorHAnsi" w:cstheme="minorBidi"/>
          <w:noProof/>
          <w:kern w:val="2"/>
          <w:sz w:val="24"/>
          <w:szCs w:val="24"/>
          <w:lang w:eastAsia="ko-KR"/>
          <w14:ligatures w14:val="standardContextual"/>
        </w:rPr>
      </w:pPr>
      <w:del w:id="2395" w:author="Rapporteur [AEM, Huawei]" w:date="2025-05-26T20:49:00Z">
        <w:r w:rsidDel="006C77BA">
          <w:rPr>
            <w:noProof/>
            <w:lang w:eastAsia="zh-CN"/>
          </w:rPr>
          <w:delText>6.2</w:delText>
        </w:r>
        <w:r w:rsidDel="006C77BA">
          <w:rPr>
            <w:noProof/>
          </w:rPr>
          <w:delText>.3.3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Individual Data Storage</w:delText>
        </w:r>
        <w:r w:rsidDel="006C77BA">
          <w:rPr>
            <w:noProof/>
          </w:rPr>
          <w:tab/>
          <w:delText>75</w:delText>
        </w:r>
      </w:del>
    </w:p>
    <w:p w14:paraId="5DBFFE30" w14:textId="52D84795" w:rsidR="00BC2952" w:rsidDel="006C77BA" w:rsidRDefault="00BC2952">
      <w:pPr>
        <w:pStyle w:val="TOC5"/>
        <w:rPr>
          <w:del w:id="2396" w:author="Rapporteur [AEM, Huawei]" w:date="2025-05-26T20:49:00Z"/>
          <w:rFonts w:asciiTheme="minorHAnsi" w:eastAsiaTheme="minorEastAsia" w:hAnsiTheme="minorHAnsi" w:cstheme="minorBidi"/>
          <w:noProof/>
          <w:kern w:val="2"/>
          <w:sz w:val="24"/>
          <w:szCs w:val="24"/>
          <w:lang w:eastAsia="ko-KR"/>
          <w14:ligatures w14:val="standardContextual"/>
        </w:rPr>
      </w:pPr>
      <w:del w:id="2397" w:author="Rapporteur [AEM, Huawei]" w:date="2025-05-26T20:49:00Z">
        <w:r w:rsidDel="006C77BA">
          <w:rPr>
            <w:noProof/>
            <w:lang w:eastAsia="zh-CN"/>
          </w:rPr>
          <w:delText>6.2</w:delText>
        </w:r>
        <w:r w:rsidDel="006C77BA">
          <w:rPr>
            <w:noProof/>
          </w:rPr>
          <w:delText>.3.3.1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75</w:delText>
        </w:r>
      </w:del>
    </w:p>
    <w:p w14:paraId="29876762" w14:textId="7B1A0F3D" w:rsidR="00BC2952" w:rsidDel="006C77BA" w:rsidRDefault="00BC2952">
      <w:pPr>
        <w:pStyle w:val="TOC5"/>
        <w:rPr>
          <w:del w:id="2398" w:author="Rapporteur [AEM, Huawei]" w:date="2025-05-26T20:49:00Z"/>
          <w:rFonts w:asciiTheme="minorHAnsi" w:eastAsiaTheme="minorEastAsia" w:hAnsiTheme="minorHAnsi" w:cstheme="minorBidi"/>
          <w:noProof/>
          <w:kern w:val="2"/>
          <w:sz w:val="24"/>
          <w:szCs w:val="24"/>
          <w:lang w:eastAsia="ko-KR"/>
          <w14:ligatures w14:val="standardContextual"/>
        </w:rPr>
      </w:pPr>
      <w:del w:id="2399" w:author="Rapporteur [AEM, Huawei]" w:date="2025-05-26T20:49:00Z">
        <w:r w:rsidDel="006C77BA">
          <w:rPr>
            <w:noProof/>
            <w:lang w:eastAsia="zh-CN"/>
          </w:rPr>
          <w:delText>6.2</w:delText>
        </w:r>
        <w:r w:rsidDel="006C77BA">
          <w:rPr>
            <w:noProof/>
          </w:rPr>
          <w:delText>.3.3.2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75</w:delText>
        </w:r>
      </w:del>
    </w:p>
    <w:p w14:paraId="4A95DC50" w14:textId="34DB71D7" w:rsidR="00BC2952" w:rsidDel="006C77BA" w:rsidRDefault="00BC2952">
      <w:pPr>
        <w:pStyle w:val="TOC5"/>
        <w:rPr>
          <w:del w:id="2400" w:author="Rapporteur [AEM, Huawei]" w:date="2025-05-26T20:49:00Z"/>
          <w:rFonts w:asciiTheme="minorHAnsi" w:eastAsiaTheme="minorEastAsia" w:hAnsiTheme="minorHAnsi" w:cstheme="minorBidi"/>
          <w:noProof/>
          <w:kern w:val="2"/>
          <w:sz w:val="24"/>
          <w:szCs w:val="24"/>
          <w:lang w:eastAsia="ko-KR"/>
          <w14:ligatures w14:val="standardContextual"/>
        </w:rPr>
      </w:pPr>
      <w:del w:id="2401" w:author="Rapporteur [AEM, Huawei]" w:date="2025-05-26T20:49:00Z">
        <w:r w:rsidDel="006C77BA">
          <w:rPr>
            <w:noProof/>
            <w:lang w:eastAsia="zh-CN"/>
          </w:rPr>
          <w:delText>6.2</w:delText>
        </w:r>
        <w:r w:rsidDel="006C77BA">
          <w:rPr>
            <w:noProof/>
          </w:rPr>
          <w:delText>.3.3.3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75</w:delText>
        </w:r>
      </w:del>
    </w:p>
    <w:p w14:paraId="7231CE5D" w14:textId="1FCF7A36" w:rsidR="00BC2952" w:rsidDel="006C77BA" w:rsidRDefault="00BC2952">
      <w:pPr>
        <w:pStyle w:val="TOC5"/>
        <w:rPr>
          <w:del w:id="2402" w:author="Rapporteur [AEM, Huawei]" w:date="2025-05-26T20:49:00Z"/>
          <w:rFonts w:asciiTheme="minorHAnsi" w:eastAsiaTheme="minorEastAsia" w:hAnsiTheme="minorHAnsi" w:cstheme="minorBidi"/>
          <w:noProof/>
          <w:kern w:val="2"/>
          <w:sz w:val="24"/>
          <w:szCs w:val="24"/>
          <w:lang w:eastAsia="ko-KR"/>
          <w14:ligatures w14:val="standardContextual"/>
        </w:rPr>
      </w:pPr>
      <w:del w:id="2403" w:author="Rapporteur [AEM, Huawei]" w:date="2025-05-26T20:49:00Z">
        <w:r w:rsidDel="006C77BA">
          <w:rPr>
            <w:noProof/>
            <w:lang w:eastAsia="zh-CN"/>
          </w:rPr>
          <w:delText>6.2</w:delText>
        </w:r>
        <w:r w:rsidDel="006C77BA">
          <w:rPr>
            <w:noProof/>
          </w:rPr>
          <w:delText>.3.3.4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79</w:delText>
        </w:r>
      </w:del>
    </w:p>
    <w:p w14:paraId="7BC6B5CD" w14:textId="60F7D14E" w:rsidR="00BC2952" w:rsidDel="006C77BA" w:rsidRDefault="00BC2952">
      <w:pPr>
        <w:pStyle w:val="TOC4"/>
        <w:rPr>
          <w:del w:id="2404" w:author="Rapporteur [AEM, Huawei]" w:date="2025-05-26T20:49:00Z"/>
          <w:rFonts w:asciiTheme="minorHAnsi" w:eastAsiaTheme="minorEastAsia" w:hAnsiTheme="minorHAnsi" w:cstheme="minorBidi"/>
          <w:noProof/>
          <w:kern w:val="2"/>
          <w:sz w:val="24"/>
          <w:szCs w:val="24"/>
          <w:lang w:eastAsia="ko-KR"/>
          <w14:ligatures w14:val="standardContextual"/>
        </w:rPr>
      </w:pPr>
      <w:del w:id="2405" w:author="Rapporteur [AEM, Huawei]" w:date="2025-05-26T20:49:00Z">
        <w:r w:rsidDel="006C77BA">
          <w:rPr>
            <w:noProof/>
            <w:lang w:eastAsia="zh-CN"/>
          </w:rPr>
          <w:delText>6.2</w:delText>
        </w:r>
        <w:r w:rsidDel="006C77BA">
          <w:rPr>
            <w:noProof/>
          </w:rPr>
          <w:delText>.3.4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Resource: </w:delText>
        </w:r>
        <w:r w:rsidRPr="007B4793" w:rsidDel="006C77BA">
          <w:rPr>
            <w:noProof/>
          </w:rPr>
          <w:delText>Data Storage Delivery Subscriptions</w:delText>
        </w:r>
        <w:r w:rsidDel="006C77BA">
          <w:rPr>
            <w:noProof/>
          </w:rPr>
          <w:tab/>
          <w:delText>80</w:delText>
        </w:r>
      </w:del>
    </w:p>
    <w:p w14:paraId="11396898" w14:textId="512C4427" w:rsidR="00BC2952" w:rsidDel="006C77BA" w:rsidRDefault="00BC2952">
      <w:pPr>
        <w:pStyle w:val="TOC5"/>
        <w:rPr>
          <w:del w:id="2406" w:author="Rapporteur [AEM, Huawei]" w:date="2025-05-26T20:49:00Z"/>
          <w:rFonts w:asciiTheme="minorHAnsi" w:eastAsiaTheme="minorEastAsia" w:hAnsiTheme="minorHAnsi" w:cstheme="minorBidi"/>
          <w:noProof/>
          <w:kern w:val="2"/>
          <w:sz w:val="24"/>
          <w:szCs w:val="24"/>
          <w:lang w:eastAsia="ko-KR"/>
          <w14:ligatures w14:val="standardContextual"/>
        </w:rPr>
      </w:pPr>
      <w:del w:id="2407" w:author="Rapporteur [AEM, Huawei]" w:date="2025-05-26T20:49:00Z">
        <w:r w:rsidDel="006C77BA">
          <w:rPr>
            <w:noProof/>
            <w:lang w:eastAsia="zh-CN"/>
          </w:rPr>
          <w:delText>6.2</w:delText>
        </w:r>
        <w:r w:rsidDel="006C77BA">
          <w:rPr>
            <w:noProof/>
          </w:rPr>
          <w:delText>.3.4.1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80</w:delText>
        </w:r>
      </w:del>
    </w:p>
    <w:p w14:paraId="626E5114" w14:textId="2BF28D62" w:rsidR="00BC2952" w:rsidDel="006C77BA" w:rsidRDefault="00BC2952">
      <w:pPr>
        <w:pStyle w:val="TOC5"/>
        <w:rPr>
          <w:del w:id="2408" w:author="Rapporteur [AEM, Huawei]" w:date="2025-05-26T20:49:00Z"/>
          <w:rFonts w:asciiTheme="minorHAnsi" w:eastAsiaTheme="minorEastAsia" w:hAnsiTheme="minorHAnsi" w:cstheme="minorBidi"/>
          <w:noProof/>
          <w:kern w:val="2"/>
          <w:sz w:val="24"/>
          <w:szCs w:val="24"/>
          <w:lang w:eastAsia="ko-KR"/>
          <w14:ligatures w14:val="standardContextual"/>
        </w:rPr>
      </w:pPr>
      <w:del w:id="2409" w:author="Rapporteur [AEM, Huawei]" w:date="2025-05-26T20:49:00Z">
        <w:r w:rsidDel="006C77BA">
          <w:rPr>
            <w:noProof/>
            <w:lang w:eastAsia="zh-CN"/>
          </w:rPr>
          <w:delText>6.2</w:delText>
        </w:r>
        <w:r w:rsidDel="006C77BA">
          <w:rPr>
            <w:noProof/>
          </w:rPr>
          <w:delText>.3.4.2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80</w:delText>
        </w:r>
      </w:del>
    </w:p>
    <w:p w14:paraId="3D295F81" w14:textId="4259936C" w:rsidR="00BC2952" w:rsidDel="006C77BA" w:rsidRDefault="00BC2952">
      <w:pPr>
        <w:pStyle w:val="TOC5"/>
        <w:rPr>
          <w:del w:id="2410" w:author="Rapporteur [AEM, Huawei]" w:date="2025-05-26T20:49:00Z"/>
          <w:rFonts w:asciiTheme="minorHAnsi" w:eastAsiaTheme="minorEastAsia" w:hAnsiTheme="minorHAnsi" w:cstheme="minorBidi"/>
          <w:noProof/>
          <w:kern w:val="2"/>
          <w:sz w:val="24"/>
          <w:szCs w:val="24"/>
          <w:lang w:eastAsia="ko-KR"/>
          <w14:ligatures w14:val="standardContextual"/>
        </w:rPr>
      </w:pPr>
      <w:del w:id="2411" w:author="Rapporteur [AEM, Huawei]" w:date="2025-05-26T20:49:00Z">
        <w:r w:rsidDel="006C77BA">
          <w:rPr>
            <w:noProof/>
            <w:lang w:eastAsia="zh-CN"/>
          </w:rPr>
          <w:delText>6.2</w:delText>
        </w:r>
        <w:r w:rsidDel="006C77BA">
          <w:rPr>
            <w:noProof/>
          </w:rPr>
          <w:delText>.3.4.3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80</w:delText>
        </w:r>
      </w:del>
    </w:p>
    <w:p w14:paraId="7741BFA3" w14:textId="67122BDE" w:rsidR="00BC2952" w:rsidDel="006C77BA" w:rsidRDefault="00BC2952">
      <w:pPr>
        <w:pStyle w:val="TOC5"/>
        <w:rPr>
          <w:del w:id="2412" w:author="Rapporteur [AEM, Huawei]" w:date="2025-05-26T20:49:00Z"/>
          <w:rFonts w:asciiTheme="minorHAnsi" w:eastAsiaTheme="minorEastAsia" w:hAnsiTheme="minorHAnsi" w:cstheme="minorBidi"/>
          <w:noProof/>
          <w:kern w:val="2"/>
          <w:sz w:val="24"/>
          <w:szCs w:val="24"/>
          <w:lang w:eastAsia="ko-KR"/>
          <w14:ligatures w14:val="standardContextual"/>
        </w:rPr>
      </w:pPr>
      <w:del w:id="2413" w:author="Rapporteur [AEM, Huawei]" w:date="2025-05-26T20:49:00Z">
        <w:r w:rsidDel="006C77BA">
          <w:rPr>
            <w:noProof/>
            <w:lang w:eastAsia="zh-CN"/>
          </w:rPr>
          <w:delText>6.2</w:delText>
        </w:r>
        <w:r w:rsidDel="006C77BA">
          <w:rPr>
            <w:noProof/>
          </w:rPr>
          <w:delText>.3.4.4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81</w:delText>
        </w:r>
      </w:del>
    </w:p>
    <w:p w14:paraId="3061C002" w14:textId="58FD0C6B" w:rsidR="00BC2952" w:rsidDel="006C77BA" w:rsidRDefault="00BC2952">
      <w:pPr>
        <w:pStyle w:val="TOC4"/>
        <w:rPr>
          <w:del w:id="2414" w:author="Rapporteur [AEM, Huawei]" w:date="2025-05-26T20:49:00Z"/>
          <w:rFonts w:asciiTheme="minorHAnsi" w:eastAsiaTheme="minorEastAsia" w:hAnsiTheme="minorHAnsi" w:cstheme="minorBidi"/>
          <w:noProof/>
          <w:kern w:val="2"/>
          <w:sz w:val="24"/>
          <w:szCs w:val="24"/>
          <w:lang w:eastAsia="ko-KR"/>
          <w14:ligatures w14:val="standardContextual"/>
        </w:rPr>
      </w:pPr>
      <w:del w:id="2415" w:author="Rapporteur [AEM, Huawei]" w:date="2025-05-26T20:49:00Z">
        <w:r w:rsidDel="006C77BA">
          <w:rPr>
            <w:noProof/>
            <w:lang w:eastAsia="zh-CN"/>
          </w:rPr>
          <w:delText>6.2</w:delText>
        </w:r>
        <w:r w:rsidDel="006C77BA">
          <w:rPr>
            <w:noProof/>
          </w:rPr>
          <w:delText>.3.5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Resource: Individual </w:delText>
        </w:r>
        <w:r w:rsidRPr="007B4793" w:rsidDel="006C77BA">
          <w:rPr>
            <w:noProof/>
          </w:rPr>
          <w:delText>Data Storage Delivery Subscription</w:delText>
        </w:r>
        <w:r w:rsidDel="006C77BA">
          <w:rPr>
            <w:noProof/>
          </w:rPr>
          <w:tab/>
          <w:delText>81</w:delText>
        </w:r>
      </w:del>
    </w:p>
    <w:p w14:paraId="310FE6DE" w14:textId="46D4D21A" w:rsidR="00BC2952" w:rsidDel="006C77BA" w:rsidRDefault="00BC2952">
      <w:pPr>
        <w:pStyle w:val="TOC5"/>
        <w:rPr>
          <w:del w:id="2416" w:author="Rapporteur [AEM, Huawei]" w:date="2025-05-26T20:49:00Z"/>
          <w:rFonts w:asciiTheme="minorHAnsi" w:eastAsiaTheme="minorEastAsia" w:hAnsiTheme="minorHAnsi" w:cstheme="minorBidi"/>
          <w:noProof/>
          <w:kern w:val="2"/>
          <w:sz w:val="24"/>
          <w:szCs w:val="24"/>
          <w:lang w:eastAsia="ko-KR"/>
          <w14:ligatures w14:val="standardContextual"/>
        </w:rPr>
      </w:pPr>
      <w:del w:id="2417" w:author="Rapporteur [AEM, Huawei]" w:date="2025-05-26T20:49:00Z">
        <w:r w:rsidDel="006C77BA">
          <w:rPr>
            <w:noProof/>
            <w:lang w:eastAsia="zh-CN"/>
          </w:rPr>
          <w:delText>6.2</w:delText>
        </w:r>
        <w:r w:rsidDel="006C77BA">
          <w:rPr>
            <w:noProof/>
          </w:rPr>
          <w:delText>.3.5.1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81</w:delText>
        </w:r>
      </w:del>
    </w:p>
    <w:p w14:paraId="4A1899D4" w14:textId="7D4857BD" w:rsidR="00BC2952" w:rsidDel="006C77BA" w:rsidRDefault="00BC2952">
      <w:pPr>
        <w:pStyle w:val="TOC5"/>
        <w:rPr>
          <w:del w:id="2418" w:author="Rapporteur [AEM, Huawei]" w:date="2025-05-26T20:49:00Z"/>
          <w:rFonts w:asciiTheme="minorHAnsi" w:eastAsiaTheme="minorEastAsia" w:hAnsiTheme="minorHAnsi" w:cstheme="minorBidi"/>
          <w:noProof/>
          <w:kern w:val="2"/>
          <w:sz w:val="24"/>
          <w:szCs w:val="24"/>
          <w:lang w:eastAsia="ko-KR"/>
          <w14:ligatures w14:val="standardContextual"/>
        </w:rPr>
      </w:pPr>
      <w:del w:id="2419" w:author="Rapporteur [AEM, Huawei]" w:date="2025-05-26T20:49:00Z">
        <w:r w:rsidDel="006C77BA">
          <w:rPr>
            <w:noProof/>
            <w:lang w:eastAsia="zh-CN"/>
          </w:rPr>
          <w:delText>6.2</w:delText>
        </w:r>
        <w:r w:rsidDel="006C77BA">
          <w:rPr>
            <w:noProof/>
          </w:rPr>
          <w:delText>.3.5.2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81</w:delText>
        </w:r>
      </w:del>
    </w:p>
    <w:p w14:paraId="2CD24949" w14:textId="7F22152C" w:rsidR="00BC2952" w:rsidDel="006C77BA" w:rsidRDefault="00BC2952">
      <w:pPr>
        <w:pStyle w:val="TOC5"/>
        <w:rPr>
          <w:del w:id="2420" w:author="Rapporteur [AEM, Huawei]" w:date="2025-05-26T20:49:00Z"/>
          <w:rFonts w:asciiTheme="minorHAnsi" w:eastAsiaTheme="minorEastAsia" w:hAnsiTheme="minorHAnsi" w:cstheme="minorBidi"/>
          <w:noProof/>
          <w:kern w:val="2"/>
          <w:sz w:val="24"/>
          <w:szCs w:val="24"/>
          <w:lang w:eastAsia="ko-KR"/>
          <w14:ligatures w14:val="standardContextual"/>
        </w:rPr>
      </w:pPr>
      <w:del w:id="2421" w:author="Rapporteur [AEM, Huawei]" w:date="2025-05-26T20:49:00Z">
        <w:r w:rsidDel="006C77BA">
          <w:rPr>
            <w:noProof/>
            <w:lang w:eastAsia="zh-CN"/>
          </w:rPr>
          <w:delText>6.2</w:delText>
        </w:r>
        <w:r w:rsidDel="006C77BA">
          <w:rPr>
            <w:noProof/>
          </w:rPr>
          <w:delText>.3.5.3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81</w:delText>
        </w:r>
      </w:del>
    </w:p>
    <w:p w14:paraId="1A52453F" w14:textId="7BF4BBE4" w:rsidR="00BC2952" w:rsidDel="006C77BA" w:rsidRDefault="00BC2952">
      <w:pPr>
        <w:pStyle w:val="TOC5"/>
        <w:rPr>
          <w:del w:id="2422" w:author="Rapporteur [AEM, Huawei]" w:date="2025-05-26T20:49:00Z"/>
          <w:rFonts w:asciiTheme="minorHAnsi" w:eastAsiaTheme="minorEastAsia" w:hAnsiTheme="minorHAnsi" w:cstheme="minorBidi"/>
          <w:noProof/>
          <w:kern w:val="2"/>
          <w:sz w:val="24"/>
          <w:szCs w:val="24"/>
          <w:lang w:eastAsia="ko-KR"/>
          <w14:ligatures w14:val="standardContextual"/>
        </w:rPr>
      </w:pPr>
      <w:del w:id="2423" w:author="Rapporteur [AEM, Huawei]" w:date="2025-05-26T20:49:00Z">
        <w:r w:rsidDel="006C77BA">
          <w:rPr>
            <w:noProof/>
            <w:lang w:eastAsia="zh-CN"/>
          </w:rPr>
          <w:delText>6.2</w:delText>
        </w:r>
        <w:r w:rsidDel="006C77BA">
          <w:rPr>
            <w:noProof/>
          </w:rPr>
          <w:delText>.3.5.4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85</w:delText>
        </w:r>
      </w:del>
    </w:p>
    <w:p w14:paraId="61373F8D" w14:textId="229112F4" w:rsidR="00BC2952" w:rsidDel="006C77BA" w:rsidRDefault="00BC2952">
      <w:pPr>
        <w:pStyle w:val="TOC3"/>
        <w:rPr>
          <w:del w:id="2424" w:author="Rapporteur [AEM, Huawei]" w:date="2025-05-26T20:49:00Z"/>
          <w:rFonts w:asciiTheme="minorHAnsi" w:eastAsiaTheme="minorEastAsia" w:hAnsiTheme="minorHAnsi" w:cstheme="minorBidi"/>
          <w:noProof/>
          <w:kern w:val="2"/>
          <w:sz w:val="24"/>
          <w:szCs w:val="24"/>
          <w:lang w:eastAsia="ko-KR"/>
          <w14:ligatures w14:val="standardContextual"/>
        </w:rPr>
      </w:pPr>
      <w:del w:id="2425" w:author="Rapporteur [AEM, Huawei]" w:date="2025-05-26T20:49:00Z">
        <w:r w:rsidDel="006C77BA">
          <w:rPr>
            <w:noProof/>
            <w:lang w:eastAsia="zh-CN"/>
          </w:rPr>
          <w:delText>6.2</w:delText>
        </w:r>
        <w:r w:rsidDel="006C77BA">
          <w:rPr>
            <w:noProof/>
          </w:rPr>
          <w:delText>.4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Custom Operations without associated resources</w:delText>
        </w:r>
        <w:r w:rsidDel="006C77BA">
          <w:rPr>
            <w:noProof/>
          </w:rPr>
          <w:tab/>
          <w:delText>85</w:delText>
        </w:r>
      </w:del>
    </w:p>
    <w:p w14:paraId="1F8DF0DF" w14:textId="283DE3FC" w:rsidR="00BC2952" w:rsidDel="006C77BA" w:rsidRDefault="00BC2952">
      <w:pPr>
        <w:pStyle w:val="TOC4"/>
        <w:rPr>
          <w:del w:id="2426" w:author="Rapporteur [AEM, Huawei]" w:date="2025-05-26T20:49:00Z"/>
          <w:rFonts w:asciiTheme="minorHAnsi" w:eastAsiaTheme="minorEastAsia" w:hAnsiTheme="minorHAnsi" w:cstheme="minorBidi"/>
          <w:noProof/>
          <w:kern w:val="2"/>
          <w:sz w:val="24"/>
          <w:szCs w:val="24"/>
          <w:lang w:eastAsia="ko-KR"/>
          <w14:ligatures w14:val="standardContextual"/>
        </w:rPr>
      </w:pPr>
      <w:del w:id="2427" w:author="Rapporteur [AEM, Huawei]" w:date="2025-05-26T20:49:00Z">
        <w:r w:rsidDel="006C77BA">
          <w:rPr>
            <w:noProof/>
            <w:lang w:eastAsia="zh-CN"/>
          </w:rPr>
          <w:delText>6.2</w:delText>
        </w:r>
        <w:r w:rsidDel="006C77BA">
          <w:rPr>
            <w:noProof/>
          </w:rPr>
          <w:delText>.4.1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85</w:delText>
        </w:r>
      </w:del>
    </w:p>
    <w:p w14:paraId="235E5D07" w14:textId="629B18F4" w:rsidR="00BC2952" w:rsidDel="006C77BA" w:rsidRDefault="00BC2952">
      <w:pPr>
        <w:pStyle w:val="TOC4"/>
        <w:rPr>
          <w:del w:id="2428" w:author="Rapporteur [AEM, Huawei]" w:date="2025-05-26T20:49:00Z"/>
          <w:rFonts w:asciiTheme="minorHAnsi" w:eastAsiaTheme="minorEastAsia" w:hAnsiTheme="minorHAnsi" w:cstheme="minorBidi"/>
          <w:noProof/>
          <w:kern w:val="2"/>
          <w:sz w:val="24"/>
          <w:szCs w:val="24"/>
          <w:lang w:eastAsia="ko-KR"/>
          <w14:ligatures w14:val="standardContextual"/>
        </w:rPr>
      </w:pPr>
      <w:del w:id="2429" w:author="Rapporteur [AEM, Huawei]" w:date="2025-05-26T20:49:00Z">
        <w:r w:rsidDel="006C77BA">
          <w:rPr>
            <w:noProof/>
            <w:lang w:eastAsia="zh-CN"/>
          </w:rPr>
          <w:delText>6.2</w:delText>
        </w:r>
        <w:r w:rsidDel="006C77BA">
          <w:rPr>
            <w:noProof/>
          </w:rPr>
          <w:delText>.4.2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Operation: DataDeliveryRequest</w:delText>
        </w:r>
        <w:r w:rsidDel="006C77BA">
          <w:rPr>
            <w:noProof/>
          </w:rPr>
          <w:tab/>
          <w:delText>86</w:delText>
        </w:r>
      </w:del>
    </w:p>
    <w:p w14:paraId="762389FD" w14:textId="7565F402" w:rsidR="00BC2952" w:rsidDel="006C77BA" w:rsidRDefault="00BC2952">
      <w:pPr>
        <w:pStyle w:val="TOC5"/>
        <w:rPr>
          <w:del w:id="2430" w:author="Rapporteur [AEM, Huawei]" w:date="2025-05-26T20:49:00Z"/>
          <w:rFonts w:asciiTheme="minorHAnsi" w:eastAsiaTheme="minorEastAsia" w:hAnsiTheme="minorHAnsi" w:cstheme="minorBidi"/>
          <w:noProof/>
          <w:kern w:val="2"/>
          <w:sz w:val="24"/>
          <w:szCs w:val="24"/>
          <w:lang w:eastAsia="ko-KR"/>
          <w14:ligatures w14:val="standardContextual"/>
        </w:rPr>
      </w:pPr>
      <w:del w:id="2431" w:author="Rapporteur [AEM, Huawei]" w:date="2025-05-26T20:49:00Z">
        <w:r w:rsidDel="006C77BA">
          <w:rPr>
            <w:noProof/>
            <w:lang w:eastAsia="zh-CN"/>
          </w:rPr>
          <w:delText>6.2</w:delText>
        </w:r>
        <w:r w:rsidDel="006C77BA">
          <w:rPr>
            <w:noProof/>
          </w:rPr>
          <w:delText>.4.2.1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86</w:delText>
        </w:r>
      </w:del>
    </w:p>
    <w:p w14:paraId="4C71B4CE" w14:textId="5AB1EADD" w:rsidR="00BC2952" w:rsidDel="006C77BA" w:rsidRDefault="00BC2952">
      <w:pPr>
        <w:pStyle w:val="TOC5"/>
        <w:rPr>
          <w:del w:id="2432" w:author="Rapporteur [AEM, Huawei]" w:date="2025-05-26T20:49:00Z"/>
          <w:rFonts w:asciiTheme="minorHAnsi" w:eastAsiaTheme="minorEastAsia" w:hAnsiTheme="minorHAnsi" w:cstheme="minorBidi"/>
          <w:noProof/>
          <w:kern w:val="2"/>
          <w:sz w:val="24"/>
          <w:szCs w:val="24"/>
          <w:lang w:eastAsia="ko-KR"/>
          <w14:ligatures w14:val="standardContextual"/>
        </w:rPr>
      </w:pPr>
      <w:del w:id="2433" w:author="Rapporteur [AEM, Huawei]" w:date="2025-05-26T20:49:00Z">
        <w:r w:rsidDel="006C77BA">
          <w:rPr>
            <w:noProof/>
            <w:lang w:eastAsia="zh-CN"/>
          </w:rPr>
          <w:delText>6.2</w:delText>
        </w:r>
        <w:r w:rsidDel="006C77BA">
          <w:rPr>
            <w:noProof/>
          </w:rPr>
          <w:delText>.4.2.2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Operation Definition</w:delText>
        </w:r>
        <w:r w:rsidDel="006C77BA">
          <w:rPr>
            <w:noProof/>
          </w:rPr>
          <w:tab/>
          <w:delText>86</w:delText>
        </w:r>
      </w:del>
    </w:p>
    <w:p w14:paraId="41323374" w14:textId="744CE79F" w:rsidR="00BC2952" w:rsidDel="006C77BA" w:rsidRDefault="00BC2952">
      <w:pPr>
        <w:pStyle w:val="TOC4"/>
        <w:rPr>
          <w:del w:id="2434" w:author="Rapporteur [AEM, Huawei]" w:date="2025-05-26T20:49:00Z"/>
          <w:rFonts w:asciiTheme="minorHAnsi" w:eastAsiaTheme="minorEastAsia" w:hAnsiTheme="minorHAnsi" w:cstheme="minorBidi"/>
          <w:noProof/>
          <w:kern w:val="2"/>
          <w:sz w:val="24"/>
          <w:szCs w:val="24"/>
          <w:lang w:eastAsia="ko-KR"/>
          <w14:ligatures w14:val="standardContextual"/>
        </w:rPr>
      </w:pPr>
      <w:del w:id="2435" w:author="Rapporteur [AEM, Huawei]" w:date="2025-05-26T20:49:00Z">
        <w:r w:rsidDel="006C77BA">
          <w:rPr>
            <w:noProof/>
            <w:lang w:eastAsia="zh-CN"/>
          </w:rPr>
          <w:delText>6.2</w:delText>
        </w:r>
        <w:r w:rsidDel="006C77BA">
          <w:rPr>
            <w:noProof/>
          </w:rPr>
          <w:delText>.4.3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Operation: EstablishDelConn</w:delText>
        </w:r>
        <w:r w:rsidDel="006C77BA">
          <w:rPr>
            <w:noProof/>
          </w:rPr>
          <w:tab/>
          <w:delText>87</w:delText>
        </w:r>
      </w:del>
    </w:p>
    <w:p w14:paraId="3DECC334" w14:textId="7C70CDE6" w:rsidR="00BC2952" w:rsidDel="006C77BA" w:rsidRDefault="00BC2952">
      <w:pPr>
        <w:pStyle w:val="TOC5"/>
        <w:rPr>
          <w:del w:id="2436" w:author="Rapporteur [AEM, Huawei]" w:date="2025-05-26T20:49:00Z"/>
          <w:rFonts w:asciiTheme="minorHAnsi" w:eastAsiaTheme="minorEastAsia" w:hAnsiTheme="minorHAnsi" w:cstheme="minorBidi"/>
          <w:noProof/>
          <w:kern w:val="2"/>
          <w:sz w:val="24"/>
          <w:szCs w:val="24"/>
          <w:lang w:eastAsia="ko-KR"/>
          <w14:ligatures w14:val="standardContextual"/>
        </w:rPr>
      </w:pPr>
      <w:del w:id="2437" w:author="Rapporteur [AEM, Huawei]" w:date="2025-05-26T20:49:00Z">
        <w:r w:rsidDel="006C77BA">
          <w:rPr>
            <w:noProof/>
            <w:lang w:eastAsia="zh-CN"/>
          </w:rPr>
          <w:delText>6.2</w:delText>
        </w:r>
        <w:r w:rsidDel="006C77BA">
          <w:rPr>
            <w:noProof/>
          </w:rPr>
          <w:delText>.4.3.1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87</w:delText>
        </w:r>
      </w:del>
    </w:p>
    <w:p w14:paraId="3F098878" w14:textId="5174F39E" w:rsidR="00BC2952" w:rsidDel="006C77BA" w:rsidRDefault="00BC2952">
      <w:pPr>
        <w:pStyle w:val="TOC5"/>
        <w:rPr>
          <w:del w:id="2438" w:author="Rapporteur [AEM, Huawei]" w:date="2025-05-26T20:49:00Z"/>
          <w:rFonts w:asciiTheme="minorHAnsi" w:eastAsiaTheme="minorEastAsia" w:hAnsiTheme="minorHAnsi" w:cstheme="minorBidi"/>
          <w:noProof/>
          <w:kern w:val="2"/>
          <w:sz w:val="24"/>
          <w:szCs w:val="24"/>
          <w:lang w:eastAsia="ko-KR"/>
          <w14:ligatures w14:val="standardContextual"/>
        </w:rPr>
      </w:pPr>
      <w:del w:id="2439" w:author="Rapporteur [AEM, Huawei]" w:date="2025-05-26T20:49:00Z">
        <w:r w:rsidDel="006C77BA">
          <w:rPr>
            <w:noProof/>
            <w:lang w:eastAsia="zh-CN"/>
          </w:rPr>
          <w:delText>6.2</w:delText>
        </w:r>
        <w:r w:rsidDel="006C77BA">
          <w:rPr>
            <w:noProof/>
          </w:rPr>
          <w:delText>.4.3.2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Operation Definition</w:delText>
        </w:r>
        <w:r w:rsidDel="006C77BA">
          <w:rPr>
            <w:noProof/>
          </w:rPr>
          <w:tab/>
          <w:delText>87</w:delText>
        </w:r>
      </w:del>
    </w:p>
    <w:p w14:paraId="6BC5309E" w14:textId="2CE18701" w:rsidR="00BC2952" w:rsidDel="006C77BA" w:rsidRDefault="00BC2952">
      <w:pPr>
        <w:pStyle w:val="TOC3"/>
        <w:rPr>
          <w:del w:id="2440" w:author="Rapporteur [AEM, Huawei]" w:date="2025-05-26T20:49:00Z"/>
          <w:rFonts w:asciiTheme="minorHAnsi" w:eastAsiaTheme="minorEastAsia" w:hAnsiTheme="minorHAnsi" w:cstheme="minorBidi"/>
          <w:noProof/>
          <w:kern w:val="2"/>
          <w:sz w:val="24"/>
          <w:szCs w:val="24"/>
          <w:lang w:eastAsia="ko-KR"/>
          <w14:ligatures w14:val="standardContextual"/>
        </w:rPr>
      </w:pPr>
      <w:del w:id="2441" w:author="Rapporteur [AEM, Huawei]" w:date="2025-05-26T20:49:00Z">
        <w:r w:rsidDel="006C77BA">
          <w:rPr>
            <w:noProof/>
            <w:lang w:eastAsia="zh-CN"/>
          </w:rPr>
          <w:delText>6.2</w:delText>
        </w:r>
        <w:r w:rsidDel="006C77BA">
          <w:rPr>
            <w:noProof/>
          </w:rPr>
          <w:delText>.5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Notifications</w:delText>
        </w:r>
        <w:r w:rsidDel="006C77BA">
          <w:rPr>
            <w:noProof/>
          </w:rPr>
          <w:tab/>
          <w:delText>88</w:delText>
        </w:r>
      </w:del>
    </w:p>
    <w:p w14:paraId="06E7131D" w14:textId="36048448" w:rsidR="00BC2952" w:rsidDel="006C77BA" w:rsidRDefault="00BC2952">
      <w:pPr>
        <w:pStyle w:val="TOC4"/>
        <w:rPr>
          <w:del w:id="2442" w:author="Rapporteur [AEM, Huawei]" w:date="2025-05-26T20:49:00Z"/>
          <w:rFonts w:asciiTheme="minorHAnsi" w:eastAsiaTheme="minorEastAsia" w:hAnsiTheme="minorHAnsi" w:cstheme="minorBidi"/>
          <w:noProof/>
          <w:kern w:val="2"/>
          <w:sz w:val="24"/>
          <w:szCs w:val="24"/>
          <w:lang w:eastAsia="ko-KR"/>
          <w14:ligatures w14:val="standardContextual"/>
        </w:rPr>
      </w:pPr>
      <w:del w:id="2443" w:author="Rapporteur [AEM, Huawei]" w:date="2025-05-26T20:49:00Z">
        <w:r w:rsidDel="006C77BA">
          <w:rPr>
            <w:noProof/>
            <w:lang w:eastAsia="zh-CN"/>
          </w:rPr>
          <w:delText>6.2</w:delText>
        </w:r>
        <w:r w:rsidDel="006C77BA">
          <w:rPr>
            <w:noProof/>
          </w:rPr>
          <w:delText>.5.1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88</w:delText>
        </w:r>
      </w:del>
    </w:p>
    <w:p w14:paraId="69D500CC" w14:textId="07DE65D0" w:rsidR="00BC2952" w:rsidDel="006C77BA" w:rsidRDefault="00BC2952">
      <w:pPr>
        <w:pStyle w:val="TOC4"/>
        <w:rPr>
          <w:del w:id="2444" w:author="Rapporteur [AEM, Huawei]" w:date="2025-05-26T20:49:00Z"/>
          <w:rFonts w:asciiTheme="minorHAnsi" w:eastAsiaTheme="minorEastAsia" w:hAnsiTheme="minorHAnsi" w:cstheme="minorBidi"/>
          <w:noProof/>
          <w:kern w:val="2"/>
          <w:sz w:val="24"/>
          <w:szCs w:val="24"/>
          <w:lang w:eastAsia="ko-KR"/>
          <w14:ligatures w14:val="standardContextual"/>
        </w:rPr>
      </w:pPr>
      <w:del w:id="2445" w:author="Rapporteur [AEM, Huawei]" w:date="2025-05-26T20:49:00Z">
        <w:r w:rsidDel="006C77BA">
          <w:rPr>
            <w:noProof/>
            <w:lang w:eastAsia="zh-CN"/>
          </w:rPr>
          <w:lastRenderedPageBreak/>
          <w:delText>6.2</w:delText>
        </w:r>
        <w:r w:rsidDel="006C77BA">
          <w:rPr>
            <w:noProof/>
          </w:rPr>
          <w:delText>.5.2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Data </w:delText>
        </w:r>
        <w:r w:rsidDel="006C77BA">
          <w:rPr>
            <w:noProof/>
            <w:lang w:eastAsia="zh-CN"/>
          </w:rPr>
          <w:delText>Management and/or Status Information</w:delText>
        </w:r>
        <w:r w:rsidRPr="007B4793" w:rsidDel="006C77BA">
          <w:rPr>
            <w:rFonts w:cs="Arial"/>
            <w:noProof/>
          </w:rPr>
          <w:delText xml:space="preserve"> Notification</w:delText>
        </w:r>
        <w:r w:rsidDel="006C77BA">
          <w:rPr>
            <w:noProof/>
          </w:rPr>
          <w:tab/>
          <w:delText>89</w:delText>
        </w:r>
      </w:del>
    </w:p>
    <w:p w14:paraId="2B8C73F8" w14:textId="7C14DCFE" w:rsidR="00BC2952" w:rsidDel="006C77BA" w:rsidRDefault="00BC2952">
      <w:pPr>
        <w:pStyle w:val="TOC5"/>
        <w:rPr>
          <w:del w:id="2446" w:author="Rapporteur [AEM, Huawei]" w:date="2025-05-26T20:49:00Z"/>
          <w:rFonts w:asciiTheme="minorHAnsi" w:eastAsiaTheme="minorEastAsia" w:hAnsiTheme="minorHAnsi" w:cstheme="minorBidi"/>
          <w:noProof/>
          <w:kern w:val="2"/>
          <w:sz w:val="24"/>
          <w:szCs w:val="24"/>
          <w:lang w:eastAsia="ko-KR"/>
          <w14:ligatures w14:val="standardContextual"/>
        </w:rPr>
      </w:pPr>
      <w:del w:id="2447" w:author="Rapporteur [AEM, Huawei]" w:date="2025-05-26T20:49:00Z">
        <w:r w:rsidDel="006C77BA">
          <w:rPr>
            <w:noProof/>
            <w:lang w:eastAsia="zh-CN"/>
          </w:rPr>
          <w:delText>6.2</w:delText>
        </w:r>
        <w:r w:rsidDel="006C77BA">
          <w:rPr>
            <w:noProof/>
          </w:rPr>
          <w:delText>.5.2.1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89</w:delText>
        </w:r>
      </w:del>
    </w:p>
    <w:p w14:paraId="4649AD1C" w14:textId="0F76342B" w:rsidR="00BC2952" w:rsidDel="006C77BA" w:rsidRDefault="00BC2952">
      <w:pPr>
        <w:pStyle w:val="TOC5"/>
        <w:rPr>
          <w:del w:id="2448" w:author="Rapporteur [AEM, Huawei]" w:date="2025-05-26T20:49:00Z"/>
          <w:rFonts w:asciiTheme="minorHAnsi" w:eastAsiaTheme="minorEastAsia" w:hAnsiTheme="minorHAnsi" w:cstheme="minorBidi"/>
          <w:noProof/>
          <w:kern w:val="2"/>
          <w:sz w:val="24"/>
          <w:szCs w:val="24"/>
          <w:lang w:eastAsia="ko-KR"/>
          <w14:ligatures w14:val="standardContextual"/>
        </w:rPr>
      </w:pPr>
      <w:del w:id="2449" w:author="Rapporteur [AEM, Huawei]" w:date="2025-05-26T20:49:00Z">
        <w:r w:rsidDel="006C77BA">
          <w:rPr>
            <w:noProof/>
            <w:lang w:eastAsia="zh-CN"/>
          </w:rPr>
          <w:delText>6.2</w:delText>
        </w:r>
        <w:r w:rsidDel="006C77BA">
          <w:rPr>
            <w:noProof/>
          </w:rPr>
          <w:delText>.5.2.2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Target URI</w:delText>
        </w:r>
        <w:r w:rsidDel="006C77BA">
          <w:rPr>
            <w:noProof/>
          </w:rPr>
          <w:tab/>
          <w:delText>89</w:delText>
        </w:r>
      </w:del>
    </w:p>
    <w:p w14:paraId="1382F7F9" w14:textId="35A3FEB3" w:rsidR="00BC2952" w:rsidDel="006C77BA" w:rsidRDefault="00BC2952">
      <w:pPr>
        <w:pStyle w:val="TOC5"/>
        <w:rPr>
          <w:del w:id="2450" w:author="Rapporteur [AEM, Huawei]" w:date="2025-05-26T20:49:00Z"/>
          <w:rFonts w:asciiTheme="minorHAnsi" w:eastAsiaTheme="minorEastAsia" w:hAnsiTheme="minorHAnsi" w:cstheme="minorBidi"/>
          <w:noProof/>
          <w:kern w:val="2"/>
          <w:sz w:val="24"/>
          <w:szCs w:val="24"/>
          <w:lang w:eastAsia="ko-KR"/>
          <w14:ligatures w14:val="standardContextual"/>
        </w:rPr>
      </w:pPr>
      <w:del w:id="2451" w:author="Rapporteur [AEM, Huawei]" w:date="2025-05-26T20:49:00Z">
        <w:r w:rsidDel="006C77BA">
          <w:rPr>
            <w:noProof/>
            <w:lang w:eastAsia="zh-CN"/>
          </w:rPr>
          <w:delText>6.2</w:delText>
        </w:r>
        <w:r w:rsidDel="006C77BA">
          <w:rPr>
            <w:noProof/>
          </w:rPr>
          <w:delText>.5.2.3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Standard Methods</w:delText>
        </w:r>
        <w:r w:rsidDel="006C77BA">
          <w:rPr>
            <w:noProof/>
          </w:rPr>
          <w:tab/>
          <w:delText>89</w:delText>
        </w:r>
      </w:del>
    </w:p>
    <w:p w14:paraId="226FB50B" w14:textId="533DE8BB" w:rsidR="00BC2952" w:rsidDel="006C77BA" w:rsidRDefault="00BC2952">
      <w:pPr>
        <w:pStyle w:val="TOC4"/>
        <w:rPr>
          <w:del w:id="2452" w:author="Rapporteur [AEM, Huawei]" w:date="2025-05-26T20:49:00Z"/>
          <w:rFonts w:asciiTheme="minorHAnsi" w:eastAsiaTheme="minorEastAsia" w:hAnsiTheme="minorHAnsi" w:cstheme="minorBidi"/>
          <w:noProof/>
          <w:kern w:val="2"/>
          <w:sz w:val="24"/>
          <w:szCs w:val="24"/>
          <w:lang w:eastAsia="ko-KR"/>
          <w14:ligatures w14:val="standardContextual"/>
        </w:rPr>
      </w:pPr>
      <w:del w:id="2453" w:author="Rapporteur [AEM, Huawei]" w:date="2025-05-26T20:49:00Z">
        <w:r w:rsidDel="006C77BA">
          <w:rPr>
            <w:noProof/>
            <w:lang w:eastAsia="zh-CN"/>
          </w:rPr>
          <w:delText>6.2</w:delText>
        </w:r>
        <w:r w:rsidDel="006C77BA">
          <w:rPr>
            <w:noProof/>
          </w:rPr>
          <w:delText>.5.3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rPr>
          <w:delText>Data Storage Delivery</w:delText>
        </w:r>
        <w:r w:rsidDel="006C77BA">
          <w:rPr>
            <w:noProof/>
          </w:rPr>
          <w:delText xml:space="preserve"> Notification</w:delText>
        </w:r>
        <w:r w:rsidDel="006C77BA">
          <w:rPr>
            <w:noProof/>
          </w:rPr>
          <w:tab/>
          <w:delText>90</w:delText>
        </w:r>
      </w:del>
    </w:p>
    <w:p w14:paraId="32813991" w14:textId="1AFDFEBF" w:rsidR="00BC2952" w:rsidDel="006C77BA" w:rsidRDefault="00BC2952">
      <w:pPr>
        <w:pStyle w:val="TOC5"/>
        <w:rPr>
          <w:del w:id="2454" w:author="Rapporteur [AEM, Huawei]" w:date="2025-05-26T20:49:00Z"/>
          <w:rFonts w:asciiTheme="minorHAnsi" w:eastAsiaTheme="minorEastAsia" w:hAnsiTheme="minorHAnsi" w:cstheme="minorBidi"/>
          <w:noProof/>
          <w:kern w:val="2"/>
          <w:sz w:val="24"/>
          <w:szCs w:val="24"/>
          <w:lang w:eastAsia="ko-KR"/>
          <w14:ligatures w14:val="standardContextual"/>
        </w:rPr>
      </w:pPr>
      <w:del w:id="2455" w:author="Rapporteur [AEM, Huawei]" w:date="2025-05-26T20:49:00Z">
        <w:r w:rsidDel="006C77BA">
          <w:rPr>
            <w:noProof/>
            <w:lang w:eastAsia="zh-CN"/>
          </w:rPr>
          <w:delText>6.2</w:delText>
        </w:r>
        <w:r w:rsidDel="006C77BA">
          <w:rPr>
            <w:noProof/>
          </w:rPr>
          <w:delText>.5.3.1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90</w:delText>
        </w:r>
      </w:del>
    </w:p>
    <w:p w14:paraId="228A4FF6" w14:textId="3A0CCFBF" w:rsidR="00BC2952" w:rsidDel="006C77BA" w:rsidRDefault="00BC2952">
      <w:pPr>
        <w:pStyle w:val="TOC5"/>
        <w:rPr>
          <w:del w:id="2456" w:author="Rapporteur [AEM, Huawei]" w:date="2025-05-26T20:49:00Z"/>
          <w:rFonts w:asciiTheme="minorHAnsi" w:eastAsiaTheme="minorEastAsia" w:hAnsiTheme="minorHAnsi" w:cstheme="minorBidi"/>
          <w:noProof/>
          <w:kern w:val="2"/>
          <w:sz w:val="24"/>
          <w:szCs w:val="24"/>
          <w:lang w:eastAsia="ko-KR"/>
          <w14:ligatures w14:val="standardContextual"/>
        </w:rPr>
      </w:pPr>
      <w:del w:id="2457" w:author="Rapporteur [AEM, Huawei]" w:date="2025-05-26T20:49:00Z">
        <w:r w:rsidDel="006C77BA">
          <w:rPr>
            <w:noProof/>
            <w:lang w:eastAsia="zh-CN"/>
          </w:rPr>
          <w:delText>6.2</w:delText>
        </w:r>
        <w:r w:rsidDel="006C77BA">
          <w:rPr>
            <w:noProof/>
          </w:rPr>
          <w:delText>.5.3.2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Target URI</w:delText>
        </w:r>
        <w:r w:rsidDel="006C77BA">
          <w:rPr>
            <w:noProof/>
          </w:rPr>
          <w:tab/>
          <w:delText>90</w:delText>
        </w:r>
      </w:del>
    </w:p>
    <w:p w14:paraId="2F2A5381" w14:textId="2429D5FE" w:rsidR="00BC2952" w:rsidDel="006C77BA" w:rsidRDefault="00BC2952">
      <w:pPr>
        <w:pStyle w:val="TOC5"/>
        <w:rPr>
          <w:del w:id="2458" w:author="Rapporteur [AEM, Huawei]" w:date="2025-05-26T20:49:00Z"/>
          <w:rFonts w:asciiTheme="minorHAnsi" w:eastAsiaTheme="minorEastAsia" w:hAnsiTheme="minorHAnsi" w:cstheme="minorBidi"/>
          <w:noProof/>
          <w:kern w:val="2"/>
          <w:sz w:val="24"/>
          <w:szCs w:val="24"/>
          <w:lang w:eastAsia="ko-KR"/>
          <w14:ligatures w14:val="standardContextual"/>
        </w:rPr>
      </w:pPr>
      <w:del w:id="2459" w:author="Rapporteur [AEM, Huawei]" w:date="2025-05-26T20:49:00Z">
        <w:r w:rsidDel="006C77BA">
          <w:rPr>
            <w:noProof/>
            <w:lang w:eastAsia="zh-CN"/>
          </w:rPr>
          <w:delText>6.2</w:delText>
        </w:r>
        <w:r w:rsidDel="006C77BA">
          <w:rPr>
            <w:noProof/>
          </w:rPr>
          <w:delText>.5.3.3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Standard Methods</w:delText>
        </w:r>
        <w:r w:rsidDel="006C77BA">
          <w:rPr>
            <w:noProof/>
          </w:rPr>
          <w:tab/>
          <w:delText>90</w:delText>
        </w:r>
      </w:del>
    </w:p>
    <w:p w14:paraId="05D24C1E" w14:textId="45273222" w:rsidR="00BC2952" w:rsidDel="006C77BA" w:rsidRDefault="00BC2952">
      <w:pPr>
        <w:pStyle w:val="TOC3"/>
        <w:rPr>
          <w:del w:id="2460" w:author="Rapporteur [AEM, Huawei]" w:date="2025-05-26T20:49:00Z"/>
          <w:rFonts w:asciiTheme="minorHAnsi" w:eastAsiaTheme="minorEastAsia" w:hAnsiTheme="minorHAnsi" w:cstheme="minorBidi"/>
          <w:noProof/>
          <w:kern w:val="2"/>
          <w:sz w:val="24"/>
          <w:szCs w:val="24"/>
          <w:lang w:eastAsia="ko-KR"/>
          <w14:ligatures w14:val="standardContextual"/>
        </w:rPr>
      </w:pPr>
      <w:del w:id="2461" w:author="Rapporteur [AEM, Huawei]" w:date="2025-05-26T20:49:00Z">
        <w:r w:rsidDel="006C77BA">
          <w:rPr>
            <w:noProof/>
            <w:lang w:eastAsia="zh-CN"/>
          </w:rPr>
          <w:delText>6.2</w:delText>
        </w:r>
        <w:r w:rsidDel="006C77BA">
          <w:rPr>
            <w:noProof/>
          </w:rPr>
          <w:delText>.6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Model</w:delText>
        </w:r>
        <w:r w:rsidDel="006C77BA">
          <w:rPr>
            <w:noProof/>
          </w:rPr>
          <w:tab/>
          <w:delText>91</w:delText>
        </w:r>
      </w:del>
    </w:p>
    <w:p w14:paraId="6FBEBC9D" w14:textId="47D564EF" w:rsidR="00BC2952" w:rsidDel="006C77BA" w:rsidRDefault="00BC2952">
      <w:pPr>
        <w:pStyle w:val="TOC4"/>
        <w:rPr>
          <w:del w:id="2462" w:author="Rapporteur [AEM, Huawei]" w:date="2025-05-26T20:49:00Z"/>
          <w:rFonts w:asciiTheme="minorHAnsi" w:eastAsiaTheme="minorEastAsia" w:hAnsiTheme="minorHAnsi" w:cstheme="minorBidi"/>
          <w:noProof/>
          <w:kern w:val="2"/>
          <w:sz w:val="24"/>
          <w:szCs w:val="24"/>
          <w:lang w:eastAsia="ko-KR"/>
          <w14:ligatures w14:val="standardContextual"/>
        </w:rPr>
      </w:pPr>
      <w:del w:id="2463" w:author="Rapporteur [AEM, Huawei]" w:date="2025-05-26T20:49:00Z">
        <w:r w:rsidDel="006C77BA">
          <w:rPr>
            <w:noProof/>
            <w:lang w:eastAsia="zh-CN"/>
          </w:rPr>
          <w:delText>6.2</w:delText>
        </w:r>
        <w:r w:rsidDel="006C77BA">
          <w:rPr>
            <w:noProof/>
          </w:rPr>
          <w:delText>.6.1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91</w:delText>
        </w:r>
      </w:del>
    </w:p>
    <w:p w14:paraId="0356C933" w14:textId="167C5373" w:rsidR="00BC2952" w:rsidDel="006C77BA" w:rsidRDefault="00BC2952">
      <w:pPr>
        <w:pStyle w:val="TOC4"/>
        <w:rPr>
          <w:del w:id="2464" w:author="Rapporteur [AEM, Huawei]" w:date="2025-05-26T20:49:00Z"/>
          <w:rFonts w:asciiTheme="minorHAnsi" w:eastAsiaTheme="minorEastAsia" w:hAnsiTheme="minorHAnsi" w:cstheme="minorBidi"/>
          <w:noProof/>
          <w:kern w:val="2"/>
          <w:sz w:val="24"/>
          <w:szCs w:val="24"/>
          <w:lang w:eastAsia="ko-KR"/>
          <w14:ligatures w14:val="standardContextual"/>
        </w:rPr>
      </w:pPr>
      <w:del w:id="2465" w:author="Rapporteur [AEM, Huawei]" w:date="2025-05-26T20:49:00Z">
        <w:r w:rsidDel="006C77BA">
          <w:rPr>
            <w:noProof/>
            <w:lang w:eastAsia="zh-CN"/>
          </w:rPr>
          <w:delText>6.2</w:delText>
        </w:r>
        <w:r w:rsidRPr="007B4793" w:rsidDel="006C77BA">
          <w:rPr>
            <w:noProof/>
            <w:lang w:val="en-US"/>
          </w:rPr>
          <w:delText>.6.2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Structured data types</w:delText>
        </w:r>
        <w:r w:rsidDel="006C77BA">
          <w:rPr>
            <w:noProof/>
          </w:rPr>
          <w:tab/>
          <w:delText>93</w:delText>
        </w:r>
      </w:del>
    </w:p>
    <w:p w14:paraId="33716E3D" w14:textId="60CA81B2" w:rsidR="00BC2952" w:rsidDel="006C77BA" w:rsidRDefault="00BC2952">
      <w:pPr>
        <w:pStyle w:val="TOC5"/>
        <w:rPr>
          <w:del w:id="2466" w:author="Rapporteur [AEM, Huawei]" w:date="2025-05-26T20:49:00Z"/>
          <w:rFonts w:asciiTheme="minorHAnsi" w:eastAsiaTheme="minorEastAsia" w:hAnsiTheme="minorHAnsi" w:cstheme="minorBidi"/>
          <w:noProof/>
          <w:kern w:val="2"/>
          <w:sz w:val="24"/>
          <w:szCs w:val="24"/>
          <w:lang w:eastAsia="ko-KR"/>
          <w14:ligatures w14:val="standardContextual"/>
        </w:rPr>
      </w:pPr>
      <w:del w:id="2467" w:author="Rapporteur [AEM, Huawei]" w:date="2025-05-26T20:49:00Z">
        <w:r w:rsidDel="006C77BA">
          <w:rPr>
            <w:noProof/>
            <w:lang w:eastAsia="zh-CN"/>
          </w:rPr>
          <w:delText>6.2</w:delText>
        </w:r>
        <w:r w:rsidDel="006C77BA">
          <w:rPr>
            <w:noProof/>
          </w:rPr>
          <w:delText>.6.2.1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93</w:delText>
        </w:r>
      </w:del>
    </w:p>
    <w:p w14:paraId="219EE34B" w14:textId="39E20FDF" w:rsidR="00BC2952" w:rsidDel="006C77BA" w:rsidRDefault="00BC2952">
      <w:pPr>
        <w:pStyle w:val="TOC5"/>
        <w:rPr>
          <w:del w:id="2468" w:author="Rapporteur [AEM, Huawei]" w:date="2025-05-26T20:49:00Z"/>
          <w:rFonts w:asciiTheme="minorHAnsi" w:eastAsiaTheme="minorEastAsia" w:hAnsiTheme="minorHAnsi" w:cstheme="minorBidi"/>
          <w:noProof/>
          <w:kern w:val="2"/>
          <w:sz w:val="24"/>
          <w:szCs w:val="24"/>
          <w:lang w:eastAsia="ko-KR"/>
          <w14:ligatures w14:val="standardContextual"/>
        </w:rPr>
      </w:pPr>
      <w:del w:id="2469" w:author="Rapporteur [AEM, Huawei]" w:date="2025-05-26T20:49:00Z">
        <w:r w:rsidDel="006C77BA">
          <w:rPr>
            <w:noProof/>
            <w:lang w:eastAsia="zh-CN"/>
          </w:rPr>
          <w:delText>6.2</w:delText>
        </w:r>
        <w:r w:rsidDel="006C77BA">
          <w:rPr>
            <w:noProof/>
          </w:rPr>
          <w:delText>.6.2.2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DataStorage</w:delText>
        </w:r>
        <w:r w:rsidDel="006C77BA">
          <w:rPr>
            <w:noProof/>
          </w:rPr>
          <w:tab/>
          <w:delText>93</w:delText>
        </w:r>
      </w:del>
    </w:p>
    <w:p w14:paraId="67827282" w14:textId="48B3A730" w:rsidR="00BC2952" w:rsidDel="006C77BA" w:rsidRDefault="00BC2952">
      <w:pPr>
        <w:pStyle w:val="TOC5"/>
        <w:rPr>
          <w:del w:id="2470" w:author="Rapporteur [AEM, Huawei]" w:date="2025-05-26T20:49:00Z"/>
          <w:rFonts w:asciiTheme="minorHAnsi" w:eastAsiaTheme="minorEastAsia" w:hAnsiTheme="minorHAnsi" w:cstheme="minorBidi"/>
          <w:noProof/>
          <w:kern w:val="2"/>
          <w:sz w:val="24"/>
          <w:szCs w:val="24"/>
          <w:lang w:eastAsia="ko-KR"/>
          <w14:ligatures w14:val="standardContextual"/>
        </w:rPr>
      </w:pPr>
      <w:del w:id="2471" w:author="Rapporteur [AEM, Huawei]" w:date="2025-05-26T20:49:00Z">
        <w:r w:rsidDel="006C77BA">
          <w:rPr>
            <w:noProof/>
            <w:lang w:eastAsia="zh-CN"/>
          </w:rPr>
          <w:delText>6.2</w:delText>
        </w:r>
        <w:r w:rsidDel="006C77BA">
          <w:rPr>
            <w:noProof/>
          </w:rPr>
          <w:delText>.6.2.3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ReservReqData</w:delText>
        </w:r>
        <w:r w:rsidDel="006C77BA">
          <w:rPr>
            <w:noProof/>
          </w:rPr>
          <w:tab/>
          <w:delText>93</w:delText>
        </w:r>
      </w:del>
    </w:p>
    <w:p w14:paraId="126FE342" w14:textId="1D2A72E6" w:rsidR="00BC2952" w:rsidDel="006C77BA" w:rsidRDefault="00BC2952">
      <w:pPr>
        <w:pStyle w:val="TOC5"/>
        <w:rPr>
          <w:del w:id="2472" w:author="Rapporteur [AEM, Huawei]" w:date="2025-05-26T20:49:00Z"/>
          <w:rFonts w:asciiTheme="minorHAnsi" w:eastAsiaTheme="minorEastAsia" w:hAnsiTheme="minorHAnsi" w:cstheme="minorBidi"/>
          <w:noProof/>
          <w:kern w:val="2"/>
          <w:sz w:val="24"/>
          <w:szCs w:val="24"/>
          <w:lang w:eastAsia="ko-KR"/>
          <w14:ligatures w14:val="standardContextual"/>
        </w:rPr>
      </w:pPr>
      <w:del w:id="2473" w:author="Rapporteur [AEM, Huawei]" w:date="2025-05-26T20:49:00Z">
        <w:r w:rsidDel="006C77BA">
          <w:rPr>
            <w:noProof/>
            <w:lang w:eastAsia="zh-CN"/>
          </w:rPr>
          <w:delText>6.2</w:delText>
        </w:r>
        <w:r w:rsidDel="006C77BA">
          <w:rPr>
            <w:noProof/>
          </w:rPr>
          <w:delText>.6.2.4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ReservRespData</w:delText>
        </w:r>
        <w:r w:rsidDel="006C77BA">
          <w:rPr>
            <w:noProof/>
          </w:rPr>
          <w:tab/>
          <w:delText>93</w:delText>
        </w:r>
      </w:del>
    </w:p>
    <w:p w14:paraId="696E2262" w14:textId="4ED1D67D" w:rsidR="00BC2952" w:rsidDel="006C77BA" w:rsidRDefault="00BC2952">
      <w:pPr>
        <w:pStyle w:val="TOC5"/>
        <w:rPr>
          <w:del w:id="2474" w:author="Rapporteur [AEM, Huawei]" w:date="2025-05-26T20:49:00Z"/>
          <w:rFonts w:asciiTheme="minorHAnsi" w:eastAsiaTheme="minorEastAsia" w:hAnsiTheme="minorHAnsi" w:cstheme="minorBidi"/>
          <w:noProof/>
          <w:kern w:val="2"/>
          <w:sz w:val="24"/>
          <w:szCs w:val="24"/>
          <w:lang w:eastAsia="ko-KR"/>
          <w14:ligatures w14:val="standardContextual"/>
        </w:rPr>
      </w:pPr>
      <w:del w:id="2475" w:author="Rapporteur [AEM, Huawei]" w:date="2025-05-26T20:49:00Z">
        <w:r w:rsidDel="006C77BA">
          <w:rPr>
            <w:noProof/>
            <w:lang w:eastAsia="zh-CN"/>
          </w:rPr>
          <w:delText>6.2</w:delText>
        </w:r>
        <w:r w:rsidDel="006C77BA">
          <w:rPr>
            <w:noProof/>
          </w:rPr>
          <w:delText>.6.2.5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DataStoragePatch</w:delText>
        </w:r>
        <w:r w:rsidDel="006C77BA">
          <w:rPr>
            <w:noProof/>
          </w:rPr>
          <w:tab/>
          <w:delText>94</w:delText>
        </w:r>
      </w:del>
    </w:p>
    <w:p w14:paraId="4129E769" w14:textId="47DB782C" w:rsidR="00BC2952" w:rsidDel="006C77BA" w:rsidRDefault="00BC2952">
      <w:pPr>
        <w:pStyle w:val="TOC5"/>
        <w:rPr>
          <w:del w:id="2476" w:author="Rapporteur [AEM, Huawei]" w:date="2025-05-26T20:49:00Z"/>
          <w:rFonts w:asciiTheme="minorHAnsi" w:eastAsiaTheme="minorEastAsia" w:hAnsiTheme="minorHAnsi" w:cstheme="minorBidi"/>
          <w:noProof/>
          <w:kern w:val="2"/>
          <w:sz w:val="24"/>
          <w:szCs w:val="24"/>
          <w:lang w:eastAsia="ko-KR"/>
          <w14:ligatures w14:val="standardContextual"/>
        </w:rPr>
      </w:pPr>
      <w:del w:id="2477" w:author="Rapporteur [AEM, Huawei]" w:date="2025-05-26T20:49:00Z">
        <w:r w:rsidDel="006C77BA">
          <w:rPr>
            <w:noProof/>
            <w:lang w:eastAsia="zh-CN"/>
          </w:rPr>
          <w:delText>6.2</w:delText>
        </w:r>
        <w:r w:rsidDel="006C77BA">
          <w:rPr>
            <w:noProof/>
          </w:rPr>
          <w:delText>.6.2.6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AccessCtrlPolicy</w:delText>
        </w:r>
        <w:r w:rsidDel="006C77BA">
          <w:rPr>
            <w:noProof/>
          </w:rPr>
          <w:tab/>
          <w:delText>94</w:delText>
        </w:r>
      </w:del>
    </w:p>
    <w:p w14:paraId="7F9F90DD" w14:textId="28ADF45B" w:rsidR="00BC2952" w:rsidRPr="00E01D94" w:rsidDel="006C77BA" w:rsidRDefault="00BC2952">
      <w:pPr>
        <w:pStyle w:val="TOC5"/>
        <w:rPr>
          <w:del w:id="2478" w:author="Rapporteur [AEM, Huawei]" w:date="2025-05-26T20:49:00Z"/>
          <w:rFonts w:asciiTheme="minorHAnsi" w:eastAsiaTheme="minorEastAsia" w:hAnsiTheme="minorHAnsi" w:cstheme="minorBidi"/>
          <w:noProof/>
          <w:kern w:val="2"/>
          <w:sz w:val="24"/>
          <w:szCs w:val="24"/>
          <w:lang w:val="en-US" w:eastAsia="ko-KR"/>
          <w14:ligatures w14:val="standardContextual"/>
          <w:rPrChange w:id="2479" w:author="CR#0052" w:date="2025-05-29T10:28:00Z">
            <w:rPr>
              <w:del w:id="2480"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481" w:author="Rapporteur [AEM, Huawei]" w:date="2025-05-26T20:49:00Z">
        <w:r w:rsidRPr="00E01D94" w:rsidDel="006C77BA">
          <w:rPr>
            <w:noProof/>
            <w:lang w:val="en-US" w:eastAsia="zh-CN"/>
            <w:rPrChange w:id="2482" w:author="CR#0052" w:date="2025-05-29T10:28:00Z">
              <w:rPr>
                <w:noProof/>
                <w:lang w:eastAsia="zh-CN"/>
              </w:rPr>
            </w:rPrChange>
          </w:rPr>
          <w:delText>6.2</w:delText>
        </w:r>
        <w:r w:rsidRPr="00E01D94" w:rsidDel="006C77BA">
          <w:rPr>
            <w:noProof/>
            <w:lang w:val="en-US"/>
            <w:rPrChange w:id="2483" w:author="CR#0052" w:date="2025-05-29T10:28:00Z">
              <w:rPr>
                <w:noProof/>
              </w:rPr>
            </w:rPrChange>
          </w:rPr>
          <w:delText>.6.2.7</w:delText>
        </w:r>
        <w:r w:rsidRPr="00E01D94" w:rsidDel="006C77BA">
          <w:rPr>
            <w:rFonts w:asciiTheme="minorHAnsi" w:eastAsiaTheme="minorEastAsia" w:hAnsiTheme="minorHAnsi" w:cstheme="minorBidi"/>
            <w:noProof/>
            <w:kern w:val="2"/>
            <w:sz w:val="24"/>
            <w:szCs w:val="24"/>
            <w:lang w:val="en-US" w:eastAsia="ko-KR"/>
            <w14:ligatures w14:val="standardContextual"/>
            <w:rPrChange w:id="2484"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485" w:author="CR#0052" w:date="2025-05-29T10:28:00Z">
              <w:rPr>
                <w:noProof/>
              </w:rPr>
            </w:rPrChange>
          </w:rPr>
          <w:delText>Type: DataMngtSubsc</w:delText>
        </w:r>
        <w:r w:rsidRPr="00E01D94" w:rsidDel="006C77BA">
          <w:rPr>
            <w:noProof/>
            <w:lang w:val="en-US"/>
            <w:rPrChange w:id="2486" w:author="CR#0052" w:date="2025-05-29T10:28:00Z">
              <w:rPr>
                <w:noProof/>
              </w:rPr>
            </w:rPrChange>
          </w:rPr>
          <w:tab/>
          <w:delText>94</w:delText>
        </w:r>
      </w:del>
    </w:p>
    <w:p w14:paraId="278579CE" w14:textId="62C25D11" w:rsidR="00BC2952" w:rsidRPr="00E01D94" w:rsidDel="006C77BA" w:rsidRDefault="00BC2952">
      <w:pPr>
        <w:pStyle w:val="TOC5"/>
        <w:rPr>
          <w:del w:id="2487" w:author="Rapporteur [AEM, Huawei]" w:date="2025-05-26T20:49:00Z"/>
          <w:rFonts w:asciiTheme="minorHAnsi" w:eastAsiaTheme="minorEastAsia" w:hAnsiTheme="minorHAnsi" w:cstheme="minorBidi"/>
          <w:noProof/>
          <w:kern w:val="2"/>
          <w:sz w:val="24"/>
          <w:szCs w:val="24"/>
          <w:lang w:val="en-US" w:eastAsia="ko-KR"/>
          <w14:ligatures w14:val="standardContextual"/>
          <w:rPrChange w:id="2488" w:author="CR#0052" w:date="2025-05-29T10:28:00Z">
            <w:rPr>
              <w:del w:id="2489"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490" w:author="Rapporteur [AEM, Huawei]" w:date="2025-05-26T20:49:00Z">
        <w:r w:rsidRPr="00E01D94" w:rsidDel="006C77BA">
          <w:rPr>
            <w:noProof/>
            <w:lang w:val="en-US" w:eastAsia="zh-CN"/>
            <w:rPrChange w:id="2491" w:author="CR#0052" w:date="2025-05-29T10:28:00Z">
              <w:rPr>
                <w:noProof/>
                <w:lang w:eastAsia="zh-CN"/>
              </w:rPr>
            </w:rPrChange>
          </w:rPr>
          <w:delText>6.2</w:delText>
        </w:r>
        <w:r w:rsidRPr="00E01D94" w:rsidDel="006C77BA">
          <w:rPr>
            <w:noProof/>
            <w:lang w:val="en-US"/>
            <w:rPrChange w:id="2492" w:author="CR#0052" w:date="2025-05-29T10:28:00Z">
              <w:rPr>
                <w:noProof/>
              </w:rPr>
            </w:rPrChange>
          </w:rPr>
          <w:delText>.6.2.8</w:delText>
        </w:r>
        <w:r w:rsidRPr="00E01D94" w:rsidDel="006C77BA">
          <w:rPr>
            <w:rFonts w:asciiTheme="minorHAnsi" w:eastAsiaTheme="minorEastAsia" w:hAnsiTheme="minorHAnsi" w:cstheme="minorBidi"/>
            <w:noProof/>
            <w:kern w:val="2"/>
            <w:sz w:val="24"/>
            <w:szCs w:val="24"/>
            <w:lang w:val="en-US" w:eastAsia="ko-KR"/>
            <w14:ligatures w14:val="standardContextual"/>
            <w:rPrChange w:id="2493"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494" w:author="CR#0052" w:date="2025-05-29T10:28:00Z">
              <w:rPr>
                <w:noProof/>
              </w:rPr>
            </w:rPrChange>
          </w:rPr>
          <w:delText>Type: DataMngtNotif</w:delText>
        </w:r>
        <w:r w:rsidRPr="00E01D94" w:rsidDel="006C77BA">
          <w:rPr>
            <w:noProof/>
            <w:lang w:val="en-US"/>
            <w:rPrChange w:id="2495" w:author="CR#0052" w:date="2025-05-29T10:28:00Z">
              <w:rPr>
                <w:noProof/>
              </w:rPr>
            </w:rPrChange>
          </w:rPr>
          <w:tab/>
          <w:delText>95</w:delText>
        </w:r>
      </w:del>
    </w:p>
    <w:p w14:paraId="469E8FB4" w14:textId="1E30B5EE" w:rsidR="00BC2952" w:rsidRPr="00E01D94" w:rsidDel="006C77BA" w:rsidRDefault="00BC2952">
      <w:pPr>
        <w:pStyle w:val="TOC5"/>
        <w:rPr>
          <w:del w:id="2496" w:author="Rapporteur [AEM, Huawei]" w:date="2025-05-26T20:49:00Z"/>
          <w:rFonts w:asciiTheme="minorHAnsi" w:eastAsiaTheme="minorEastAsia" w:hAnsiTheme="minorHAnsi" w:cstheme="minorBidi"/>
          <w:noProof/>
          <w:kern w:val="2"/>
          <w:sz w:val="24"/>
          <w:szCs w:val="24"/>
          <w:lang w:val="en-US" w:eastAsia="ko-KR"/>
          <w14:ligatures w14:val="standardContextual"/>
          <w:rPrChange w:id="2497" w:author="CR#0052" w:date="2025-05-29T10:28:00Z">
            <w:rPr>
              <w:del w:id="2498"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499" w:author="Rapporteur [AEM, Huawei]" w:date="2025-05-26T20:49:00Z">
        <w:r w:rsidRPr="00E01D94" w:rsidDel="006C77BA">
          <w:rPr>
            <w:noProof/>
            <w:lang w:val="en-US" w:eastAsia="zh-CN"/>
            <w:rPrChange w:id="2500" w:author="CR#0052" w:date="2025-05-29T10:28:00Z">
              <w:rPr>
                <w:noProof/>
                <w:lang w:eastAsia="zh-CN"/>
              </w:rPr>
            </w:rPrChange>
          </w:rPr>
          <w:delText>6.2</w:delText>
        </w:r>
        <w:r w:rsidRPr="00E01D94" w:rsidDel="006C77BA">
          <w:rPr>
            <w:noProof/>
            <w:lang w:val="en-US"/>
            <w:rPrChange w:id="2501" w:author="CR#0052" w:date="2025-05-29T10:28:00Z">
              <w:rPr>
                <w:noProof/>
              </w:rPr>
            </w:rPrChange>
          </w:rPr>
          <w:delText>.6.2.9</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02"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03" w:author="CR#0052" w:date="2025-05-29T10:28:00Z">
              <w:rPr>
                <w:noProof/>
              </w:rPr>
            </w:rPrChange>
          </w:rPr>
          <w:delText>Type: DataAccessStats</w:delText>
        </w:r>
        <w:r w:rsidRPr="00E01D94" w:rsidDel="006C77BA">
          <w:rPr>
            <w:noProof/>
            <w:lang w:val="en-US"/>
            <w:rPrChange w:id="2504" w:author="CR#0052" w:date="2025-05-29T10:28:00Z">
              <w:rPr>
                <w:noProof/>
              </w:rPr>
            </w:rPrChange>
          </w:rPr>
          <w:tab/>
          <w:delText>95</w:delText>
        </w:r>
      </w:del>
    </w:p>
    <w:p w14:paraId="4BFBCB40" w14:textId="61B7C88C" w:rsidR="00BC2952" w:rsidRPr="00E01D94" w:rsidDel="006C77BA" w:rsidRDefault="00BC2952">
      <w:pPr>
        <w:pStyle w:val="TOC5"/>
        <w:rPr>
          <w:del w:id="2505" w:author="Rapporteur [AEM, Huawei]" w:date="2025-05-26T20:49:00Z"/>
          <w:rFonts w:asciiTheme="minorHAnsi" w:eastAsiaTheme="minorEastAsia" w:hAnsiTheme="minorHAnsi" w:cstheme="minorBidi"/>
          <w:noProof/>
          <w:kern w:val="2"/>
          <w:sz w:val="24"/>
          <w:szCs w:val="24"/>
          <w:lang w:val="en-US" w:eastAsia="ko-KR"/>
          <w14:ligatures w14:val="standardContextual"/>
          <w:rPrChange w:id="2506" w:author="CR#0052" w:date="2025-05-29T10:28:00Z">
            <w:rPr>
              <w:del w:id="2507"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08" w:author="Rapporteur [AEM, Huawei]" w:date="2025-05-26T20:49:00Z">
        <w:r w:rsidRPr="00E01D94" w:rsidDel="006C77BA">
          <w:rPr>
            <w:noProof/>
            <w:lang w:val="en-US" w:eastAsia="zh-CN"/>
            <w:rPrChange w:id="2509" w:author="CR#0052" w:date="2025-05-29T10:28:00Z">
              <w:rPr>
                <w:noProof/>
                <w:lang w:eastAsia="zh-CN"/>
              </w:rPr>
            </w:rPrChange>
          </w:rPr>
          <w:delText>6.2</w:delText>
        </w:r>
        <w:r w:rsidRPr="00E01D94" w:rsidDel="006C77BA">
          <w:rPr>
            <w:noProof/>
            <w:lang w:val="en-US"/>
            <w:rPrChange w:id="2510" w:author="CR#0052" w:date="2025-05-29T10:28:00Z">
              <w:rPr>
                <w:noProof/>
              </w:rPr>
            </w:rPrChange>
          </w:rPr>
          <w:delText>.6.2.10</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11"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12" w:author="CR#0052" w:date="2025-05-29T10:28:00Z">
              <w:rPr>
                <w:noProof/>
              </w:rPr>
            </w:rPrChange>
          </w:rPr>
          <w:delText>Type: DataMngtStats</w:delText>
        </w:r>
        <w:r w:rsidRPr="00E01D94" w:rsidDel="006C77BA">
          <w:rPr>
            <w:noProof/>
            <w:lang w:val="en-US"/>
            <w:rPrChange w:id="2513" w:author="CR#0052" w:date="2025-05-29T10:28:00Z">
              <w:rPr>
                <w:noProof/>
              </w:rPr>
            </w:rPrChange>
          </w:rPr>
          <w:tab/>
          <w:delText>96</w:delText>
        </w:r>
      </w:del>
    </w:p>
    <w:p w14:paraId="15B12E72" w14:textId="59A7CD7D" w:rsidR="00BC2952" w:rsidRPr="00E01D94" w:rsidDel="006C77BA" w:rsidRDefault="00BC2952">
      <w:pPr>
        <w:pStyle w:val="TOC5"/>
        <w:rPr>
          <w:del w:id="2514" w:author="Rapporteur [AEM, Huawei]" w:date="2025-05-26T20:49:00Z"/>
          <w:rFonts w:asciiTheme="minorHAnsi" w:eastAsiaTheme="minorEastAsia" w:hAnsiTheme="minorHAnsi" w:cstheme="minorBidi"/>
          <w:noProof/>
          <w:kern w:val="2"/>
          <w:sz w:val="24"/>
          <w:szCs w:val="24"/>
          <w:lang w:val="en-US" w:eastAsia="ko-KR"/>
          <w14:ligatures w14:val="standardContextual"/>
          <w:rPrChange w:id="2515" w:author="CR#0052" w:date="2025-05-29T10:28:00Z">
            <w:rPr>
              <w:del w:id="2516"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17" w:author="Rapporteur [AEM, Huawei]" w:date="2025-05-26T20:49:00Z">
        <w:r w:rsidRPr="00E01D94" w:rsidDel="006C77BA">
          <w:rPr>
            <w:noProof/>
            <w:lang w:val="en-US" w:eastAsia="zh-CN"/>
            <w:rPrChange w:id="2518" w:author="CR#0052" w:date="2025-05-29T10:28:00Z">
              <w:rPr>
                <w:noProof/>
                <w:lang w:eastAsia="zh-CN"/>
              </w:rPr>
            </w:rPrChange>
          </w:rPr>
          <w:delText>6.2</w:delText>
        </w:r>
        <w:r w:rsidRPr="00E01D94" w:rsidDel="006C77BA">
          <w:rPr>
            <w:noProof/>
            <w:lang w:val="en-US"/>
            <w:rPrChange w:id="2519" w:author="CR#0052" w:date="2025-05-29T10:28:00Z">
              <w:rPr>
                <w:noProof/>
              </w:rPr>
            </w:rPrChange>
          </w:rPr>
          <w:delText>.6.2.11</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20"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21" w:author="CR#0052" w:date="2025-05-29T10:28:00Z">
              <w:rPr>
                <w:noProof/>
              </w:rPr>
            </w:rPrChange>
          </w:rPr>
          <w:delText>Type: DataDelSubsc</w:delText>
        </w:r>
        <w:r w:rsidRPr="00E01D94" w:rsidDel="006C77BA">
          <w:rPr>
            <w:noProof/>
            <w:lang w:val="en-US"/>
            <w:rPrChange w:id="2522" w:author="CR#0052" w:date="2025-05-29T10:28:00Z">
              <w:rPr>
                <w:noProof/>
              </w:rPr>
            </w:rPrChange>
          </w:rPr>
          <w:tab/>
          <w:delText>96</w:delText>
        </w:r>
      </w:del>
    </w:p>
    <w:p w14:paraId="494F76DF" w14:textId="68E985B2" w:rsidR="00BC2952" w:rsidRPr="00E01D94" w:rsidDel="006C77BA" w:rsidRDefault="00BC2952">
      <w:pPr>
        <w:pStyle w:val="TOC5"/>
        <w:rPr>
          <w:del w:id="2523" w:author="Rapporteur [AEM, Huawei]" w:date="2025-05-26T20:49:00Z"/>
          <w:rFonts w:asciiTheme="minorHAnsi" w:eastAsiaTheme="minorEastAsia" w:hAnsiTheme="minorHAnsi" w:cstheme="minorBidi"/>
          <w:noProof/>
          <w:kern w:val="2"/>
          <w:sz w:val="24"/>
          <w:szCs w:val="24"/>
          <w:lang w:val="en-US" w:eastAsia="ko-KR"/>
          <w14:ligatures w14:val="standardContextual"/>
          <w:rPrChange w:id="2524" w:author="CR#0052" w:date="2025-05-29T10:28:00Z">
            <w:rPr>
              <w:del w:id="2525"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26" w:author="Rapporteur [AEM, Huawei]" w:date="2025-05-26T20:49:00Z">
        <w:r w:rsidRPr="00E01D94" w:rsidDel="006C77BA">
          <w:rPr>
            <w:noProof/>
            <w:lang w:val="en-US" w:eastAsia="zh-CN"/>
            <w:rPrChange w:id="2527" w:author="CR#0052" w:date="2025-05-29T10:28:00Z">
              <w:rPr>
                <w:noProof/>
                <w:lang w:eastAsia="zh-CN"/>
              </w:rPr>
            </w:rPrChange>
          </w:rPr>
          <w:delText>6.2</w:delText>
        </w:r>
        <w:r w:rsidRPr="00E01D94" w:rsidDel="006C77BA">
          <w:rPr>
            <w:noProof/>
            <w:lang w:val="en-US"/>
            <w:rPrChange w:id="2528" w:author="CR#0052" w:date="2025-05-29T10:28:00Z">
              <w:rPr>
                <w:noProof/>
              </w:rPr>
            </w:rPrChange>
          </w:rPr>
          <w:delText>.6.2.12</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29"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30" w:author="CR#0052" w:date="2025-05-29T10:28:00Z">
              <w:rPr>
                <w:noProof/>
              </w:rPr>
            </w:rPrChange>
          </w:rPr>
          <w:delText>Type: DataDelSubscPatch</w:delText>
        </w:r>
        <w:r w:rsidRPr="00E01D94" w:rsidDel="006C77BA">
          <w:rPr>
            <w:noProof/>
            <w:lang w:val="en-US"/>
            <w:rPrChange w:id="2531" w:author="CR#0052" w:date="2025-05-29T10:28:00Z">
              <w:rPr>
                <w:noProof/>
              </w:rPr>
            </w:rPrChange>
          </w:rPr>
          <w:tab/>
          <w:delText>96</w:delText>
        </w:r>
      </w:del>
    </w:p>
    <w:p w14:paraId="08903057" w14:textId="662C806F" w:rsidR="00BC2952" w:rsidRPr="00E01D94" w:rsidDel="006C77BA" w:rsidRDefault="00BC2952">
      <w:pPr>
        <w:pStyle w:val="TOC5"/>
        <w:rPr>
          <w:del w:id="2532" w:author="Rapporteur [AEM, Huawei]" w:date="2025-05-26T20:49:00Z"/>
          <w:rFonts w:asciiTheme="minorHAnsi" w:eastAsiaTheme="minorEastAsia" w:hAnsiTheme="minorHAnsi" w:cstheme="minorBidi"/>
          <w:noProof/>
          <w:kern w:val="2"/>
          <w:sz w:val="24"/>
          <w:szCs w:val="24"/>
          <w:lang w:val="en-US" w:eastAsia="ko-KR"/>
          <w14:ligatures w14:val="standardContextual"/>
          <w:rPrChange w:id="2533" w:author="CR#0052" w:date="2025-05-29T10:28:00Z">
            <w:rPr>
              <w:del w:id="2534"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35" w:author="Rapporteur [AEM, Huawei]" w:date="2025-05-26T20:49:00Z">
        <w:r w:rsidRPr="00E01D94" w:rsidDel="006C77BA">
          <w:rPr>
            <w:noProof/>
            <w:lang w:val="en-US" w:eastAsia="zh-CN"/>
            <w:rPrChange w:id="2536" w:author="CR#0052" w:date="2025-05-29T10:28:00Z">
              <w:rPr>
                <w:noProof/>
                <w:lang w:eastAsia="zh-CN"/>
              </w:rPr>
            </w:rPrChange>
          </w:rPr>
          <w:delText>6.2</w:delText>
        </w:r>
        <w:r w:rsidRPr="00E01D94" w:rsidDel="006C77BA">
          <w:rPr>
            <w:noProof/>
            <w:lang w:val="en-US"/>
            <w:rPrChange w:id="2537" w:author="CR#0052" w:date="2025-05-29T10:28:00Z">
              <w:rPr>
                <w:noProof/>
              </w:rPr>
            </w:rPrChange>
          </w:rPr>
          <w:delText>.6.2.13</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38"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39" w:author="CR#0052" w:date="2025-05-29T10:28:00Z">
              <w:rPr>
                <w:noProof/>
              </w:rPr>
            </w:rPrChange>
          </w:rPr>
          <w:delText>Type: DataDelNotif</w:delText>
        </w:r>
        <w:r w:rsidRPr="00E01D94" w:rsidDel="006C77BA">
          <w:rPr>
            <w:noProof/>
            <w:lang w:val="en-US"/>
            <w:rPrChange w:id="2540" w:author="CR#0052" w:date="2025-05-29T10:28:00Z">
              <w:rPr>
                <w:noProof/>
              </w:rPr>
            </w:rPrChange>
          </w:rPr>
          <w:tab/>
          <w:delText>97</w:delText>
        </w:r>
      </w:del>
    </w:p>
    <w:p w14:paraId="1E9B3F97" w14:textId="599F69B9" w:rsidR="00BC2952" w:rsidRPr="00E01D94" w:rsidDel="006C77BA" w:rsidRDefault="00BC2952">
      <w:pPr>
        <w:pStyle w:val="TOC5"/>
        <w:rPr>
          <w:del w:id="2541" w:author="Rapporteur [AEM, Huawei]" w:date="2025-05-26T20:49:00Z"/>
          <w:rFonts w:asciiTheme="minorHAnsi" w:eastAsiaTheme="minorEastAsia" w:hAnsiTheme="minorHAnsi" w:cstheme="minorBidi"/>
          <w:noProof/>
          <w:kern w:val="2"/>
          <w:sz w:val="24"/>
          <w:szCs w:val="24"/>
          <w:lang w:val="en-US" w:eastAsia="ko-KR"/>
          <w14:ligatures w14:val="standardContextual"/>
          <w:rPrChange w:id="2542" w:author="CR#0052" w:date="2025-05-29T10:28:00Z">
            <w:rPr>
              <w:del w:id="2543"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44" w:author="Rapporteur [AEM, Huawei]" w:date="2025-05-26T20:49:00Z">
        <w:r w:rsidRPr="00E01D94" w:rsidDel="006C77BA">
          <w:rPr>
            <w:noProof/>
            <w:lang w:val="en-US" w:eastAsia="zh-CN"/>
            <w:rPrChange w:id="2545" w:author="CR#0052" w:date="2025-05-29T10:28:00Z">
              <w:rPr>
                <w:noProof/>
                <w:lang w:eastAsia="zh-CN"/>
              </w:rPr>
            </w:rPrChange>
          </w:rPr>
          <w:delText>6.2</w:delText>
        </w:r>
        <w:r w:rsidRPr="00E01D94" w:rsidDel="006C77BA">
          <w:rPr>
            <w:noProof/>
            <w:lang w:val="en-US"/>
            <w:rPrChange w:id="2546" w:author="CR#0052" w:date="2025-05-29T10:28:00Z">
              <w:rPr>
                <w:noProof/>
              </w:rPr>
            </w:rPrChange>
          </w:rPr>
          <w:delText>.6.2.14</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47"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48" w:author="CR#0052" w:date="2025-05-29T10:28:00Z">
              <w:rPr>
                <w:noProof/>
              </w:rPr>
            </w:rPrChange>
          </w:rPr>
          <w:delText>Type: DataDelReq</w:delText>
        </w:r>
        <w:r w:rsidRPr="00E01D94" w:rsidDel="006C77BA">
          <w:rPr>
            <w:noProof/>
            <w:lang w:val="en-US"/>
            <w:rPrChange w:id="2549" w:author="CR#0052" w:date="2025-05-29T10:28:00Z">
              <w:rPr>
                <w:noProof/>
              </w:rPr>
            </w:rPrChange>
          </w:rPr>
          <w:tab/>
          <w:delText>97</w:delText>
        </w:r>
      </w:del>
    </w:p>
    <w:p w14:paraId="44E3505B" w14:textId="75926C59" w:rsidR="00BC2952" w:rsidRPr="00E01D94" w:rsidDel="006C77BA" w:rsidRDefault="00BC2952">
      <w:pPr>
        <w:pStyle w:val="TOC5"/>
        <w:rPr>
          <w:del w:id="2550" w:author="Rapporteur [AEM, Huawei]" w:date="2025-05-26T20:49:00Z"/>
          <w:rFonts w:asciiTheme="minorHAnsi" w:eastAsiaTheme="minorEastAsia" w:hAnsiTheme="minorHAnsi" w:cstheme="minorBidi"/>
          <w:noProof/>
          <w:kern w:val="2"/>
          <w:sz w:val="24"/>
          <w:szCs w:val="24"/>
          <w:lang w:val="en-US" w:eastAsia="ko-KR"/>
          <w14:ligatures w14:val="standardContextual"/>
          <w:rPrChange w:id="2551" w:author="CR#0052" w:date="2025-05-29T10:28:00Z">
            <w:rPr>
              <w:del w:id="2552"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53" w:author="Rapporteur [AEM, Huawei]" w:date="2025-05-26T20:49:00Z">
        <w:r w:rsidRPr="00E01D94" w:rsidDel="006C77BA">
          <w:rPr>
            <w:noProof/>
            <w:lang w:val="en-US" w:eastAsia="zh-CN"/>
            <w:rPrChange w:id="2554" w:author="CR#0052" w:date="2025-05-29T10:28:00Z">
              <w:rPr>
                <w:noProof/>
                <w:lang w:eastAsia="zh-CN"/>
              </w:rPr>
            </w:rPrChange>
          </w:rPr>
          <w:delText>6.2</w:delText>
        </w:r>
        <w:r w:rsidRPr="00E01D94" w:rsidDel="006C77BA">
          <w:rPr>
            <w:noProof/>
            <w:lang w:val="en-US"/>
            <w:rPrChange w:id="2555" w:author="CR#0052" w:date="2025-05-29T10:28:00Z">
              <w:rPr>
                <w:noProof/>
              </w:rPr>
            </w:rPrChange>
          </w:rPr>
          <w:delText>.6.2.15</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56"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57" w:author="CR#0052" w:date="2025-05-29T10:28:00Z">
              <w:rPr>
                <w:noProof/>
              </w:rPr>
            </w:rPrChange>
          </w:rPr>
          <w:delText>Type: DelConnEstabReq</w:delText>
        </w:r>
        <w:r w:rsidRPr="00E01D94" w:rsidDel="006C77BA">
          <w:rPr>
            <w:noProof/>
            <w:lang w:val="en-US"/>
            <w:rPrChange w:id="2558" w:author="CR#0052" w:date="2025-05-29T10:28:00Z">
              <w:rPr>
                <w:noProof/>
              </w:rPr>
            </w:rPrChange>
          </w:rPr>
          <w:tab/>
          <w:delText>97</w:delText>
        </w:r>
      </w:del>
    </w:p>
    <w:p w14:paraId="5F8E9E5B" w14:textId="2C5FAB9F" w:rsidR="00BC2952" w:rsidRPr="00E01D94" w:rsidDel="006C77BA" w:rsidRDefault="00BC2952">
      <w:pPr>
        <w:pStyle w:val="TOC5"/>
        <w:rPr>
          <w:del w:id="2559" w:author="Rapporteur [AEM, Huawei]" w:date="2025-05-26T20:49:00Z"/>
          <w:rFonts w:asciiTheme="minorHAnsi" w:eastAsiaTheme="minorEastAsia" w:hAnsiTheme="minorHAnsi" w:cstheme="minorBidi"/>
          <w:noProof/>
          <w:kern w:val="2"/>
          <w:sz w:val="24"/>
          <w:szCs w:val="24"/>
          <w:lang w:val="en-US" w:eastAsia="ko-KR"/>
          <w14:ligatures w14:val="standardContextual"/>
          <w:rPrChange w:id="2560" w:author="CR#0052" w:date="2025-05-29T10:28:00Z">
            <w:rPr>
              <w:del w:id="2561"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62" w:author="Rapporteur [AEM, Huawei]" w:date="2025-05-26T20:49:00Z">
        <w:r w:rsidRPr="00E01D94" w:rsidDel="006C77BA">
          <w:rPr>
            <w:noProof/>
            <w:lang w:val="en-US" w:eastAsia="zh-CN"/>
            <w:rPrChange w:id="2563" w:author="CR#0052" w:date="2025-05-29T10:28:00Z">
              <w:rPr>
                <w:noProof/>
                <w:lang w:eastAsia="zh-CN"/>
              </w:rPr>
            </w:rPrChange>
          </w:rPr>
          <w:delText>6.2</w:delText>
        </w:r>
        <w:r w:rsidRPr="00E01D94" w:rsidDel="006C77BA">
          <w:rPr>
            <w:noProof/>
            <w:lang w:val="en-US"/>
            <w:rPrChange w:id="2564" w:author="CR#0052" w:date="2025-05-29T10:28:00Z">
              <w:rPr>
                <w:noProof/>
              </w:rPr>
            </w:rPrChange>
          </w:rPr>
          <w:delText>.6.2.16</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65"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66" w:author="CR#0052" w:date="2025-05-29T10:28:00Z">
              <w:rPr>
                <w:noProof/>
              </w:rPr>
            </w:rPrChange>
          </w:rPr>
          <w:delText>Type: DelConnEstabResp</w:delText>
        </w:r>
        <w:r w:rsidRPr="00E01D94" w:rsidDel="006C77BA">
          <w:rPr>
            <w:noProof/>
            <w:lang w:val="en-US"/>
            <w:rPrChange w:id="2567" w:author="CR#0052" w:date="2025-05-29T10:28:00Z">
              <w:rPr>
                <w:noProof/>
              </w:rPr>
            </w:rPrChange>
          </w:rPr>
          <w:tab/>
          <w:delText>98</w:delText>
        </w:r>
      </w:del>
    </w:p>
    <w:p w14:paraId="7D5DE717" w14:textId="1C7F6588" w:rsidR="00BC2952" w:rsidRPr="00E01D94" w:rsidDel="006C77BA" w:rsidRDefault="00BC2952">
      <w:pPr>
        <w:pStyle w:val="TOC4"/>
        <w:rPr>
          <w:del w:id="2568" w:author="Rapporteur [AEM, Huawei]" w:date="2025-05-26T20:49:00Z"/>
          <w:rFonts w:asciiTheme="minorHAnsi" w:eastAsiaTheme="minorEastAsia" w:hAnsiTheme="minorHAnsi" w:cstheme="minorBidi"/>
          <w:noProof/>
          <w:kern w:val="2"/>
          <w:sz w:val="24"/>
          <w:szCs w:val="24"/>
          <w:lang w:val="en-US" w:eastAsia="ko-KR"/>
          <w14:ligatures w14:val="standardContextual"/>
          <w:rPrChange w:id="2569" w:author="CR#0052" w:date="2025-05-29T10:28:00Z">
            <w:rPr>
              <w:del w:id="2570"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71" w:author="Rapporteur [AEM, Huawei]" w:date="2025-05-26T20:49:00Z">
        <w:r w:rsidRPr="00E01D94" w:rsidDel="006C77BA">
          <w:rPr>
            <w:noProof/>
            <w:lang w:val="en-US" w:eastAsia="zh-CN"/>
            <w:rPrChange w:id="2572" w:author="CR#0052" w:date="2025-05-29T10:28:00Z">
              <w:rPr>
                <w:noProof/>
                <w:lang w:eastAsia="zh-CN"/>
              </w:rPr>
            </w:rPrChange>
          </w:rPr>
          <w:delText>6.2</w:delText>
        </w:r>
        <w:r w:rsidRPr="00E01D94" w:rsidDel="006C77BA">
          <w:rPr>
            <w:noProof/>
            <w:lang w:val="en-US"/>
          </w:rPr>
          <w:delText>.6.3</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73"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
          <w:delText>Simple data types and enumerations</w:delText>
        </w:r>
        <w:r w:rsidRPr="00E01D94" w:rsidDel="006C77BA">
          <w:rPr>
            <w:noProof/>
            <w:lang w:val="en-US"/>
            <w:rPrChange w:id="2574" w:author="CR#0052" w:date="2025-05-29T10:28:00Z">
              <w:rPr>
                <w:noProof/>
              </w:rPr>
            </w:rPrChange>
          </w:rPr>
          <w:tab/>
          <w:delText>98</w:delText>
        </w:r>
      </w:del>
    </w:p>
    <w:p w14:paraId="16775BFD" w14:textId="248B1E59" w:rsidR="00BC2952" w:rsidRPr="00E01D94" w:rsidDel="006C77BA" w:rsidRDefault="00BC2952">
      <w:pPr>
        <w:pStyle w:val="TOC5"/>
        <w:rPr>
          <w:del w:id="2575" w:author="Rapporteur [AEM, Huawei]" w:date="2025-05-26T20:49:00Z"/>
          <w:rFonts w:asciiTheme="minorHAnsi" w:eastAsiaTheme="minorEastAsia" w:hAnsiTheme="minorHAnsi" w:cstheme="minorBidi"/>
          <w:noProof/>
          <w:kern w:val="2"/>
          <w:sz w:val="24"/>
          <w:szCs w:val="24"/>
          <w:lang w:val="en-US" w:eastAsia="ko-KR"/>
          <w14:ligatures w14:val="standardContextual"/>
          <w:rPrChange w:id="2576" w:author="CR#0052" w:date="2025-05-29T10:28:00Z">
            <w:rPr>
              <w:del w:id="2577" w:author="Rapporteur [AEM, Huawei]" w:date="2025-05-26T20:49:00Z"/>
              <w:rFonts w:asciiTheme="minorHAnsi" w:eastAsiaTheme="minorEastAsia" w:hAnsiTheme="minorHAnsi" w:cstheme="minorBidi"/>
              <w:noProof/>
              <w:kern w:val="2"/>
              <w:sz w:val="24"/>
              <w:szCs w:val="24"/>
              <w:lang w:eastAsia="ko-KR"/>
              <w14:ligatures w14:val="standardContextual"/>
            </w:rPr>
          </w:rPrChange>
        </w:rPr>
      </w:pPr>
      <w:del w:id="2578" w:author="Rapporteur [AEM, Huawei]" w:date="2025-05-26T20:49:00Z">
        <w:r w:rsidRPr="00E01D94" w:rsidDel="006C77BA">
          <w:rPr>
            <w:noProof/>
            <w:lang w:val="en-US" w:eastAsia="zh-CN"/>
            <w:rPrChange w:id="2579" w:author="CR#0052" w:date="2025-05-29T10:28:00Z">
              <w:rPr>
                <w:noProof/>
                <w:lang w:eastAsia="zh-CN"/>
              </w:rPr>
            </w:rPrChange>
          </w:rPr>
          <w:delText>6.2</w:delText>
        </w:r>
        <w:r w:rsidRPr="00E01D94" w:rsidDel="006C77BA">
          <w:rPr>
            <w:noProof/>
            <w:lang w:val="en-US"/>
            <w:rPrChange w:id="2580" w:author="CR#0052" w:date="2025-05-29T10:28:00Z">
              <w:rPr>
                <w:noProof/>
              </w:rPr>
            </w:rPrChange>
          </w:rPr>
          <w:delText>.6.3.1</w:delText>
        </w:r>
        <w:r w:rsidRPr="00E01D94" w:rsidDel="006C77BA">
          <w:rPr>
            <w:rFonts w:asciiTheme="minorHAnsi" w:eastAsiaTheme="minorEastAsia" w:hAnsiTheme="minorHAnsi" w:cstheme="minorBidi"/>
            <w:noProof/>
            <w:kern w:val="2"/>
            <w:sz w:val="24"/>
            <w:szCs w:val="24"/>
            <w:lang w:val="en-US" w:eastAsia="ko-KR"/>
            <w14:ligatures w14:val="standardContextual"/>
            <w:rPrChange w:id="2581" w:author="CR#0052" w:date="2025-05-29T10:28:00Z">
              <w:rPr>
                <w:rFonts w:asciiTheme="minorHAnsi" w:eastAsiaTheme="minorEastAsia" w:hAnsiTheme="minorHAnsi" w:cstheme="minorBidi"/>
                <w:noProof/>
                <w:kern w:val="2"/>
                <w:sz w:val="24"/>
                <w:szCs w:val="24"/>
                <w:lang w:eastAsia="ko-KR"/>
                <w14:ligatures w14:val="standardContextual"/>
              </w:rPr>
            </w:rPrChange>
          </w:rPr>
          <w:tab/>
        </w:r>
        <w:r w:rsidRPr="00E01D94" w:rsidDel="006C77BA">
          <w:rPr>
            <w:noProof/>
            <w:lang w:val="en-US"/>
            <w:rPrChange w:id="2582" w:author="CR#0052" w:date="2025-05-29T10:28:00Z">
              <w:rPr>
                <w:noProof/>
              </w:rPr>
            </w:rPrChange>
          </w:rPr>
          <w:delText>Introduction</w:delText>
        </w:r>
        <w:r w:rsidRPr="00E01D94" w:rsidDel="006C77BA">
          <w:rPr>
            <w:noProof/>
            <w:lang w:val="en-US"/>
            <w:rPrChange w:id="2583" w:author="CR#0052" w:date="2025-05-29T10:28:00Z">
              <w:rPr>
                <w:noProof/>
              </w:rPr>
            </w:rPrChange>
          </w:rPr>
          <w:tab/>
          <w:delText>98</w:delText>
        </w:r>
      </w:del>
    </w:p>
    <w:p w14:paraId="7C10AB7C" w14:textId="76F85E27" w:rsidR="00BC2952" w:rsidDel="006C77BA" w:rsidRDefault="00BC2952">
      <w:pPr>
        <w:pStyle w:val="TOC5"/>
        <w:rPr>
          <w:del w:id="2584" w:author="Rapporteur [AEM, Huawei]" w:date="2025-05-26T20:49:00Z"/>
          <w:rFonts w:asciiTheme="minorHAnsi" w:eastAsiaTheme="minorEastAsia" w:hAnsiTheme="minorHAnsi" w:cstheme="minorBidi"/>
          <w:noProof/>
          <w:kern w:val="2"/>
          <w:sz w:val="24"/>
          <w:szCs w:val="24"/>
          <w:lang w:eastAsia="ko-KR"/>
          <w14:ligatures w14:val="standardContextual"/>
        </w:rPr>
      </w:pPr>
      <w:del w:id="2585" w:author="Rapporteur [AEM, Huawei]" w:date="2025-05-26T20:49:00Z">
        <w:r w:rsidDel="006C77BA">
          <w:rPr>
            <w:noProof/>
            <w:lang w:eastAsia="zh-CN"/>
          </w:rPr>
          <w:delText>6.2</w:delText>
        </w:r>
        <w:r w:rsidDel="006C77BA">
          <w:rPr>
            <w:noProof/>
          </w:rPr>
          <w:delText>.6.3.2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Simple data types</w:delText>
        </w:r>
        <w:r w:rsidDel="006C77BA">
          <w:rPr>
            <w:noProof/>
          </w:rPr>
          <w:tab/>
          <w:delText>98</w:delText>
        </w:r>
      </w:del>
    </w:p>
    <w:p w14:paraId="268FA531" w14:textId="3E1DD798" w:rsidR="00BC2952" w:rsidDel="006C77BA" w:rsidRDefault="00BC2952">
      <w:pPr>
        <w:pStyle w:val="TOC5"/>
        <w:rPr>
          <w:del w:id="2586" w:author="Rapporteur [AEM, Huawei]" w:date="2025-05-26T20:49:00Z"/>
          <w:rFonts w:asciiTheme="minorHAnsi" w:eastAsiaTheme="minorEastAsia" w:hAnsiTheme="minorHAnsi" w:cstheme="minorBidi"/>
          <w:noProof/>
          <w:kern w:val="2"/>
          <w:sz w:val="24"/>
          <w:szCs w:val="24"/>
          <w:lang w:eastAsia="ko-KR"/>
          <w14:ligatures w14:val="standardContextual"/>
        </w:rPr>
      </w:pPr>
      <w:del w:id="2587" w:author="Rapporteur [AEM, Huawei]" w:date="2025-05-26T20:49:00Z">
        <w:r w:rsidDel="006C77BA">
          <w:rPr>
            <w:noProof/>
            <w:lang w:eastAsia="zh-CN"/>
          </w:rPr>
          <w:delText>6.2</w:delText>
        </w:r>
        <w:r w:rsidDel="006C77BA">
          <w:rPr>
            <w:noProof/>
          </w:rPr>
          <w:delText>.6.3.3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EntityName</w:delText>
        </w:r>
        <w:r w:rsidDel="006C77BA">
          <w:rPr>
            <w:noProof/>
          </w:rPr>
          <w:tab/>
          <w:delText>98</w:delText>
        </w:r>
      </w:del>
    </w:p>
    <w:p w14:paraId="6FC10710" w14:textId="4A9910F0" w:rsidR="00BC2952" w:rsidDel="006C77BA" w:rsidRDefault="00BC2952">
      <w:pPr>
        <w:pStyle w:val="TOC5"/>
        <w:rPr>
          <w:del w:id="2588" w:author="Rapporteur [AEM, Huawei]" w:date="2025-05-26T20:49:00Z"/>
          <w:rFonts w:asciiTheme="minorHAnsi" w:eastAsiaTheme="minorEastAsia" w:hAnsiTheme="minorHAnsi" w:cstheme="minorBidi"/>
          <w:noProof/>
          <w:kern w:val="2"/>
          <w:sz w:val="24"/>
          <w:szCs w:val="24"/>
          <w:lang w:eastAsia="ko-KR"/>
          <w14:ligatures w14:val="standardContextual"/>
        </w:rPr>
      </w:pPr>
      <w:del w:id="2589" w:author="Rapporteur [AEM, Huawei]" w:date="2025-05-26T20:49:00Z">
        <w:r w:rsidDel="006C77BA">
          <w:rPr>
            <w:noProof/>
            <w:lang w:eastAsia="zh-CN"/>
          </w:rPr>
          <w:delText>6.2</w:delText>
        </w:r>
        <w:r w:rsidDel="006C77BA">
          <w:rPr>
            <w:noProof/>
          </w:rPr>
          <w:delText>.6.3.4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DataAccessRight</w:delText>
        </w:r>
        <w:r w:rsidDel="006C77BA">
          <w:rPr>
            <w:noProof/>
          </w:rPr>
          <w:tab/>
          <w:delText>98</w:delText>
        </w:r>
      </w:del>
    </w:p>
    <w:p w14:paraId="5B38EED7" w14:textId="236B4B16" w:rsidR="00BC2952" w:rsidDel="006C77BA" w:rsidRDefault="00BC2952">
      <w:pPr>
        <w:pStyle w:val="TOC5"/>
        <w:rPr>
          <w:del w:id="2590" w:author="Rapporteur [AEM, Huawei]" w:date="2025-05-26T20:49:00Z"/>
          <w:rFonts w:asciiTheme="minorHAnsi" w:eastAsiaTheme="minorEastAsia" w:hAnsiTheme="minorHAnsi" w:cstheme="minorBidi"/>
          <w:noProof/>
          <w:kern w:val="2"/>
          <w:sz w:val="24"/>
          <w:szCs w:val="24"/>
          <w:lang w:eastAsia="ko-KR"/>
          <w14:ligatures w14:val="standardContextual"/>
        </w:rPr>
      </w:pPr>
      <w:del w:id="2591" w:author="Rapporteur [AEM, Huawei]" w:date="2025-05-26T20:49:00Z">
        <w:r w:rsidDel="006C77BA">
          <w:rPr>
            <w:noProof/>
            <w:lang w:eastAsia="zh-CN"/>
          </w:rPr>
          <w:delText>6.2</w:delText>
        </w:r>
        <w:r w:rsidDel="006C77BA">
          <w:rPr>
            <w:noProof/>
          </w:rPr>
          <w:delText>.6.3.5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DataMngtEvent</w:delText>
        </w:r>
        <w:r w:rsidDel="006C77BA">
          <w:rPr>
            <w:noProof/>
          </w:rPr>
          <w:tab/>
          <w:delText>99</w:delText>
        </w:r>
      </w:del>
    </w:p>
    <w:p w14:paraId="322F9C07" w14:textId="23415BF4" w:rsidR="00BC2952" w:rsidDel="006C77BA" w:rsidRDefault="00BC2952">
      <w:pPr>
        <w:pStyle w:val="TOC4"/>
        <w:rPr>
          <w:del w:id="2592" w:author="Rapporteur [AEM, Huawei]" w:date="2025-05-26T20:49:00Z"/>
          <w:rFonts w:asciiTheme="minorHAnsi" w:eastAsiaTheme="minorEastAsia" w:hAnsiTheme="minorHAnsi" w:cstheme="minorBidi"/>
          <w:noProof/>
          <w:kern w:val="2"/>
          <w:sz w:val="24"/>
          <w:szCs w:val="24"/>
          <w:lang w:eastAsia="ko-KR"/>
          <w14:ligatures w14:val="standardContextual"/>
        </w:rPr>
      </w:pPr>
      <w:del w:id="2593" w:author="Rapporteur [AEM, Huawei]" w:date="2025-05-26T20:49:00Z">
        <w:r w:rsidDel="006C77BA">
          <w:rPr>
            <w:noProof/>
            <w:lang w:eastAsia="zh-CN"/>
          </w:rPr>
          <w:delText>6.2</w:delText>
        </w:r>
        <w:r w:rsidRPr="007B4793" w:rsidDel="006C77BA">
          <w:rPr>
            <w:noProof/>
            <w:lang w:val="en-US"/>
          </w:rPr>
          <w:delText>.6.4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Data types describing alternative data types or combinations of data types</w:delText>
        </w:r>
        <w:r w:rsidDel="006C77BA">
          <w:rPr>
            <w:noProof/>
          </w:rPr>
          <w:tab/>
          <w:delText>99</w:delText>
        </w:r>
      </w:del>
    </w:p>
    <w:p w14:paraId="67817DED" w14:textId="3E4E2173" w:rsidR="00BC2952" w:rsidDel="006C77BA" w:rsidRDefault="00BC2952">
      <w:pPr>
        <w:pStyle w:val="TOC5"/>
        <w:rPr>
          <w:del w:id="2594" w:author="Rapporteur [AEM, Huawei]" w:date="2025-05-26T20:49:00Z"/>
          <w:rFonts w:asciiTheme="minorHAnsi" w:eastAsiaTheme="minorEastAsia" w:hAnsiTheme="minorHAnsi" w:cstheme="minorBidi"/>
          <w:noProof/>
          <w:kern w:val="2"/>
          <w:sz w:val="24"/>
          <w:szCs w:val="24"/>
          <w:lang w:eastAsia="ko-KR"/>
          <w14:ligatures w14:val="standardContextual"/>
        </w:rPr>
      </w:pPr>
      <w:del w:id="2595" w:author="Rapporteur [AEM, Huawei]" w:date="2025-05-26T20:49:00Z">
        <w:r w:rsidDel="006C77BA">
          <w:rPr>
            <w:noProof/>
            <w:lang w:eastAsia="zh-CN"/>
          </w:rPr>
          <w:delText>6.2</w:delText>
        </w:r>
        <w:r w:rsidRPr="007B4793" w:rsidDel="006C77BA">
          <w:rPr>
            <w:noProof/>
            <w:lang w:val="en-US"/>
          </w:rPr>
          <w:delText>.6.4</w:delText>
        </w:r>
        <w:r w:rsidDel="006C77BA">
          <w:rPr>
            <w:noProof/>
          </w:rPr>
          <w:delText>.1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DataStorageReq</w:delText>
        </w:r>
        <w:r w:rsidDel="006C77BA">
          <w:rPr>
            <w:noProof/>
          </w:rPr>
          <w:tab/>
          <w:delText>99</w:delText>
        </w:r>
      </w:del>
    </w:p>
    <w:p w14:paraId="6DC8CE94" w14:textId="2DDCB6A3" w:rsidR="00BC2952" w:rsidDel="006C77BA" w:rsidRDefault="00BC2952">
      <w:pPr>
        <w:pStyle w:val="TOC4"/>
        <w:rPr>
          <w:del w:id="2596" w:author="Rapporteur [AEM, Huawei]" w:date="2025-05-26T20:49:00Z"/>
          <w:rFonts w:asciiTheme="minorHAnsi" w:eastAsiaTheme="minorEastAsia" w:hAnsiTheme="minorHAnsi" w:cstheme="minorBidi"/>
          <w:noProof/>
          <w:kern w:val="2"/>
          <w:sz w:val="24"/>
          <w:szCs w:val="24"/>
          <w:lang w:eastAsia="ko-KR"/>
          <w14:ligatures w14:val="standardContextual"/>
        </w:rPr>
      </w:pPr>
      <w:del w:id="2597" w:author="Rapporteur [AEM, Huawei]" w:date="2025-05-26T20:49:00Z">
        <w:r w:rsidDel="006C77BA">
          <w:rPr>
            <w:noProof/>
            <w:lang w:eastAsia="zh-CN"/>
          </w:rPr>
          <w:delText>6.2</w:delText>
        </w:r>
        <w:r w:rsidDel="006C77BA">
          <w:rPr>
            <w:noProof/>
          </w:rPr>
          <w:delText>.6.5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w:delText>
        </w:r>
        <w:r w:rsidDel="006C77BA">
          <w:rPr>
            <w:noProof/>
          </w:rPr>
          <w:tab/>
          <w:delText>99</w:delText>
        </w:r>
      </w:del>
    </w:p>
    <w:p w14:paraId="4BA9E9AB" w14:textId="6FF049F8" w:rsidR="00BC2952" w:rsidDel="006C77BA" w:rsidRDefault="00BC2952">
      <w:pPr>
        <w:pStyle w:val="TOC5"/>
        <w:rPr>
          <w:del w:id="2598" w:author="Rapporteur [AEM, Huawei]" w:date="2025-05-26T20:49:00Z"/>
          <w:rFonts w:asciiTheme="minorHAnsi" w:eastAsiaTheme="minorEastAsia" w:hAnsiTheme="minorHAnsi" w:cstheme="minorBidi"/>
          <w:noProof/>
          <w:kern w:val="2"/>
          <w:sz w:val="24"/>
          <w:szCs w:val="24"/>
          <w:lang w:eastAsia="ko-KR"/>
          <w14:ligatures w14:val="standardContextual"/>
        </w:rPr>
      </w:pPr>
      <w:del w:id="2599" w:author="Rapporteur [AEM, Huawei]" w:date="2025-05-26T20:49:00Z">
        <w:r w:rsidDel="006C77BA">
          <w:rPr>
            <w:noProof/>
            <w:lang w:eastAsia="zh-CN"/>
          </w:rPr>
          <w:delText>6.2</w:delText>
        </w:r>
        <w:r w:rsidDel="006C77BA">
          <w:rPr>
            <w:noProof/>
          </w:rPr>
          <w:delText>.6.5.1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 Types</w:delText>
        </w:r>
        <w:r w:rsidDel="006C77BA">
          <w:rPr>
            <w:noProof/>
          </w:rPr>
          <w:tab/>
          <w:delText>99</w:delText>
        </w:r>
      </w:del>
    </w:p>
    <w:p w14:paraId="50762029" w14:textId="3E15BD23" w:rsidR="00BC2952" w:rsidDel="006C77BA" w:rsidRDefault="00BC2952">
      <w:pPr>
        <w:pStyle w:val="TOC3"/>
        <w:rPr>
          <w:del w:id="2600" w:author="Rapporteur [AEM, Huawei]" w:date="2025-05-26T20:49:00Z"/>
          <w:rFonts w:asciiTheme="minorHAnsi" w:eastAsiaTheme="minorEastAsia" w:hAnsiTheme="minorHAnsi" w:cstheme="minorBidi"/>
          <w:noProof/>
          <w:kern w:val="2"/>
          <w:sz w:val="24"/>
          <w:szCs w:val="24"/>
          <w:lang w:eastAsia="ko-KR"/>
          <w14:ligatures w14:val="standardContextual"/>
        </w:rPr>
      </w:pPr>
      <w:del w:id="2601" w:author="Rapporteur [AEM, Huawei]" w:date="2025-05-26T20:49:00Z">
        <w:r w:rsidDel="006C77BA">
          <w:rPr>
            <w:noProof/>
            <w:lang w:eastAsia="zh-CN"/>
          </w:rPr>
          <w:delText>6.2</w:delText>
        </w:r>
        <w:r w:rsidDel="006C77BA">
          <w:rPr>
            <w:noProof/>
          </w:rPr>
          <w:delText>.7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Error Handling</w:delText>
        </w:r>
        <w:r w:rsidDel="006C77BA">
          <w:rPr>
            <w:noProof/>
          </w:rPr>
          <w:tab/>
          <w:delText>99</w:delText>
        </w:r>
      </w:del>
    </w:p>
    <w:p w14:paraId="5EBC92F8" w14:textId="2C53B922" w:rsidR="00BC2952" w:rsidDel="006C77BA" w:rsidRDefault="00BC2952">
      <w:pPr>
        <w:pStyle w:val="TOC4"/>
        <w:rPr>
          <w:del w:id="2602" w:author="Rapporteur [AEM, Huawei]" w:date="2025-05-26T20:49:00Z"/>
          <w:rFonts w:asciiTheme="minorHAnsi" w:eastAsiaTheme="minorEastAsia" w:hAnsiTheme="minorHAnsi" w:cstheme="minorBidi"/>
          <w:noProof/>
          <w:kern w:val="2"/>
          <w:sz w:val="24"/>
          <w:szCs w:val="24"/>
          <w:lang w:eastAsia="ko-KR"/>
          <w14:ligatures w14:val="standardContextual"/>
        </w:rPr>
      </w:pPr>
      <w:del w:id="2603" w:author="Rapporteur [AEM, Huawei]" w:date="2025-05-26T20:49:00Z">
        <w:r w:rsidDel="006C77BA">
          <w:rPr>
            <w:noProof/>
            <w:lang w:eastAsia="zh-CN"/>
          </w:rPr>
          <w:delText>6.2</w:delText>
        </w:r>
        <w:r w:rsidDel="006C77BA">
          <w:rPr>
            <w:noProof/>
          </w:rPr>
          <w:delText>.7.1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99</w:delText>
        </w:r>
      </w:del>
    </w:p>
    <w:p w14:paraId="035F1847" w14:textId="4DD563D6" w:rsidR="00BC2952" w:rsidDel="006C77BA" w:rsidRDefault="00BC2952">
      <w:pPr>
        <w:pStyle w:val="TOC4"/>
        <w:rPr>
          <w:del w:id="2604" w:author="Rapporteur [AEM, Huawei]" w:date="2025-05-26T20:49:00Z"/>
          <w:rFonts w:asciiTheme="minorHAnsi" w:eastAsiaTheme="minorEastAsia" w:hAnsiTheme="minorHAnsi" w:cstheme="minorBidi"/>
          <w:noProof/>
          <w:kern w:val="2"/>
          <w:sz w:val="24"/>
          <w:szCs w:val="24"/>
          <w:lang w:eastAsia="ko-KR"/>
          <w14:ligatures w14:val="standardContextual"/>
        </w:rPr>
      </w:pPr>
      <w:del w:id="2605" w:author="Rapporteur [AEM, Huawei]" w:date="2025-05-26T20:49:00Z">
        <w:r w:rsidDel="006C77BA">
          <w:rPr>
            <w:noProof/>
            <w:lang w:eastAsia="zh-CN"/>
          </w:rPr>
          <w:delText>6.2</w:delText>
        </w:r>
        <w:r w:rsidDel="006C77BA">
          <w:rPr>
            <w:noProof/>
          </w:rPr>
          <w:delText>.7.2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Protocol Errors</w:delText>
        </w:r>
        <w:r w:rsidDel="006C77BA">
          <w:rPr>
            <w:noProof/>
          </w:rPr>
          <w:tab/>
          <w:delText>99</w:delText>
        </w:r>
      </w:del>
    </w:p>
    <w:p w14:paraId="723309A5" w14:textId="4E1941F5" w:rsidR="00BC2952" w:rsidDel="006C77BA" w:rsidRDefault="00BC2952">
      <w:pPr>
        <w:pStyle w:val="TOC4"/>
        <w:rPr>
          <w:del w:id="2606" w:author="Rapporteur [AEM, Huawei]" w:date="2025-05-26T20:49:00Z"/>
          <w:rFonts w:asciiTheme="minorHAnsi" w:eastAsiaTheme="minorEastAsia" w:hAnsiTheme="minorHAnsi" w:cstheme="minorBidi"/>
          <w:noProof/>
          <w:kern w:val="2"/>
          <w:sz w:val="24"/>
          <w:szCs w:val="24"/>
          <w:lang w:eastAsia="ko-KR"/>
          <w14:ligatures w14:val="standardContextual"/>
        </w:rPr>
      </w:pPr>
      <w:del w:id="2607" w:author="Rapporteur [AEM, Huawei]" w:date="2025-05-26T20:49:00Z">
        <w:r w:rsidDel="006C77BA">
          <w:rPr>
            <w:noProof/>
            <w:lang w:eastAsia="zh-CN"/>
          </w:rPr>
          <w:delText>6.2</w:delText>
        </w:r>
        <w:r w:rsidDel="006C77BA">
          <w:rPr>
            <w:noProof/>
          </w:rPr>
          <w:delText>.7.3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Application Errors</w:delText>
        </w:r>
        <w:r w:rsidDel="006C77BA">
          <w:rPr>
            <w:noProof/>
          </w:rPr>
          <w:tab/>
          <w:delText>100</w:delText>
        </w:r>
      </w:del>
    </w:p>
    <w:p w14:paraId="2B060570" w14:textId="12C34174" w:rsidR="00BC2952" w:rsidDel="006C77BA" w:rsidRDefault="00BC2952">
      <w:pPr>
        <w:pStyle w:val="TOC3"/>
        <w:rPr>
          <w:del w:id="2608" w:author="Rapporteur [AEM, Huawei]" w:date="2025-05-26T20:49:00Z"/>
          <w:rFonts w:asciiTheme="minorHAnsi" w:eastAsiaTheme="minorEastAsia" w:hAnsiTheme="minorHAnsi" w:cstheme="minorBidi"/>
          <w:noProof/>
          <w:kern w:val="2"/>
          <w:sz w:val="24"/>
          <w:szCs w:val="24"/>
          <w:lang w:eastAsia="ko-KR"/>
          <w14:ligatures w14:val="standardContextual"/>
        </w:rPr>
      </w:pPr>
      <w:del w:id="2609" w:author="Rapporteur [AEM, Huawei]" w:date="2025-05-26T20:49:00Z">
        <w:r w:rsidDel="006C77BA">
          <w:rPr>
            <w:noProof/>
            <w:lang w:eastAsia="zh-CN"/>
          </w:rPr>
          <w:delText>6.2</w:delText>
        </w:r>
        <w:r w:rsidDel="006C77BA">
          <w:rPr>
            <w:noProof/>
          </w:rPr>
          <w:delText>.8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Feature negotiation</w:delText>
        </w:r>
        <w:r w:rsidDel="006C77BA">
          <w:rPr>
            <w:noProof/>
          </w:rPr>
          <w:tab/>
          <w:delText>100</w:delText>
        </w:r>
      </w:del>
    </w:p>
    <w:p w14:paraId="210B7554" w14:textId="78E2E878" w:rsidR="00BC2952" w:rsidDel="006C77BA" w:rsidRDefault="00BC2952">
      <w:pPr>
        <w:pStyle w:val="TOC3"/>
        <w:rPr>
          <w:del w:id="2610" w:author="Rapporteur [AEM, Huawei]" w:date="2025-05-26T20:49:00Z"/>
          <w:rFonts w:asciiTheme="minorHAnsi" w:eastAsiaTheme="minorEastAsia" w:hAnsiTheme="minorHAnsi" w:cstheme="minorBidi"/>
          <w:noProof/>
          <w:kern w:val="2"/>
          <w:sz w:val="24"/>
          <w:szCs w:val="24"/>
          <w:lang w:eastAsia="ko-KR"/>
          <w14:ligatures w14:val="standardContextual"/>
        </w:rPr>
      </w:pPr>
      <w:del w:id="2611" w:author="Rapporteur [AEM, Huawei]" w:date="2025-05-26T20:49:00Z">
        <w:r w:rsidDel="006C77BA">
          <w:rPr>
            <w:noProof/>
            <w:lang w:eastAsia="zh-CN"/>
          </w:rPr>
          <w:delText>6.2</w:delText>
        </w:r>
        <w:r w:rsidDel="006C77BA">
          <w:rPr>
            <w:noProof/>
          </w:rPr>
          <w:delText>.9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Security</w:delText>
        </w:r>
        <w:r w:rsidDel="006C77BA">
          <w:rPr>
            <w:noProof/>
          </w:rPr>
          <w:tab/>
          <w:delText>100</w:delText>
        </w:r>
      </w:del>
    </w:p>
    <w:p w14:paraId="4FA0D09C" w14:textId="52C4C4CF" w:rsidR="00BC2952" w:rsidDel="006C77BA" w:rsidRDefault="00BC2952">
      <w:pPr>
        <w:pStyle w:val="TOC2"/>
        <w:rPr>
          <w:del w:id="2612" w:author="Rapporteur [AEM, Huawei]" w:date="2025-05-26T20:49:00Z"/>
          <w:rFonts w:asciiTheme="minorHAnsi" w:eastAsiaTheme="minorEastAsia" w:hAnsiTheme="minorHAnsi" w:cstheme="minorBidi"/>
          <w:noProof/>
          <w:kern w:val="2"/>
          <w:sz w:val="24"/>
          <w:szCs w:val="24"/>
          <w:lang w:eastAsia="ko-KR"/>
          <w14:ligatures w14:val="standardContextual"/>
        </w:rPr>
      </w:pPr>
      <w:del w:id="2613" w:author="Rapporteur [AEM, Huawei]" w:date="2025-05-26T20:49:00Z">
        <w:r w:rsidDel="006C77BA">
          <w:rPr>
            <w:noProof/>
          </w:rPr>
          <w:delText>6.3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SDD_DDContext</w:delText>
        </w:r>
        <w:r w:rsidDel="006C77BA">
          <w:rPr>
            <w:noProof/>
          </w:rPr>
          <w:delText xml:space="preserve"> Service API</w:delText>
        </w:r>
        <w:r w:rsidDel="006C77BA">
          <w:rPr>
            <w:noProof/>
          </w:rPr>
          <w:tab/>
          <w:delText>101</w:delText>
        </w:r>
      </w:del>
    </w:p>
    <w:p w14:paraId="676FDA3E" w14:textId="540B57D2" w:rsidR="00BC2952" w:rsidDel="006C77BA" w:rsidRDefault="00BC2952">
      <w:pPr>
        <w:pStyle w:val="TOC3"/>
        <w:rPr>
          <w:del w:id="2614" w:author="Rapporteur [AEM, Huawei]" w:date="2025-05-26T20:49:00Z"/>
          <w:rFonts w:asciiTheme="minorHAnsi" w:eastAsiaTheme="minorEastAsia" w:hAnsiTheme="minorHAnsi" w:cstheme="minorBidi"/>
          <w:noProof/>
          <w:kern w:val="2"/>
          <w:sz w:val="24"/>
          <w:szCs w:val="24"/>
          <w:lang w:eastAsia="ko-KR"/>
          <w14:ligatures w14:val="standardContextual"/>
        </w:rPr>
      </w:pPr>
      <w:del w:id="2615" w:author="Rapporteur [AEM, Huawei]" w:date="2025-05-26T20:49:00Z">
        <w:r w:rsidDel="006C77BA">
          <w:rPr>
            <w:noProof/>
            <w:lang w:eastAsia="zh-CN"/>
          </w:rPr>
          <w:delText>6.3.1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Introduction</w:delText>
        </w:r>
        <w:r w:rsidDel="006C77BA">
          <w:rPr>
            <w:noProof/>
          </w:rPr>
          <w:tab/>
          <w:delText>101</w:delText>
        </w:r>
      </w:del>
    </w:p>
    <w:p w14:paraId="49147A1A" w14:textId="4008BE2D" w:rsidR="00BC2952" w:rsidDel="006C77BA" w:rsidRDefault="00BC2952">
      <w:pPr>
        <w:pStyle w:val="TOC3"/>
        <w:rPr>
          <w:del w:id="2616" w:author="Rapporteur [AEM, Huawei]" w:date="2025-05-26T20:49:00Z"/>
          <w:rFonts w:asciiTheme="minorHAnsi" w:eastAsiaTheme="minorEastAsia" w:hAnsiTheme="minorHAnsi" w:cstheme="minorBidi"/>
          <w:noProof/>
          <w:kern w:val="2"/>
          <w:sz w:val="24"/>
          <w:szCs w:val="24"/>
          <w:lang w:eastAsia="ko-KR"/>
          <w14:ligatures w14:val="standardContextual"/>
        </w:rPr>
      </w:pPr>
      <w:del w:id="2617" w:author="Rapporteur [AEM, Huawei]" w:date="2025-05-26T20:49:00Z">
        <w:r w:rsidDel="006C77BA">
          <w:rPr>
            <w:noProof/>
          </w:rPr>
          <w:delText>6.3.2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Usage of HTTP</w:delText>
        </w:r>
        <w:r w:rsidDel="006C77BA">
          <w:rPr>
            <w:noProof/>
          </w:rPr>
          <w:tab/>
          <w:delText>101</w:delText>
        </w:r>
      </w:del>
    </w:p>
    <w:p w14:paraId="319D21C5" w14:textId="3E7094AC" w:rsidR="00BC2952" w:rsidDel="006C77BA" w:rsidRDefault="00BC2952">
      <w:pPr>
        <w:pStyle w:val="TOC3"/>
        <w:rPr>
          <w:del w:id="2618" w:author="Rapporteur [AEM, Huawei]" w:date="2025-05-26T20:49:00Z"/>
          <w:rFonts w:asciiTheme="minorHAnsi" w:eastAsiaTheme="minorEastAsia" w:hAnsiTheme="minorHAnsi" w:cstheme="minorBidi"/>
          <w:noProof/>
          <w:kern w:val="2"/>
          <w:sz w:val="24"/>
          <w:szCs w:val="24"/>
          <w:lang w:eastAsia="ko-KR"/>
          <w14:ligatures w14:val="standardContextual"/>
        </w:rPr>
      </w:pPr>
      <w:del w:id="2619" w:author="Rapporteur [AEM, Huawei]" w:date="2025-05-26T20:49:00Z">
        <w:r w:rsidDel="006C77BA">
          <w:rPr>
            <w:noProof/>
            <w:lang w:eastAsia="zh-CN"/>
          </w:rPr>
          <w:delText>6.3.3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Resources</w:delText>
        </w:r>
        <w:r w:rsidDel="006C77BA">
          <w:rPr>
            <w:noProof/>
          </w:rPr>
          <w:tab/>
          <w:delText>101</w:delText>
        </w:r>
      </w:del>
    </w:p>
    <w:p w14:paraId="742552BD" w14:textId="3299FDE9" w:rsidR="00BC2952" w:rsidDel="006C77BA" w:rsidRDefault="00BC2952">
      <w:pPr>
        <w:pStyle w:val="TOC4"/>
        <w:rPr>
          <w:del w:id="2620" w:author="Rapporteur [AEM, Huawei]" w:date="2025-05-26T20:49:00Z"/>
          <w:rFonts w:asciiTheme="minorHAnsi" w:eastAsiaTheme="minorEastAsia" w:hAnsiTheme="minorHAnsi" w:cstheme="minorBidi"/>
          <w:noProof/>
          <w:kern w:val="2"/>
          <w:sz w:val="24"/>
          <w:szCs w:val="24"/>
          <w:lang w:eastAsia="ko-KR"/>
          <w14:ligatures w14:val="standardContextual"/>
        </w:rPr>
      </w:pPr>
      <w:del w:id="2621" w:author="Rapporteur [AEM, Huawei]" w:date="2025-05-26T20:49:00Z">
        <w:r w:rsidDel="006C77BA">
          <w:rPr>
            <w:noProof/>
            <w:lang w:eastAsia="zh-CN"/>
          </w:rPr>
          <w:delText>6.3.3.1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Overview</w:delText>
        </w:r>
        <w:r w:rsidDel="006C77BA">
          <w:rPr>
            <w:noProof/>
          </w:rPr>
          <w:tab/>
          <w:delText>101</w:delText>
        </w:r>
      </w:del>
    </w:p>
    <w:p w14:paraId="56E40423" w14:textId="2CB7DB06" w:rsidR="00BC2952" w:rsidDel="006C77BA" w:rsidRDefault="00BC2952">
      <w:pPr>
        <w:pStyle w:val="TOC4"/>
        <w:rPr>
          <w:del w:id="2622" w:author="Rapporteur [AEM, Huawei]" w:date="2025-05-26T20:49:00Z"/>
          <w:rFonts w:asciiTheme="minorHAnsi" w:eastAsiaTheme="minorEastAsia" w:hAnsiTheme="minorHAnsi" w:cstheme="minorBidi"/>
          <w:noProof/>
          <w:kern w:val="2"/>
          <w:sz w:val="24"/>
          <w:szCs w:val="24"/>
          <w:lang w:eastAsia="ko-KR"/>
          <w14:ligatures w14:val="standardContextual"/>
        </w:rPr>
      </w:pPr>
      <w:del w:id="2623" w:author="Rapporteur [AEM, Huawei]" w:date="2025-05-26T20:49:00Z">
        <w:r w:rsidDel="006C77BA">
          <w:rPr>
            <w:noProof/>
            <w:lang w:eastAsia="zh-CN"/>
          </w:rPr>
          <w:delText>6.3.3.2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Resource: </w:delText>
        </w:r>
        <w:r w:rsidDel="006C77BA">
          <w:rPr>
            <w:noProof/>
          </w:rPr>
          <w:delText>DD Contexts</w:delText>
        </w:r>
        <w:r w:rsidDel="006C77BA">
          <w:rPr>
            <w:noProof/>
          </w:rPr>
          <w:tab/>
          <w:delText>102</w:delText>
        </w:r>
      </w:del>
    </w:p>
    <w:p w14:paraId="047F86B7" w14:textId="0EF4457C" w:rsidR="00BC2952" w:rsidDel="006C77BA" w:rsidRDefault="00BC2952">
      <w:pPr>
        <w:pStyle w:val="TOC5"/>
        <w:rPr>
          <w:del w:id="2624" w:author="Rapporteur [AEM, Huawei]" w:date="2025-05-26T20:49:00Z"/>
          <w:rFonts w:asciiTheme="minorHAnsi" w:eastAsiaTheme="minorEastAsia" w:hAnsiTheme="minorHAnsi" w:cstheme="minorBidi"/>
          <w:noProof/>
          <w:kern w:val="2"/>
          <w:sz w:val="24"/>
          <w:szCs w:val="24"/>
          <w:lang w:eastAsia="ko-KR"/>
          <w14:ligatures w14:val="standardContextual"/>
        </w:rPr>
      </w:pPr>
      <w:del w:id="2625" w:author="Rapporteur [AEM, Huawei]" w:date="2025-05-26T20:49:00Z">
        <w:r w:rsidDel="006C77BA">
          <w:rPr>
            <w:noProof/>
            <w:lang w:eastAsia="zh-CN"/>
          </w:rPr>
          <w:delText>6.3.3.2.1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Description</w:delText>
        </w:r>
        <w:r w:rsidDel="006C77BA">
          <w:rPr>
            <w:noProof/>
          </w:rPr>
          <w:tab/>
          <w:delText>102</w:delText>
        </w:r>
      </w:del>
    </w:p>
    <w:p w14:paraId="2B5FBF59" w14:textId="1069F151" w:rsidR="00BC2952" w:rsidDel="006C77BA" w:rsidRDefault="00BC2952">
      <w:pPr>
        <w:pStyle w:val="TOC5"/>
        <w:rPr>
          <w:del w:id="2626" w:author="Rapporteur [AEM, Huawei]" w:date="2025-05-26T20:49:00Z"/>
          <w:rFonts w:asciiTheme="minorHAnsi" w:eastAsiaTheme="minorEastAsia" w:hAnsiTheme="minorHAnsi" w:cstheme="minorBidi"/>
          <w:noProof/>
          <w:kern w:val="2"/>
          <w:sz w:val="24"/>
          <w:szCs w:val="24"/>
          <w:lang w:eastAsia="ko-KR"/>
          <w14:ligatures w14:val="standardContextual"/>
        </w:rPr>
      </w:pPr>
      <w:del w:id="2627" w:author="Rapporteur [AEM, Huawei]" w:date="2025-05-26T20:49:00Z">
        <w:r w:rsidDel="006C77BA">
          <w:rPr>
            <w:noProof/>
            <w:lang w:eastAsia="zh-CN"/>
          </w:rPr>
          <w:delText>6.3.3.2.2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Resource Definition</w:delText>
        </w:r>
        <w:r w:rsidDel="006C77BA">
          <w:rPr>
            <w:noProof/>
          </w:rPr>
          <w:tab/>
          <w:delText>102</w:delText>
        </w:r>
      </w:del>
    </w:p>
    <w:p w14:paraId="133C7AE6" w14:textId="5467D5C3" w:rsidR="00BC2952" w:rsidDel="006C77BA" w:rsidRDefault="00BC2952">
      <w:pPr>
        <w:pStyle w:val="TOC5"/>
        <w:rPr>
          <w:del w:id="2628" w:author="Rapporteur [AEM, Huawei]" w:date="2025-05-26T20:49:00Z"/>
          <w:rFonts w:asciiTheme="minorHAnsi" w:eastAsiaTheme="minorEastAsia" w:hAnsiTheme="minorHAnsi" w:cstheme="minorBidi"/>
          <w:noProof/>
          <w:kern w:val="2"/>
          <w:sz w:val="24"/>
          <w:szCs w:val="24"/>
          <w:lang w:eastAsia="ko-KR"/>
          <w14:ligatures w14:val="standardContextual"/>
        </w:rPr>
      </w:pPr>
      <w:del w:id="2629" w:author="Rapporteur [AEM, Huawei]" w:date="2025-05-26T20:49:00Z">
        <w:r w:rsidDel="006C77BA">
          <w:rPr>
            <w:noProof/>
            <w:lang w:eastAsia="zh-CN"/>
          </w:rPr>
          <w:delText>6.3.3.2.3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Resource Standard Methods</w:delText>
        </w:r>
        <w:r w:rsidDel="006C77BA">
          <w:rPr>
            <w:noProof/>
          </w:rPr>
          <w:tab/>
          <w:delText>102</w:delText>
        </w:r>
      </w:del>
    </w:p>
    <w:p w14:paraId="12437A90" w14:textId="7F40AA15" w:rsidR="00BC2952" w:rsidDel="006C77BA" w:rsidRDefault="00BC2952">
      <w:pPr>
        <w:pStyle w:val="TOC5"/>
        <w:rPr>
          <w:del w:id="2630" w:author="Rapporteur [AEM, Huawei]" w:date="2025-05-26T20:49:00Z"/>
          <w:rFonts w:asciiTheme="minorHAnsi" w:eastAsiaTheme="minorEastAsia" w:hAnsiTheme="minorHAnsi" w:cstheme="minorBidi"/>
          <w:noProof/>
          <w:kern w:val="2"/>
          <w:sz w:val="24"/>
          <w:szCs w:val="24"/>
          <w:lang w:eastAsia="ko-KR"/>
          <w14:ligatures w14:val="standardContextual"/>
        </w:rPr>
      </w:pPr>
      <w:del w:id="2631" w:author="Rapporteur [AEM, Huawei]" w:date="2025-05-26T20:49:00Z">
        <w:r w:rsidDel="006C77BA">
          <w:rPr>
            <w:noProof/>
            <w:lang w:eastAsia="zh-CN"/>
          </w:rPr>
          <w:delText>6.3.3.2.4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 Resource Custom Operations</w:delText>
        </w:r>
        <w:r w:rsidDel="006C77BA">
          <w:rPr>
            <w:noProof/>
          </w:rPr>
          <w:tab/>
          <w:delText>105</w:delText>
        </w:r>
      </w:del>
    </w:p>
    <w:p w14:paraId="41C191D9" w14:textId="639F273B" w:rsidR="00BC2952" w:rsidDel="006C77BA" w:rsidRDefault="00BC2952">
      <w:pPr>
        <w:pStyle w:val="TOC3"/>
        <w:rPr>
          <w:del w:id="2632" w:author="Rapporteur [AEM, Huawei]" w:date="2025-05-26T20:49:00Z"/>
          <w:rFonts w:asciiTheme="minorHAnsi" w:eastAsiaTheme="minorEastAsia" w:hAnsiTheme="minorHAnsi" w:cstheme="minorBidi"/>
          <w:noProof/>
          <w:kern w:val="2"/>
          <w:sz w:val="24"/>
          <w:szCs w:val="24"/>
          <w:lang w:eastAsia="ko-KR"/>
          <w14:ligatures w14:val="standardContextual"/>
        </w:rPr>
      </w:pPr>
      <w:del w:id="2633" w:author="Rapporteur [AEM, Huawei]" w:date="2025-05-26T20:49:00Z">
        <w:r w:rsidDel="006C77BA">
          <w:rPr>
            <w:noProof/>
          </w:rPr>
          <w:delText>6.3.4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Custom Operations without associated resources</w:delText>
        </w:r>
        <w:r w:rsidDel="006C77BA">
          <w:rPr>
            <w:noProof/>
          </w:rPr>
          <w:tab/>
          <w:delText>105</w:delText>
        </w:r>
      </w:del>
    </w:p>
    <w:p w14:paraId="3A04F9C4" w14:textId="71CBFCB5" w:rsidR="00BC2952" w:rsidDel="006C77BA" w:rsidRDefault="00BC2952">
      <w:pPr>
        <w:pStyle w:val="TOC4"/>
        <w:rPr>
          <w:del w:id="2634" w:author="Rapporteur [AEM, Huawei]" w:date="2025-05-26T20:49:00Z"/>
          <w:rFonts w:asciiTheme="minorHAnsi" w:eastAsiaTheme="minorEastAsia" w:hAnsiTheme="minorHAnsi" w:cstheme="minorBidi"/>
          <w:noProof/>
          <w:kern w:val="2"/>
          <w:sz w:val="24"/>
          <w:szCs w:val="24"/>
          <w:lang w:eastAsia="ko-KR"/>
          <w14:ligatures w14:val="standardContextual"/>
        </w:rPr>
      </w:pPr>
      <w:del w:id="2635" w:author="Rapporteur [AEM, Huawei]" w:date="2025-05-26T20:49:00Z">
        <w:r w:rsidDel="006C77BA">
          <w:rPr>
            <w:noProof/>
          </w:rPr>
          <w:delText>6.3.4.1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105</w:delText>
        </w:r>
      </w:del>
    </w:p>
    <w:p w14:paraId="6BEE9610" w14:textId="2E9E0096" w:rsidR="00BC2952" w:rsidDel="006C77BA" w:rsidRDefault="00BC2952">
      <w:pPr>
        <w:pStyle w:val="TOC4"/>
        <w:rPr>
          <w:del w:id="2636" w:author="Rapporteur [AEM, Huawei]" w:date="2025-05-26T20:49:00Z"/>
          <w:rFonts w:asciiTheme="minorHAnsi" w:eastAsiaTheme="minorEastAsia" w:hAnsiTheme="minorHAnsi" w:cstheme="minorBidi"/>
          <w:noProof/>
          <w:kern w:val="2"/>
          <w:sz w:val="24"/>
          <w:szCs w:val="24"/>
          <w:lang w:eastAsia="ko-KR"/>
          <w14:ligatures w14:val="standardContextual"/>
        </w:rPr>
      </w:pPr>
      <w:del w:id="2637" w:author="Rapporteur [AEM, Huawei]" w:date="2025-05-26T20:49:00Z">
        <w:r w:rsidDel="006C77BA">
          <w:rPr>
            <w:noProof/>
          </w:rPr>
          <w:delText>6.3.4.2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Operation: InformACREvent</w:delText>
        </w:r>
        <w:r w:rsidDel="006C77BA">
          <w:rPr>
            <w:noProof/>
          </w:rPr>
          <w:tab/>
          <w:delText>105</w:delText>
        </w:r>
      </w:del>
    </w:p>
    <w:p w14:paraId="3AFFD70E" w14:textId="1DDFFB0C" w:rsidR="00BC2952" w:rsidDel="006C77BA" w:rsidRDefault="00BC2952">
      <w:pPr>
        <w:pStyle w:val="TOC5"/>
        <w:rPr>
          <w:del w:id="2638" w:author="Rapporteur [AEM, Huawei]" w:date="2025-05-26T20:49:00Z"/>
          <w:rFonts w:asciiTheme="minorHAnsi" w:eastAsiaTheme="minorEastAsia" w:hAnsiTheme="minorHAnsi" w:cstheme="minorBidi"/>
          <w:noProof/>
          <w:kern w:val="2"/>
          <w:sz w:val="24"/>
          <w:szCs w:val="24"/>
          <w:lang w:eastAsia="ko-KR"/>
          <w14:ligatures w14:val="standardContextual"/>
        </w:rPr>
      </w:pPr>
      <w:del w:id="2639" w:author="Rapporteur [AEM, Huawei]" w:date="2025-05-26T20:49:00Z">
        <w:r w:rsidDel="006C77BA">
          <w:rPr>
            <w:noProof/>
          </w:rPr>
          <w:delText>6.3.4.2.1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105</w:delText>
        </w:r>
      </w:del>
    </w:p>
    <w:p w14:paraId="03E9F5A7" w14:textId="43457597" w:rsidR="00BC2952" w:rsidDel="006C77BA" w:rsidRDefault="00BC2952">
      <w:pPr>
        <w:pStyle w:val="TOC5"/>
        <w:rPr>
          <w:del w:id="2640" w:author="Rapporteur [AEM, Huawei]" w:date="2025-05-26T20:49:00Z"/>
          <w:rFonts w:asciiTheme="minorHAnsi" w:eastAsiaTheme="minorEastAsia" w:hAnsiTheme="minorHAnsi" w:cstheme="minorBidi"/>
          <w:noProof/>
          <w:kern w:val="2"/>
          <w:sz w:val="24"/>
          <w:szCs w:val="24"/>
          <w:lang w:eastAsia="ko-KR"/>
          <w14:ligatures w14:val="standardContextual"/>
        </w:rPr>
      </w:pPr>
      <w:del w:id="2641" w:author="Rapporteur [AEM, Huawei]" w:date="2025-05-26T20:49:00Z">
        <w:r w:rsidDel="006C77BA">
          <w:rPr>
            <w:noProof/>
          </w:rPr>
          <w:delText>6.3.4.2.2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Operation Definition</w:delText>
        </w:r>
        <w:r w:rsidDel="006C77BA">
          <w:rPr>
            <w:noProof/>
          </w:rPr>
          <w:tab/>
          <w:delText>105</w:delText>
        </w:r>
      </w:del>
    </w:p>
    <w:p w14:paraId="4181B8AC" w14:textId="5F8AC620" w:rsidR="00BC2952" w:rsidDel="006C77BA" w:rsidRDefault="00BC2952">
      <w:pPr>
        <w:pStyle w:val="TOC3"/>
        <w:rPr>
          <w:del w:id="2642" w:author="Rapporteur [AEM, Huawei]" w:date="2025-05-26T20:49:00Z"/>
          <w:rFonts w:asciiTheme="minorHAnsi" w:eastAsiaTheme="minorEastAsia" w:hAnsiTheme="minorHAnsi" w:cstheme="minorBidi"/>
          <w:noProof/>
          <w:kern w:val="2"/>
          <w:sz w:val="24"/>
          <w:szCs w:val="24"/>
          <w:lang w:eastAsia="ko-KR"/>
          <w14:ligatures w14:val="standardContextual"/>
        </w:rPr>
      </w:pPr>
      <w:del w:id="2643" w:author="Rapporteur [AEM, Huawei]" w:date="2025-05-26T20:49:00Z">
        <w:r w:rsidDel="006C77BA">
          <w:rPr>
            <w:noProof/>
            <w:lang w:eastAsia="zh-CN"/>
          </w:rPr>
          <w:delText>6.3.5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Notifications</w:delText>
        </w:r>
        <w:r w:rsidDel="006C77BA">
          <w:rPr>
            <w:noProof/>
          </w:rPr>
          <w:tab/>
          <w:delText>106</w:delText>
        </w:r>
      </w:del>
    </w:p>
    <w:p w14:paraId="28967062" w14:textId="51CA98AB" w:rsidR="00BC2952" w:rsidDel="006C77BA" w:rsidRDefault="00BC2952">
      <w:pPr>
        <w:pStyle w:val="TOC4"/>
        <w:rPr>
          <w:del w:id="2644" w:author="Rapporteur [AEM, Huawei]" w:date="2025-05-26T20:49:00Z"/>
          <w:rFonts w:asciiTheme="minorHAnsi" w:eastAsiaTheme="minorEastAsia" w:hAnsiTheme="minorHAnsi" w:cstheme="minorBidi"/>
          <w:noProof/>
          <w:kern w:val="2"/>
          <w:sz w:val="24"/>
          <w:szCs w:val="24"/>
          <w:lang w:eastAsia="ko-KR"/>
          <w14:ligatures w14:val="standardContextual"/>
        </w:rPr>
      </w:pPr>
      <w:del w:id="2645" w:author="Rapporteur [AEM, Huawei]" w:date="2025-05-26T20:49:00Z">
        <w:r w:rsidDel="006C77BA">
          <w:rPr>
            <w:noProof/>
            <w:lang w:eastAsia="zh-CN"/>
          </w:rPr>
          <w:delText>6.3.5.1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106</w:delText>
        </w:r>
      </w:del>
    </w:p>
    <w:p w14:paraId="2E622789" w14:textId="3FBA4383" w:rsidR="00BC2952" w:rsidDel="006C77BA" w:rsidRDefault="00BC2952">
      <w:pPr>
        <w:pStyle w:val="TOC4"/>
        <w:rPr>
          <w:del w:id="2646" w:author="Rapporteur [AEM, Huawei]" w:date="2025-05-26T20:49:00Z"/>
          <w:rFonts w:asciiTheme="minorHAnsi" w:eastAsiaTheme="minorEastAsia" w:hAnsiTheme="minorHAnsi" w:cstheme="minorBidi"/>
          <w:noProof/>
          <w:kern w:val="2"/>
          <w:sz w:val="24"/>
          <w:szCs w:val="24"/>
          <w:lang w:eastAsia="ko-KR"/>
          <w14:ligatures w14:val="standardContextual"/>
        </w:rPr>
      </w:pPr>
      <w:del w:id="2647" w:author="Rapporteur [AEM, Huawei]" w:date="2025-05-26T20:49:00Z">
        <w:r w:rsidDel="006C77BA">
          <w:rPr>
            <w:noProof/>
            <w:lang w:eastAsia="zh-CN"/>
          </w:rPr>
          <w:delText>6.3.5</w:delText>
        </w:r>
        <w:r w:rsidDel="006C77BA">
          <w:rPr>
            <w:noProof/>
          </w:rPr>
          <w:delText>.2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ACR Event </w:delText>
        </w:r>
        <w:r w:rsidRPr="007B4793" w:rsidDel="006C77BA">
          <w:rPr>
            <w:rFonts w:cs="Arial"/>
            <w:noProof/>
          </w:rPr>
          <w:delText>Notification</w:delText>
        </w:r>
        <w:r w:rsidDel="006C77BA">
          <w:rPr>
            <w:noProof/>
          </w:rPr>
          <w:tab/>
          <w:delText>107</w:delText>
        </w:r>
      </w:del>
    </w:p>
    <w:p w14:paraId="069374A3" w14:textId="012A4646" w:rsidR="00BC2952" w:rsidDel="006C77BA" w:rsidRDefault="00BC2952">
      <w:pPr>
        <w:pStyle w:val="TOC5"/>
        <w:rPr>
          <w:del w:id="2648" w:author="Rapporteur [AEM, Huawei]" w:date="2025-05-26T20:49:00Z"/>
          <w:rFonts w:asciiTheme="minorHAnsi" w:eastAsiaTheme="minorEastAsia" w:hAnsiTheme="minorHAnsi" w:cstheme="minorBidi"/>
          <w:noProof/>
          <w:kern w:val="2"/>
          <w:sz w:val="24"/>
          <w:szCs w:val="24"/>
          <w:lang w:eastAsia="ko-KR"/>
          <w14:ligatures w14:val="standardContextual"/>
        </w:rPr>
      </w:pPr>
      <w:del w:id="2649" w:author="Rapporteur [AEM, Huawei]" w:date="2025-05-26T20:49:00Z">
        <w:r w:rsidDel="006C77BA">
          <w:rPr>
            <w:noProof/>
            <w:lang w:eastAsia="zh-CN"/>
          </w:rPr>
          <w:delText>6.3.5</w:delText>
        </w:r>
        <w:r w:rsidDel="006C77BA">
          <w:rPr>
            <w:noProof/>
          </w:rPr>
          <w:delText>.2.1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107</w:delText>
        </w:r>
      </w:del>
    </w:p>
    <w:p w14:paraId="61EE37BA" w14:textId="1F75D39F" w:rsidR="00BC2952" w:rsidDel="006C77BA" w:rsidRDefault="00BC2952">
      <w:pPr>
        <w:pStyle w:val="TOC5"/>
        <w:rPr>
          <w:del w:id="2650" w:author="Rapporteur [AEM, Huawei]" w:date="2025-05-26T20:49:00Z"/>
          <w:rFonts w:asciiTheme="minorHAnsi" w:eastAsiaTheme="minorEastAsia" w:hAnsiTheme="minorHAnsi" w:cstheme="minorBidi"/>
          <w:noProof/>
          <w:kern w:val="2"/>
          <w:sz w:val="24"/>
          <w:szCs w:val="24"/>
          <w:lang w:eastAsia="ko-KR"/>
          <w14:ligatures w14:val="standardContextual"/>
        </w:rPr>
      </w:pPr>
      <w:del w:id="2651" w:author="Rapporteur [AEM, Huawei]" w:date="2025-05-26T20:49:00Z">
        <w:r w:rsidDel="006C77BA">
          <w:rPr>
            <w:noProof/>
            <w:lang w:eastAsia="zh-CN"/>
          </w:rPr>
          <w:lastRenderedPageBreak/>
          <w:delText>6.3.5</w:delText>
        </w:r>
        <w:r w:rsidDel="006C77BA">
          <w:rPr>
            <w:noProof/>
          </w:rPr>
          <w:delText>.2.2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Target URI</w:delText>
        </w:r>
        <w:r w:rsidDel="006C77BA">
          <w:rPr>
            <w:noProof/>
          </w:rPr>
          <w:tab/>
          <w:delText>107</w:delText>
        </w:r>
      </w:del>
    </w:p>
    <w:p w14:paraId="0ADCC259" w14:textId="72691F62" w:rsidR="00BC2952" w:rsidDel="006C77BA" w:rsidRDefault="00BC2952">
      <w:pPr>
        <w:pStyle w:val="TOC5"/>
        <w:rPr>
          <w:del w:id="2652" w:author="Rapporteur [AEM, Huawei]" w:date="2025-05-26T20:49:00Z"/>
          <w:rFonts w:asciiTheme="minorHAnsi" w:eastAsiaTheme="minorEastAsia" w:hAnsiTheme="minorHAnsi" w:cstheme="minorBidi"/>
          <w:noProof/>
          <w:kern w:val="2"/>
          <w:sz w:val="24"/>
          <w:szCs w:val="24"/>
          <w:lang w:eastAsia="ko-KR"/>
          <w14:ligatures w14:val="standardContextual"/>
        </w:rPr>
      </w:pPr>
      <w:del w:id="2653" w:author="Rapporteur [AEM, Huawei]" w:date="2025-05-26T20:49:00Z">
        <w:r w:rsidDel="006C77BA">
          <w:rPr>
            <w:noProof/>
            <w:lang w:eastAsia="zh-CN"/>
          </w:rPr>
          <w:delText>6.3.5</w:delText>
        </w:r>
        <w:r w:rsidDel="006C77BA">
          <w:rPr>
            <w:noProof/>
          </w:rPr>
          <w:delText>.2.3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Standard Methods</w:delText>
        </w:r>
        <w:r w:rsidDel="006C77BA">
          <w:rPr>
            <w:noProof/>
          </w:rPr>
          <w:tab/>
          <w:delText>107</w:delText>
        </w:r>
      </w:del>
    </w:p>
    <w:p w14:paraId="521899C3" w14:textId="10D1045F" w:rsidR="00BC2952" w:rsidDel="006C77BA" w:rsidRDefault="00BC2952">
      <w:pPr>
        <w:pStyle w:val="TOC3"/>
        <w:rPr>
          <w:del w:id="2654" w:author="Rapporteur [AEM, Huawei]" w:date="2025-05-26T20:49:00Z"/>
          <w:rFonts w:asciiTheme="minorHAnsi" w:eastAsiaTheme="minorEastAsia" w:hAnsiTheme="minorHAnsi" w:cstheme="minorBidi"/>
          <w:noProof/>
          <w:kern w:val="2"/>
          <w:sz w:val="24"/>
          <w:szCs w:val="24"/>
          <w:lang w:eastAsia="ko-KR"/>
          <w14:ligatures w14:val="standardContextual"/>
        </w:rPr>
      </w:pPr>
      <w:del w:id="2655" w:author="Rapporteur [AEM, Huawei]" w:date="2025-05-26T20:49:00Z">
        <w:r w:rsidDel="006C77BA">
          <w:rPr>
            <w:noProof/>
            <w:lang w:eastAsia="zh-CN"/>
          </w:rPr>
          <w:delText>6.3.6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Data Model</w:delText>
        </w:r>
        <w:r w:rsidDel="006C77BA">
          <w:rPr>
            <w:noProof/>
          </w:rPr>
          <w:tab/>
          <w:delText>108</w:delText>
        </w:r>
      </w:del>
    </w:p>
    <w:p w14:paraId="14CFA7FB" w14:textId="0A0F946C" w:rsidR="00BC2952" w:rsidDel="006C77BA" w:rsidRDefault="00BC2952">
      <w:pPr>
        <w:pStyle w:val="TOC4"/>
        <w:rPr>
          <w:del w:id="2656" w:author="Rapporteur [AEM, Huawei]" w:date="2025-05-26T20:49:00Z"/>
          <w:rFonts w:asciiTheme="minorHAnsi" w:eastAsiaTheme="minorEastAsia" w:hAnsiTheme="minorHAnsi" w:cstheme="minorBidi"/>
          <w:noProof/>
          <w:kern w:val="2"/>
          <w:sz w:val="24"/>
          <w:szCs w:val="24"/>
          <w:lang w:eastAsia="ko-KR"/>
          <w14:ligatures w14:val="standardContextual"/>
        </w:rPr>
      </w:pPr>
      <w:del w:id="2657" w:author="Rapporteur [AEM, Huawei]" w:date="2025-05-26T20:49:00Z">
        <w:r w:rsidDel="006C77BA">
          <w:rPr>
            <w:noProof/>
            <w:lang w:eastAsia="zh-CN"/>
          </w:rPr>
          <w:delText>6.3.6.1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General</w:delText>
        </w:r>
        <w:r w:rsidDel="006C77BA">
          <w:rPr>
            <w:noProof/>
          </w:rPr>
          <w:tab/>
          <w:delText>108</w:delText>
        </w:r>
      </w:del>
    </w:p>
    <w:p w14:paraId="7D6C0F5D" w14:textId="76328D7F" w:rsidR="00BC2952" w:rsidDel="006C77BA" w:rsidRDefault="00BC2952">
      <w:pPr>
        <w:pStyle w:val="TOC4"/>
        <w:rPr>
          <w:del w:id="2658" w:author="Rapporteur [AEM, Huawei]" w:date="2025-05-26T20:49:00Z"/>
          <w:rFonts w:asciiTheme="minorHAnsi" w:eastAsiaTheme="minorEastAsia" w:hAnsiTheme="minorHAnsi" w:cstheme="minorBidi"/>
          <w:noProof/>
          <w:kern w:val="2"/>
          <w:sz w:val="24"/>
          <w:szCs w:val="24"/>
          <w:lang w:eastAsia="ko-KR"/>
          <w14:ligatures w14:val="standardContextual"/>
        </w:rPr>
      </w:pPr>
      <w:del w:id="2659" w:author="Rapporteur [AEM, Huawei]" w:date="2025-05-26T20:49:00Z">
        <w:r w:rsidDel="006C77BA">
          <w:rPr>
            <w:noProof/>
            <w:lang w:eastAsia="zh-CN"/>
          </w:rPr>
          <w:delText>6.3.6.2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Structured data types</w:delText>
        </w:r>
        <w:r w:rsidDel="006C77BA">
          <w:rPr>
            <w:noProof/>
          </w:rPr>
          <w:tab/>
          <w:delText>109</w:delText>
        </w:r>
      </w:del>
    </w:p>
    <w:p w14:paraId="3596520E" w14:textId="7A6CA298" w:rsidR="00BC2952" w:rsidDel="006C77BA" w:rsidRDefault="00BC2952">
      <w:pPr>
        <w:pStyle w:val="TOC5"/>
        <w:rPr>
          <w:del w:id="2660" w:author="Rapporteur [AEM, Huawei]" w:date="2025-05-26T20:49:00Z"/>
          <w:rFonts w:asciiTheme="minorHAnsi" w:eastAsiaTheme="minorEastAsia" w:hAnsiTheme="minorHAnsi" w:cstheme="minorBidi"/>
          <w:noProof/>
          <w:kern w:val="2"/>
          <w:sz w:val="24"/>
          <w:szCs w:val="24"/>
          <w:lang w:eastAsia="ko-KR"/>
          <w14:ligatures w14:val="standardContextual"/>
        </w:rPr>
      </w:pPr>
      <w:del w:id="2661" w:author="Rapporteur [AEM, Huawei]" w:date="2025-05-26T20:49:00Z">
        <w:r w:rsidDel="006C77BA">
          <w:rPr>
            <w:noProof/>
            <w:lang w:eastAsia="zh-CN"/>
          </w:rPr>
          <w:delText>6.3.6.2.1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Introduction</w:delText>
        </w:r>
        <w:r w:rsidDel="006C77BA">
          <w:rPr>
            <w:noProof/>
          </w:rPr>
          <w:tab/>
          <w:delText>109</w:delText>
        </w:r>
      </w:del>
    </w:p>
    <w:p w14:paraId="62D6B2E2" w14:textId="594F279B" w:rsidR="00BC2952" w:rsidDel="006C77BA" w:rsidRDefault="00BC2952">
      <w:pPr>
        <w:pStyle w:val="TOC5"/>
        <w:rPr>
          <w:del w:id="2662" w:author="Rapporteur [AEM, Huawei]" w:date="2025-05-26T20:49:00Z"/>
          <w:rFonts w:asciiTheme="minorHAnsi" w:eastAsiaTheme="minorEastAsia" w:hAnsiTheme="minorHAnsi" w:cstheme="minorBidi"/>
          <w:noProof/>
          <w:kern w:val="2"/>
          <w:sz w:val="24"/>
          <w:szCs w:val="24"/>
          <w:lang w:eastAsia="ko-KR"/>
          <w14:ligatures w14:val="standardContextual"/>
        </w:rPr>
      </w:pPr>
      <w:del w:id="2663" w:author="Rapporteur [AEM, Huawei]" w:date="2025-05-26T20:49:00Z">
        <w:r w:rsidDel="006C77BA">
          <w:rPr>
            <w:noProof/>
            <w:lang w:eastAsia="zh-CN"/>
          </w:rPr>
          <w:delText>6.3.6.2.2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DdContext</w:delText>
        </w:r>
        <w:r w:rsidDel="006C77BA">
          <w:rPr>
            <w:noProof/>
          </w:rPr>
          <w:tab/>
          <w:delText>109</w:delText>
        </w:r>
      </w:del>
    </w:p>
    <w:p w14:paraId="61997319" w14:textId="5F86C0D4" w:rsidR="00BC2952" w:rsidDel="006C77BA" w:rsidRDefault="00BC2952">
      <w:pPr>
        <w:pStyle w:val="TOC5"/>
        <w:rPr>
          <w:del w:id="2664" w:author="Rapporteur [AEM, Huawei]" w:date="2025-05-26T20:49:00Z"/>
          <w:rFonts w:asciiTheme="minorHAnsi" w:eastAsiaTheme="minorEastAsia" w:hAnsiTheme="minorHAnsi" w:cstheme="minorBidi"/>
          <w:noProof/>
          <w:kern w:val="2"/>
          <w:sz w:val="24"/>
          <w:szCs w:val="24"/>
          <w:lang w:eastAsia="ko-KR"/>
          <w14:ligatures w14:val="standardContextual"/>
        </w:rPr>
      </w:pPr>
      <w:del w:id="2665" w:author="Rapporteur [AEM, Huawei]" w:date="2025-05-26T20:49:00Z">
        <w:r w:rsidDel="006C77BA">
          <w:rPr>
            <w:noProof/>
            <w:lang w:eastAsia="zh-CN"/>
          </w:rPr>
          <w:delText>6.3.6.2.3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TranspLayerContext</w:delText>
        </w:r>
        <w:r w:rsidDel="006C77BA">
          <w:rPr>
            <w:noProof/>
          </w:rPr>
          <w:tab/>
          <w:delText>109</w:delText>
        </w:r>
      </w:del>
    </w:p>
    <w:p w14:paraId="56E16E9B" w14:textId="5949D100" w:rsidR="00BC2952" w:rsidDel="006C77BA" w:rsidRDefault="00BC2952">
      <w:pPr>
        <w:pStyle w:val="TOC5"/>
        <w:rPr>
          <w:del w:id="2666" w:author="Rapporteur [AEM, Huawei]" w:date="2025-05-26T20:49:00Z"/>
          <w:rFonts w:asciiTheme="minorHAnsi" w:eastAsiaTheme="minorEastAsia" w:hAnsiTheme="minorHAnsi" w:cstheme="minorBidi"/>
          <w:noProof/>
          <w:kern w:val="2"/>
          <w:sz w:val="24"/>
          <w:szCs w:val="24"/>
          <w:lang w:eastAsia="ko-KR"/>
          <w14:ligatures w14:val="standardContextual"/>
        </w:rPr>
      </w:pPr>
      <w:del w:id="2667" w:author="Rapporteur [AEM, Huawei]" w:date="2025-05-26T20:49:00Z">
        <w:r w:rsidDel="006C77BA">
          <w:rPr>
            <w:noProof/>
            <w:lang w:eastAsia="zh-CN"/>
          </w:rPr>
          <w:delText>6.3.6.2.4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DdContextPushReq</w:delText>
        </w:r>
        <w:r w:rsidDel="006C77BA">
          <w:rPr>
            <w:noProof/>
          </w:rPr>
          <w:tab/>
          <w:delText>109</w:delText>
        </w:r>
      </w:del>
    </w:p>
    <w:p w14:paraId="215D190F" w14:textId="09251DED" w:rsidR="00BC2952" w:rsidDel="006C77BA" w:rsidRDefault="00BC2952">
      <w:pPr>
        <w:pStyle w:val="TOC5"/>
        <w:rPr>
          <w:del w:id="2668" w:author="Rapporteur [AEM, Huawei]" w:date="2025-05-26T20:49:00Z"/>
          <w:rFonts w:asciiTheme="minorHAnsi" w:eastAsiaTheme="minorEastAsia" w:hAnsiTheme="minorHAnsi" w:cstheme="minorBidi"/>
          <w:noProof/>
          <w:kern w:val="2"/>
          <w:sz w:val="24"/>
          <w:szCs w:val="24"/>
          <w:lang w:eastAsia="ko-KR"/>
          <w14:ligatures w14:val="standardContextual"/>
        </w:rPr>
      </w:pPr>
      <w:del w:id="2669" w:author="Rapporteur [AEM, Huawei]" w:date="2025-05-26T20:49:00Z">
        <w:r w:rsidDel="006C77BA">
          <w:rPr>
            <w:noProof/>
            <w:lang w:eastAsia="zh-CN"/>
          </w:rPr>
          <w:delText>6.3.6.2.5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DdContextResp</w:delText>
        </w:r>
        <w:r w:rsidDel="006C77BA">
          <w:rPr>
            <w:noProof/>
          </w:rPr>
          <w:tab/>
          <w:delText>110</w:delText>
        </w:r>
      </w:del>
    </w:p>
    <w:p w14:paraId="0B972BBF" w14:textId="740528F2" w:rsidR="00BC2952" w:rsidDel="006C77BA" w:rsidRDefault="00BC2952">
      <w:pPr>
        <w:pStyle w:val="TOC5"/>
        <w:rPr>
          <w:del w:id="2670" w:author="Rapporteur [AEM, Huawei]" w:date="2025-05-26T20:49:00Z"/>
          <w:rFonts w:asciiTheme="minorHAnsi" w:eastAsiaTheme="minorEastAsia" w:hAnsiTheme="minorHAnsi" w:cstheme="minorBidi"/>
          <w:noProof/>
          <w:kern w:val="2"/>
          <w:sz w:val="24"/>
          <w:szCs w:val="24"/>
          <w:lang w:eastAsia="ko-KR"/>
          <w14:ligatures w14:val="standardContextual"/>
        </w:rPr>
      </w:pPr>
      <w:del w:id="2671" w:author="Rapporteur [AEM, Huawei]" w:date="2025-05-26T20:49:00Z">
        <w:r w:rsidDel="006C77BA">
          <w:rPr>
            <w:noProof/>
            <w:lang w:eastAsia="zh-CN"/>
          </w:rPr>
          <w:delText>6.3.6.2.6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SddUuContext</w:delText>
        </w:r>
        <w:r w:rsidDel="006C77BA">
          <w:rPr>
            <w:noProof/>
          </w:rPr>
          <w:tab/>
          <w:delText>110</w:delText>
        </w:r>
      </w:del>
    </w:p>
    <w:p w14:paraId="4175E2F4" w14:textId="4C577124" w:rsidR="00BC2952" w:rsidDel="006C77BA" w:rsidRDefault="00BC2952">
      <w:pPr>
        <w:pStyle w:val="TOC5"/>
        <w:rPr>
          <w:del w:id="2672" w:author="Rapporteur [AEM, Huawei]" w:date="2025-05-26T20:49:00Z"/>
          <w:rFonts w:asciiTheme="minorHAnsi" w:eastAsiaTheme="minorEastAsia" w:hAnsiTheme="minorHAnsi" w:cstheme="minorBidi"/>
          <w:noProof/>
          <w:kern w:val="2"/>
          <w:sz w:val="24"/>
          <w:szCs w:val="24"/>
          <w:lang w:eastAsia="ko-KR"/>
          <w14:ligatures w14:val="standardContextual"/>
        </w:rPr>
      </w:pPr>
      <w:del w:id="2673" w:author="Rapporteur [AEM, Huawei]" w:date="2025-05-26T20:49:00Z">
        <w:r w:rsidDel="006C77BA">
          <w:rPr>
            <w:noProof/>
            <w:lang w:eastAsia="zh-CN"/>
          </w:rPr>
          <w:delText>6.3.6.2.7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SddSContext</w:delText>
        </w:r>
        <w:r w:rsidDel="006C77BA">
          <w:rPr>
            <w:noProof/>
          </w:rPr>
          <w:tab/>
          <w:delText>111</w:delText>
        </w:r>
      </w:del>
    </w:p>
    <w:p w14:paraId="629076B1" w14:textId="52C25C7F" w:rsidR="00BC2952" w:rsidDel="006C77BA" w:rsidRDefault="00BC2952">
      <w:pPr>
        <w:pStyle w:val="TOC5"/>
        <w:rPr>
          <w:del w:id="2674" w:author="Rapporteur [AEM, Huawei]" w:date="2025-05-26T20:49:00Z"/>
          <w:rFonts w:asciiTheme="minorHAnsi" w:eastAsiaTheme="minorEastAsia" w:hAnsiTheme="minorHAnsi" w:cstheme="minorBidi"/>
          <w:noProof/>
          <w:kern w:val="2"/>
          <w:sz w:val="24"/>
          <w:szCs w:val="24"/>
          <w:lang w:eastAsia="ko-KR"/>
          <w14:ligatures w14:val="standardContextual"/>
        </w:rPr>
      </w:pPr>
      <w:del w:id="2675" w:author="Rapporteur [AEM, Huawei]" w:date="2025-05-26T20:49:00Z">
        <w:r w:rsidDel="006C77BA">
          <w:rPr>
            <w:noProof/>
            <w:lang w:eastAsia="zh-CN"/>
          </w:rPr>
          <w:delText>6.3.6.2.8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ContentBreakpoint</w:delText>
        </w:r>
        <w:r w:rsidDel="006C77BA">
          <w:rPr>
            <w:noProof/>
          </w:rPr>
          <w:tab/>
          <w:delText>111</w:delText>
        </w:r>
      </w:del>
    </w:p>
    <w:p w14:paraId="5B264C26" w14:textId="342C7FDB" w:rsidR="00BC2952" w:rsidDel="006C77BA" w:rsidRDefault="00BC2952">
      <w:pPr>
        <w:pStyle w:val="TOC5"/>
        <w:rPr>
          <w:del w:id="2676" w:author="Rapporteur [AEM, Huawei]" w:date="2025-05-26T20:49:00Z"/>
          <w:rFonts w:asciiTheme="minorHAnsi" w:eastAsiaTheme="minorEastAsia" w:hAnsiTheme="minorHAnsi" w:cstheme="minorBidi"/>
          <w:noProof/>
          <w:kern w:val="2"/>
          <w:sz w:val="24"/>
          <w:szCs w:val="24"/>
          <w:lang w:eastAsia="ko-KR"/>
          <w14:ligatures w14:val="standardContextual"/>
        </w:rPr>
      </w:pPr>
      <w:del w:id="2677" w:author="Rapporteur [AEM, Huawei]" w:date="2025-05-26T20:49:00Z">
        <w:r w:rsidDel="006C77BA">
          <w:rPr>
            <w:noProof/>
            <w:lang w:eastAsia="zh-CN"/>
          </w:rPr>
          <w:delText>6.3.6.2.9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Type: InformACREvent</w:delText>
        </w:r>
        <w:r w:rsidDel="006C77BA">
          <w:rPr>
            <w:noProof/>
          </w:rPr>
          <w:tab/>
          <w:delText>111</w:delText>
        </w:r>
      </w:del>
    </w:p>
    <w:p w14:paraId="67444490" w14:textId="6BC8A942" w:rsidR="00BC2952" w:rsidDel="006C77BA" w:rsidRDefault="00BC2952">
      <w:pPr>
        <w:pStyle w:val="TOC5"/>
        <w:rPr>
          <w:del w:id="2678" w:author="Rapporteur [AEM, Huawei]" w:date="2025-05-26T20:49:00Z"/>
          <w:rFonts w:asciiTheme="minorHAnsi" w:eastAsiaTheme="minorEastAsia" w:hAnsiTheme="minorHAnsi" w:cstheme="minorBidi"/>
          <w:noProof/>
          <w:kern w:val="2"/>
          <w:sz w:val="24"/>
          <w:szCs w:val="24"/>
          <w:lang w:eastAsia="ko-KR"/>
          <w14:ligatures w14:val="standardContextual"/>
        </w:rPr>
      </w:pPr>
      <w:del w:id="2679" w:author="Rapporteur [AEM, Huawei]" w:date="2025-05-26T20:49:00Z">
        <w:r w:rsidDel="006C77BA">
          <w:rPr>
            <w:noProof/>
            <w:lang w:eastAsia="zh-CN"/>
          </w:rPr>
          <w:delText>6.3.6.2.10</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 xml:space="preserve">Type: </w:delText>
        </w:r>
        <w:r w:rsidDel="006C77BA">
          <w:rPr>
            <w:noProof/>
          </w:rPr>
          <w:delText>AcrEventNotif</w:delText>
        </w:r>
        <w:r w:rsidDel="006C77BA">
          <w:rPr>
            <w:noProof/>
          </w:rPr>
          <w:tab/>
          <w:delText>111</w:delText>
        </w:r>
      </w:del>
    </w:p>
    <w:p w14:paraId="410744B2" w14:textId="48A88BAD" w:rsidR="00BC2952" w:rsidDel="006C77BA" w:rsidRDefault="00BC2952">
      <w:pPr>
        <w:pStyle w:val="TOC4"/>
        <w:rPr>
          <w:del w:id="2680" w:author="Rapporteur [AEM, Huawei]" w:date="2025-05-26T20:49:00Z"/>
          <w:rFonts w:asciiTheme="minorHAnsi" w:eastAsiaTheme="minorEastAsia" w:hAnsiTheme="minorHAnsi" w:cstheme="minorBidi"/>
          <w:noProof/>
          <w:kern w:val="2"/>
          <w:sz w:val="24"/>
          <w:szCs w:val="24"/>
          <w:lang w:eastAsia="ko-KR"/>
          <w14:ligatures w14:val="standardContextual"/>
        </w:rPr>
      </w:pPr>
      <w:del w:id="2681" w:author="Rapporteur [AEM, Huawei]" w:date="2025-05-26T20:49:00Z">
        <w:r w:rsidDel="006C77BA">
          <w:rPr>
            <w:noProof/>
            <w:lang w:eastAsia="zh-CN"/>
          </w:rPr>
          <w:delText>6.3.6.3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Simple data types and enumerations</w:delText>
        </w:r>
        <w:r w:rsidDel="006C77BA">
          <w:rPr>
            <w:noProof/>
          </w:rPr>
          <w:tab/>
          <w:delText>112</w:delText>
        </w:r>
      </w:del>
    </w:p>
    <w:p w14:paraId="4EE32838" w14:textId="61696001" w:rsidR="00BC2952" w:rsidDel="006C77BA" w:rsidRDefault="00BC2952">
      <w:pPr>
        <w:pStyle w:val="TOC5"/>
        <w:rPr>
          <w:del w:id="2682" w:author="Rapporteur [AEM, Huawei]" w:date="2025-05-26T20:49:00Z"/>
          <w:rFonts w:asciiTheme="minorHAnsi" w:eastAsiaTheme="minorEastAsia" w:hAnsiTheme="minorHAnsi" w:cstheme="minorBidi"/>
          <w:noProof/>
          <w:kern w:val="2"/>
          <w:sz w:val="24"/>
          <w:szCs w:val="24"/>
          <w:lang w:eastAsia="ko-KR"/>
          <w14:ligatures w14:val="standardContextual"/>
        </w:rPr>
      </w:pPr>
      <w:del w:id="2683" w:author="Rapporteur [AEM, Huawei]" w:date="2025-05-26T20:49:00Z">
        <w:r w:rsidDel="006C77BA">
          <w:rPr>
            <w:noProof/>
            <w:lang w:eastAsia="zh-CN"/>
          </w:rPr>
          <w:delText>6.3.6.3.</w:delText>
        </w:r>
        <w:r w:rsidDel="006C77BA">
          <w:rPr>
            <w:noProof/>
          </w:rPr>
          <w:delText>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112</w:delText>
        </w:r>
      </w:del>
    </w:p>
    <w:p w14:paraId="7B8AD816" w14:textId="0B99BDC6" w:rsidR="00BC2952" w:rsidDel="006C77BA" w:rsidRDefault="00BC2952">
      <w:pPr>
        <w:pStyle w:val="TOC5"/>
        <w:rPr>
          <w:del w:id="2684" w:author="Rapporteur [AEM, Huawei]" w:date="2025-05-26T20:49:00Z"/>
          <w:rFonts w:asciiTheme="minorHAnsi" w:eastAsiaTheme="minorEastAsia" w:hAnsiTheme="minorHAnsi" w:cstheme="minorBidi"/>
          <w:noProof/>
          <w:kern w:val="2"/>
          <w:sz w:val="24"/>
          <w:szCs w:val="24"/>
          <w:lang w:eastAsia="ko-KR"/>
          <w14:ligatures w14:val="standardContextual"/>
        </w:rPr>
      </w:pPr>
      <w:del w:id="2685" w:author="Rapporteur [AEM, Huawei]" w:date="2025-05-26T20:49:00Z">
        <w:r w:rsidDel="006C77BA">
          <w:rPr>
            <w:noProof/>
            <w:lang w:eastAsia="zh-CN"/>
          </w:rPr>
          <w:delText>6.3.6.3</w:delText>
        </w:r>
        <w:r w:rsidDel="006C77BA">
          <w:rPr>
            <w:noProof/>
          </w:rPr>
          <w:delText>.2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Simple data types</w:delText>
        </w:r>
        <w:r w:rsidDel="006C77BA">
          <w:rPr>
            <w:noProof/>
          </w:rPr>
          <w:tab/>
          <w:delText>112</w:delText>
        </w:r>
      </w:del>
    </w:p>
    <w:p w14:paraId="1890CBD7" w14:textId="400923B5" w:rsidR="00BC2952" w:rsidDel="006C77BA" w:rsidRDefault="00BC2952">
      <w:pPr>
        <w:pStyle w:val="TOC5"/>
        <w:rPr>
          <w:del w:id="2686" w:author="Rapporteur [AEM, Huawei]" w:date="2025-05-26T20:49:00Z"/>
          <w:rFonts w:asciiTheme="minorHAnsi" w:eastAsiaTheme="minorEastAsia" w:hAnsiTheme="minorHAnsi" w:cstheme="minorBidi"/>
          <w:noProof/>
          <w:kern w:val="2"/>
          <w:sz w:val="24"/>
          <w:szCs w:val="24"/>
          <w:lang w:eastAsia="ko-KR"/>
          <w14:ligatures w14:val="standardContextual"/>
        </w:rPr>
      </w:pPr>
      <w:del w:id="2687" w:author="Rapporteur [AEM, Huawei]" w:date="2025-05-26T20:49:00Z">
        <w:r w:rsidDel="006C77BA">
          <w:rPr>
            <w:noProof/>
            <w:lang w:eastAsia="zh-CN"/>
          </w:rPr>
          <w:delText>6.3</w:delText>
        </w:r>
        <w:r w:rsidDel="006C77BA">
          <w:rPr>
            <w:noProof/>
          </w:rPr>
          <w:delText>.6.3.3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FlowTransResult</w:delText>
        </w:r>
        <w:r w:rsidDel="006C77BA">
          <w:rPr>
            <w:noProof/>
          </w:rPr>
          <w:tab/>
          <w:delText>112</w:delText>
        </w:r>
      </w:del>
    </w:p>
    <w:p w14:paraId="05E8B6B9" w14:textId="0841D2FD" w:rsidR="00BC2952" w:rsidDel="006C77BA" w:rsidRDefault="00BC2952">
      <w:pPr>
        <w:pStyle w:val="TOC4"/>
        <w:rPr>
          <w:del w:id="2688" w:author="Rapporteur [AEM, Huawei]" w:date="2025-05-26T20:49:00Z"/>
          <w:rFonts w:asciiTheme="minorHAnsi" w:eastAsiaTheme="minorEastAsia" w:hAnsiTheme="minorHAnsi" w:cstheme="minorBidi"/>
          <w:noProof/>
          <w:kern w:val="2"/>
          <w:sz w:val="24"/>
          <w:szCs w:val="24"/>
          <w:lang w:eastAsia="ko-KR"/>
          <w14:ligatures w14:val="standardContextual"/>
        </w:rPr>
      </w:pPr>
      <w:del w:id="2689" w:author="Rapporteur [AEM, Huawei]" w:date="2025-05-26T20:49:00Z">
        <w:r w:rsidDel="006C77BA">
          <w:rPr>
            <w:noProof/>
          </w:rPr>
          <w:delText>6.3</w:delText>
        </w:r>
        <w:r w:rsidRPr="007B4793" w:rsidDel="006C77BA">
          <w:rPr>
            <w:noProof/>
            <w:lang w:val="en-US"/>
          </w:rPr>
          <w:delText>.6.4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Data types describing alternative data types or combinations of data types</w:delText>
        </w:r>
        <w:r w:rsidDel="006C77BA">
          <w:rPr>
            <w:noProof/>
          </w:rPr>
          <w:tab/>
          <w:delText>112</w:delText>
        </w:r>
      </w:del>
    </w:p>
    <w:p w14:paraId="4BB692D9" w14:textId="2611A8DC" w:rsidR="00BC2952" w:rsidDel="006C77BA" w:rsidRDefault="00BC2952">
      <w:pPr>
        <w:pStyle w:val="TOC4"/>
        <w:rPr>
          <w:del w:id="2690" w:author="Rapporteur [AEM, Huawei]" w:date="2025-05-26T20:49:00Z"/>
          <w:rFonts w:asciiTheme="minorHAnsi" w:eastAsiaTheme="minorEastAsia" w:hAnsiTheme="minorHAnsi" w:cstheme="minorBidi"/>
          <w:noProof/>
          <w:kern w:val="2"/>
          <w:sz w:val="24"/>
          <w:szCs w:val="24"/>
          <w:lang w:eastAsia="ko-KR"/>
          <w14:ligatures w14:val="standardContextual"/>
        </w:rPr>
      </w:pPr>
      <w:del w:id="2691" w:author="Rapporteur [AEM, Huawei]" w:date="2025-05-26T20:49:00Z">
        <w:r w:rsidDel="006C77BA">
          <w:rPr>
            <w:noProof/>
          </w:rPr>
          <w:delText>6.3.6.5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w:delText>
        </w:r>
        <w:r w:rsidDel="006C77BA">
          <w:rPr>
            <w:noProof/>
          </w:rPr>
          <w:tab/>
          <w:delText>112</w:delText>
        </w:r>
      </w:del>
    </w:p>
    <w:p w14:paraId="362C7F27" w14:textId="3F63B56A" w:rsidR="00BC2952" w:rsidDel="006C77BA" w:rsidRDefault="00BC2952">
      <w:pPr>
        <w:pStyle w:val="TOC5"/>
        <w:rPr>
          <w:del w:id="2692" w:author="Rapporteur [AEM, Huawei]" w:date="2025-05-26T20:49:00Z"/>
          <w:rFonts w:asciiTheme="minorHAnsi" w:eastAsiaTheme="minorEastAsia" w:hAnsiTheme="minorHAnsi" w:cstheme="minorBidi"/>
          <w:noProof/>
          <w:kern w:val="2"/>
          <w:sz w:val="24"/>
          <w:szCs w:val="24"/>
          <w:lang w:eastAsia="ko-KR"/>
          <w14:ligatures w14:val="standardContextual"/>
        </w:rPr>
      </w:pPr>
      <w:del w:id="2693" w:author="Rapporteur [AEM, Huawei]" w:date="2025-05-26T20:49:00Z">
        <w:r w:rsidDel="006C77BA">
          <w:rPr>
            <w:noProof/>
          </w:rPr>
          <w:delText>6.3.6.5.1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 Types</w:delText>
        </w:r>
        <w:r w:rsidDel="006C77BA">
          <w:rPr>
            <w:noProof/>
          </w:rPr>
          <w:tab/>
          <w:delText>112</w:delText>
        </w:r>
      </w:del>
    </w:p>
    <w:p w14:paraId="6416B95B" w14:textId="06D3D7EA" w:rsidR="00BC2952" w:rsidDel="006C77BA" w:rsidRDefault="00BC2952">
      <w:pPr>
        <w:pStyle w:val="TOC3"/>
        <w:rPr>
          <w:del w:id="2694" w:author="Rapporteur [AEM, Huawei]" w:date="2025-05-26T20:49:00Z"/>
          <w:rFonts w:asciiTheme="minorHAnsi" w:eastAsiaTheme="minorEastAsia" w:hAnsiTheme="minorHAnsi" w:cstheme="minorBidi"/>
          <w:noProof/>
          <w:kern w:val="2"/>
          <w:sz w:val="24"/>
          <w:szCs w:val="24"/>
          <w:lang w:eastAsia="ko-KR"/>
          <w14:ligatures w14:val="standardContextual"/>
        </w:rPr>
      </w:pPr>
      <w:del w:id="2695" w:author="Rapporteur [AEM, Huawei]" w:date="2025-05-26T20:49:00Z">
        <w:r w:rsidDel="006C77BA">
          <w:rPr>
            <w:noProof/>
            <w:lang w:eastAsia="zh-CN"/>
          </w:rPr>
          <w:delText>6.3.7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Error Handling</w:delText>
        </w:r>
        <w:r w:rsidDel="006C77BA">
          <w:rPr>
            <w:noProof/>
          </w:rPr>
          <w:tab/>
          <w:delText>112</w:delText>
        </w:r>
      </w:del>
    </w:p>
    <w:p w14:paraId="56D1CF1E" w14:textId="59152B5A" w:rsidR="00BC2952" w:rsidDel="006C77BA" w:rsidRDefault="00BC2952">
      <w:pPr>
        <w:pStyle w:val="TOC4"/>
        <w:rPr>
          <w:del w:id="2696" w:author="Rapporteur [AEM, Huawei]" w:date="2025-05-26T20:49:00Z"/>
          <w:rFonts w:asciiTheme="minorHAnsi" w:eastAsiaTheme="minorEastAsia" w:hAnsiTheme="minorHAnsi" w:cstheme="minorBidi"/>
          <w:noProof/>
          <w:kern w:val="2"/>
          <w:sz w:val="24"/>
          <w:szCs w:val="24"/>
          <w:lang w:eastAsia="ko-KR"/>
          <w14:ligatures w14:val="standardContextual"/>
        </w:rPr>
      </w:pPr>
      <w:del w:id="2697" w:author="Rapporteur [AEM, Huawei]" w:date="2025-05-26T20:49:00Z">
        <w:r w:rsidDel="006C77BA">
          <w:rPr>
            <w:noProof/>
            <w:lang w:eastAsia="zh-CN"/>
          </w:rPr>
          <w:delText>6.3.7.1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112</w:delText>
        </w:r>
      </w:del>
    </w:p>
    <w:p w14:paraId="4A03A3CA" w14:textId="3E229092" w:rsidR="00BC2952" w:rsidDel="006C77BA" w:rsidRDefault="00BC2952">
      <w:pPr>
        <w:pStyle w:val="TOC4"/>
        <w:rPr>
          <w:del w:id="2698" w:author="Rapporteur [AEM, Huawei]" w:date="2025-05-26T20:49:00Z"/>
          <w:rFonts w:asciiTheme="minorHAnsi" w:eastAsiaTheme="minorEastAsia" w:hAnsiTheme="minorHAnsi" w:cstheme="minorBidi"/>
          <w:noProof/>
          <w:kern w:val="2"/>
          <w:sz w:val="24"/>
          <w:szCs w:val="24"/>
          <w:lang w:eastAsia="ko-KR"/>
          <w14:ligatures w14:val="standardContextual"/>
        </w:rPr>
      </w:pPr>
      <w:del w:id="2699" w:author="Rapporteur [AEM, Huawei]" w:date="2025-05-26T20:49:00Z">
        <w:r w:rsidDel="006C77BA">
          <w:rPr>
            <w:noProof/>
            <w:lang w:eastAsia="zh-CN"/>
          </w:rPr>
          <w:delText>6.3.7.2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Protocol Errors</w:delText>
        </w:r>
        <w:r w:rsidDel="006C77BA">
          <w:rPr>
            <w:noProof/>
          </w:rPr>
          <w:tab/>
          <w:delText>112</w:delText>
        </w:r>
      </w:del>
    </w:p>
    <w:p w14:paraId="08AF59D2" w14:textId="329500A4" w:rsidR="00BC2952" w:rsidDel="006C77BA" w:rsidRDefault="00BC2952">
      <w:pPr>
        <w:pStyle w:val="TOC4"/>
        <w:rPr>
          <w:del w:id="2700" w:author="Rapporteur [AEM, Huawei]" w:date="2025-05-26T20:49:00Z"/>
          <w:rFonts w:asciiTheme="minorHAnsi" w:eastAsiaTheme="minorEastAsia" w:hAnsiTheme="minorHAnsi" w:cstheme="minorBidi"/>
          <w:noProof/>
          <w:kern w:val="2"/>
          <w:sz w:val="24"/>
          <w:szCs w:val="24"/>
          <w:lang w:eastAsia="ko-KR"/>
          <w14:ligatures w14:val="standardContextual"/>
        </w:rPr>
      </w:pPr>
      <w:del w:id="2701" w:author="Rapporteur [AEM, Huawei]" w:date="2025-05-26T20:49:00Z">
        <w:r w:rsidDel="006C77BA">
          <w:rPr>
            <w:noProof/>
            <w:lang w:eastAsia="zh-CN"/>
          </w:rPr>
          <w:delText>6.3.7.3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Application Errors</w:delText>
        </w:r>
        <w:r w:rsidDel="006C77BA">
          <w:rPr>
            <w:noProof/>
          </w:rPr>
          <w:tab/>
          <w:delText>113</w:delText>
        </w:r>
      </w:del>
    </w:p>
    <w:p w14:paraId="4A15942C" w14:textId="54CFC3DA" w:rsidR="00BC2952" w:rsidDel="006C77BA" w:rsidRDefault="00BC2952">
      <w:pPr>
        <w:pStyle w:val="TOC3"/>
        <w:rPr>
          <w:del w:id="2702" w:author="Rapporteur [AEM, Huawei]" w:date="2025-05-26T20:49:00Z"/>
          <w:rFonts w:asciiTheme="minorHAnsi" w:eastAsiaTheme="minorEastAsia" w:hAnsiTheme="minorHAnsi" w:cstheme="minorBidi"/>
          <w:noProof/>
          <w:kern w:val="2"/>
          <w:sz w:val="24"/>
          <w:szCs w:val="24"/>
          <w:lang w:eastAsia="ko-KR"/>
          <w14:ligatures w14:val="standardContextual"/>
        </w:rPr>
      </w:pPr>
      <w:del w:id="2703" w:author="Rapporteur [AEM, Huawei]" w:date="2025-05-26T20:49:00Z">
        <w:r w:rsidDel="006C77BA">
          <w:rPr>
            <w:noProof/>
            <w:lang w:eastAsia="zh-CN"/>
          </w:rPr>
          <w:delText>6.3.8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Feature negotiation</w:delText>
        </w:r>
        <w:r w:rsidDel="006C77BA">
          <w:rPr>
            <w:noProof/>
          </w:rPr>
          <w:tab/>
          <w:delText>113</w:delText>
        </w:r>
      </w:del>
    </w:p>
    <w:p w14:paraId="38E22F61" w14:textId="25EBA91D" w:rsidR="00BC2952" w:rsidDel="006C77BA" w:rsidRDefault="00BC2952">
      <w:pPr>
        <w:pStyle w:val="TOC3"/>
        <w:rPr>
          <w:del w:id="2704" w:author="Rapporteur [AEM, Huawei]" w:date="2025-05-26T20:49:00Z"/>
          <w:rFonts w:asciiTheme="minorHAnsi" w:eastAsiaTheme="minorEastAsia" w:hAnsiTheme="minorHAnsi" w:cstheme="minorBidi"/>
          <w:noProof/>
          <w:kern w:val="2"/>
          <w:sz w:val="24"/>
          <w:szCs w:val="24"/>
          <w:lang w:eastAsia="ko-KR"/>
          <w14:ligatures w14:val="standardContextual"/>
        </w:rPr>
      </w:pPr>
      <w:del w:id="2705" w:author="Rapporteur [AEM, Huawei]" w:date="2025-05-26T20:49:00Z">
        <w:r w:rsidDel="006C77BA">
          <w:rPr>
            <w:noProof/>
          </w:rPr>
          <w:delText>6.3.9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Security</w:delText>
        </w:r>
        <w:r w:rsidDel="006C77BA">
          <w:rPr>
            <w:noProof/>
          </w:rPr>
          <w:tab/>
          <w:delText>113</w:delText>
        </w:r>
      </w:del>
    </w:p>
    <w:p w14:paraId="58407C72" w14:textId="01FCD51F" w:rsidR="00BC2952" w:rsidDel="006C77BA" w:rsidRDefault="00BC2952">
      <w:pPr>
        <w:pStyle w:val="TOC2"/>
        <w:rPr>
          <w:del w:id="2706" w:author="Rapporteur [AEM, Huawei]" w:date="2025-05-26T20:49:00Z"/>
          <w:rFonts w:asciiTheme="minorHAnsi" w:eastAsiaTheme="minorEastAsia" w:hAnsiTheme="minorHAnsi" w:cstheme="minorBidi"/>
          <w:noProof/>
          <w:kern w:val="2"/>
          <w:sz w:val="24"/>
          <w:szCs w:val="24"/>
          <w:lang w:eastAsia="ko-KR"/>
          <w14:ligatures w14:val="standardContextual"/>
        </w:rPr>
      </w:pPr>
      <w:del w:id="2707" w:author="Rapporteur [AEM, Huawei]" w:date="2025-05-26T20:49:00Z">
        <w:r w:rsidDel="006C77BA">
          <w:rPr>
            <w:noProof/>
          </w:rPr>
          <w:delText>6.4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SDD_TransmissionQualityMeasurement Service API</w:delText>
        </w:r>
        <w:r w:rsidDel="006C77BA">
          <w:rPr>
            <w:noProof/>
          </w:rPr>
          <w:tab/>
          <w:delText>114</w:delText>
        </w:r>
      </w:del>
    </w:p>
    <w:p w14:paraId="3CF303F2" w14:textId="2EC4898C" w:rsidR="00BC2952" w:rsidDel="006C77BA" w:rsidRDefault="00BC2952">
      <w:pPr>
        <w:pStyle w:val="TOC3"/>
        <w:rPr>
          <w:del w:id="2708" w:author="Rapporteur [AEM, Huawei]" w:date="2025-05-26T20:49:00Z"/>
          <w:rFonts w:asciiTheme="minorHAnsi" w:eastAsiaTheme="minorEastAsia" w:hAnsiTheme="minorHAnsi" w:cstheme="minorBidi"/>
          <w:noProof/>
          <w:kern w:val="2"/>
          <w:sz w:val="24"/>
          <w:szCs w:val="24"/>
          <w:lang w:eastAsia="ko-KR"/>
          <w14:ligatures w14:val="standardContextual"/>
        </w:rPr>
      </w:pPr>
      <w:del w:id="2709" w:author="Rapporteur [AEM, Huawei]" w:date="2025-05-26T20:49:00Z">
        <w:r w:rsidDel="006C77BA">
          <w:rPr>
            <w:noProof/>
          </w:rPr>
          <w:delText>6.4.1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114</w:delText>
        </w:r>
      </w:del>
    </w:p>
    <w:p w14:paraId="51EB2F48" w14:textId="35AA7DF9" w:rsidR="00BC2952" w:rsidDel="006C77BA" w:rsidRDefault="00BC2952">
      <w:pPr>
        <w:pStyle w:val="TOC3"/>
        <w:rPr>
          <w:del w:id="2710" w:author="Rapporteur [AEM, Huawei]" w:date="2025-05-26T20:49:00Z"/>
          <w:rFonts w:asciiTheme="minorHAnsi" w:eastAsiaTheme="minorEastAsia" w:hAnsiTheme="minorHAnsi" w:cstheme="minorBidi"/>
          <w:noProof/>
          <w:kern w:val="2"/>
          <w:sz w:val="24"/>
          <w:szCs w:val="24"/>
          <w:lang w:eastAsia="ko-KR"/>
          <w14:ligatures w14:val="standardContextual"/>
        </w:rPr>
      </w:pPr>
      <w:del w:id="2711" w:author="Rapporteur [AEM, Huawei]" w:date="2025-05-26T20:49:00Z">
        <w:r w:rsidDel="006C77BA">
          <w:rPr>
            <w:noProof/>
          </w:rPr>
          <w:delText>6.4.2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Usage of HTTP</w:delText>
        </w:r>
        <w:r w:rsidDel="006C77BA">
          <w:rPr>
            <w:noProof/>
          </w:rPr>
          <w:tab/>
          <w:delText>114</w:delText>
        </w:r>
      </w:del>
    </w:p>
    <w:p w14:paraId="4681CB3A" w14:textId="5E173FC0" w:rsidR="00BC2952" w:rsidDel="006C77BA" w:rsidRDefault="00BC2952">
      <w:pPr>
        <w:pStyle w:val="TOC3"/>
        <w:rPr>
          <w:del w:id="2712" w:author="Rapporteur [AEM, Huawei]" w:date="2025-05-26T20:49:00Z"/>
          <w:rFonts w:asciiTheme="minorHAnsi" w:eastAsiaTheme="minorEastAsia" w:hAnsiTheme="minorHAnsi" w:cstheme="minorBidi"/>
          <w:noProof/>
          <w:kern w:val="2"/>
          <w:sz w:val="24"/>
          <w:szCs w:val="24"/>
          <w:lang w:eastAsia="ko-KR"/>
          <w14:ligatures w14:val="standardContextual"/>
        </w:rPr>
      </w:pPr>
      <w:del w:id="2713" w:author="Rapporteur [AEM, Huawei]" w:date="2025-05-26T20:49:00Z">
        <w:r w:rsidDel="006C77BA">
          <w:rPr>
            <w:noProof/>
          </w:rPr>
          <w:delText>6.4.3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Resources</w:delText>
        </w:r>
        <w:r w:rsidDel="006C77BA">
          <w:rPr>
            <w:noProof/>
          </w:rPr>
          <w:tab/>
          <w:delText>114</w:delText>
        </w:r>
      </w:del>
    </w:p>
    <w:p w14:paraId="7C5E4363" w14:textId="3F72A0BC" w:rsidR="00BC2952" w:rsidDel="006C77BA" w:rsidRDefault="00BC2952">
      <w:pPr>
        <w:pStyle w:val="TOC4"/>
        <w:rPr>
          <w:del w:id="2714" w:author="Rapporteur [AEM, Huawei]" w:date="2025-05-26T20:49:00Z"/>
          <w:rFonts w:asciiTheme="minorHAnsi" w:eastAsiaTheme="minorEastAsia" w:hAnsiTheme="minorHAnsi" w:cstheme="minorBidi"/>
          <w:noProof/>
          <w:kern w:val="2"/>
          <w:sz w:val="24"/>
          <w:szCs w:val="24"/>
          <w:lang w:eastAsia="ko-KR"/>
          <w14:ligatures w14:val="standardContextual"/>
        </w:rPr>
      </w:pPr>
      <w:del w:id="2715" w:author="Rapporteur [AEM, Huawei]" w:date="2025-05-26T20:49:00Z">
        <w:r w:rsidDel="006C77BA">
          <w:rPr>
            <w:noProof/>
          </w:rPr>
          <w:delText>6.4.3.1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114</w:delText>
        </w:r>
      </w:del>
    </w:p>
    <w:p w14:paraId="474C2C91" w14:textId="5E504869" w:rsidR="00BC2952" w:rsidDel="006C77BA" w:rsidRDefault="00BC2952">
      <w:pPr>
        <w:pStyle w:val="TOC4"/>
        <w:rPr>
          <w:del w:id="2716" w:author="Rapporteur [AEM, Huawei]" w:date="2025-05-26T20:49:00Z"/>
          <w:rFonts w:asciiTheme="minorHAnsi" w:eastAsiaTheme="minorEastAsia" w:hAnsiTheme="minorHAnsi" w:cstheme="minorBidi"/>
          <w:noProof/>
          <w:kern w:val="2"/>
          <w:sz w:val="24"/>
          <w:szCs w:val="24"/>
          <w:lang w:eastAsia="ko-KR"/>
          <w14:ligatures w14:val="standardContextual"/>
        </w:rPr>
      </w:pPr>
      <w:del w:id="2717" w:author="Rapporteur [AEM, Huawei]" w:date="2025-05-26T20:49:00Z">
        <w:r w:rsidDel="006C77BA">
          <w:rPr>
            <w:noProof/>
          </w:rPr>
          <w:delText>6.4.3.2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Transmission Quality Measurement Subscriptions</w:delText>
        </w:r>
        <w:r w:rsidDel="006C77BA">
          <w:rPr>
            <w:noProof/>
          </w:rPr>
          <w:tab/>
          <w:delText>115</w:delText>
        </w:r>
      </w:del>
    </w:p>
    <w:p w14:paraId="50569D67" w14:textId="1B3893A6" w:rsidR="00BC2952" w:rsidDel="006C77BA" w:rsidRDefault="00BC2952">
      <w:pPr>
        <w:pStyle w:val="TOC5"/>
        <w:rPr>
          <w:del w:id="2718" w:author="Rapporteur [AEM, Huawei]" w:date="2025-05-26T20:49:00Z"/>
          <w:rFonts w:asciiTheme="minorHAnsi" w:eastAsiaTheme="minorEastAsia" w:hAnsiTheme="minorHAnsi" w:cstheme="minorBidi"/>
          <w:noProof/>
          <w:kern w:val="2"/>
          <w:sz w:val="24"/>
          <w:szCs w:val="24"/>
          <w:lang w:eastAsia="ko-KR"/>
          <w14:ligatures w14:val="standardContextual"/>
        </w:rPr>
      </w:pPr>
      <w:del w:id="2719" w:author="Rapporteur [AEM, Huawei]" w:date="2025-05-26T20:49:00Z">
        <w:r w:rsidDel="006C77BA">
          <w:rPr>
            <w:noProof/>
          </w:rPr>
          <w:delText>6.4.3.2.1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115</w:delText>
        </w:r>
      </w:del>
    </w:p>
    <w:p w14:paraId="25E15362" w14:textId="2D4D015E" w:rsidR="00BC2952" w:rsidDel="006C77BA" w:rsidRDefault="00BC2952">
      <w:pPr>
        <w:pStyle w:val="TOC5"/>
        <w:rPr>
          <w:del w:id="2720" w:author="Rapporteur [AEM, Huawei]" w:date="2025-05-26T20:49:00Z"/>
          <w:rFonts w:asciiTheme="minorHAnsi" w:eastAsiaTheme="minorEastAsia" w:hAnsiTheme="minorHAnsi" w:cstheme="minorBidi"/>
          <w:noProof/>
          <w:kern w:val="2"/>
          <w:sz w:val="24"/>
          <w:szCs w:val="24"/>
          <w:lang w:eastAsia="ko-KR"/>
          <w14:ligatures w14:val="standardContextual"/>
        </w:rPr>
      </w:pPr>
      <w:del w:id="2721" w:author="Rapporteur [AEM, Huawei]" w:date="2025-05-26T20:49:00Z">
        <w:r w:rsidDel="006C77BA">
          <w:rPr>
            <w:noProof/>
          </w:rPr>
          <w:delText>6.4.3.2.2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115</w:delText>
        </w:r>
      </w:del>
    </w:p>
    <w:p w14:paraId="50489DB5" w14:textId="7BAF130C" w:rsidR="00BC2952" w:rsidDel="006C77BA" w:rsidRDefault="00BC2952">
      <w:pPr>
        <w:pStyle w:val="TOC5"/>
        <w:rPr>
          <w:del w:id="2722" w:author="Rapporteur [AEM, Huawei]" w:date="2025-05-26T20:49:00Z"/>
          <w:rFonts w:asciiTheme="minorHAnsi" w:eastAsiaTheme="minorEastAsia" w:hAnsiTheme="minorHAnsi" w:cstheme="minorBidi"/>
          <w:noProof/>
          <w:kern w:val="2"/>
          <w:sz w:val="24"/>
          <w:szCs w:val="24"/>
          <w:lang w:eastAsia="ko-KR"/>
          <w14:ligatures w14:val="standardContextual"/>
        </w:rPr>
      </w:pPr>
      <w:del w:id="2723" w:author="Rapporteur [AEM, Huawei]" w:date="2025-05-26T20:49:00Z">
        <w:r w:rsidDel="006C77BA">
          <w:rPr>
            <w:noProof/>
          </w:rPr>
          <w:delText>6.4.3.2.3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115</w:delText>
        </w:r>
      </w:del>
    </w:p>
    <w:p w14:paraId="0CD7110F" w14:textId="6336D6E2" w:rsidR="00BC2952" w:rsidDel="006C77BA" w:rsidRDefault="00BC2952">
      <w:pPr>
        <w:pStyle w:val="TOC5"/>
        <w:rPr>
          <w:del w:id="2724" w:author="Rapporteur [AEM, Huawei]" w:date="2025-05-26T20:49:00Z"/>
          <w:rFonts w:asciiTheme="minorHAnsi" w:eastAsiaTheme="minorEastAsia" w:hAnsiTheme="minorHAnsi" w:cstheme="minorBidi"/>
          <w:noProof/>
          <w:kern w:val="2"/>
          <w:sz w:val="24"/>
          <w:szCs w:val="24"/>
          <w:lang w:eastAsia="ko-KR"/>
          <w14:ligatures w14:val="standardContextual"/>
        </w:rPr>
      </w:pPr>
      <w:del w:id="2725" w:author="Rapporteur [AEM, Huawei]" w:date="2025-05-26T20:49:00Z">
        <w:r w:rsidDel="006C77BA">
          <w:rPr>
            <w:noProof/>
          </w:rPr>
          <w:delText>6.4.3.2.4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116</w:delText>
        </w:r>
      </w:del>
    </w:p>
    <w:p w14:paraId="31B619EF" w14:textId="5619D8FE" w:rsidR="00BC2952" w:rsidDel="006C77BA" w:rsidRDefault="00BC2952">
      <w:pPr>
        <w:pStyle w:val="TOC4"/>
        <w:rPr>
          <w:del w:id="2726" w:author="Rapporteur [AEM, Huawei]" w:date="2025-05-26T20:49:00Z"/>
          <w:rFonts w:asciiTheme="minorHAnsi" w:eastAsiaTheme="minorEastAsia" w:hAnsiTheme="minorHAnsi" w:cstheme="minorBidi"/>
          <w:noProof/>
          <w:kern w:val="2"/>
          <w:sz w:val="24"/>
          <w:szCs w:val="24"/>
          <w:lang w:eastAsia="ko-KR"/>
          <w14:ligatures w14:val="standardContextual"/>
        </w:rPr>
      </w:pPr>
      <w:del w:id="2727" w:author="Rapporteur [AEM, Huawei]" w:date="2025-05-26T20:49:00Z">
        <w:r w:rsidDel="006C77BA">
          <w:rPr>
            <w:noProof/>
          </w:rPr>
          <w:delText>6.4.3.3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Individual Transmission Quality Measurement Subscription</w:delText>
        </w:r>
        <w:r w:rsidDel="006C77BA">
          <w:rPr>
            <w:noProof/>
          </w:rPr>
          <w:tab/>
          <w:delText>116</w:delText>
        </w:r>
      </w:del>
    </w:p>
    <w:p w14:paraId="320DA31E" w14:textId="244D3357" w:rsidR="00BC2952" w:rsidDel="006C77BA" w:rsidRDefault="00BC2952">
      <w:pPr>
        <w:pStyle w:val="TOC5"/>
        <w:rPr>
          <w:del w:id="2728" w:author="Rapporteur [AEM, Huawei]" w:date="2025-05-26T20:49:00Z"/>
          <w:rFonts w:asciiTheme="minorHAnsi" w:eastAsiaTheme="minorEastAsia" w:hAnsiTheme="minorHAnsi" w:cstheme="minorBidi"/>
          <w:noProof/>
          <w:kern w:val="2"/>
          <w:sz w:val="24"/>
          <w:szCs w:val="24"/>
          <w:lang w:eastAsia="ko-KR"/>
          <w14:ligatures w14:val="standardContextual"/>
        </w:rPr>
      </w:pPr>
      <w:del w:id="2729" w:author="Rapporteur [AEM, Huawei]" w:date="2025-05-26T20:49:00Z">
        <w:r w:rsidDel="006C77BA">
          <w:rPr>
            <w:noProof/>
          </w:rPr>
          <w:delText>6.4.3.3.1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116</w:delText>
        </w:r>
      </w:del>
    </w:p>
    <w:p w14:paraId="50377FB4" w14:textId="46041106" w:rsidR="00BC2952" w:rsidDel="006C77BA" w:rsidRDefault="00BC2952">
      <w:pPr>
        <w:pStyle w:val="TOC5"/>
        <w:rPr>
          <w:del w:id="2730" w:author="Rapporteur [AEM, Huawei]" w:date="2025-05-26T20:49:00Z"/>
          <w:rFonts w:asciiTheme="minorHAnsi" w:eastAsiaTheme="minorEastAsia" w:hAnsiTheme="minorHAnsi" w:cstheme="minorBidi"/>
          <w:noProof/>
          <w:kern w:val="2"/>
          <w:sz w:val="24"/>
          <w:szCs w:val="24"/>
          <w:lang w:eastAsia="ko-KR"/>
          <w14:ligatures w14:val="standardContextual"/>
        </w:rPr>
      </w:pPr>
      <w:del w:id="2731" w:author="Rapporteur [AEM, Huawei]" w:date="2025-05-26T20:49:00Z">
        <w:r w:rsidDel="006C77BA">
          <w:rPr>
            <w:noProof/>
          </w:rPr>
          <w:delText>6.4.3.3.2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116</w:delText>
        </w:r>
      </w:del>
    </w:p>
    <w:p w14:paraId="7C2AF301" w14:textId="78DD1D49" w:rsidR="00BC2952" w:rsidDel="006C77BA" w:rsidRDefault="00BC2952">
      <w:pPr>
        <w:pStyle w:val="TOC5"/>
        <w:rPr>
          <w:del w:id="2732" w:author="Rapporteur [AEM, Huawei]" w:date="2025-05-26T20:49:00Z"/>
          <w:rFonts w:asciiTheme="minorHAnsi" w:eastAsiaTheme="minorEastAsia" w:hAnsiTheme="minorHAnsi" w:cstheme="minorBidi"/>
          <w:noProof/>
          <w:kern w:val="2"/>
          <w:sz w:val="24"/>
          <w:szCs w:val="24"/>
          <w:lang w:eastAsia="ko-KR"/>
          <w14:ligatures w14:val="standardContextual"/>
        </w:rPr>
      </w:pPr>
      <w:del w:id="2733" w:author="Rapporteur [AEM, Huawei]" w:date="2025-05-26T20:49:00Z">
        <w:r w:rsidDel="006C77BA">
          <w:rPr>
            <w:noProof/>
          </w:rPr>
          <w:delText>6.4.3.3.3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117</w:delText>
        </w:r>
      </w:del>
    </w:p>
    <w:p w14:paraId="16B96CAB" w14:textId="35E3AFB9" w:rsidR="00BC2952" w:rsidDel="006C77BA" w:rsidRDefault="00BC2952">
      <w:pPr>
        <w:pStyle w:val="TOC5"/>
        <w:rPr>
          <w:del w:id="2734" w:author="Rapporteur [AEM, Huawei]" w:date="2025-05-26T20:49:00Z"/>
          <w:rFonts w:asciiTheme="minorHAnsi" w:eastAsiaTheme="minorEastAsia" w:hAnsiTheme="minorHAnsi" w:cstheme="minorBidi"/>
          <w:noProof/>
          <w:kern w:val="2"/>
          <w:sz w:val="24"/>
          <w:szCs w:val="24"/>
          <w:lang w:eastAsia="ko-KR"/>
          <w14:ligatures w14:val="standardContextual"/>
        </w:rPr>
      </w:pPr>
      <w:del w:id="2735" w:author="Rapporteur [AEM, Huawei]" w:date="2025-05-26T20:49:00Z">
        <w:r w:rsidDel="006C77BA">
          <w:rPr>
            <w:noProof/>
          </w:rPr>
          <w:delText>6.4.3.3.4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121</w:delText>
        </w:r>
      </w:del>
    </w:p>
    <w:p w14:paraId="628AA6F9" w14:textId="34ED29CF" w:rsidR="00BC2952" w:rsidDel="006C77BA" w:rsidRDefault="00BC2952">
      <w:pPr>
        <w:pStyle w:val="TOC4"/>
        <w:rPr>
          <w:del w:id="2736" w:author="Rapporteur [AEM, Huawei]" w:date="2025-05-26T20:49:00Z"/>
          <w:rFonts w:asciiTheme="minorHAnsi" w:eastAsiaTheme="minorEastAsia" w:hAnsiTheme="minorHAnsi" w:cstheme="minorBidi"/>
          <w:noProof/>
          <w:kern w:val="2"/>
          <w:sz w:val="24"/>
          <w:szCs w:val="24"/>
          <w:lang w:eastAsia="ko-KR"/>
          <w14:ligatures w14:val="standardContextual"/>
        </w:rPr>
      </w:pPr>
      <w:del w:id="2737" w:author="Rapporteur [AEM, Huawei]" w:date="2025-05-26T20:49:00Z">
        <w:r w:rsidDel="006C77BA">
          <w:rPr>
            <w:noProof/>
          </w:rPr>
          <w:delText>6.4.3.4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Historical Transmission Quality Measurement Reports</w:delText>
        </w:r>
        <w:r w:rsidDel="006C77BA">
          <w:rPr>
            <w:noProof/>
          </w:rPr>
          <w:tab/>
          <w:delText>121</w:delText>
        </w:r>
      </w:del>
    </w:p>
    <w:p w14:paraId="7C3489E7" w14:textId="4FB8EF98" w:rsidR="00BC2952" w:rsidDel="006C77BA" w:rsidRDefault="00BC2952">
      <w:pPr>
        <w:pStyle w:val="TOC5"/>
        <w:rPr>
          <w:del w:id="2738" w:author="Rapporteur [AEM, Huawei]" w:date="2025-05-26T20:49:00Z"/>
          <w:rFonts w:asciiTheme="minorHAnsi" w:eastAsiaTheme="minorEastAsia" w:hAnsiTheme="minorHAnsi" w:cstheme="minorBidi"/>
          <w:noProof/>
          <w:kern w:val="2"/>
          <w:sz w:val="24"/>
          <w:szCs w:val="24"/>
          <w:lang w:eastAsia="ko-KR"/>
          <w14:ligatures w14:val="standardContextual"/>
        </w:rPr>
      </w:pPr>
      <w:del w:id="2739" w:author="Rapporteur [AEM, Huawei]" w:date="2025-05-26T20:49:00Z">
        <w:r w:rsidDel="006C77BA">
          <w:rPr>
            <w:noProof/>
          </w:rPr>
          <w:delText>6.4.3.4.1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121</w:delText>
        </w:r>
      </w:del>
    </w:p>
    <w:p w14:paraId="069B4EE5" w14:textId="0178FC59" w:rsidR="00BC2952" w:rsidDel="006C77BA" w:rsidRDefault="00BC2952">
      <w:pPr>
        <w:pStyle w:val="TOC5"/>
        <w:rPr>
          <w:del w:id="2740" w:author="Rapporteur [AEM, Huawei]" w:date="2025-05-26T20:49:00Z"/>
          <w:rFonts w:asciiTheme="minorHAnsi" w:eastAsiaTheme="minorEastAsia" w:hAnsiTheme="minorHAnsi" w:cstheme="minorBidi"/>
          <w:noProof/>
          <w:kern w:val="2"/>
          <w:sz w:val="24"/>
          <w:szCs w:val="24"/>
          <w:lang w:eastAsia="ko-KR"/>
          <w14:ligatures w14:val="standardContextual"/>
        </w:rPr>
      </w:pPr>
      <w:del w:id="2741" w:author="Rapporteur [AEM, Huawei]" w:date="2025-05-26T20:49:00Z">
        <w:r w:rsidDel="006C77BA">
          <w:rPr>
            <w:noProof/>
          </w:rPr>
          <w:delText>6.4.3.4.2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121</w:delText>
        </w:r>
      </w:del>
    </w:p>
    <w:p w14:paraId="0F2E50EE" w14:textId="2ED553DE" w:rsidR="00BC2952" w:rsidDel="006C77BA" w:rsidRDefault="00BC2952">
      <w:pPr>
        <w:pStyle w:val="TOC5"/>
        <w:rPr>
          <w:del w:id="2742" w:author="Rapporteur [AEM, Huawei]" w:date="2025-05-26T20:49:00Z"/>
          <w:rFonts w:asciiTheme="minorHAnsi" w:eastAsiaTheme="minorEastAsia" w:hAnsiTheme="minorHAnsi" w:cstheme="minorBidi"/>
          <w:noProof/>
          <w:kern w:val="2"/>
          <w:sz w:val="24"/>
          <w:szCs w:val="24"/>
          <w:lang w:eastAsia="ko-KR"/>
          <w14:ligatures w14:val="standardContextual"/>
        </w:rPr>
      </w:pPr>
      <w:del w:id="2743" w:author="Rapporteur [AEM, Huawei]" w:date="2025-05-26T20:49:00Z">
        <w:r w:rsidDel="006C77BA">
          <w:rPr>
            <w:noProof/>
          </w:rPr>
          <w:delText>6.4.3.4.3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122</w:delText>
        </w:r>
      </w:del>
    </w:p>
    <w:p w14:paraId="7EE3749A" w14:textId="69E38E91" w:rsidR="00BC2952" w:rsidDel="006C77BA" w:rsidRDefault="00BC2952">
      <w:pPr>
        <w:pStyle w:val="TOC5"/>
        <w:rPr>
          <w:del w:id="2744" w:author="Rapporteur [AEM, Huawei]" w:date="2025-05-26T20:49:00Z"/>
          <w:rFonts w:asciiTheme="minorHAnsi" w:eastAsiaTheme="minorEastAsia" w:hAnsiTheme="minorHAnsi" w:cstheme="minorBidi"/>
          <w:noProof/>
          <w:kern w:val="2"/>
          <w:sz w:val="24"/>
          <w:szCs w:val="24"/>
          <w:lang w:eastAsia="ko-KR"/>
          <w14:ligatures w14:val="standardContextual"/>
        </w:rPr>
      </w:pPr>
      <w:del w:id="2745" w:author="Rapporteur [AEM, Huawei]" w:date="2025-05-26T20:49:00Z">
        <w:r w:rsidDel="006C77BA">
          <w:rPr>
            <w:noProof/>
          </w:rPr>
          <w:delText>6.4.3.4.4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123</w:delText>
        </w:r>
      </w:del>
    </w:p>
    <w:p w14:paraId="76FD3659" w14:textId="0F3CC6F6" w:rsidR="00BC2952" w:rsidDel="006C77BA" w:rsidRDefault="00BC2952">
      <w:pPr>
        <w:pStyle w:val="TOC3"/>
        <w:rPr>
          <w:del w:id="2746" w:author="Rapporteur [AEM, Huawei]" w:date="2025-05-26T20:49:00Z"/>
          <w:rFonts w:asciiTheme="minorHAnsi" w:eastAsiaTheme="minorEastAsia" w:hAnsiTheme="minorHAnsi" w:cstheme="minorBidi"/>
          <w:noProof/>
          <w:kern w:val="2"/>
          <w:sz w:val="24"/>
          <w:szCs w:val="24"/>
          <w:lang w:eastAsia="ko-KR"/>
          <w14:ligatures w14:val="standardContextual"/>
        </w:rPr>
      </w:pPr>
      <w:del w:id="2747" w:author="Rapporteur [AEM, Huawei]" w:date="2025-05-26T20:49:00Z">
        <w:r w:rsidDel="006C77BA">
          <w:rPr>
            <w:noProof/>
          </w:rPr>
          <w:delText>6.4.4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Custom Operations without associated resources</w:delText>
        </w:r>
        <w:r w:rsidDel="006C77BA">
          <w:rPr>
            <w:noProof/>
          </w:rPr>
          <w:tab/>
          <w:delText>123</w:delText>
        </w:r>
      </w:del>
    </w:p>
    <w:p w14:paraId="6B1ADEA7" w14:textId="5C368DD7" w:rsidR="00BC2952" w:rsidDel="006C77BA" w:rsidRDefault="00BC2952">
      <w:pPr>
        <w:pStyle w:val="TOC3"/>
        <w:rPr>
          <w:del w:id="2748" w:author="Rapporteur [AEM, Huawei]" w:date="2025-05-26T20:49:00Z"/>
          <w:rFonts w:asciiTheme="minorHAnsi" w:eastAsiaTheme="minorEastAsia" w:hAnsiTheme="minorHAnsi" w:cstheme="minorBidi"/>
          <w:noProof/>
          <w:kern w:val="2"/>
          <w:sz w:val="24"/>
          <w:szCs w:val="24"/>
          <w:lang w:eastAsia="ko-KR"/>
          <w14:ligatures w14:val="standardContextual"/>
        </w:rPr>
      </w:pPr>
      <w:del w:id="2749" w:author="Rapporteur [AEM, Huawei]" w:date="2025-05-26T20:49:00Z">
        <w:r w:rsidDel="006C77BA">
          <w:rPr>
            <w:noProof/>
          </w:rPr>
          <w:delText>6.4.5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Notifications</w:delText>
        </w:r>
        <w:r w:rsidDel="006C77BA">
          <w:rPr>
            <w:noProof/>
          </w:rPr>
          <w:tab/>
          <w:delText>123</w:delText>
        </w:r>
      </w:del>
    </w:p>
    <w:p w14:paraId="00DCA349" w14:textId="0DCA94FF" w:rsidR="00BC2952" w:rsidDel="006C77BA" w:rsidRDefault="00BC2952">
      <w:pPr>
        <w:pStyle w:val="TOC4"/>
        <w:rPr>
          <w:del w:id="2750" w:author="Rapporteur [AEM, Huawei]" w:date="2025-05-26T20:49:00Z"/>
          <w:rFonts w:asciiTheme="minorHAnsi" w:eastAsiaTheme="minorEastAsia" w:hAnsiTheme="minorHAnsi" w:cstheme="minorBidi"/>
          <w:noProof/>
          <w:kern w:val="2"/>
          <w:sz w:val="24"/>
          <w:szCs w:val="24"/>
          <w:lang w:eastAsia="ko-KR"/>
          <w14:ligatures w14:val="standardContextual"/>
        </w:rPr>
      </w:pPr>
      <w:del w:id="2751" w:author="Rapporteur [AEM, Huawei]" w:date="2025-05-26T20:49:00Z">
        <w:r w:rsidDel="006C77BA">
          <w:rPr>
            <w:noProof/>
          </w:rPr>
          <w:delText>6.4.5.1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123</w:delText>
        </w:r>
      </w:del>
    </w:p>
    <w:p w14:paraId="2B70C950" w14:textId="33509C5A" w:rsidR="00BC2952" w:rsidDel="006C77BA" w:rsidRDefault="00BC2952">
      <w:pPr>
        <w:pStyle w:val="TOC4"/>
        <w:rPr>
          <w:del w:id="2752" w:author="Rapporteur [AEM, Huawei]" w:date="2025-05-26T20:49:00Z"/>
          <w:rFonts w:asciiTheme="minorHAnsi" w:eastAsiaTheme="minorEastAsia" w:hAnsiTheme="minorHAnsi" w:cstheme="minorBidi"/>
          <w:noProof/>
          <w:kern w:val="2"/>
          <w:sz w:val="24"/>
          <w:szCs w:val="24"/>
          <w:lang w:eastAsia="ko-KR"/>
          <w14:ligatures w14:val="standardContextual"/>
        </w:rPr>
      </w:pPr>
      <w:del w:id="2753" w:author="Rapporteur [AEM, Huawei]" w:date="2025-05-26T20:49:00Z">
        <w:r w:rsidDel="006C77BA">
          <w:rPr>
            <w:noProof/>
          </w:rPr>
          <w:delText>6.4</w:delText>
        </w:r>
        <w:r w:rsidRPr="007B4793" w:rsidDel="006C77BA">
          <w:rPr>
            <w:noProof/>
            <w:lang w:val="en-US"/>
          </w:rPr>
          <w:delText>.5.2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Transmission Quality Measurement </w:delText>
        </w:r>
        <w:r w:rsidRPr="007B4793" w:rsidDel="006C77BA">
          <w:rPr>
            <w:noProof/>
            <w:lang w:val="en-US"/>
          </w:rPr>
          <w:delText>Notification</w:delText>
        </w:r>
        <w:r w:rsidDel="006C77BA">
          <w:rPr>
            <w:noProof/>
          </w:rPr>
          <w:tab/>
          <w:delText>124</w:delText>
        </w:r>
      </w:del>
    </w:p>
    <w:p w14:paraId="20E7D8D5" w14:textId="15E7CDB6" w:rsidR="00BC2952" w:rsidDel="006C77BA" w:rsidRDefault="00BC2952">
      <w:pPr>
        <w:pStyle w:val="TOC5"/>
        <w:rPr>
          <w:del w:id="2754" w:author="Rapporteur [AEM, Huawei]" w:date="2025-05-26T20:49:00Z"/>
          <w:rFonts w:asciiTheme="minorHAnsi" w:eastAsiaTheme="minorEastAsia" w:hAnsiTheme="minorHAnsi" w:cstheme="minorBidi"/>
          <w:noProof/>
          <w:kern w:val="2"/>
          <w:sz w:val="24"/>
          <w:szCs w:val="24"/>
          <w:lang w:eastAsia="ko-KR"/>
          <w14:ligatures w14:val="standardContextual"/>
        </w:rPr>
      </w:pPr>
      <w:del w:id="2755" w:author="Rapporteur [AEM, Huawei]" w:date="2025-05-26T20:49:00Z">
        <w:r w:rsidDel="006C77BA">
          <w:rPr>
            <w:noProof/>
          </w:rPr>
          <w:delText>6.4</w:delText>
        </w:r>
        <w:r w:rsidRPr="007B4793" w:rsidDel="006C77BA">
          <w:rPr>
            <w:noProof/>
            <w:lang w:val="en-US"/>
          </w:rPr>
          <w:delText>.5.2.1</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Description</w:delText>
        </w:r>
        <w:r w:rsidDel="006C77BA">
          <w:rPr>
            <w:noProof/>
          </w:rPr>
          <w:tab/>
          <w:delText>124</w:delText>
        </w:r>
      </w:del>
    </w:p>
    <w:p w14:paraId="79762F64" w14:textId="59A952E6" w:rsidR="00BC2952" w:rsidDel="006C77BA" w:rsidRDefault="00BC2952">
      <w:pPr>
        <w:pStyle w:val="TOC5"/>
        <w:rPr>
          <w:del w:id="2756" w:author="Rapporteur [AEM, Huawei]" w:date="2025-05-26T20:49:00Z"/>
          <w:rFonts w:asciiTheme="minorHAnsi" w:eastAsiaTheme="minorEastAsia" w:hAnsiTheme="minorHAnsi" w:cstheme="minorBidi"/>
          <w:noProof/>
          <w:kern w:val="2"/>
          <w:sz w:val="24"/>
          <w:szCs w:val="24"/>
          <w:lang w:eastAsia="ko-KR"/>
          <w14:ligatures w14:val="standardContextual"/>
        </w:rPr>
      </w:pPr>
      <w:del w:id="2757" w:author="Rapporteur [AEM, Huawei]" w:date="2025-05-26T20:49:00Z">
        <w:r w:rsidDel="006C77BA">
          <w:rPr>
            <w:noProof/>
          </w:rPr>
          <w:delText>6.4.5.2.2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Target URI</w:delText>
        </w:r>
        <w:r w:rsidDel="006C77BA">
          <w:rPr>
            <w:noProof/>
          </w:rPr>
          <w:tab/>
          <w:delText>124</w:delText>
        </w:r>
      </w:del>
    </w:p>
    <w:p w14:paraId="460506E0" w14:textId="311E778D" w:rsidR="00BC2952" w:rsidDel="006C77BA" w:rsidRDefault="00BC2952">
      <w:pPr>
        <w:pStyle w:val="TOC5"/>
        <w:rPr>
          <w:del w:id="2758" w:author="Rapporteur [AEM, Huawei]" w:date="2025-05-26T20:49:00Z"/>
          <w:rFonts w:asciiTheme="minorHAnsi" w:eastAsiaTheme="minorEastAsia" w:hAnsiTheme="minorHAnsi" w:cstheme="minorBidi"/>
          <w:noProof/>
          <w:kern w:val="2"/>
          <w:sz w:val="24"/>
          <w:szCs w:val="24"/>
          <w:lang w:eastAsia="ko-KR"/>
          <w14:ligatures w14:val="standardContextual"/>
        </w:rPr>
      </w:pPr>
      <w:del w:id="2759" w:author="Rapporteur [AEM, Huawei]" w:date="2025-05-26T20:49:00Z">
        <w:r w:rsidDel="006C77BA">
          <w:rPr>
            <w:noProof/>
          </w:rPr>
          <w:delText>6.4.5.2.3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Standard Methods</w:delText>
        </w:r>
        <w:r w:rsidDel="006C77BA">
          <w:rPr>
            <w:noProof/>
          </w:rPr>
          <w:tab/>
          <w:delText>124</w:delText>
        </w:r>
      </w:del>
    </w:p>
    <w:p w14:paraId="49E5A50D" w14:textId="46E71B98" w:rsidR="00BC2952" w:rsidDel="006C77BA" w:rsidRDefault="00BC2952">
      <w:pPr>
        <w:pStyle w:val="TOC3"/>
        <w:rPr>
          <w:del w:id="2760" w:author="Rapporteur [AEM, Huawei]" w:date="2025-05-26T20:49:00Z"/>
          <w:rFonts w:asciiTheme="minorHAnsi" w:eastAsiaTheme="minorEastAsia" w:hAnsiTheme="minorHAnsi" w:cstheme="minorBidi"/>
          <w:noProof/>
          <w:kern w:val="2"/>
          <w:sz w:val="24"/>
          <w:szCs w:val="24"/>
          <w:lang w:eastAsia="ko-KR"/>
          <w14:ligatures w14:val="standardContextual"/>
        </w:rPr>
      </w:pPr>
      <w:del w:id="2761" w:author="Rapporteur [AEM, Huawei]" w:date="2025-05-26T20:49:00Z">
        <w:r w:rsidDel="006C77BA">
          <w:rPr>
            <w:noProof/>
          </w:rPr>
          <w:delText>6.4.6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Model</w:delText>
        </w:r>
        <w:r w:rsidDel="006C77BA">
          <w:rPr>
            <w:noProof/>
          </w:rPr>
          <w:tab/>
          <w:delText>125</w:delText>
        </w:r>
      </w:del>
    </w:p>
    <w:p w14:paraId="09F9D039" w14:textId="65149FBB" w:rsidR="00BC2952" w:rsidDel="006C77BA" w:rsidRDefault="00BC2952">
      <w:pPr>
        <w:pStyle w:val="TOC4"/>
        <w:rPr>
          <w:del w:id="2762" w:author="Rapporteur [AEM, Huawei]" w:date="2025-05-26T20:49:00Z"/>
          <w:rFonts w:asciiTheme="minorHAnsi" w:eastAsiaTheme="minorEastAsia" w:hAnsiTheme="minorHAnsi" w:cstheme="minorBidi"/>
          <w:noProof/>
          <w:kern w:val="2"/>
          <w:sz w:val="24"/>
          <w:szCs w:val="24"/>
          <w:lang w:eastAsia="ko-KR"/>
          <w14:ligatures w14:val="standardContextual"/>
        </w:rPr>
      </w:pPr>
      <w:del w:id="2763" w:author="Rapporteur [AEM, Huawei]" w:date="2025-05-26T20:49:00Z">
        <w:r w:rsidDel="006C77BA">
          <w:rPr>
            <w:noProof/>
          </w:rPr>
          <w:delText>6.4.6.1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125</w:delText>
        </w:r>
      </w:del>
    </w:p>
    <w:p w14:paraId="4FB5CEC8" w14:textId="4E3C4CF1" w:rsidR="00BC2952" w:rsidDel="006C77BA" w:rsidRDefault="00BC2952">
      <w:pPr>
        <w:pStyle w:val="TOC4"/>
        <w:rPr>
          <w:del w:id="2764" w:author="Rapporteur [AEM, Huawei]" w:date="2025-05-26T20:49:00Z"/>
          <w:rFonts w:asciiTheme="minorHAnsi" w:eastAsiaTheme="minorEastAsia" w:hAnsiTheme="minorHAnsi" w:cstheme="minorBidi"/>
          <w:noProof/>
          <w:kern w:val="2"/>
          <w:sz w:val="24"/>
          <w:szCs w:val="24"/>
          <w:lang w:eastAsia="ko-KR"/>
          <w14:ligatures w14:val="standardContextual"/>
        </w:rPr>
      </w:pPr>
      <w:del w:id="2765" w:author="Rapporteur [AEM, Huawei]" w:date="2025-05-26T20:49:00Z">
        <w:r w:rsidDel="006C77BA">
          <w:rPr>
            <w:noProof/>
          </w:rPr>
          <w:delText>6.4</w:delText>
        </w:r>
        <w:r w:rsidRPr="007B4793" w:rsidDel="006C77BA">
          <w:rPr>
            <w:noProof/>
            <w:lang w:val="en-US"/>
          </w:rPr>
          <w:delText>.6.2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Structured data types</w:delText>
        </w:r>
        <w:r w:rsidDel="006C77BA">
          <w:rPr>
            <w:noProof/>
          </w:rPr>
          <w:tab/>
          <w:delText>126</w:delText>
        </w:r>
      </w:del>
    </w:p>
    <w:p w14:paraId="0CCAB1B7" w14:textId="7FA94C5A" w:rsidR="00BC2952" w:rsidDel="006C77BA" w:rsidRDefault="00BC2952">
      <w:pPr>
        <w:pStyle w:val="TOC5"/>
        <w:rPr>
          <w:del w:id="2766" w:author="Rapporteur [AEM, Huawei]" w:date="2025-05-26T20:49:00Z"/>
          <w:rFonts w:asciiTheme="minorHAnsi" w:eastAsiaTheme="minorEastAsia" w:hAnsiTheme="minorHAnsi" w:cstheme="minorBidi"/>
          <w:noProof/>
          <w:kern w:val="2"/>
          <w:sz w:val="24"/>
          <w:szCs w:val="24"/>
          <w:lang w:eastAsia="ko-KR"/>
          <w14:ligatures w14:val="standardContextual"/>
        </w:rPr>
      </w:pPr>
      <w:del w:id="2767" w:author="Rapporteur [AEM, Huawei]" w:date="2025-05-26T20:49:00Z">
        <w:r w:rsidDel="006C77BA">
          <w:rPr>
            <w:noProof/>
          </w:rPr>
          <w:delText>6.4.6.2.1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126</w:delText>
        </w:r>
      </w:del>
    </w:p>
    <w:p w14:paraId="571071E7" w14:textId="26D8D029" w:rsidR="00BC2952" w:rsidDel="006C77BA" w:rsidRDefault="00BC2952">
      <w:pPr>
        <w:pStyle w:val="TOC5"/>
        <w:rPr>
          <w:del w:id="2768" w:author="Rapporteur [AEM, Huawei]" w:date="2025-05-26T20:49:00Z"/>
          <w:rFonts w:asciiTheme="minorHAnsi" w:eastAsiaTheme="minorEastAsia" w:hAnsiTheme="minorHAnsi" w:cstheme="minorBidi"/>
          <w:noProof/>
          <w:kern w:val="2"/>
          <w:sz w:val="24"/>
          <w:szCs w:val="24"/>
          <w:lang w:eastAsia="ko-KR"/>
          <w14:ligatures w14:val="standardContextual"/>
        </w:rPr>
      </w:pPr>
      <w:del w:id="2769" w:author="Rapporteur [AEM, Huawei]" w:date="2025-05-26T20:49:00Z">
        <w:r w:rsidDel="006C77BA">
          <w:rPr>
            <w:noProof/>
          </w:rPr>
          <w:delText>6.4.6.2.2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TransQualMeasSubsc</w:delText>
        </w:r>
        <w:r w:rsidDel="006C77BA">
          <w:rPr>
            <w:noProof/>
          </w:rPr>
          <w:tab/>
          <w:delText>127</w:delText>
        </w:r>
      </w:del>
    </w:p>
    <w:p w14:paraId="2CEE7C24" w14:textId="082ED2B9" w:rsidR="00BC2952" w:rsidDel="006C77BA" w:rsidRDefault="00BC2952">
      <w:pPr>
        <w:pStyle w:val="TOC5"/>
        <w:rPr>
          <w:del w:id="2770" w:author="Rapporteur [AEM, Huawei]" w:date="2025-05-26T20:49:00Z"/>
          <w:rFonts w:asciiTheme="minorHAnsi" w:eastAsiaTheme="minorEastAsia" w:hAnsiTheme="minorHAnsi" w:cstheme="minorBidi"/>
          <w:noProof/>
          <w:kern w:val="2"/>
          <w:sz w:val="24"/>
          <w:szCs w:val="24"/>
          <w:lang w:eastAsia="ko-KR"/>
          <w14:ligatures w14:val="standardContextual"/>
        </w:rPr>
      </w:pPr>
      <w:del w:id="2771" w:author="Rapporteur [AEM, Huawei]" w:date="2025-05-26T20:49:00Z">
        <w:r w:rsidDel="006C77BA">
          <w:rPr>
            <w:noProof/>
          </w:rPr>
          <w:delText>6.4.6.2.3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TransQualMeasReq</w:delText>
        </w:r>
        <w:r w:rsidDel="006C77BA">
          <w:rPr>
            <w:noProof/>
          </w:rPr>
          <w:tab/>
          <w:delText>129</w:delText>
        </w:r>
      </w:del>
    </w:p>
    <w:p w14:paraId="541D4705" w14:textId="44B5FD48" w:rsidR="00BC2952" w:rsidDel="006C77BA" w:rsidRDefault="00BC2952">
      <w:pPr>
        <w:pStyle w:val="TOC5"/>
        <w:rPr>
          <w:del w:id="2772" w:author="Rapporteur [AEM, Huawei]" w:date="2025-05-26T20:49:00Z"/>
          <w:rFonts w:asciiTheme="minorHAnsi" w:eastAsiaTheme="minorEastAsia" w:hAnsiTheme="minorHAnsi" w:cstheme="minorBidi"/>
          <w:noProof/>
          <w:kern w:val="2"/>
          <w:sz w:val="24"/>
          <w:szCs w:val="24"/>
          <w:lang w:eastAsia="ko-KR"/>
          <w14:ligatures w14:val="standardContextual"/>
        </w:rPr>
      </w:pPr>
      <w:del w:id="2773" w:author="Rapporteur [AEM, Huawei]" w:date="2025-05-26T20:49:00Z">
        <w:r w:rsidDel="006C77BA">
          <w:rPr>
            <w:noProof/>
          </w:rPr>
          <w:delText>6.4.6.2.4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TransQualMeasSubscPatch</w:delText>
        </w:r>
        <w:r w:rsidDel="006C77BA">
          <w:rPr>
            <w:noProof/>
          </w:rPr>
          <w:tab/>
          <w:delText>130</w:delText>
        </w:r>
      </w:del>
    </w:p>
    <w:p w14:paraId="023A71C6" w14:textId="37E7CE8F" w:rsidR="00BC2952" w:rsidDel="006C77BA" w:rsidRDefault="00BC2952">
      <w:pPr>
        <w:pStyle w:val="TOC5"/>
        <w:rPr>
          <w:del w:id="2774" w:author="Rapporteur [AEM, Huawei]" w:date="2025-05-26T20:49:00Z"/>
          <w:rFonts w:asciiTheme="minorHAnsi" w:eastAsiaTheme="minorEastAsia" w:hAnsiTheme="minorHAnsi" w:cstheme="minorBidi"/>
          <w:noProof/>
          <w:kern w:val="2"/>
          <w:sz w:val="24"/>
          <w:szCs w:val="24"/>
          <w:lang w:eastAsia="ko-KR"/>
          <w14:ligatures w14:val="standardContextual"/>
        </w:rPr>
      </w:pPr>
      <w:del w:id="2775" w:author="Rapporteur [AEM, Huawei]" w:date="2025-05-26T20:49:00Z">
        <w:r w:rsidDel="006C77BA">
          <w:rPr>
            <w:noProof/>
          </w:rPr>
          <w:lastRenderedPageBreak/>
          <w:delText>6.4.6.2.5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TransQualMeasNotif</w:delText>
        </w:r>
        <w:r w:rsidDel="006C77BA">
          <w:rPr>
            <w:noProof/>
          </w:rPr>
          <w:tab/>
          <w:delText>130</w:delText>
        </w:r>
      </w:del>
    </w:p>
    <w:p w14:paraId="172B5C13" w14:textId="0CD123ED" w:rsidR="00BC2952" w:rsidDel="006C77BA" w:rsidRDefault="00BC2952">
      <w:pPr>
        <w:pStyle w:val="TOC5"/>
        <w:rPr>
          <w:del w:id="2776" w:author="Rapporteur [AEM, Huawei]" w:date="2025-05-26T20:49:00Z"/>
          <w:rFonts w:asciiTheme="minorHAnsi" w:eastAsiaTheme="minorEastAsia" w:hAnsiTheme="minorHAnsi" w:cstheme="minorBidi"/>
          <w:noProof/>
          <w:kern w:val="2"/>
          <w:sz w:val="24"/>
          <w:szCs w:val="24"/>
          <w:lang w:eastAsia="ko-KR"/>
          <w14:ligatures w14:val="standardContextual"/>
        </w:rPr>
      </w:pPr>
      <w:del w:id="2777" w:author="Rapporteur [AEM, Huawei]" w:date="2025-05-26T20:49:00Z">
        <w:r w:rsidDel="006C77BA">
          <w:rPr>
            <w:noProof/>
          </w:rPr>
          <w:delText>6.4.6.2.6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TransQualMeasReport</w:delText>
        </w:r>
        <w:r w:rsidDel="006C77BA">
          <w:rPr>
            <w:noProof/>
          </w:rPr>
          <w:tab/>
          <w:delText>131</w:delText>
        </w:r>
      </w:del>
    </w:p>
    <w:p w14:paraId="7577FFA5" w14:textId="29AF511C" w:rsidR="00BC2952" w:rsidDel="006C77BA" w:rsidRDefault="00BC2952">
      <w:pPr>
        <w:pStyle w:val="TOC5"/>
        <w:rPr>
          <w:del w:id="2778" w:author="Rapporteur [AEM, Huawei]" w:date="2025-05-26T20:49:00Z"/>
          <w:rFonts w:asciiTheme="minorHAnsi" w:eastAsiaTheme="minorEastAsia" w:hAnsiTheme="minorHAnsi" w:cstheme="minorBidi"/>
          <w:noProof/>
          <w:kern w:val="2"/>
          <w:sz w:val="24"/>
          <w:szCs w:val="24"/>
          <w:lang w:eastAsia="ko-KR"/>
          <w14:ligatures w14:val="standardContextual"/>
        </w:rPr>
      </w:pPr>
      <w:del w:id="2779" w:author="Rapporteur [AEM, Huawei]" w:date="2025-05-26T20:49:00Z">
        <w:r w:rsidDel="006C77BA">
          <w:rPr>
            <w:noProof/>
          </w:rPr>
          <w:delText>6.4.6.2.7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TransQualMeasCriteria</w:delText>
        </w:r>
        <w:r w:rsidDel="006C77BA">
          <w:rPr>
            <w:noProof/>
          </w:rPr>
          <w:tab/>
          <w:delText>132</w:delText>
        </w:r>
      </w:del>
    </w:p>
    <w:p w14:paraId="17975D5F" w14:textId="16E69262" w:rsidR="00BC2952" w:rsidDel="006C77BA" w:rsidRDefault="00BC2952">
      <w:pPr>
        <w:pStyle w:val="TOC5"/>
        <w:rPr>
          <w:del w:id="2780" w:author="Rapporteur [AEM, Huawei]" w:date="2025-05-26T20:49:00Z"/>
          <w:rFonts w:asciiTheme="minorHAnsi" w:eastAsiaTheme="minorEastAsia" w:hAnsiTheme="minorHAnsi" w:cstheme="minorBidi"/>
          <w:noProof/>
          <w:kern w:val="2"/>
          <w:sz w:val="24"/>
          <w:szCs w:val="24"/>
          <w:lang w:eastAsia="ko-KR"/>
          <w14:ligatures w14:val="standardContextual"/>
        </w:rPr>
      </w:pPr>
      <w:del w:id="2781" w:author="Rapporteur [AEM, Huawei]" w:date="2025-05-26T20:49:00Z">
        <w:r w:rsidDel="006C77BA">
          <w:rPr>
            <w:noProof/>
          </w:rPr>
          <w:delText>6.4.6.2.8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TransQualMeasData</w:delText>
        </w:r>
        <w:r w:rsidDel="006C77BA">
          <w:rPr>
            <w:noProof/>
          </w:rPr>
          <w:tab/>
          <w:delText>137</w:delText>
        </w:r>
      </w:del>
    </w:p>
    <w:p w14:paraId="24E5C5E1" w14:textId="43A2453D" w:rsidR="00BC2952" w:rsidDel="006C77BA" w:rsidRDefault="00BC2952">
      <w:pPr>
        <w:pStyle w:val="TOC5"/>
        <w:rPr>
          <w:del w:id="2782" w:author="Rapporteur [AEM, Huawei]" w:date="2025-05-26T20:49:00Z"/>
          <w:rFonts w:asciiTheme="minorHAnsi" w:eastAsiaTheme="minorEastAsia" w:hAnsiTheme="minorHAnsi" w:cstheme="minorBidi"/>
          <w:noProof/>
          <w:kern w:val="2"/>
          <w:sz w:val="24"/>
          <w:szCs w:val="24"/>
          <w:lang w:eastAsia="ko-KR"/>
          <w14:ligatures w14:val="standardContextual"/>
        </w:rPr>
      </w:pPr>
      <w:del w:id="2783" w:author="Rapporteur [AEM, Huawei]" w:date="2025-05-26T20:49:00Z">
        <w:r w:rsidDel="006C77BA">
          <w:rPr>
            <w:noProof/>
          </w:rPr>
          <w:delText>6.4.6.2.9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HistTransQualMeasReports</w:delText>
        </w:r>
        <w:r w:rsidDel="006C77BA">
          <w:rPr>
            <w:noProof/>
          </w:rPr>
          <w:tab/>
          <w:delText>146</w:delText>
        </w:r>
      </w:del>
    </w:p>
    <w:p w14:paraId="1DE4FD57" w14:textId="3BB1F397" w:rsidR="00BC2952" w:rsidDel="006C77BA" w:rsidRDefault="00BC2952">
      <w:pPr>
        <w:pStyle w:val="TOC5"/>
        <w:rPr>
          <w:del w:id="2784" w:author="Rapporteur [AEM, Huawei]" w:date="2025-05-26T20:49:00Z"/>
          <w:rFonts w:asciiTheme="minorHAnsi" w:eastAsiaTheme="minorEastAsia" w:hAnsiTheme="minorHAnsi" w:cstheme="minorBidi"/>
          <w:noProof/>
          <w:kern w:val="2"/>
          <w:sz w:val="24"/>
          <w:szCs w:val="24"/>
          <w:lang w:eastAsia="ko-KR"/>
          <w14:ligatures w14:val="standardContextual"/>
        </w:rPr>
      </w:pPr>
      <w:del w:id="2785" w:author="Rapporteur [AEM, Huawei]" w:date="2025-05-26T20:49:00Z">
        <w:r w:rsidDel="006C77BA">
          <w:rPr>
            <w:noProof/>
          </w:rPr>
          <w:delText>6.4.6.2.10</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TransQualMeasCriteriaSet</w:delText>
        </w:r>
        <w:r w:rsidDel="006C77BA">
          <w:rPr>
            <w:noProof/>
          </w:rPr>
          <w:tab/>
          <w:delText>146</w:delText>
        </w:r>
      </w:del>
    </w:p>
    <w:p w14:paraId="74D7B9B6" w14:textId="5633DD71" w:rsidR="00BC2952" w:rsidDel="006C77BA" w:rsidRDefault="00BC2952">
      <w:pPr>
        <w:pStyle w:val="TOC5"/>
        <w:rPr>
          <w:del w:id="2786" w:author="Rapporteur [AEM, Huawei]" w:date="2025-05-26T20:49:00Z"/>
          <w:rFonts w:asciiTheme="minorHAnsi" w:eastAsiaTheme="minorEastAsia" w:hAnsiTheme="minorHAnsi" w:cstheme="minorBidi"/>
          <w:noProof/>
          <w:kern w:val="2"/>
          <w:sz w:val="24"/>
          <w:szCs w:val="24"/>
          <w:lang w:eastAsia="ko-KR"/>
          <w14:ligatures w14:val="standardContextual"/>
        </w:rPr>
      </w:pPr>
      <w:del w:id="2787" w:author="Rapporteur [AEM, Huawei]" w:date="2025-05-26T20:49:00Z">
        <w:r w:rsidDel="006C77BA">
          <w:rPr>
            <w:noProof/>
          </w:rPr>
          <w:delText>6.4.6.2.11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Crossflow</w:delText>
        </w:r>
        <w:r w:rsidDel="006C77BA">
          <w:rPr>
            <w:noProof/>
          </w:rPr>
          <w:tab/>
          <w:delText>146</w:delText>
        </w:r>
      </w:del>
    </w:p>
    <w:p w14:paraId="12FC636C" w14:textId="46FE4D19" w:rsidR="00BC2952" w:rsidDel="006C77BA" w:rsidRDefault="00BC2952">
      <w:pPr>
        <w:pStyle w:val="TOC5"/>
        <w:rPr>
          <w:del w:id="2788" w:author="Rapporteur [AEM, Huawei]" w:date="2025-05-26T20:49:00Z"/>
          <w:rFonts w:asciiTheme="minorHAnsi" w:eastAsiaTheme="minorEastAsia" w:hAnsiTheme="minorHAnsi" w:cstheme="minorBidi"/>
          <w:noProof/>
          <w:kern w:val="2"/>
          <w:sz w:val="24"/>
          <w:szCs w:val="24"/>
          <w:lang w:eastAsia="ko-KR"/>
          <w14:ligatures w14:val="standardContextual"/>
        </w:rPr>
      </w:pPr>
      <w:del w:id="2789" w:author="Rapporteur [AEM, Huawei]" w:date="2025-05-26T20:49:00Z">
        <w:r w:rsidDel="006C77BA">
          <w:rPr>
            <w:noProof/>
          </w:rPr>
          <w:delText>6.4.6.2.12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CrossflowInfo</w:delText>
        </w:r>
        <w:r w:rsidDel="006C77BA">
          <w:rPr>
            <w:noProof/>
          </w:rPr>
          <w:tab/>
          <w:delText>147</w:delText>
        </w:r>
      </w:del>
    </w:p>
    <w:p w14:paraId="777ED3B6" w14:textId="37811460" w:rsidR="00BC2952" w:rsidDel="006C77BA" w:rsidRDefault="00BC2952">
      <w:pPr>
        <w:pStyle w:val="TOC4"/>
        <w:rPr>
          <w:del w:id="2790" w:author="Rapporteur [AEM, Huawei]" w:date="2025-05-26T20:49:00Z"/>
          <w:rFonts w:asciiTheme="minorHAnsi" w:eastAsiaTheme="minorEastAsia" w:hAnsiTheme="minorHAnsi" w:cstheme="minorBidi"/>
          <w:noProof/>
          <w:kern w:val="2"/>
          <w:sz w:val="24"/>
          <w:szCs w:val="24"/>
          <w:lang w:eastAsia="ko-KR"/>
          <w14:ligatures w14:val="standardContextual"/>
        </w:rPr>
      </w:pPr>
      <w:del w:id="2791" w:author="Rapporteur [AEM, Huawei]" w:date="2025-05-26T20:49:00Z">
        <w:r w:rsidDel="006C77BA">
          <w:rPr>
            <w:noProof/>
          </w:rPr>
          <w:delText>6.4</w:delText>
        </w:r>
        <w:r w:rsidRPr="007B4793" w:rsidDel="006C77BA">
          <w:rPr>
            <w:noProof/>
            <w:lang w:val="en-US"/>
          </w:rPr>
          <w:delText>.6.3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Simple data types and enumerations</w:delText>
        </w:r>
        <w:r w:rsidDel="006C77BA">
          <w:rPr>
            <w:noProof/>
          </w:rPr>
          <w:tab/>
          <w:delText>147</w:delText>
        </w:r>
      </w:del>
    </w:p>
    <w:p w14:paraId="578CF722" w14:textId="29931B6F" w:rsidR="00BC2952" w:rsidDel="006C77BA" w:rsidRDefault="00BC2952">
      <w:pPr>
        <w:pStyle w:val="TOC5"/>
        <w:rPr>
          <w:del w:id="2792" w:author="Rapporteur [AEM, Huawei]" w:date="2025-05-26T20:49:00Z"/>
          <w:rFonts w:asciiTheme="minorHAnsi" w:eastAsiaTheme="minorEastAsia" w:hAnsiTheme="minorHAnsi" w:cstheme="minorBidi"/>
          <w:noProof/>
          <w:kern w:val="2"/>
          <w:sz w:val="24"/>
          <w:szCs w:val="24"/>
          <w:lang w:eastAsia="ko-KR"/>
          <w14:ligatures w14:val="standardContextual"/>
        </w:rPr>
      </w:pPr>
      <w:del w:id="2793" w:author="Rapporteur [AEM, Huawei]" w:date="2025-05-26T20:49:00Z">
        <w:r w:rsidDel="006C77BA">
          <w:rPr>
            <w:noProof/>
          </w:rPr>
          <w:delText>6.4.6.3.1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147</w:delText>
        </w:r>
      </w:del>
    </w:p>
    <w:p w14:paraId="55F1C3AB" w14:textId="26CA6BE3" w:rsidR="00BC2952" w:rsidDel="006C77BA" w:rsidRDefault="00BC2952">
      <w:pPr>
        <w:pStyle w:val="TOC5"/>
        <w:rPr>
          <w:del w:id="2794" w:author="Rapporteur [AEM, Huawei]" w:date="2025-05-26T20:49:00Z"/>
          <w:rFonts w:asciiTheme="minorHAnsi" w:eastAsiaTheme="minorEastAsia" w:hAnsiTheme="minorHAnsi" w:cstheme="minorBidi"/>
          <w:noProof/>
          <w:kern w:val="2"/>
          <w:sz w:val="24"/>
          <w:szCs w:val="24"/>
          <w:lang w:eastAsia="ko-KR"/>
          <w14:ligatures w14:val="standardContextual"/>
        </w:rPr>
      </w:pPr>
      <w:del w:id="2795" w:author="Rapporteur [AEM, Huawei]" w:date="2025-05-26T20:49:00Z">
        <w:r w:rsidDel="006C77BA">
          <w:rPr>
            <w:noProof/>
          </w:rPr>
          <w:delText>6.4.6.3.2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Simple data types</w:delText>
        </w:r>
        <w:r w:rsidDel="006C77BA">
          <w:rPr>
            <w:noProof/>
          </w:rPr>
          <w:tab/>
          <w:delText>147</w:delText>
        </w:r>
      </w:del>
    </w:p>
    <w:p w14:paraId="36EC5BAD" w14:textId="70D4B46A" w:rsidR="00BC2952" w:rsidDel="006C77BA" w:rsidRDefault="00BC2952">
      <w:pPr>
        <w:pStyle w:val="TOC5"/>
        <w:rPr>
          <w:del w:id="2796" w:author="Rapporteur [AEM, Huawei]" w:date="2025-05-26T20:49:00Z"/>
          <w:rFonts w:asciiTheme="minorHAnsi" w:eastAsiaTheme="minorEastAsia" w:hAnsiTheme="minorHAnsi" w:cstheme="minorBidi"/>
          <w:noProof/>
          <w:kern w:val="2"/>
          <w:sz w:val="24"/>
          <w:szCs w:val="24"/>
          <w:lang w:eastAsia="ko-KR"/>
          <w14:ligatures w14:val="standardContextual"/>
        </w:rPr>
      </w:pPr>
      <w:del w:id="2797" w:author="Rapporteur [AEM, Huawei]" w:date="2025-05-26T20:49:00Z">
        <w:r w:rsidDel="006C77BA">
          <w:rPr>
            <w:noProof/>
          </w:rPr>
          <w:delText>6.4.6.3.3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MeasurementId</w:delText>
        </w:r>
        <w:r w:rsidDel="006C77BA">
          <w:rPr>
            <w:noProof/>
          </w:rPr>
          <w:tab/>
          <w:delText>147</w:delText>
        </w:r>
      </w:del>
    </w:p>
    <w:p w14:paraId="2485CC8C" w14:textId="3A970580" w:rsidR="00BC2952" w:rsidDel="006C77BA" w:rsidRDefault="00BC2952">
      <w:pPr>
        <w:pStyle w:val="TOC5"/>
        <w:rPr>
          <w:del w:id="2798" w:author="Rapporteur [AEM, Huawei]" w:date="2025-05-26T20:49:00Z"/>
          <w:rFonts w:asciiTheme="minorHAnsi" w:eastAsiaTheme="minorEastAsia" w:hAnsiTheme="minorHAnsi" w:cstheme="minorBidi"/>
          <w:noProof/>
          <w:kern w:val="2"/>
          <w:sz w:val="24"/>
          <w:szCs w:val="24"/>
          <w:lang w:eastAsia="ko-KR"/>
          <w14:ligatures w14:val="standardContextual"/>
        </w:rPr>
      </w:pPr>
      <w:del w:id="2799" w:author="Rapporteur [AEM, Huawei]" w:date="2025-05-26T20:49:00Z">
        <w:r w:rsidDel="006C77BA">
          <w:rPr>
            <w:noProof/>
          </w:rPr>
          <w:delText>6.4.6.3.4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RepGranularity</w:delText>
        </w:r>
        <w:r w:rsidDel="006C77BA">
          <w:rPr>
            <w:noProof/>
          </w:rPr>
          <w:tab/>
          <w:delText>148</w:delText>
        </w:r>
      </w:del>
    </w:p>
    <w:p w14:paraId="3C04E263" w14:textId="0E6C6083" w:rsidR="00BC2952" w:rsidDel="006C77BA" w:rsidRDefault="00BC2952">
      <w:pPr>
        <w:pStyle w:val="TOC5"/>
        <w:rPr>
          <w:del w:id="2800" w:author="Rapporteur [AEM, Huawei]" w:date="2025-05-26T20:49:00Z"/>
          <w:rFonts w:asciiTheme="minorHAnsi" w:eastAsiaTheme="minorEastAsia" w:hAnsiTheme="minorHAnsi" w:cstheme="minorBidi"/>
          <w:noProof/>
          <w:kern w:val="2"/>
          <w:sz w:val="24"/>
          <w:szCs w:val="24"/>
          <w:lang w:eastAsia="ko-KR"/>
          <w14:ligatures w14:val="standardContextual"/>
        </w:rPr>
      </w:pPr>
      <w:del w:id="2801" w:author="Rapporteur [AEM, Huawei]" w:date="2025-05-26T20:49:00Z">
        <w:r w:rsidDel="006C77BA">
          <w:rPr>
            <w:noProof/>
          </w:rPr>
          <w:delText>6.4.6.3.5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FlowDirection</w:delText>
        </w:r>
        <w:r w:rsidDel="006C77BA">
          <w:rPr>
            <w:noProof/>
          </w:rPr>
          <w:tab/>
          <w:delText>148</w:delText>
        </w:r>
      </w:del>
    </w:p>
    <w:p w14:paraId="226DCD67" w14:textId="7B6BC738" w:rsidR="00BC2952" w:rsidDel="006C77BA" w:rsidRDefault="00BC2952">
      <w:pPr>
        <w:pStyle w:val="TOC4"/>
        <w:rPr>
          <w:del w:id="2802" w:author="Rapporteur [AEM, Huawei]" w:date="2025-05-26T20:49:00Z"/>
          <w:rFonts w:asciiTheme="minorHAnsi" w:eastAsiaTheme="minorEastAsia" w:hAnsiTheme="minorHAnsi" w:cstheme="minorBidi"/>
          <w:noProof/>
          <w:kern w:val="2"/>
          <w:sz w:val="24"/>
          <w:szCs w:val="24"/>
          <w:lang w:eastAsia="ko-KR"/>
          <w14:ligatures w14:val="standardContextual"/>
        </w:rPr>
      </w:pPr>
      <w:del w:id="2803" w:author="Rapporteur [AEM, Huawei]" w:date="2025-05-26T20:49:00Z">
        <w:r w:rsidDel="006C77BA">
          <w:rPr>
            <w:noProof/>
          </w:rPr>
          <w:delText>6.4</w:delText>
        </w:r>
        <w:r w:rsidRPr="007B4793" w:rsidDel="006C77BA">
          <w:rPr>
            <w:noProof/>
            <w:lang w:val="en-US"/>
          </w:rPr>
          <w:delText>.6.4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Data types describing alternative data types or combinations of data types</w:delText>
        </w:r>
        <w:r w:rsidDel="006C77BA">
          <w:rPr>
            <w:noProof/>
          </w:rPr>
          <w:tab/>
          <w:delText>149</w:delText>
        </w:r>
      </w:del>
    </w:p>
    <w:p w14:paraId="696DAF4C" w14:textId="436B5DE1" w:rsidR="00BC2952" w:rsidDel="006C77BA" w:rsidRDefault="00BC2952">
      <w:pPr>
        <w:pStyle w:val="TOC4"/>
        <w:rPr>
          <w:del w:id="2804" w:author="Rapporteur [AEM, Huawei]" w:date="2025-05-26T20:49:00Z"/>
          <w:rFonts w:asciiTheme="minorHAnsi" w:eastAsiaTheme="minorEastAsia" w:hAnsiTheme="minorHAnsi" w:cstheme="minorBidi"/>
          <w:noProof/>
          <w:kern w:val="2"/>
          <w:sz w:val="24"/>
          <w:szCs w:val="24"/>
          <w:lang w:eastAsia="ko-KR"/>
          <w14:ligatures w14:val="standardContextual"/>
        </w:rPr>
      </w:pPr>
      <w:del w:id="2805" w:author="Rapporteur [AEM, Huawei]" w:date="2025-05-26T20:49:00Z">
        <w:r w:rsidDel="006C77BA">
          <w:rPr>
            <w:noProof/>
          </w:rPr>
          <w:delText>6.4.6.5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w:delText>
        </w:r>
        <w:r w:rsidDel="006C77BA">
          <w:rPr>
            <w:noProof/>
          </w:rPr>
          <w:tab/>
          <w:delText>149</w:delText>
        </w:r>
      </w:del>
    </w:p>
    <w:p w14:paraId="2FEAF05F" w14:textId="7DE5129C" w:rsidR="00BC2952" w:rsidDel="006C77BA" w:rsidRDefault="00BC2952">
      <w:pPr>
        <w:pStyle w:val="TOC5"/>
        <w:rPr>
          <w:del w:id="2806" w:author="Rapporteur [AEM, Huawei]" w:date="2025-05-26T20:49:00Z"/>
          <w:rFonts w:asciiTheme="minorHAnsi" w:eastAsiaTheme="minorEastAsia" w:hAnsiTheme="minorHAnsi" w:cstheme="minorBidi"/>
          <w:noProof/>
          <w:kern w:val="2"/>
          <w:sz w:val="24"/>
          <w:szCs w:val="24"/>
          <w:lang w:eastAsia="ko-KR"/>
          <w14:ligatures w14:val="standardContextual"/>
        </w:rPr>
      </w:pPr>
      <w:del w:id="2807" w:author="Rapporteur [AEM, Huawei]" w:date="2025-05-26T20:49:00Z">
        <w:r w:rsidDel="006C77BA">
          <w:rPr>
            <w:noProof/>
          </w:rPr>
          <w:delText>6.4.6.5.1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 Types</w:delText>
        </w:r>
        <w:r w:rsidDel="006C77BA">
          <w:rPr>
            <w:noProof/>
          </w:rPr>
          <w:tab/>
          <w:delText>149</w:delText>
        </w:r>
      </w:del>
    </w:p>
    <w:p w14:paraId="6314265B" w14:textId="1A0D1C33" w:rsidR="00BC2952" w:rsidDel="006C77BA" w:rsidRDefault="00BC2952">
      <w:pPr>
        <w:pStyle w:val="TOC3"/>
        <w:rPr>
          <w:del w:id="2808" w:author="Rapporteur [AEM, Huawei]" w:date="2025-05-26T20:49:00Z"/>
          <w:rFonts w:asciiTheme="minorHAnsi" w:eastAsiaTheme="minorEastAsia" w:hAnsiTheme="minorHAnsi" w:cstheme="minorBidi"/>
          <w:noProof/>
          <w:kern w:val="2"/>
          <w:sz w:val="24"/>
          <w:szCs w:val="24"/>
          <w:lang w:eastAsia="ko-KR"/>
          <w14:ligatures w14:val="standardContextual"/>
        </w:rPr>
      </w:pPr>
      <w:del w:id="2809" w:author="Rapporteur [AEM, Huawei]" w:date="2025-05-26T20:49:00Z">
        <w:r w:rsidDel="006C77BA">
          <w:rPr>
            <w:noProof/>
          </w:rPr>
          <w:delText>6.4.7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Error Handling</w:delText>
        </w:r>
        <w:r w:rsidDel="006C77BA">
          <w:rPr>
            <w:noProof/>
          </w:rPr>
          <w:tab/>
          <w:delText>149</w:delText>
        </w:r>
      </w:del>
    </w:p>
    <w:p w14:paraId="17105398" w14:textId="0CD92A01" w:rsidR="00BC2952" w:rsidDel="006C77BA" w:rsidRDefault="00BC2952">
      <w:pPr>
        <w:pStyle w:val="TOC4"/>
        <w:rPr>
          <w:del w:id="2810" w:author="Rapporteur [AEM, Huawei]" w:date="2025-05-26T20:49:00Z"/>
          <w:rFonts w:asciiTheme="minorHAnsi" w:eastAsiaTheme="minorEastAsia" w:hAnsiTheme="minorHAnsi" w:cstheme="minorBidi"/>
          <w:noProof/>
          <w:kern w:val="2"/>
          <w:sz w:val="24"/>
          <w:szCs w:val="24"/>
          <w:lang w:eastAsia="ko-KR"/>
          <w14:ligatures w14:val="standardContextual"/>
        </w:rPr>
      </w:pPr>
      <w:del w:id="2811" w:author="Rapporteur [AEM, Huawei]" w:date="2025-05-26T20:49:00Z">
        <w:r w:rsidDel="006C77BA">
          <w:rPr>
            <w:noProof/>
          </w:rPr>
          <w:delText>6.4.7.1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149</w:delText>
        </w:r>
      </w:del>
    </w:p>
    <w:p w14:paraId="68639C39" w14:textId="697F89C8" w:rsidR="00BC2952" w:rsidDel="006C77BA" w:rsidRDefault="00BC2952">
      <w:pPr>
        <w:pStyle w:val="TOC4"/>
        <w:rPr>
          <w:del w:id="2812" w:author="Rapporteur [AEM, Huawei]" w:date="2025-05-26T20:49:00Z"/>
          <w:rFonts w:asciiTheme="minorHAnsi" w:eastAsiaTheme="minorEastAsia" w:hAnsiTheme="minorHAnsi" w:cstheme="minorBidi"/>
          <w:noProof/>
          <w:kern w:val="2"/>
          <w:sz w:val="24"/>
          <w:szCs w:val="24"/>
          <w:lang w:eastAsia="ko-KR"/>
          <w14:ligatures w14:val="standardContextual"/>
        </w:rPr>
      </w:pPr>
      <w:del w:id="2813" w:author="Rapporteur [AEM, Huawei]" w:date="2025-05-26T20:49:00Z">
        <w:r w:rsidDel="006C77BA">
          <w:rPr>
            <w:noProof/>
          </w:rPr>
          <w:delText>6.4.7.2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Protocol Errors</w:delText>
        </w:r>
        <w:r w:rsidDel="006C77BA">
          <w:rPr>
            <w:noProof/>
          </w:rPr>
          <w:tab/>
          <w:delText>149</w:delText>
        </w:r>
      </w:del>
    </w:p>
    <w:p w14:paraId="506D24C7" w14:textId="02235355" w:rsidR="00BC2952" w:rsidDel="006C77BA" w:rsidRDefault="00BC2952">
      <w:pPr>
        <w:pStyle w:val="TOC4"/>
        <w:rPr>
          <w:del w:id="2814" w:author="Rapporteur [AEM, Huawei]" w:date="2025-05-26T20:49:00Z"/>
          <w:rFonts w:asciiTheme="minorHAnsi" w:eastAsiaTheme="minorEastAsia" w:hAnsiTheme="minorHAnsi" w:cstheme="minorBidi"/>
          <w:noProof/>
          <w:kern w:val="2"/>
          <w:sz w:val="24"/>
          <w:szCs w:val="24"/>
          <w:lang w:eastAsia="ko-KR"/>
          <w14:ligatures w14:val="standardContextual"/>
        </w:rPr>
      </w:pPr>
      <w:del w:id="2815" w:author="Rapporteur [AEM, Huawei]" w:date="2025-05-26T20:49:00Z">
        <w:r w:rsidDel="006C77BA">
          <w:rPr>
            <w:noProof/>
          </w:rPr>
          <w:delText>6.4.7.3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Application Errors</w:delText>
        </w:r>
        <w:r w:rsidDel="006C77BA">
          <w:rPr>
            <w:noProof/>
          </w:rPr>
          <w:tab/>
          <w:delText>149</w:delText>
        </w:r>
      </w:del>
    </w:p>
    <w:p w14:paraId="0628B99E" w14:textId="0A20CEAA" w:rsidR="00BC2952" w:rsidDel="006C77BA" w:rsidRDefault="00BC2952">
      <w:pPr>
        <w:pStyle w:val="TOC3"/>
        <w:rPr>
          <w:del w:id="2816" w:author="Rapporteur [AEM, Huawei]" w:date="2025-05-26T20:49:00Z"/>
          <w:rFonts w:asciiTheme="minorHAnsi" w:eastAsiaTheme="minorEastAsia" w:hAnsiTheme="minorHAnsi" w:cstheme="minorBidi"/>
          <w:noProof/>
          <w:kern w:val="2"/>
          <w:sz w:val="24"/>
          <w:szCs w:val="24"/>
          <w:lang w:eastAsia="ko-KR"/>
          <w14:ligatures w14:val="standardContextual"/>
        </w:rPr>
      </w:pPr>
      <w:del w:id="2817" w:author="Rapporteur [AEM, Huawei]" w:date="2025-05-26T20:49:00Z">
        <w:r w:rsidDel="006C77BA">
          <w:rPr>
            <w:noProof/>
          </w:rPr>
          <w:delText>6.4.8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Feature negotiation</w:delText>
        </w:r>
        <w:r w:rsidDel="006C77BA">
          <w:rPr>
            <w:noProof/>
          </w:rPr>
          <w:tab/>
          <w:delText>149</w:delText>
        </w:r>
      </w:del>
    </w:p>
    <w:p w14:paraId="63659546" w14:textId="378B457C" w:rsidR="00BC2952" w:rsidDel="006C77BA" w:rsidRDefault="00BC2952">
      <w:pPr>
        <w:pStyle w:val="TOC3"/>
        <w:rPr>
          <w:del w:id="2818" w:author="Rapporteur [AEM, Huawei]" w:date="2025-05-26T20:49:00Z"/>
          <w:rFonts w:asciiTheme="minorHAnsi" w:eastAsiaTheme="minorEastAsia" w:hAnsiTheme="minorHAnsi" w:cstheme="minorBidi"/>
          <w:noProof/>
          <w:kern w:val="2"/>
          <w:sz w:val="24"/>
          <w:szCs w:val="24"/>
          <w:lang w:eastAsia="ko-KR"/>
          <w14:ligatures w14:val="standardContextual"/>
        </w:rPr>
      </w:pPr>
      <w:del w:id="2819" w:author="Rapporteur [AEM, Huawei]" w:date="2025-05-26T20:49:00Z">
        <w:r w:rsidDel="006C77BA">
          <w:rPr>
            <w:noProof/>
          </w:rPr>
          <w:delText>6.4.9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Security</w:delText>
        </w:r>
        <w:r w:rsidDel="006C77BA">
          <w:rPr>
            <w:noProof/>
          </w:rPr>
          <w:tab/>
          <w:delText>150</w:delText>
        </w:r>
      </w:del>
    </w:p>
    <w:p w14:paraId="4B1C8515" w14:textId="212B7ABC" w:rsidR="00BC2952" w:rsidDel="006C77BA" w:rsidRDefault="00BC2952">
      <w:pPr>
        <w:pStyle w:val="TOC2"/>
        <w:rPr>
          <w:del w:id="2820" w:author="Rapporteur [AEM, Huawei]" w:date="2025-05-26T20:49:00Z"/>
          <w:rFonts w:asciiTheme="minorHAnsi" w:eastAsiaTheme="minorEastAsia" w:hAnsiTheme="minorHAnsi" w:cstheme="minorBidi"/>
          <w:noProof/>
          <w:kern w:val="2"/>
          <w:sz w:val="24"/>
          <w:szCs w:val="24"/>
          <w:lang w:eastAsia="ko-KR"/>
          <w14:ligatures w14:val="standardContextual"/>
        </w:rPr>
      </w:pPr>
      <w:del w:id="2821" w:author="Rapporteur [AEM, Huawei]" w:date="2025-05-26T20:49:00Z">
        <w:r w:rsidDel="006C77BA">
          <w:rPr>
            <w:noProof/>
            <w:lang w:eastAsia="zh-CN"/>
          </w:rPr>
          <w:delText>6.5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SDD_PolicyConfiguration Service API</w:delText>
        </w:r>
        <w:r w:rsidDel="006C77BA">
          <w:rPr>
            <w:noProof/>
          </w:rPr>
          <w:tab/>
          <w:delText>151</w:delText>
        </w:r>
      </w:del>
    </w:p>
    <w:p w14:paraId="202A4AA0" w14:textId="1530A012" w:rsidR="00BC2952" w:rsidDel="006C77BA" w:rsidRDefault="00BC2952">
      <w:pPr>
        <w:pStyle w:val="TOC3"/>
        <w:rPr>
          <w:del w:id="2822" w:author="Rapporteur [AEM, Huawei]" w:date="2025-05-26T20:49:00Z"/>
          <w:rFonts w:asciiTheme="minorHAnsi" w:eastAsiaTheme="minorEastAsia" w:hAnsiTheme="minorHAnsi" w:cstheme="minorBidi"/>
          <w:noProof/>
          <w:kern w:val="2"/>
          <w:sz w:val="24"/>
          <w:szCs w:val="24"/>
          <w:lang w:eastAsia="ko-KR"/>
          <w14:ligatures w14:val="standardContextual"/>
        </w:rPr>
      </w:pPr>
      <w:del w:id="2823" w:author="Rapporteur [AEM, Huawei]" w:date="2025-05-26T20:49:00Z">
        <w:r w:rsidDel="006C77BA">
          <w:rPr>
            <w:noProof/>
            <w:lang w:eastAsia="zh-CN"/>
          </w:rPr>
          <w:delText>6.5</w:delText>
        </w:r>
        <w:r w:rsidDel="006C77BA">
          <w:rPr>
            <w:noProof/>
          </w:rPr>
          <w:delText>.1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151</w:delText>
        </w:r>
      </w:del>
    </w:p>
    <w:p w14:paraId="117DA75B" w14:textId="529394E0" w:rsidR="00BC2952" w:rsidDel="006C77BA" w:rsidRDefault="00BC2952">
      <w:pPr>
        <w:pStyle w:val="TOC3"/>
        <w:rPr>
          <w:del w:id="2824" w:author="Rapporteur [AEM, Huawei]" w:date="2025-05-26T20:49:00Z"/>
          <w:rFonts w:asciiTheme="minorHAnsi" w:eastAsiaTheme="minorEastAsia" w:hAnsiTheme="minorHAnsi" w:cstheme="minorBidi"/>
          <w:noProof/>
          <w:kern w:val="2"/>
          <w:sz w:val="24"/>
          <w:szCs w:val="24"/>
          <w:lang w:eastAsia="ko-KR"/>
          <w14:ligatures w14:val="standardContextual"/>
        </w:rPr>
      </w:pPr>
      <w:del w:id="2825" w:author="Rapporteur [AEM, Huawei]" w:date="2025-05-26T20:49:00Z">
        <w:r w:rsidDel="006C77BA">
          <w:rPr>
            <w:noProof/>
            <w:lang w:eastAsia="zh-CN"/>
          </w:rPr>
          <w:delText>6.5</w:delText>
        </w:r>
        <w:r w:rsidDel="006C77BA">
          <w:rPr>
            <w:noProof/>
          </w:rPr>
          <w:delText>.2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Usage of HTTP</w:delText>
        </w:r>
        <w:r w:rsidDel="006C77BA">
          <w:rPr>
            <w:noProof/>
          </w:rPr>
          <w:tab/>
          <w:delText>151</w:delText>
        </w:r>
      </w:del>
    </w:p>
    <w:p w14:paraId="1C8A0FA0" w14:textId="0DB87BD4" w:rsidR="00BC2952" w:rsidDel="006C77BA" w:rsidRDefault="00BC2952">
      <w:pPr>
        <w:pStyle w:val="TOC3"/>
        <w:rPr>
          <w:del w:id="2826" w:author="Rapporteur [AEM, Huawei]" w:date="2025-05-26T20:49:00Z"/>
          <w:rFonts w:asciiTheme="minorHAnsi" w:eastAsiaTheme="minorEastAsia" w:hAnsiTheme="minorHAnsi" w:cstheme="minorBidi"/>
          <w:noProof/>
          <w:kern w:val="2"/>
          <w:sz w:val="24"/>
          <w:szCs w:val="24"/>
          <w:lang w:eastAsia="ko-KR"/>
          <w14:ligatures w14:val="standardContextual"/>
        </w:rPr>
      </w:pPr>
      <w:del w:id="2827" w:author="Rapporteur [AEM, Huawei]" w:date="2025-05-26T20:49:00Z">
        <w:r w:rsidDel="006C77BA">
          <w:rPr>
            <w:noProof/>
            <w:lang w:eastAsia="zh-CN"/>
          </w:rPr>
          <w:delText>6.5</w:delText>
        </w:r>
        <w:r w:rsidDel="006C77BA">
          <w:rPr>
            <w:noProof/>
          </w:rPr>
          <w:delText>.3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Resources</w:delText>
        </w:r>
        <w:r w:rsidDel="006C77BA">
          <w:rPr>
            <w:noProof/>
          </w:rPr>
          <w:tab/>
          <w:delText>151</w:delText>
        </w:r>
      </w:del>
    </w:p>
    <w:p w14:paraId="77861E20" w14:textId="05BF7FA0" w:rsidR="00BC2952" w:rsidDel="006C77BA" w:rsidRDefault="00BC2952">
      <w:pPr>
        <w:pStyle w:val="TOC4"/>
        <w:rPr>
          <w:del w:id="2828" w:author="Rapporteur [AEM, Huawei]" w:date="2025-05-26T20:49:00Z"/>
          <w:rFonts w:asciiTheme="minorHAnsi" w:eastAsiaTheme="minorEastAsia" w:hAnsiTheme="minorHAnsi" w:cstheme="minorBidi"/>
          <w:noProof/>
          <w:kern w:val="2"/>
          <w:sz w:val="24"/>
          <w:szCs w:val="24"/>
          <w:lang w:eastAsia="ko-KR"/>
          <w14:ligatures w14:val="standardContextual"/>
        </w:rPr>
      </w:pPr>
      <w:del w:id="2829" w:author="Rapporteur [AEM, Huawei]" w:date="2025-05-26T20:49:00Z">
        <w:r w:rsidDel="006C77BA">
          <w:rPr>
            <w:noProof/>
            <w:lang w:eastAsia="zh-CN"/>
          </w:rPr>
          <w:delText>6.5</w:delText>
        </w:r>
        <w:r w:rsidDel="006C77BA">
          <w:rPr>
            <w:noProof/>
          </w:rPr>
          <w:delText>.3.1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151</w:delText>
        </w:r>
      </w:del>
    </w:p>
    <w:p w14:paraId="6F3EA9E2" w14:textId="0FD6F0B3" w:rsidR="00BC2952" w:rsidDel="006C77BA" w:rsidRDefault="00BC2952">
      <w:pPr>
        <w:pStyle w:val="TOC4"/>
        <w:rPr>
          <w:del w:id="2830" w:author="Rapporteur [AEM, Huawei]" w:date="2025-05-26T20:49:00Z"/>
          <w:rFonts w:asciiTheme="minorHAnsi" w:eastAsiaTheme="minorEastAsia" w:hAnsiTheme="minorHAnsi" w:cstheme="minorBidi"/>
          <w:noProof/>
          <w:kern w:val="2"/>
          <w:sz w:val="24"/>
          <w:szCs w:val="24"/>
          <w:lang w:eastAsia="ko-KR"/>
          <w14:ligatures w14:val="standardContextual"/>
        </w:rPr>
      </w:pPr>
      <w:del w:id="2831" w:author="Rapporteur [AEM, Huawei]" w:date="2025-05-26T20:49:00Z">
        <w:r w:rsidDel="006C77BA">
          <w:rPr>
            <w:noProof/>
            <w:lang w:eastAsia="zh-CN"/>
          </w:rPr>
          <w:delText>6.5</w:delText>
        </w:r>
        <w:r w:rsidDel="006C77BA">
          <w:rPr>
            <w:noProof/>
          </w:rPr>
          <w:delText>.3.2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Policy Configurations</w:delText>
        </w:r>
        <w:r w:rsidDel="006C77BA">
          <w:rPr>
            <w:noProof/>
          </w:rPr>
          <w:tab/>
          <w:delText>152</w:delText>
        </w:r>
      </w:del>
    </w:p>
    <w:p w14:paraId="52083178" w14:textId="63886C65" w:rsidR="00BC2952" w:rsidDel="006C77BA" w:rsidRDefault="00BC2952">
      <w:pPr>
        <w:pStyle w:val="TOC5"/>
        <w:rPr>
          <w:del w:id="2832" w:author="Rapporteur [AEM, Huawei]" w:date="2025-05-26T20:49:00Z"/>
          <w:rFonts w:asciiTheme="minorHAnsi" w:eastAsiaTheme="minorEastAsia" w:hAnsiTheme="minorHAnsi" w:cstheme="minorBidi"/>
          <w:noProof/>
          <w:kern w:val="2"/>
          <w:sz w:val="24"/>
          <w:szCs w:val="24"/>
          <w:lang w:eastAsia="ko-KR"/>
          <w14:ligatures w14:val="standardContextual"/>
        </w:rPr>
      </w:pPr>
      <w:del w:id="2833" w:author="Rapporteur [AEM, Huawei]" w:date="2025-05-26T20:49:00Z">
        <w:r w:rsidDel="006C77BA">
          <w:rPr>
            <w:noProof/>
            <w:lang w:eastAsia="zh-CN"/>
          </w:rPr>
          <w:delText>6.5</w:delText>
        </w:r>
        <w:r w:rsidDel="006C77BA">
          <w:rPr>
            <w:noProof/>
          </w:rPr>
          <w:delText>.3.2.1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152</w:delText>
        </w:r>
      </w:del>
    </w:p>
    <w:p w14:paraId="1F5EB7DD" w14:textId="1630A2AC" w:rsidR="00BC2952" w:rsidDel="006C77BA" w:rsidRDefault="00BC2952">
      <w:pPr>
        <w:pStyle w:val="TOC5"/>
        <w:rPr>
          <w:del w:id="2834" w:author="Rapporteur [AEM, Huawei]" w:date="2025-05-26T20:49:00Z"/>
          <w:rFonts w:asciiTheme="minorHAnsi" w:eastAsiaTheme="minorEastAsia" w:hAnsiTheme="minorHAnsi" w:cstheme="minorBidi"/>
          <w:noProof/>
          <w:kern w:val="2"/>
          <w:sz w:val="24"/>
          <w:szCs w:val="24"/>
          <w:lang w:eastAsia="ko-KR"/>
          <w14:ligatures w14:val="standardContextual"/>
        </w:rPr>
      </w:pPr>
      <w:del w:id="2835" w:author="Rapporteur [AEM, Huawei]" w:date="2025-05-26T20:49:00Z">
        <w:r w:rsidDel="006C77BA">
          <w:rPr>
            <w:noProof/>
            <w:lang w:eastAsia="zh-CN"/>
          </w:rPr>
          <w:delText>6.5</w:delText>
        </w:r>
        <w:r w:rsidDel="006C77BA">
          <w:rPr>
            <w:noProof/>
          </w:rPr>
          <w:delText>.3.2.2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152</w:delText>
        </w:r>
      </w:del>
    </w:p>
    <w:p w14:paraId="0FC06903" w14:textId="44BA0642" w:rsidR="00BC2952" w:rsidDel="006C77BA" w:rsidRDefault="00BC2952">
      <w:pPr>
        <w:pStyle w:val="TOC5"/>
        <w:rPr>
          <w:del w:id="2836" w:author="Rapporteur [AEM, Huawei]" w:date="2025-05-26T20:49:00Z"/>
          <w:rFonts w:asciiTheme="minorHAnsi" w:eastAsiaTheme="minorEastAsia" w:hAnsiTheme="minorHAnsi" w:cstheme="minorBidi"/>
          <w:noProof/>
          <w:kern w:val="2"/>
          <w:sz w:val="24"/>
          <w:szCs w:val="24"/>
          <w:lang w:eastAsia="ko-KR"/>
          <w14:ligatures w14:val="standardContextual"/>
        </w:rPr>
      </w:pPr>
      <w:del w:id="2837" w:author="Rapporteur [AEM, Huawei]" w:date="2025-05-26T20:49:00Z">
        <w:r w:rsidDel="006C77BA">
          <w:rPr>
            <w:noProof/>
            <w:lang w:eastAsia="zh-CN"/>
          </w:rPr>
          <w:delText>6.5</w:delText>
        </w:r>
        <w:r w:rsidDel="006C77BA">
          <w:rPr>
            <w:noProof/>
          </w:rPr>
          <w:delText>.3.2.3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152</w:delText>
        </w:r>
      </w:del>
    </w:p>
    <w:p w14:paraId="638955C1" w14:textId="1C26535E" w:rsidR="00BC2952" w:rsidDel="006C77BA" w:rsidRDefault="00BC2952">
      <w:pPr>
        <w:pStyle w:val="TOC5"/>
        <w:rPr>
          <w:del w:id="2838" w:author="Rapporteur [AEM, Huawei]" w:date="2025-05-26T20:49:00Z"/>
          <w:rFonts w:asciiTheme="minorHAnsi" w:eastAsiaTheme="minorEastAsia" w:hAnsiTheme="minorHAnsi" w:cstheme="minorBidi"/>
          <w:noProof/>
          <w:kern w:val="2"/>
          <w:sz w:val="24"/>
          <w:szCs w:val="24"/>
          <w:lang w:eastAsia="ko-KR"/>
          <w14:ligatures w14:val="standardContextual"/>
        </w:rPr>
      </w:pPr>
      <w:del w:id="2839" w:author="Rapporteur [AEM, Huawei]" w:date="2025-05-26T20:49:00Z">
        <w:r w:rsidDel="006C77BA">
          <w:rPr>
            <w:noProof/>
            <w:lang w:eastAsia="zh-CN"/>
          </w:rPr>
          <w:delText>6.5</w:delText>
        </w:r>
        <w:r w:rsidDel="006C77BA">
          <w:rPr>
            <w:noProof/>
          </w:rPr>
          <w:delText>.3.2.4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153</w:delText>
        </w:r>
      </w:del>
    </w:p>
    <w:p w14:paraId="26ABB9C3" w14:textId="6D0BFA7B" w:rsidR="00BC2952" w:rsidDel="006C77BA" w:rsidRDefault="00BC2952">
      <w:pPr>
        <w:pStyle w:val="TOC4"/>
        <w:rPr>
          <w:del w:id="2840" w:author="Rapporteur [AEM, Huawei]" w:date="2025-05-26T20:49:00Z"/>
          <w:rFonts w:asciiTheme="minorHAnsi" w:eastAsiaTheme="minorEastAsia" w:hAnsiTheme="minorHAnsi" w:cstheme="minorBidi"/>
          <w:noProof/>
          <w:kern w:val="2"/>
          <w:sz w:val="24"/>
          <w:szCs w:val="24"/>
          <w:lang w:eastAsia="ko-KR"/>
          <w14:ligatures w14:val="standardContextual"/>
        </w:rPr>
      </w:pPr>
      <w:del w:id="2841" w:author="Rapporteur [AEM, Huawei]" w:date="2025-05-26T20:49:00Z">
        <w:r w:rsidDel="006C77BA">
          <w:rPr>
            <w:noProof/>
            <w:lang w:eastAsia="zh-CN"/>
          </w:rPr>
          <w:delText>6.5</w:delText>
        </w:r>
        <w:r w:rsidDel="006C77BA">
          <w:rPr>
            <w:noProof/>
          </w:rPr>
          <w:delText>.3.3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Individual Policy Configuration</w:delText>
        </w:r>
        <w:r w:rsidDel="006C77BA">
          <w:rPr>
            <w:noProof/>
          </w:rPr>
          <w:tab/>
          <w:delText>153</w:delText>
        </w:r>
      </w:del>
    </w:p>
    <w:p w14:paraId="25022FDB" w14:textId="54EB6D7B" w:rsidR="00BC2952" w:rsidDel="006C77BA" w:rsidRDefault="00BC2952">
      <w:pPr>
        <w:pStyle w:val="TOC5"/>
        <w:rPr>
          <w:del w:id="2842" w:author="Rapporteur [AEM, Huawei]" w:date="2025-05-26T20:49:00Z"/>
          <w:rFonts w:asciiTheme="minorHAnsi" w:eastAsiaTheme="minorEastAsia" w:hAnsiTheme="minorHAnsi" w:cstheme="minorBidi"/>
          <w:noProof/>
          <w:kern w:val="2"/>
          <w:sz w:val="24"/>
          <w:szCs w:val="24"/>
          <w:lang w:eastAsia="ko-KR"/>
          <w14:ligatures w14:val="standardContextual"/>
        </w:rPr>
      </w:pPr>
      <w:del w:id="2843" w:author="Rapporteur [AEM, Huawei]" w:date="2025-05-26T20:49:00Z">
        <w:r w:rsidDel="006C77BA">
          <w:rPr>
            <w:noProof/>
            <w:lang w:eastAsia="zh-CN"/>
          </w:rPr>
          <w:delText>6.5</w:delText>
        </w:r>
        <w:r w:rsidDel="006C77BA">
          <w:rPr>
            <w:noProof/>
          </w:rPr>
          <w:delText>.3.3.1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153</w:delText>
        </w:r>
      </w:del>
    </w:p>
    <w:p w14:paraId="5FF29902" w14:textId="54C651CC" w:rsidR="00BC2952" w:rsidDel="006C77BA" w:rsidRDefault="00BC2952">
      <w:pPr>
        <w:pStyle w:val="TOC5"/>
        <w:rPr>
          <w:del w:id="2844" w:author="Rapporteur [AEM, Huawei]" w:date="2025-05-26T20:49:00Z"/>
          <w:rFonts w:asciiTheme="minorHAnsi" w:eastAsiaTheme="minorEastAsia" w:hAnsiTheme="minorHAnsi" w:cstheme="minorBidi"/>
          <w:noProof/>
          <w:kern w:val="2"/>
          <w:sz w:val="24"/>
          <w:szCs w:val="24"/>
          <w:lang w:eastAsia="ko-KR"/>
          <w14:ligatures w14:val="standardContextual"/>
        </w:rPr>
      </w:pPr>
      <w:del w:id="2845" w:author="Rapporteur [AEM, Huawei]" w:date="2025-05-26T20:49:00Z">
        <w:r w:rsidDel="006C77BA">
          <w:rPr>
            <w:noProof/>
            <w:lang w:eastAsia="zh-CN"/>
          </w:rPr>
          <w:delText>6.5</w:delText>
        </w:r>
        <w:r w:rsidDel="006C77BA">
          <w:rPr>
            <w:noProof/>
          </w:rPr>
          <w:delText>.3.3.2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153</w:delText>
        </w:r>
      </w:del>
    </w:p>
    <w:p w14:paraId="78E4C142" w14:textId="5D7FEB3A" w:rsidR="00BC2952" w:rsidDel="006C77BA" w:rsidRDefault="00BC2952">
      <w:pPr>
        <w:pStyle w:val="TOC5"/>
        <w:rPr>
          <w:del w:id="2846" w:author="Rapporteur [AEM, Huawei]" w:date="2025-05-26T20:49:00Z"/>
          <w:rFonts w:asciiTheme="minorHAnsi" w:eastAsiaTheme="minorEastAsia" w:hAnsiTheme="minorHAnsi" w:cstheme="minorBidi"/>
          <w:noProof/>
          <w:kern w:val="2"/>
          <w:sz w:val="24"/>
          <w:szCs w:val="24"/>
          <w:lang w:eastAsia="ko-KR"/>
          <w14:ligatures w14:val="standardContextual"/>
        </w:rPr>
      </w:pPr>
      <w:del w:id="2847" w:author="Rapporteur [AEM, Huawei]" w:date="2025-05-26T20:49:00Z">
        <w:r w:rsidDel="006C77BA">
          <w:rPr>
            <w:noProof/>
            <w:lang w:eastAsia="zh-CN"/>
          </w:rPr>
          <w:delText>6.5</w:delText>
        </w:r>
        <w:r w:rsidDel="006C77BA">
          <w:rPr>
            <w:noProof/>
          </w:rPr>
          <w:delText>.3.3.3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153</w:delText>
        </w:r>
      </w:del>
    </w:p>
    <w:p w14:paraId="7AD6F184" w14:textId="28486BA1" w:rsidR="00BC2952" w:rsidDel="006C77BA" w:rsidRDefault="00BC2952">
      <w:pPr>
        <w:pStyle w:val="TOC5"/>
        <w:rPr>
          <w:del w:id="2848" w:author="Rapporteur [AEM, Huawei]" w:date="2025-05-26T20:49:00Z"/>
          <w:rFonts w:asciiTheme="minorHAnsi" w:eastAsiaTheme="minorEastAsia" w:hAnsiTheme="minorHAnsi" w:cstheme="minorBidi"/>
          <w:noProof/>
          <w:kern w:val="2"/>
          <w:sz w:val="24"/>
          <w:szCs w:val="24"/>
          <w:lang w:eastAsia="ko-KR"/>
          <w14:ligatures w14:val="standardContextual"/>
        </w:rPr>
      </w:pPr>
      <w:del w:id="2849" w:author="Rapporteur [AEM, Huawei]" w:date="2025-05-26T20:49:00Z">
        <w:r w:rsidDel="006C77BA">
          <w:rPr>
            <w:noProof/>
            <w:lang w:eastAsia="zh-CN"/>
          </w:rPr>
          <w:delText>6.5</w:delText>
        </w:r>
        <w:r w:rsidDel="006C77BA">
          <w:rPr>
            <w:noProof/>
          </w:rPr>
          <w:delText>.3.3.4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157</w:delText>
        </w:r>
      </w:del>
    </w:p>
    <w:p w14:paraId="22FC4E90" w14:textId="4A8E2363" w:rsidR="00BC2952" w:rsidDel="006C77BA" w:rsidRDefault="00BC2952">
      <w:pPr>
        <w:pStyle w:val="TOC3"/>
        <w:rPr>
          <w:del w:id="2850" w:author="Rapporteur [AEM, Huawei]" w:date="2025-05-26T20:49:00Z"/>
          <w:rFonts w:asciiTheme="minorHAnsi" w:eastAsiaTheme="minorEastAsia" w:hAnsiTheme="minorHAnsi" w:cstheme="minorBidi"/>
          <w:noProof/>
          <w:kern w:val="2"/>
          <w:sz w:val="24"/>
          <w:szCs w:val="24"/>
          <w:lang w:eastAsia="ko-KR"/>
          <w14:ligatures w14:val="standardContextual"/>
        </w:rPr>
      </w:pPr>
      <w:del w:id="2851" w:author="Rapporteur [AEM, Huawei]" w:date="2025-05-26T20:49:00Z">
        <w:r w:rsidDel="006C77BA">
          <w:rPr>
            <w:noProof/>
            <w:lang w:eastAsia="zh-CN"/>
          </w:rPr>
          <w:delText>6.5</w:delText>
        </w:r>
        <w:r w:rsidDel="006C77BA">
          <w:rPr>
            <w:noProof/>
          </w:rPr>
          <w:delText>.4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Custom Operations without associated resources</w:delText>
        </w:r>
        <w:r w:rsidDel="006C77BA">
          <w:rPr>
            <w:noProof/>
          </w:rPr>
          <w:tab/>
          <w:delText>158</w:delText>
        </w:r>
      </w:del>
    </w:p>
    <w:p w14:paraId="445EBCA9" w14:textId="0DD43BF1" w:rsidR="00BC2952" w:rsidDel="006C77BA" w:rsidRDefault="00BC2952">
      <w:pPr>
        <w:pStyle w:val="TOC3"/>
        <w:rPr>
          <w:del w:id="2852" w:author="Rapporteur [AEM, Huawei]" w:date="2025-05-26T20:49:00Z"/>
          <w:rFonts w:asciiTheme="minorHAnsi" w:eastAsiaTheme="minorEastAsia" w:hAnsiTheme="minorHAnsi" w:cstheme="minorBidi"/>
          <w:noProof/>
          <w:kern w:val="2"/>
          <w:sz w:val="24"/>
          <w:szCs w:val="24"/>
          <w:lang w:eastAsia="ko-KR"/>
          <w14:ligatures w14:val="standardContextual"/>
        </w:rPr>
      </w:pPr>
      <w:del w:id="2853" w:author="Rapporteur [AEM, Huawei]" w:date="2025-05-26T20:49:00Z">
        <w:r w:rsidDel="006C77BA">
          <w:rPr>
            <w:noProof/>
            <w:lang w:eastAsia="zh-CN"/>
          </w:rPr>
          <w:delText>6.5</w:delText>
        </w:r>
        <w:r w:rsidDel="006C77BA">
          <w:rPr>
            <w:noProof/>
          </w:rPr>
          <w:delText>.5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Notifications</w:delText>
        </w:r>
        <w:r w:rsidDel="006C77BA">
          <w:rPr>
            <w:noProof/>
          </w:rPr>
          <w:tab/>
          <w:delText>158</w:delText>
        </w:r>
      </w:del>
    </w:p>
    <w:p w14:paraId="01786AC7" w14:textId="59950AAD" w:rsidR="00BC2952" w:rsidDel="006C77BA" w:rsidRDefault="00BC2952">
      <w:pPr>
        <w:pStyle w:val="TOC3"/>
        <w:rPr>
          <w:del w:id="2854" w:author="Rapporteur [AEM, Huawei]" w:date="2025-05-26T20:49:00Z"/>
          <w:rFonts w:asciiTheme="minorHAnsi" w:eastAsiaTheme="minorEastAsia" w:hAnsiTheme="minorHAnsi" w:cstheme="minorBidi"/>
          <w:noProof/>
          <w:kern w:val="2"/>
          <w:sz w:val="24"/>
          <w:szCs w:val="24"/>
          <w:lang w:eastAsia="ko-KR"/>
          <w14:ligatures w14:val="standardContextual"/>
        </w:rPr>
      </w:pPr>
      <w:del w:id="2855" w:author="Rapporteur [AEM, Huawei]" w:date="2025-05-26T20:49:00Z">
        <w:r w:rsidDel="006C77BA">
          <w:rPr>
            <w:noProof/>
            <w:lang w:eastAsia="zh-CN"/>
          </w:rPr>
          <w:delText>6.5</w:delText>
        </w:r>
        <w:r w:rsidDel="006C77BA">
          <w:rPr>
            <w:noProof/>
          </w:rPr>
          <w:delText>.6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Model</w:delText>
        </w:r>
        <w:r w:rsidDel="006C77BA">
          <w:rPr>
            <w:noProof/>
          </w:rPr>
          <w:tab/>
          <w:delText>158</w:delText>
        </w:r>
      </w:del>
    </w:p>
    <w:p w14:paraId="03A4FD6F" w14:textId="690D262B" w:rsidR="00BC2952" w:rsidDel="006C77BA" w:rsidRDefault="00BC2952">
      <w:pPr>
        <w:pStyle w:val="TOC4"/>
        <w:rPr>
          <w:del w:id="2856" w:author="Rapporteur [AEM, Huawei]" w:date="2025-05-26T20:49:00Z"/>
          <w:rFonts w:asciiTheme="minorHAnsi" w:eastAsiaTheme="minorEastAsia" w:hAnsiTheme="minorHAnsi" w:cstheme="minorBidi"/>
          <w:noProof/>
          <w:kern w:val="2"/>
          <w:sz w:val="24"/>
          <w:szCs w:val="24"/>
          <w:lang w:eastAsia="ko-KR"/>
          <w14:ligatures w14:val="standardContextual"/>
        </w:rPr>
      </w:pPr>
      <w:del w:id="2857" w:author="Rapporteur [AEM, Huawei]" w:date="2025-05-26T20:49:00Z">
        <w:r w:rsidDel="006C77BA">
          <w:rPr>
            <w:noProof/>
            <w:lang w:eastAsia="zh-CN"/>
          </w:rPr>
          <w:delText>6.5</w:delText>
        </w:r>
        <w:r w:rsidDel="006C77BA">
          <w:rPr>
            <w:noProof/>
          </w:rPr>
          <w:delText>.6.1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158</w:delText>
        </w:r>
      </w:del>
    </w:p>
    <w:p w14:paraId="6B9B3416" w14:textId="35D98EE9" w:rsidR="00BC2952" w:rsidDel="006C77BA" w:rsidRDefault="00BC2952">
      <w:pPr>
        <w:pStyle w:val="TOC4"/>
        <w:rPr>
          <w:del w:id="2858" w:author="Rapporteur [AEM, Huawei]" w:date="2025-05-26T20:49:00Z"/>
          <w:rFonts w:asciiTheme="minorHAnsi" w:eastAsiaTheme="minorEastAsia" w:hAnsiTheme="minorHAnsi" w:cstheme="minorBidi"/>
          <w:noProof/>
          <w:kern w:val="2"/>
          <w:sz w:val="24"/>
          <w:szCs w:val="24"/>
          <w:lang w:eastAsia="ko-KR"/>
          <w14:ligatures w14:val="standardContextual"/>
        </w:rPr>
      </w:pPr>
      <w:del w:id="2859" w:author="Rapporteur [AEM, Huawei]" w:date="2025-05-26T20:49:00Z">
        <w:r w:rsidDel="006C77BA">
          <w:rPr>
            <w:noProof/>
            <w:lang w:eastAsia="zh-CN"/>
          </w:rPr>
          <w:delText>6.5</w:delText>
        </w:r>
        <w:r w:rsidRPr="007B4793" w:rsidDel="006C77BA">
          <w:rPr>
            <w:noProof/>
            <w:lang w:val="en-US"/>
          </w:rPr>
          <w:delText>.6.2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Structured data types</w:delText>
        </w:r>
        <w:r w:rsidDel="006C77BA">
          <w:rPr>
            <w:noProof/>
          </w:rPr>
          <w:tab/>
          <w:delText>159</w:delText>
        </w:r>
      </w:del>
    </w:p>
    <w:p w14:paraId="3C2A0E23" w14:textId="0FFD70D0" w:rsidR="00BC2952" w:rsidDel="006C77BA" w:rsidRDefault="00BC2952">
      <w:pPr>
        <w:pStyle w:val="TOC5"/>
        <w:rPr>
          <w:del w:id="2860" w:author="Rapporteur [AEM, Huawei]" w:date="2025-05-26T20:49:00Z"/>
          <w:rFonts w:asciiTheme="minorHAnsi" w:eastAsiaTheme="minorEastAsia" w:hAnsiTheme="minorHAnsi" w:cstheme="minorBidi"/>
          <w:noProof/>
          <w:kern w:val="2"/>
          <w:sz w:val="24"/>
          <w:szCs w:val="24"/>
          <w:lang w:eastAsia="ko-KR"/>
          <w14:ligatures w14:val="standardContextual"/>
        </w:rPr>
      </w:pPr>
      <w:del w:id="2861" w:author="Rapporteur [AEM, Huawei]" w:date="2025-05-26T20:49:00Z">
        <w:r w:rsidDel="006C77BA">
          <w:rPr>
            <w:noProof/>
            <w:lang w:eastAsia="zh-CN"/>
          </w:rPr>
          <w:delText>6.5</w:delText>
        </w:r>
        <w:r w:rsidDel="006C77BA">
          <w:rPr>
            <w:noProof/>
          </w:rPr>
          <w:delText>.6.2.1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159</w:delText>
        </w:r>
      </w:del>
    </w:p>
    <w:p w14:paraId="346D1CB9" w14:textId="131D66AF" w:rsidR="00BC2952" w:rsidDel="006C77BA" w:rsidRDefault="00BC2952">
      <w:pPr>
        <w:pStyle w:val="TOC5"/>
        <w:rPr>
          <w:del w:id="2862" w:author="Rapporteur [AEM, Huawei]" w:date="2025-05-26T20:49:00Z"/>
          <w:rFonts w:asciiTheme="minorHAnsi" w:eastAsiaTheme="minorEastAsia" w:hAnsiTheme="minorHAnsi" w:cstheme="minorBidi"/>
          <w:noProof/>
          <w:kern w:val="2"/>
          <w:sz w:val="24"/>
          <w:szCs w:val="24"/>
          <w:lang w:eastAsia="ko-KR"/>
          <w14:ligatures w14:val="standardContextual"/>
        </w:rPr>
      </w:pPr>
      <w:del w:id="2863" w:author="Rapporteur [AEM, Huawei]" w:date="2025-05-26T20:49:00Z">
        <w:r w:rsidDel="006C77BA">
          <w:rPr>
            <w:noProof/>
            <w:lang w:eastAsia="zh-CN"/>
          </w:rPr>
          <w:delText>6.5</w:delText>
        </w:r>
        <w:r w:rsidDel="006C77BA">
          <w:rPr>
            <w:noProof/>
          </w:rPr>
          <w:delText>.6.2.2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PolicyConfig</w:delText>
        </w:r>
        <w:r w:rsidDel="006C77BA">
          <w:rPr>
            <w:noProof/>
          </w:rPr>
          <w:tab/>
          <w:delText>159</w:delText>
        </w:r>
      </w:del>
    </w:p>
    <w:p w14:paraId="58F3AE09" w14:textId="0D328E32" w:rsidR="00BC2952" w:rsidDel="006C77BA" w:rsidRDefault="00BC2952">
      <w:pPr>
        <w:pStyle w:val="TOC5"/>
        <w:rPr>
          <w:del w:id="2864" w:author="Rapporteur [AEM, Huawei]" w:date="2025-05-26T20:49:00Z"/>
          <w:rFonts w:asciiTheme="minorHAnsi" w:eastAsiaTheme="minorEastAsia" w:hAnsiTheme="minorHAnsi" w:cstheme="minorBidi"/>
          <w:noProof/>
          <w:kern w:val="2"/>
          <w:sz w:val="24"/>
          <w:szCs w:val="24"/>
          <w:lang w:eastAsia="ko-KR"/>
          <w14:ligatures w14:val="standardContextual"/>
        </w:rPr>
      </w:pPr>
      <w:del w:id="2865" w:author="Rapporteur [AEM, Huawei]" w:date="2025-05-26T20:49:00Z">
        <w:r w:rsidDel="006C77BA">
          <w:rPr>
            <w:noProof/>
            <w:lang w:eastAsia="zh-CN"/>
          </w:rPr>
          <w:delText>6.5</w:delText>
        </w:r>
        <w:r w:rsidDel="006C77BA">
          <w:rPr>
            <w:noProof/>
          </w:rPr>
          <w:delText>.6.2.3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PolicyConfigPatch</w:delText>
        </w:r>
        <w:r w:rsidDel="006C77BA">
          <w:rPr>
            <w:noProof/>
          </w:rPr>
          <w:tab/>
          <w:delText>160</w:delText>
        </w:r>
      </w:del>
    </w:p>
    <w:p w14:paraId="17687E64" w14:textId="26894897" w:rsidR="00BC2952" w:rsidDel="006C77BA" w:rsidRDefault="00BC2952">
      <w:pPr>
        <w:pStyle w:val="TOC5"/>
        <w:rPr>
          <w:del w:id="2866" w:author="Rapporteur [AEM, Huawei]" w:date="2025-05-26T20:49:00Z"/>
          <w:rFonts w:asciiTheme="minorHAnsi" w:eastAsiaTheme="minorEastAsia" w:hAnsiTheme="minorHAnsi" w:cstheme="minorBidi"/>
          <w:noProof/>
          <w:kern w:val="2"/>
          <w:sz w:val="24"/>
          <w:szCs w:val="24"/>
          <w:lang w:eastAsia="ko-KR"/>
          <w14:ligatures w14:val="standardContextual"/>
        </w:rPr>
      </w:pPr>
      <w:del w:id="2867" w:author="Rapporteur [AEM, Huawei]" w:date="2025-05-26T20:49:00Z">
        <w:r w:rsidDel="006C77BA">
          <w:rPr>
            <w:noProof/>
            <w:lang w:eastAsia="zh-CN"/>
          </w:rPr>
          <w:delText>6.5</w:delText>
        </w:r>
        <w:r w:rsidDel="006C77BA">
          <w:rPr>
            <w:noProof/>
          </w:rPr>
          <w:delText>.6.2.4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SealddPolicy</w:delText>
        </w:r>
        <w:r w:rsidDel="006C77BA">
          <w:rPr>
            <w:noProof/>
          </w:rPr>
          <w:tab/>
          <w:delText>160</w:delText>
        </w:r>
      </w:del>
    </w:p>
    <w:p w14:paraId="1EC5841E" w14:textId="7849CF29" w:rsidR="00BC2952" w:rsidDel="006C77BA" w:rsidRDefault="00BC2952">
      <w:pPr>
        <w:pStyle w:val="TOC5"/>
        <w:rPr>
          <w:del w:id="2868" w:author="Rapporteur [AEM, Huawei]" w:date="2025-05-26T20:49:00Z"/>
          <w:rFonts w:asciiTheme="minorHAnsi" w:eastAsiaTheme="minorEastAsia" w:hAnsiTheme="minorHAnsi" w:cstheme="minorBidi"/>
          <w:noProof/>
          <w:kern w:val="2"/>
          <w:sz w:val="24"/>
          <w:szCs w:val="24"/>
          <w:lang w:eastAsia="ko-KR"/>
          <w14:ligatures w14:val="standardContextual"/>
        </w:rPr>
      </w:pPr>
      <w:del w:id="2869" w:author="Rapporteur [AEM, Huawei]" w:date="2025-05-26T20:49:00Z">
        <w:r w:rsidDel="006C77BA">
          <w:rPr>
            <w:noProof/>
            <w:lang w:eastAsia="zh-CN"/>
          </w:rPr>
          <w:delText>6.5</w:delText>
        </w:r>
        <w:r w:rsidDel="006C77BA">
          <w:rPr>
            <w:noProof/>
          </w:rPr>
          <w:delText>.6.2.5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QualGuarPolicy</w:delText>
        </w:r>
        <w:r w:rsidDel="006C77BA">
          <w:rPr>
            <w:noProof/>
          </w:rPr>
          <w:tab/>
          <w:delText>160</w:delText>
        </w:r>
      </w:del>
    </w:p>
    <w:p w14:paraId="1A6A38CF" w14:textId="110CD169" w:rsidR="00BC2952" w:rsidDel="006C77BA" w:rsidRDefault="00BC2952">
      <w:pPr>
        <w:pStyle w:val="TOC5"/>
        <w:rPr>
          <w:del w:id="2870" w:author="Rapporteur [AEM, Huawei]" w:date="2025-05-26T20:49:00Z"/>
          <w:rFonts w:asciiTheme="minorHAnsi" w:eastAsiaTheme="minorEastAsia" w:hAnsiTheme="minorHAnsi" w:cstheme="minorBidi"/>
          <w:noProof/>
          <w:kern w:val="2"/>
          <w:sz w:val="24"/>
          <w:szCs w:val="24"/>
          <w:lang w:eastAsia="ko-KR"/>
          <w14:ligatures w14:val="standardContextual"/>
        </w:rPr>
      </w:pPr>
      <w:del w:id="2871" w:author="Rapporteur [AEM, Huawei]" w:date="2025-05-26T20:49:00Z">
        <w:r w:rsidDel="006C77BA">
          <w:rPr>
            <w:noProof/>
            <w:lang w:eastAsia="zh-CN"/>
          </w:rPr>
          <w:delText>6.5</w:delText>
        </w:r>
        <w:r w:rsidDel="006C77BA">
          <w:rPr>
            <w:noProof/>
          </w:rPr>
          <w:delText>.6.2.6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QualGuarThresh</w:delText>
        </w:r>
        <w:r w:rsidDel="006C77BA">
          <w:rPr>
            <w:noProof/>
          </w:rPr>
          <w:tab/>
          <w:delText>161</w:delText>
        </w:r>
      </w:del>
    </w:p>
    <w:p w14:paraId="781222BB" w14:textId="0DE9DA44" w:rsidR="00BC2952" w:rsidDel="006C77BA" w:rsidRDefault="00BC2952">
      <w:pPr>
        <w:pStyle w:val="TOC5"/>
        <w:rPr>
          <w:del w:id="2872" w:author="Rapporteur [AEM, Huawei]" w:date="2025-05-26T20:49:00Z"/>
          <w:rFonts w:asciiTheme="minorHAnsi" w:eastAsiaTheme="minorEastAsia" w:hAnsiTheme="minorHAnsi" w:cstheme="minorBidi"/>
          <w:noProof/>
          <w:kern w:val="2"/>
          <w:sz w:val="24"/>
          <w:szCs w:val="24"/>
          <w:lang w:eastAsia="ko-KR"/>
          <w14:ligatures w14:val="standardContextual"/>
        </w:rPr>
      </w:pPr>
      <w:del w:id="2873" w:author="Rapporteur [AEM, Huawei]" w:date="2025-05-26T20:49:00Z">
        <w:r w:rsidDel="006C77BA">
          <w:rPr>
            <w:noProof/>
            <w:lang w:eastAsia="zh-CN"/>
          </w:rPr>
          <w:delText>6.5</w:delText>
        </w:r>
        <w:r w:rsidDel="006C77BA">
          <w:rPr>
            <w:noProof/>
          </w:rPr>
          <w:delText>.6.2.7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GeofencingPolicy</w:delText>
        </w:r>
        <w:r w:rsidDel="006C77BA">
          <w:rPr>
            <w:noProof/>
          </w:rPr>
          <w:tab/>
          <w:delText>161</w:delText>
        </w:r>
      </w:del>
    </w:p>
    <w:p w14:paraId="6ACB4F5A" w14:textId="6BAF3400" w:rsidR="00BC2952" w:rsidDel="006C77BA" w:rsidRDefault="00BC2952">
      <w:pPr>
        <w:pStyle w:val="TOC5"/>
        <w:rPr>
          <w:del w:id="2874" w:author="Rapporteur [AEM, Huawei]" w:date="2025-05-26T20:49:00Z"/>
          <w:rFonts w:asciiTheme="minorHAnsi" w:eastAsiaTheme="minorEastAsia" w:hAnsiTheme="minorHAnsi" w:cstheme="minorBidi"/>
          <w:noProof/>
          <w:kern w:val="2"/>
          <w:sz w:val="24"/>
          <w:szCs w:val="24"/>
          <w:lang w:eastAsia="ko-KR"/>
          <w14:ligatures w14:val="standardContextual"/>
        </w:rPr>
      </w:pPr>
      <w:del w:id="2875" w:author="Rapporteur [AEM, Huawei]" w:date="2025-05-26T20:49:00Z">
        <w:r w:rsidDel="006C77BA">
          <w:rPr>
            <w:noProof/>
            <w:lang w:eastAsia="zh-CN"/>
          </w:rPr>
          <w:delText>6.5</w:delText>
        </w:r>
        <w:r w:rsidDel="006C77BA">
          <w:rPr>
            <w:noProof/>
          </w:rPr>
          <w:delText>.6.2.8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GeofencingArea</w:delText>
        </w:r>
        <w:r w:rsidDel="006C77BA">
          <w:rPr>
            <w:noProof/>
          </w:rPr>
          <w:tab/>
          <w:delText>161</w:delText>
        </w:r>
      </w:del>
    </w:p>
    <w:p w14:paraId="14B00D6F" w14:textId="25E19F8C" w:rsidR="00BC2952" w:rsidDel="006C77BA" w:rsidRDefault="00BC2952">
      <w:pPr>
        <w:pStyle w:val="TOC5"/>
        <w:rPr>
          <w:del w:id="2876" w:author="Rapporteur [AEM, Huawei]" w:date="2025-05-26T20:49:00Z"/>
          <w:rFonts w:asciiTheme="minorHAnsi" w:eastAsiaTheme="minorEastAsia" w:hAnsiTheme="minorHAnsi" w:cstheme="minorBidi"/>
          <w:noProof/>
          <w:kern w:val="2"/>
          <w:sz w:val="24"/>
          <w:szCs w:val="24"/>
          <w:lang w:eastAsia="ko-KR"/>
          <w14:ligatures w14:val="standardContextual"/>
        </w:rPr>
      </w:pPr>
      <w:del w:id="2877" w:author="Rapporteur [AEM, Huawei]" w:date="2025-05-26T20:49:00Z">
        <w:r w:rsidDel="006C77BA">
          <w:rPr>
            <w:noProof/>
            <w:lang w:eastAsia="zh-CN"/>
          </w:rPr>
          <w:delText>6.5</w:delText>
        </w:r>
        <w:r w:rsidDel="006C77BA">
          <w:rPr>
            <w:noProof/>
          </w:rPr>
          <w:delText>.6.2.9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MultiModalSealddPolicy</w:delText>
        </w:r>
        <w:r w:rsidDel="006C77BA">
          <w:rPr>
            <w:noProof/>
          </w:rPr>
          <w:tab/>
          <w:delText>161</w:delText>
        </w:r>
      </w:del>
    </w:p>
    <w:p w14:paraId="410017CB" w14:textId="4C15485F" w:rsidR="00BC2952" w:rsidDel="006C77BA" w:rsidRDefault="00BC2952">
      <w:pPr>
        <w:pStyle w:val="TOC5"/>
        <w:rPr>
          <w:del w:id="2878" w:author="Rapporteur [AEM, Huawei]" w:date="2025-05-26T20:49:00Z"/>
          <w:rFonts w:asciiTheme="minorHAnsi" w:eastAsiaTheme="minorEastAsia" w:hAnsiTheme="minorHAnsi" w:cstheme="minorBidi"/>
          <w:noProof/>
          <w:kern w:val="2"/>
          <w:sz w:val="24"/>
          <w:szCs w:val="24"/>
          <w:lang w:eastAsia="ko-KR"/>
          <w14:ligatures w14:val="standardContextual"/>
        </w:rPr>
      </w:pPr>
      <w:del w:id="2879" w:author="Rapporteur [AEM, Huawei]" w:date="2025-05-26T20:49:00Z">
        <w:r w:rsidDel="006C77BA">
          <w:rPr>
            <w:noProof/>
            <w:lang w:eastAsia="zh-CN"/>
          </w:rPr>
          <w:delText>6.5</w:delText>
        </w:r>
        <w:r w:rsidDel="006C77BA">
          <w:rPr>
            <w:noProof/>
          </w:rPr>
          <w:delText>.6.2.10</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 xml:space="preserve">Type: </w:delText>
        </w:r>
        <w:r w:rsidDel="006C77BA">
          <w:rPr>
            <w:noProof/>
            <w:lang w:eastAsia="zh-CN"/>
          </w:rPr>
          <w:delText>TempPolicy</w:delText>
        </w:r>
        <w:r w:rsidDel="006C77BA">
          <w:rPr>
            <w:noProof/>
          </w:rPr>
          <w:tab/>
          <w:delText>162</w:delText>
        </w:r>
      </w:del>
    </w:p>
    <w:p w14:paraId="3B9D90A0" w14:textId="7A401A63" w:rsidR="00BC2952" w:rsidDel="006C77BA" w:rsidRDefault="00BC2952">
      <w:pPr>
        <w:pStyle w:val="TOC5"/>
        <w:rPr>
          <w:del w:id="2880" w:author="Rapporteur [AEM, Huawei]" w:date="2025-05-26T20:49:00Z"/>
          <w:rFonts w:asciiTheme="minorHAnsi" w:eastAsiaTheme="minorEastAsia" w:hAnsiTheme="minorHAnsi" w:cstheme="minorBidi"/>
          <w:noProof/>
          <w:kern w:val="2"/>
          <w:sz w:val="24"/>
          <w:szCs w:val="24"/>
          <w:lang w:eastAsia="ko-KR"/>
          <w14:ligatures w14:val="standardContextual"/>
        </w:rPr>
      </w:pPr>
      <w:del w:id="2881" w:author="Rapporteur [AEM, Huawei]" w:date="2025-05-26T20:49:00Z">
        <w:r w:rsidDel="006C77BA">
          <w:rPr>
            <w:noProof/>
            <w:lang w:eastAsia="zh-CN"/>
          </w:rPr>
          <w:delText>6.5</w:delText>
        </w:r>
        <w:r w:rsidDel="006C77BA">
          <w:rPr>
            <w:noProof/>
          </w:rPr>
          <w:delText>.6.2.11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Non3gppAccessMeasPol</w:delText>
        </w:r>
        <w:r w:rsidDel="006C77BA">
          <w:rPr>
            <w:noProof/>
          </w:rPr>
          <w:tab/>
          <w:delText>162</w:delText>
        </w:r>
      </w:del>
    </w:p>
    <w:p w14:paraId="26C227B6" w14:textId="02976C22" w:rsidR="00BC2952" w:rsidDel="006C77BA" w:rsidRDefault="00BC2952">
      <w:pPr>
        <w:pStyle w:val="TOC5"/>
        <w:rPr>
          <w:del w:id="2882" w:author="Rapporteur [AEM, Huawei]" w:date="2025-05-26T20:49:00Z"/>
          <w:rFonts w:asciiTheme="minorHAnsi" w:eastAsiaTheme="minorEastAsia" w:hAnsiTheme="minorHAnsi" w:cstheme="minorBidi"/>
          <w:noProof/>
          <w:kern w:val="2"/>
          <w:sz w:val="24"/>
          <w:szCs w:val="24"/>
          <w:lang w:eastAsia="ko-KR"/>
          <w14:ligatures w14:val="standardContextual"/>
        </w:rPr>
      </w:pPr>
      <w:del w:id="2883" w:author="Rapporteur [AEM, Huawei]" w:date="2025-05-26T20:49:00Z">
        <w:r w:rsidDel="006C77BA">
          <w:rPr>
            <w:noProof/>
            <w:lang w:eastAsia="zh-CN"/>
          </w:rPr>
          <w:delText>6.5</w:delText>
        </w:r>
        <w:r w:rsidDel="006C77BA">
          <w:rPr>
            <w:noProof/>
          </w:rPr>
          <w:delText>.6.2.12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Signal</w:delText>
        </w:r>
        <w:r w:rsidDel="006C77BA">
          <w:rPr>
            <w:noProof/>
            <w:lang w:eastAsia="zh-CN"/>
          </w:rPr>
          <w:delText>Strength</w:delText>
        </w:r>
        <w:r w:rsidDel="006C77BA">
          <w:rPr>
            <w:noProof/>
          </w:rPr>
          <w:tab/>
          <w:delText>162</w:delText>
        </w:r>
      </w:del>
    </w:p>
    <w:p w14:paraId="017A45F1" w14:textId="705B9C29" w:rsidR="00BC2952" w:rsidDel="006C77BA" w:rsidRDefault="00BC2952">
      <w:pPr>
        <w:pStyle w:val="TOC5"/>
        <w:rPr>
          <w:del w:id="2884" w:author="Rapporteur [AEM, Huawei]" w:date="2025-05-26T20:49:00Z"/>
          <w:rFonts w:asciiTheme="minorHAnsi" w:eastAsiaTheme="minorEastAsia" w:hAnsiTheme="minorHAnsi" w:cstheme="minorBidi"/>
          <w:noProof/>
          <w:kern w:val="2"/>
          <w:sz w:val="24"/>
          <w:szCs w:val="24"/>
          <w:lang w:eastAsia="ko-KR"/>
          <w14:ligatures w14:val="standardContextual"/>
        </w:rPr>
      </w:pPr>
      <w:del w:id="2885" w:author="Rapporteur [AEM, Huawei]" w:date="2025-05-26T20:49:00Z">
        <w:r w:rsidDel="006C77BA">
          <w:rPr>
            <w:noProof/>
            <w:lang w:eastAsia="zh-CN"/>
          </w:rPr>
          <w:delText>6.5</w:delText>
        </w:r>
        <w:r w:rsidDel="006C77BA">
          <w:rPr>
            <w:noProof/>
          </w:rPr>
          <w:delText>.6.2.13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Signal</w:delText>
        </w:r>
        <w:r w:rsidDel="006C77BA">
          <w:rPr>
            <w:noProof/>
            <w:lang w:eastAsia="zh-CN"/>
          </w:rPr>
          <w:delText>StrengthThreshold</w:delText>
        </w:r>
        <w:r w:rsidDel="006C77BA">
          <w:rPr>
            <w:noProof/>
          </w:rPr>
          <w:tab/>
          <w:delText>162</w:delText>
        </w:r>
      </w:del>
    </w:p>
    <w:p w14:paraId="4AD9D357" w14:textId="48814538" w:rsidR="00BC2952" w:rsidDel="006C77BA" w:rsidRDefault="00BC2952">
      <w:pPr>
        <w:pStyle w:val="TOC4"/>
        <w:rPr>
          <w:del w:id="2886" w:author="Rapporteur [AEM, Huawei]" w:date="2025-05-26T20:49:00Z"/>
          <w:rFonts w:asciiTheme="minorHAnsi" w:eastAsiaTheme="minorEastAsia" w:hAnsiTheme="minorHAnsi" w:cstheme="minorBidi"/>
          <w:noProof/>
          <w:kern w:val="2"/>
          <w:sz w:val="24"/>
          <w:szCs w:val="24"/>
          <w:lang w:eastAsia="ko-KR"/>
          <w14:ligatures w14:val="standardContextual"/>
        </w:rPr>
      </w:pPr>
      <w:del w:id="2887" w:author="Rapporteur [AEM, Huawei]" w:date="2025-05-26T20:49:00Z">
        <w:r w:rsidDel="006C77BA">
          <w:rPr>
            <w:noProof/>
            <w:lang w:eastAsia="zh-CN"/>
          </w:rPr>
          <w:delText>6.5</w:delText>
        </w:r>
        <w:r w:rsidRPr="007B4793" w:rsidDel="006C77BA">
          <w:rPr>
            <w:noProof/>
            <w:lang w:val="en-US"/>
          </w:rPr>
          <w:delText>.6.3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Simple data types and enumerations</w:delText>
        </w:r>
        <w:r w:rsidDel="006C77BA">
          <w:rPr>
            <w:noProof/>
          </w:rPr>
          <w:tab/>
          <w:delText>163</w:delText>
        </w:r>
      </w:del>
    </w:p>
    <w:p w14:paraId="218D9191" w14:textId="15124E62" w:rsidR="00BC2952" w:rsidDel="006C77BA" w:rsidRDefault="00BC2952">
      <w:pPr>
        <w:pStyle w:val="TOC5"/>
        <w:rPr>
          <w:del w:id="2888" w:author="Rapporteur [AEM, Huawei]" w:date="2025-05-26T20:49:00Z"/>
          <w:rFonts w:asciiTheme="minorHAnsi" w:eastAsiaTheme="minorEastAsia" w:hAnsiTheme="minorHAnsi" w:cstheme="minorBidi"/>
          <w:noProof/>
          <w:kern w:val="2"/>
          <w:sz w:val="24"/>
          <w:szCs w:val="24"/>
          <w:lang w:eastAsia="ko-KR"/>
          <w14:ligatures w14:val="standardContextual"/>
        </w:rPr>
      </w:pPr>
      <w:del w:id="2889" w:author="Rapporteur [AEM, Huawei]" w:date="2025-05-26T20:49:00Z">
        <w:r w:rsidDel="006C77BA">
          <w:rPr>
            <w:noProof/>
            <w:lang w:eastAsia="zh-CN"/>
          </w:rPr>
          <w:delText>6.5</w:delText>
        </w:r>
        <w:r w:rsidDel="006C77BA">
          <w:rPr>
            <w:noProof/>
          </w:rPr>
          <w:delText>.6.3.1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163</w:delText>
        </w:r>
      </w:del>
    </w:p>
    <w:p w14:paraId="4F162843" w14:textId="7C2CE579" w:rsidR="00BC2952" w:rsidDel="006C77BA" w:rsidRDefault="00BC2952">
      <w:pPr>
        <w:pStyle w:val="TOC5"/>
        <w:rPr>
          <w:del w:id="2890" w:author="Rapporteur [AEM, Huawei]" w:date="2025-05-26T20:49:00Z"/>
          <w:rFonts w:asciiTheme="minorHAnsi" w:eastAsiaTheme="minorEastAsia" w:hAnsiTheme="minorHAnsi" w:cstheme="minorBidi"/>
          <w:noProof/>
          <w:kern w:val="2"/>
          <w:sz w:val="24"/>
          <w:szCs w:val="24"/>
          <w:lang w:eastAsia="ko-KR"/>
          <w14:ligatures w14:val="standardContextual"/>
        </w:rPr>
      </w:pPr>
      <w:del w:id="2891" w:author="Rapporteur [AEM, Huawei]" w:date="2025-05-26T20:49:00Z">
        <w:r w:rsidDel="006C77BA">
          <w:rPr>
            <w:noProof/>
            <w:lang w:eastAsia="zh-CN"/>
          </w:rPr>
          <w:delText>6.5</w:delText>
        </w:r>
        <w:r w:rsidDel="006C77BA">
          <w:rPr>
            <w:noProof/>
          </w:rPr>
          <w:delText>.6.3.2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Simple data types</w:delText>
        </w:r>
        <w:r w:rsidDel="006C77BA">
          <w:rPr>
            <w:noProof/>
          </w:rPr>
          <w:tab/>
          <w:delText>163</w:delText>
        </w:r>
      </w:del>
    </w:p>
    <w:p w14:paraId="20138236" w14:textId="493DB3E0" w:rsidR="00BC2952" w:rsidDel="006C77BA" w:rsidRDefault="00BC2952">
      <w:pPr>
        <w:pStyle w:val="TOC5"/>
        <w:rPr>
          <w:del w:id="2892" w:author="Rapporteur [AEM, Huawei]" w:date="2025-05-26T20:49:00Z"/>
          <w:rFonts w:asciiTheme="minorHAnsi" w:eastAsiaTheme="minorEastAsia" w:hAnsiTheme="minorHAnsi" w:cstheme="minorBidi"/>
          <w:noProof/>
          <w:kern w:val="2"/>
          <w:sz w:val="24"/>
          <w:szCs w:val="24"/>
          <w:lang w:eastAsia="ko-KR"/>
          <w14:ligatures w14:val="standardContextual"/>
        </w:rPr>
      </w:pPr>
      <w:del w:id="2893" w:author="Rapporteur [AEM, Huawei]" w:date="2025-05-26T20:49:00Z">
        <w:r w:rsidDel="006C77BA">
          <w:rPr>
            <w:noProof/>
          </w:rPr>
          <w:delText>6.5.6.3.3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BdwCtrlPolicy</w:delText>
        </w:r>
        <w:r w:rsidDel="006C77BA">
          <w:rPr>
            <w:noProof/>
          </w:rPr>
          <w:tab/>
          <w:delText>163</w:delText>
        </w:r>
      </w:del>
    </w:p>
    <w:p w14:paraId="27770C5D" w14:textId="139849A4" w:rsidR="00BC2952" w:rsidDel="006C77BA" w:rsidRDefault="00BC2952">
      <w:pPr>
        <w:pStyle w:val="TOC5"/>
        <w:rPr>
          <w:del w:id="2894" w:author="Rapporteur [AEM, Huawei]" w:date="2025-05-26T20:49:00Z"/>
          <w:rFonts w:asciiTheme="minorHAnsi" w:eastAsiaTheme="minorEastAsia" w:hAnsiTheme="minorHAnsi" w:cstheme="minorBidi"/>
          <w:noProof/>
          <w:kern w:val="2"/>
          <w:sz w:val="24"/>
          <w:szCs w:val="24"/>
          <w:lang w:eastAsia="ko-KR"/>
          <w14:ligatures w14:val="standardContextual"/>
        </w:rPr>
      </w:pPr>
      <w:del w:id="2895" w:author="Rapporteur [AEM, Huawei]" w:date="2025-05-26T20:49:00Z">
        <w:r w:rsidDel="006C77BA">
          <w:rPr>
            <w:noProof/>
          </w:rPr>
          <w:delText>6.5.6.3.4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Enumeration: GeoPolAction</w:delText>
        </w:r>
        <w:r w:rsidDel="006C77BA">
          <w:rPr>
            <w:noProof/>
          </w:rPr>
          <w:tab/>
          <w:delText>163</w:delText>
        </w:r>
      </w:del>
    </w:p>
    <w:p w14:paraId="1D220ED9" w14:textId="11635031" w:rsidR="00BC2952" w:rsidDel="006C77BA" w:rsidRDefault="00BC2952">
      <w:pPr>
        <w:pStyle w:val="TOC4"/>
        <w:rPr>
          <w:del w:id="2896" w:author="Rapporteur [AEM, Huawei]" w:date="2025-05-26T20:49:00Z"/>
          <w:rFonts w:asciiTheme="minorHAnsi" w:eastAsiaTheme="minorEastAsia" w:hAnsiTheme="minorHAnsi" w:cstheme="minorBidi"/>
          <w:noProof/>
          <w:kern w:val="2"/>
          <w:sz w:val="24"/>
          <w:szCs w:val="24"/>
          <w:lang w:eastAsia="ko-KR"/>
          <w14:ligatures w14:val="standardContextual"/>
        </w:rPr>
      </w:pPr>
      <w:del w:id="2897" w:author="Rapporteur [AEM, Huawei]" w:date="2025-05-26T20:49:00Z">
        <w:r w:rsidDel="006C77BA">
          <w:rPr>
            <w:noProof/>
            <w:lang w:eastAsia="zh-CN"/>
          </w:rPr>
          <w:delText>6.5</w:delText>
        </w:r>
        <w:r w:rsidRPr="007B4793" w:rsidDel="006C77BA">
          <w:rPr>
            <w:noProof/>
            <w:lang w:val="en-US"/>
          </w:rPr>
          <w:delText>.6.4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Data types describing alternative data types or combinations of data types</w:delText>
        </w:r>
        <w:r w:rsidDel="006C77BA">
          <w:rPr>
            <w:noProof/>
          </w:rPr>
          <w:tab/>
          <w:delText>163</w:delText>
        </w:r>
      </w:del>
    </w:p>
    <w:p w14:paraId="3EA0641D" w14:textId="3D609CED" w:rsidR="00BC2952" w:rsidDel="006C77BA" w:rsidRDefault="00BC2952">
      <w:pPr>
        <w:pStyle w:val="TOC4"/>
        <w:rPr>
          <w:del w:id="2898" w:author="Rapporteur [AEM, Huawei]" w:date="2025-05-26T20:49:00Z"/>
          <w:rFonts w:asciiTheme="minorHAnsi" w:eastAsiaTheme="minorEastAsia" w:hAnsiTheme="minorHAnsi" w:cstheme="minorBidi"/>
          <w:noProof/>
          <w:kern w:val="2"/>
          <w:sz w:val="24"/>
          <w:szCs w:val="24"/>
          <w:lang w:eastAsia="ko-KR"/>
          <w14:ligatures w14:val="standardContextual"/>
        </w:rPr>
      </w:pPr>
      <w:del w:id="2899" w:author="Rapporteur [AEM, Huawei]" w:date="2025-05-26T20:49:00Z">
        <w:r w:rsidDel="006C77BA">
          <w:rPr>
            <w:noProof/>
            <w:lang w:eastAsia="zh-CN"/>
          </w:rPr>
          <w:lastRenderedPageBreak/>
          <w:delText>6.5</w:delText>
        </w:r>
        <w:r w:rsidDel="006C77BA">
          <w:rPr>
            <w:noProof/>
          </w:rPr>
          <w:delText>.6.5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w:delText>
        </w:r>
        <w:r w:rsidDel="006C77BA">
          <w:rPr>
            <w:noProof/>
          </w:rPr>
          <w:tab/>
          <w:delText>164</w:delText>
        </w:r>
      </w:del>
    </w:p>
    <w:p w14:paraId="2A2D78BD" w14:textId="01D2142B" w:rsidR="00BC2952" w:rsidDel="006C77BA" w:rsidRDefault="00BC2952">
      <w:pPr>
        <w:pStyle w:val="TOC5"/>
        <w:rPr>
          <w:del w:id="2900" w:author="Rapporteur [AEM, Huawei]" w:date="2025-05-26T20:49:00Z"/>
          <w:rFonts w:asciiTheme="minorHAnsi" w:eastAsiaTheme="minorEastAsia" w:hAnsiTheme="minorHAnsi" w:cstheme="minorBidi"/>
          <w:noProof/>
          <w:kern w:val="2"/>
          <w:sz w:val="24"/>
          <w:szCs w:val="24"/>
          <w:lang w:eastAsia="ko-KR"/>
          <w14:ligatures w14:val="standardContextual"/>
        </w:rPr>
      </w:pPr>
      <w:del w:id="2901" w:author="Rapporteur [AEM, Huawei]" w:date="2025-05-26T20:49:00Z">
        <w:r w:rsidDel="006C77BA">
          <w:rPr>
            <w:noProof/>
            <w:lang w:eastAsia="zh-CN"/>
          </w:rPr>
          <w:delText>6.5</w:delText>
        </w:r>
        <w:r w:rsidDel="006C77BA">
          <w:rPr>
            <w:noProof/>
          </w:rPr>
          <w:delText>.6.5.1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 Types</w:delText>
        </w:r>
        <w:r w:rsidDel="006C77BA">
          <w:rPr>
            <w:noProof/>
          </w:rPr>
          <w:tab/>
          <w:delText>164</w:delText>
        </w:r>
      </w:del>
    </w:p>
    <w:p w14:paraId="2D7DBA16" w14:textId="5601E93E" w:rsidR="00BC2952" w:rsidDel="006C77BA" w:rsidRDefault="00BC2952">
      <w:pPr>
        <w:pStyle w:val="TOC3"/>
        <w:rPr>
          <w:del w:id="2902" w:author="Rapporteur [AEM, Huawei]" w:date="2025-05-26T20:49:00Z"/>
          <w:rFonts w:asciiTheme="minorHAnsi" w:eastAsiaTheme="minorEastAsia" w:hAnsiTheme="minorHAnsi" w:cstheme="minorBidi"/>
          <w:noProof/>
          <w:kern w:val="2"/>
          <w:sz w:val="24"/>
          <w:szCs w:val="24"/>
          <w:lang w:eastAsia="ko-KR"/>
          <w14:ligatures w14:val="standardContextual"/>
        </w:rPr>
      </w:pPr>
      <w:del w:id="2903" w:author="Rapporteur [AEM, Huawei]" w:date="2025-05-26T20:49:00Z">
        <w:r w:rsidDel="006C77BA">
          <w:rPr>
            <w:noProof/>
            <w:lang w:eastAsia="zh-CN"/>
          </w:rPr>
          <w:delText>6.5</w:delText>
        </w:r>
        <w:r w:rsidDel="006C77BA">
          <w:rPr>
            <w:noProof/>
          </w:rPr>
          <w:delText>.7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Error Handling</w:delText>
        </w:r>
        <w:r w:rsidDel="006C77BA">
          <w:rPr>
            <w:noProof/>
          </w:rPr>
          <w:tab/>
          <w:delText>164</w:delText>
        </w:r>
      </w:del>
    </w:p>
    <w:p w14:paraId="4B58A626" w14:textId="05316410" w:rsidR="00BC2952" w:rsidDel="006C77BA" w:rsidRDefault="00BC2952">
      <w:pPr>
        <w:pStyle w:val="TOC4"/>
        <w:rPr>
          <w:del w:id="2904" w:author="Rapporteur [AEM, Huawei]" w:date="2025-05-26T20:49:00Z"/>
          <w:rFonts w:asciiTheme="minorHAnsi" w:eastAsiaTheme="minorEastAsia" w:hAnsiTheme="minorHAnsi" w:cstheme="minorBidi"/>
          <w:noProof/>
          <w:kern w:val="2"/>
          <w:sz w:val="24"/>
          <w:szCs w:val="24"/>
          <w:lang w:eastAsia="ko-KR"/>
          <w14:ligatures w14:val="standardContextual"/>
        </w:rPr>
      </w:pPr>
      <w:del w:id="2905" w:author="Rapporteur [AEM, Huawei]" w:date="2025-05-26T20:49:00Z">
        <w:r w:rsidDel="006C77BA">
          <w:rPr>
            <w:noProof/>
            <w:lang w:eastAsia="zh-CN"/>
          </w:rPr>
          <w:delText>6.5</w:delText>
        </w:r>
        <w:r w:rsidDel="006C77BA">
          <w:rPr>
            <w:noProof/>
          </w:rPr>
          <w:delText>.7.1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164</w:delText>
        </w:r>
      </w:del>
    </w:p>
    <w:p w14:paraId="22EAD693" w14:textId="0A6992A3" w:rsidR="00BC2952" w:rsidDel="006C77BA" w:rsidRDefault="00BC2952">
      <w:pPr>
        <w:pStyle w:val="TOC4"/>
        <w:rPr>
          <w:del w:id="2906" w:author="Rapporteur [AEM, Huawei]" w:date="2025-05-26T20:49:00Z"/>
          <w:rFonts w:asciiTheme="minorHAnsi" w:eastAsiaTheme="minorEastAsia" w:hAnsiTheme="minorHAnsi" w:cstheme="minorBidi"/>
          <w:noProof/>
          <w:kern w:val="2"/>
          <w:sz w:val="24"/>
          <w:szCs w:val="24"/>
          <w:lang w:eastAsia="ko-KR"/>
          <w14:ligatures w14:val="standardContextual"/>
        </w:rPr>
      </w:pPr>
      <w:del w:id="2907" w:author="Rapporteur [AEM, Huawei]" w:date="2025-05-26T20:49:00Z">
        <w:r w:rsidDel="006C77BA">
          <w:rPr>
            <w:noProof/>
            <w:lang w:eastAsia="zh-CN"/>
          </w:rPr>
          <w:delText>6.5</w:delText>
        </w:r>
        <w:r w:rsidDel="006C77BA">
          <w:rPr>
            <w:noProof/>
          </w:rPr>
          <w:delText>.7.2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Protocol Errors</w:delText>
        </w:r>
        <w:r w:rsidDel="006C77BA">
          <w:rPr>
            <w:noProof/>
          </w:rPr>
          <w:tab/>
          <w:delText>164</w:delText>
        </w:r>
      </w:del>
    </w:p>
    <w:p w14:paraId="263685EB" w14:textId="5D008FCB" w:rsidR="00BC2952" w:rsidDel="006C77BA" w:rsidRDefault="00BC2952">
      <w:pPr>
        <w:pStyle w:val="TOC4"/>
        <w:rPr>
          <w:del w:id="2908" w:author="Rapporteur [AEM, Huawei]" w:date="2025-05-26T20:49:00Z"/>
          <w:rFonts w:asciiTheme="minorHAnsi" w:eastAsiaTheme="minorEastAsia" w:hAnsiTheme="minorHAnsi" w:cstheme="minorBidi"/>
          <w:noProof/>
          <w:kern w:val="2"/>
          <w:sz w:val="24"/>
          <w:szCs w:val="24"/>
          <w:lang w:eastAsia="ko-KR"/>
          <w14:ligatures w14:val="standardContextual"/>
        </w:rPr>
      </w:pPr>
      <w:del w:id="2909" w:author="Rapporteur [AEM, Huawei]" w:date="2025-05-26T20:49:00Z">
        <w:r w:rsidDel="006C77BA">
          <w:rPr>
            <w:noProof/>
            <w:lang w:eastAsia="zh-CN"/>
          </w:rPr>
          <w:delText>6.5</w:delText>
        </w:r>
        <w:r w:rsidDel="006C77BA">
          <w:rPr>
            <w:noProof/>
          </w:rPr>
          <w:delText>.7.3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Application Errors</w:delText>
        </w:r>
        <w:r w:rsidDel="006C77BA">
          <w:rPr>
            <w:noProof/>
          </w:rPr>
          <w:tab/>
          <w:delText>164</w:delText>
        </w:r>
      </w:del>
    </w:p>
    <w:p w14:paraId="14BC4AE9" w14:textId="30934F8E" w:rsidR="00BC2952" w:rsidDel="006C77BA" w:rsidRDefault="00BC2952">
      <w:pPr>
        <w:pStyle w:val="TOC3"/>
        <w:rPr>
          <w:del w:id="2910" w:author="Rapporteur [AEM, Huawei]" w:date="2025-05-26T20:49:00Z"/>
          <w:rFonts w:asciiTheme="minorHAnsi" w:eastAsiaTheme="minorEastAsia" w:hAnsiTheme="minorHAnsi" w:cstheme="minorBidi"/>
          <w:noProof/>
          <w:kern w:val="2"/>
          <w:sz w:val="24"/>
          <w:szCs w:val="24"/>
          <w:lang w:eastAsia="ko-KR"/>
          <w14:ligatures w14:val="standardContextual"/>
        </w:rPr>
      </w:pPr>
      <w:del w:id="2911" w:author="Rapporteur [AEM, Huawei]" w:date="2025-05-26T20:49:00Z">
        <w:r w:rsidDel="006C77BA">
          <w:rPr>
            <w:noProof/>
            <w:lang w:eastAsia="zh-CN"/>
          </w:rPr>
          <w:delText>6.5</w:delText>
        </w:r>
        <w:r w:rsidDel="006C77BA">
          <w:rPr>
            <w:noProof/>
          </w:rPr>
          <w:delText>.8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Feature negotiation</w:delText>
        </w:r>
        <w:r w:rsidDel="006C77BA">
          <w:rPr>
            <w:noProof/>
          </w:rPr>
          <w:tab/>
          <w:delText>164</w:delText>
        </w:r>
      </w:del>
    </w:p>
    <w:p w14:paraId="16928B83" w14:textId="35F8BBAA" w:rsidR="00BC2952" w:rsidDel="006C77BA" w:rsidRDefault="00BC2952">
      <w:pPr>
        <w:pStyle w:val="TOC3"/>
        <w:rPr>
          <w:del w:id="2912" w:author="Rapporteur [AEM, Huawei]" w:date="2025-05-26T20:49:00Z"/>
          <w:rFonts w:asciiTheme="minorHAnsi" w:eastAsiaTheme="minorEastAsia" w:hAnsiTheme="minorHAnsi" w:cstheme="minorBidi"/>
          <w:noProof/>
          <w:kern w:val="2"/>
          <w:sz w:val="24"/>
          <w:szCs w:val="24"/>
          <w:lang w:eastAsia="ko-KR"/>
          <w14:ligatures w14:val="standardContextual"/>
        </w:rPr>
      </w:pPr>
      <w:del w:id="2913" w:author="Rapporteur [AEM, Huawei]" w:date="2025-05-26T20:49:00Z">
        <w:r w:rsidDel="006C77BA">
          <w:rPr>
            <w:noProof/>
            <w:lang w:eastAsia="zh-CN"/>
          </w:rPr>
          <w:delText>6.5</w:delText>
        </w:r>
        <w:r w:rsidDel="006C77BA">
          <w:rPr>
            <w:noProof/>
          </w:rPr>
          <w:delText>.9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Security</w:delText>
        </w:r>
        <w:r w:rsidDel="006C77BA">
          <w:rPr>
            <w:noProof/>
          </w:rPr>
          <w:tab/>
          <w:delText>164</w:delText>
        </w:r>
      </w:del>
    </w:p>
    <w:p w14:paraId="0EFEE348" w14:textId="7C316DB3" w:rsidR="00BC2952" w:rsidDel="006C77BA" w:rsidRDefault="00BC2952">
      <w:pPr>
        <w:pStyle w:val="TOC2"/>
        <w:rPr>
          <w:del w:id="2914" w:author="Rapporteur [AEM, Huawei]" w:date="2025-05-26T20:49:00Z"/>
          <w:rFonts w:asciiTheme="minorHAnsi" w:eastAsiaTheme="minorEastAsia" w:hAnsiTheme="minorHAnsi" w:cstheme="minorBidi"/>
          <w:noProof/>
          <w:kern w:val="2"/>
          <w:sz w:val="24"/>
          <w:szCs w:val="24"/>
          <w:lang w:eastAsia="ko-KR"/>
          <w14:ligatures w14:val="standardContextual"/>
        </w:rPr>
      </w:pPr>
      <w:del w:id="2915" w:author="Rapporteur [AEM, Huawei]" w:date="2025-05-26T20:49:00Z">
        <w:r w:rsidDel="006C77BA">
          <w:rPr>
            <w:noProof/>
            <w:lang w:eastAsia="zh-CN"/>
          </w:rPr>
          <w:delText>6.6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SDD_BDT Service API</w:delText>
        </w:r>
        <w:r w:rsidDel="006C77BA">
          <w:rPr>
            <w:noProof/>
          </w:rPr>
          <w:tab/>
          <w:delText>165</w:delText>
        </w:r>
      </w:del>
    </w:p>
    <w:p w14:paraId="6361E798" w14:textId="7831C092" w:rsidR="00BC2952" w:rsidDel="006C77BA" w:rsidRDefault="00BC2952">
      <w:pPr>
        <w:pStyle w:val="TOC3"/>
        <w:rPr>
          <w:del w:id="2916" w:author="Rapporteur [AEM, Huawei]" w:date="2025-05-26T20:49:00Z"/>
          <w:rFonts w:asciiTheme="minorHAnsi" w:eastAsiaTheme="minorEastAsia" w:hAnsiTheme="minorHAnsi" w:cstheme="minorBidi"/>
          <w:noProof/>
          <w:kern w:val="2"/>
          <w:sz w:val="24"/>
          <w:szCs w:val="24"/>
          <w:lang w:eastAsia="ko-KR"/>
          <w14:ligatures w14:val="standardContextual"/>
        </w:rPr>
      </w:pPr>
      <w:del w:id="2917" w:author="Rapporteur [AEM, Huawei]" w:date="2025-05-26T20:49:00Z">
        <w:r w:rsidDel="006C77BA">
          <w:rPr>
            <w:noProof/>
            <w:lang w:eastAsia="zh-CN"/>
          </w:rPr>
          <w:delText>6.6</w:delText>
        </w:r>
        <w:r w:rsidDel="006C77BA">
          <w:rPr>
            <w:noProof/>
          </w:rPr>
          <w:delText>.1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165</w:delText>
        </w:r>
      </w:del>
    </w:p>
    <w:p w14:paraId="3DFE9307" w14:textId="45B9CB38" w:rsidR="00BC2952" w:rsidDel="006C77BA" w:rsidRDefault="00BC2952">
      <w:pPr>
        <w:pStyle w:val="TOC3"/>
        <w:rPr>
          <w:del w:id="2918" w:author="Rapporteur [AEM, Huawei]" w:date="2025-05-26T20:49:00Z"/>
          <w:rFonts w:asciiTheme="minorHAnsi" w:eastAsiaTheme="minorEastAsia" w:hAnsiTheme="minorHAnsi" w:cstheme="minorBidi"/>
          <w:noProof/>
          <w:kern w:val="2"/>
          <w:sz w:val="24"/>
          <w:szCs w:val="24"/>
          <w:lang w:eastAsia="ko-KR"/>
          <w14:ligatures w14:val="standardContextual"/>
        </w:rPr>
      </w:pPr>
      <w:del w:id="2919" w:author="Rapporteur [AEM, Huawei]" w:date="2025-05-26T20:49:00Z">
        <w:r w:rsidDel="006C77BA">
          <w:rPr>
            <w:noProof/>
            <w:lang w:eastAsia="zh-CN"/>
          </w:rPr>
          <w:delText>6.6</w:delText>
        </w:r>
        <w:r w:rsidDel="006C77BA">
          <w:rPr>
            <w:noProof/>
          </w:rPr>
          <w:delText>.2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Usage of HTTP</w:delText>
        </w:r>
        <w:r w:rsidDel="006C77BA">
          <w:rPr>
            <w:noProof/>
          </w:rPr>
          <w:tab/>
          <w:delText>165</w:delText>
        </w:r>
      </w:del>
    </w:p>
    <w:p w14:paraId="6A5B4117" w14:textId="6A663632" w:rsidR="00BC2952" w:rsidDel="006C77BA" w:rsidRDefault="00BC2952">
      <w:pPr>
        <w:pStyle w:val="TOC3"/>
        <w:rPr>
          <w:del w:id="2920" w:author="Rapporteur [AEM, Huawei]" w:date="2025-05-26T20:49:00Z"/>
          <w:rFonts w:asciiTheme="minorHAnsi" w:eastAsiaTheme="minorEastAsia" w:hAnsiTheme="minorHAnsi" w:cstheme="minorBidi"/>
          <w:noProof/>
          <w:kern w:val="2"/>
          <w:sz w:val="24"/>
          <w:szCs w:val="24"/>
          <w:lang w:eastAsia="ko-KR"/>
          <w14:ligatures w14:val="standardContextual"/>
        </w:rPr>
      </w:pPr>
      <w:del w:id="2921" w:author="Rapporteur [AEM, Huawei]" w:date="2025-05-26T20:49:00Z">
        <w:r w:rsidDel="006C77BA">
          <w:rPr>
            <w:noProof/>
            <w:lang w:eastAsia="zh-CN"/>
          </w:rPr>
          <w:delText>6.6</w:delText>
        </w:r>
        <w:r w:rsidDel="006C77BA">
          <w:rPr>
            <w:noProof/>
          </w:rPr>
          <w:delText>.3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Resources</w:delText>
        </w:r>
        <w:r w:rsidDel="006C77BA">
          <w:rPr>
            <w:noProof/>
          </w:rPr>
          <w:tab/>
          <w:delText>165</w:delText>
        </w:r>
      </w:del>
    </w:p>
    <w:p w14:paraId="49DD0F7C" w14:textId="2CA3F578" w:rsidR="00BC2952" w:rsidDel="006C77BA" w:rsidRDefault="00BC2952">
      <w:pPr>
        <w:pStyle w:val="TOC4"/>
        <w:rPr>
          <w:del w:id="2922" w:author="Rapporteur [AEM, Huawei]" w:date="2025-05-26T20:49:00Z"/>
          <w:rFonts w:asciiTheme="minorHAnsi" w:eastAsiaTheme="minorEastAsia" w:hAnsiTheme="minorHAnsi" w:cstheme="minorBidi"/>
          <w:noProof/>
          <w:kern w:val="2"/>
          <w:sz w:val="24"/>
          <w:szCs w:val="24"/>
          <w:lang w:eastAsia="ko-KR"/>
          <w14:ligatures w14:val="standardContextual"/>
        </w:rPr>
      </w:pPr>
      <w:del w:id="2923" w:author="Rapporteur [AEM, Huawei]" w:date="2025-05-26T20:49:00Z">
        <w:r w:rsidDel="006C77BA">
          <w:rPr>
            <w:noProof/>
            <w:lang w:eastAsia="zh-CN"/>
          </w:rPr>
          <w:delText>6.6</w:delText>
        </w:r>
        <w:r w:rsidDel="006C77BA">
          <w:rPr>
            <w:noProof/>
          </w:rPr>
          <w:delText>.3.1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Overview</w:delText>
        </w:r>
        <w:r w:rsidDel="006C77BA">
          <w:rPr>
            <w:noProof/>
          </w:rPr>
          <w:tab/>
          <w:delText>165</w:delText>
        </w:r>
      </w:del>
    </w:p>
    <w:p w14:paraId="40A7D2C0" w14:textId="15E4AB38" w:rsidR="00BC2952" w:rsidDel="006C77BA" w:rsidRDefault="00BC2952">
      <w:pPr>
        <w:pStyle w:val="TOC4"/>
        <w:rPr>
          <w:del w:id="2924" w:author="Rapporteur [AEM, Huawei]" w:date="2025-05-26T20:49:00Z"/>
          <w:rFonts w:asciiTheme="minorHAnsi" w:eastAsiaTheme="minorEastAsia" w:hAnsiTheme="minorHAnsi" w:cstheme="minorBidi"/>
          <w:noProof/>
          <w:kern w:val="2"/>
          <w:sz w:val="24"/>
          <w:szCs w:val="24"/>
          <w:lang w:eastAsia="ko-KR"/>
          <w14:ligatures w14:val="standardContextual"/>
        </w:rPr>
      </w:pPr>
      <w:del w:id="2925" w:author="Rapporteur [AEM, Huawei]" w:date="2025-05-26T20:49:00Z">
        <w:r w:rsidDel="006C77BA">
          <w:rPr>
            <w:noProof/>
            <w:lang w:eastAsia="zh-CN"/>
          </w:rPr>
          <w:delText>6.6</w:delText>
        </w:r>
        <w:r w:rsidDel="006C77BA">
          <w:rPr>
            <w:noProof/>
          </w:rPr>
          <w:delText>.3.2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BDT Subscriptions</w:delText>
        </w:r>
        <w:r w:rsidDel="006C77BA">
          <w:rPr>
            <w:noProof/>
          </w:rPr>
          <w:tab/>
          <w:delText>166</w:delText>
        </w:r>
      </w:del>
    </w:p>
    <w:p w14:paraId="014CED44" w14:textId="76FB54E2" w:rsidR="00BC2952" w:rsidDel="006C77BA" w:rsidRDefault="00BC2952">
      <w:pPr>
        <w:pStyle w:val="TOC5"/>
        <w:rPr>
          <w:del w:id="2926" w:author="Rapporteur [AEM, Huawei]" w:date="2025-05-26T20:49:00Z"/>
          <w:rFonts w:asciiTheme="minorHAnsi" w:eastAsiaTheme="minorEastAsia" w:hAnsiTheme="minorHAnsi" w:cstheme="minorBidi"/>
          <w:noProof/>
          <w:kern w:val="2"/>
          <w:sz w:val="24"/>
          <w:szCs w:val="24"/>
          <w:lang w:eastAsia="ko-KR"/>
          <w14:ligatures w14:val="standardContextual"/>
        </w:rPr>
      </w:pPr>
      <w:del w:id="2927" w:author="Rapporteur [AEM, Huawei]" w:date="2025-05-26T20:49:00Z">
        <w:r w:rsidDel="006C77BA">
          <w:rPr>
            <w:noProof/>
            <w:lang w:eastAsia="zh-CN"/>
          </w:rPr>
          <w:delText>6.6</w:delText>
        </w:r>
        <w:r w:rsidDel="006C77BA">
          <w:rPr>
            <w:noProof/>
          </w:rPr>
          <w:delText>.3.2.1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166</w:delText>
        </w:r>
      </w:del>
    </w:p>
    <w:p w14:paraId="7F36F130" w14:textId="503D5782" w:rsidR="00BC2952" w:rsidDel="006C77BA" w:rsidRDefault="00BC2952">
      <w:pPr>
        <w:pStyle w:val="TOC5"/>
        <w:rPr>
          <w:del w:id="2928" w:author="Rapporteur [AEM, Huawei]" w:date="2025-05-26T20:49:00Z"/>
          <w:rFonts w:asciiTheme="minorHAnsi" w:eastAsiaTheme="minorEastAsia" w:hAnsiTheme="minorHAnsi" w:cstheme="minorBidi"/>
          <w:noProof/>
          <w:kern w:val="2"/>
          <w:sz w:val="24"/>
          <w:szCs w:val="24"/>
          <w:lang w:eastAsia="ko-KR"/>
          <w14:ligatures w14:val="standardContextual"/>
        </w:rPr>
      </w:pPr>
      <w:del w:id="2929" w:author="Rapporteur [AEM, Huawei]" w:date="2025-05-26T20:49:00Z">
        <w:r w:rsidDel="006C77BA">
          <w:rPr>
            <w:noProof/>
            <w:lang w:eastAsia="zh-CN"/>
          </w:rPr>
          <w:delText>6.6</w:delText>
        </w:r>
        <w:r w:rsidDel="006C77BA">
          <w:rPr>
            <w:noProof/>
          </w:rPr>
          <w:delText>.3.2.2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166</w:delText>
        </w:r>
      </w:del>
    </w:p>
    <w:p w14:paraId="79CFB413" w14:textId="7CF37A5C" w:rsidR="00BC2952" w:rsidDel="006C77BA" w:rsidRDefault="00BC2952">
      <w:pPr>
        <w:pStyle w:val="TOC5"/>
        <w:rPr>
          <w:del w:id="2930" w:author="Rapporteur [AEM, Huawei]" w:date="2025-05-26T20:49:00Z"/>
          <w:rFonts w:asciiTheme="minorHAnsi" w:eastAsiaTheme="minorEastAsia" w:hAnsiTheme="minorHAnsi" w:cstheme="minorBidi"/>
          <w:noProof/>
          <w:kern w:val="2"/>
          <w:sz w:val="24"/>
          <w:szCs w:val="24"/>
          <w:lang w:eastAsia="ko-KR"/>
          <w14:ligatures w14:val="standardContextual"/>
        </w:rPr>
      </w:pPr>
      <w:del w:id="2931" w:author="Rapporteur [AEM, Huawei]" w:date="2025-05-26T20:49:00Z">
        <w:r w:rsidDel="006C77BA">
          <w:rPr>
            <w:noProof/>
            <w:lang w:eastAsia="zh-CN"/>
          </w:rPr>
          <w:delText>6.6</w:delText>
        </w:r>
        <w:r w:rsidDel="006C77BA">
          <w:rPr>
            <w:noProof/>
          </w:rPr>
          <w:delText>.3.2.3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166</w:delText>
        </w:r>
      </w:del>
    </w:p>
    <w:p w14:paraId="303C2906" w14:textId="08A280AF" w:rsidR="00BC2952" w:rsidDel="006C77BA" w:rsidRDefault="00BC2952">
      <w:pPr>
        <w:pStyle w:val="TOC5"/>
        <w:rPr>
          <w:del w:id="2932" w:author="Rapporteur [AEM, Huawei]" w:date="2025-05-26T20:49:00Z"/>
          <w:rFonts w:asciiTheme="minorHAnsi" w:eastAsiaTheme="minorEastAsia" w:hAnsiTheme="minorHAnsi" w:cstheme="minorBidi"/>
          <w:noProof/>
          <w:kern w:val="2"/>
          <w:sz w:val="24"/>
          <w:szCs w:val="24"/>
          <w:lang w:eastAsia="ko-KR"/>
          <w14:ligatures w14:val="standardContextual"/>
        </w:rPr>
      </w:pPr>
      <w:del w:id="2933" w:author="Rapporteur [AEM, Huawei]" w:date="2025-05-26T20:49:00Z">
        <w:r w:rsidDel="006C77BA">
          <w:rPr>
            <w:noProof/>
            <w:lang w:eastAsia="zh-CN"/>
          </w:rPr>
          <w:delText>6.6</w:delText>
        </w:r>
        <w:r w:rsidDel="006C77BA">
          <w:rPr>
            <w:noProof/>
          </w:rPr>
          <w:delText>.3.2.4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167</w:delText>
        </w:r>
      </w:del>
    </w:p>
    <w:p w14:paraId="0EFEA938" w14:textId="76A38519" w:rsidR="00BC2952" w:rsidDel="006C77BA" w:rsidRDefault="00BC2952">
      <w:pPr>
        <w:pStyle w:val="TOC4"/>
        <w:rPr>
          <w:del w:id="2934" w:author="Rapporteur [AEM, Huawei]" w:date="2025-05-26T20:49:00Z"/>
          <w:rFonts w:asciiTheme="minorHAnsi" w:eastAsiaTheme="minorEastAsia" w:hAnsiTheme="minorHAnsi" w:cstheme="minorBidi"/>
          <w:noProof/>
          <w:kern w:val="2"/>
          <w:sz w:val="24"/>
          <w:szCs w:val="24"/>
          <w:lang w:eastAsia="ko-KR"/>
          <w14:ligatures w14:val="standardContextual"/>
        </w:rPr>
      </w:pPr>
      <w:del w:id="2935" w:author="Rapporteur [AEM, Huawei]" w:date="2025-05-26T20:49:00Z">
        <w:r w:rsidDel="006C77BA">
          <w:rPr>
            <w:noProof/>
            <w:lang w:eastAsia="zh-CN"/>
          </w:rPr>
          <w:delText>6.6</w:delText>
        </w:r>
        <w:r w:rsidDel="006C77BA">
          <w:rPr>
            <w:noProof/>
          </w:rPr>
          <w:delText>.3.3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Individual BDT Subscription</w:delText>
        </w:r>
        <w:r w:rsidDel="006C77BA">
          <w:rPr>
            <w:noProof/>
          </w:rPr>
          <w:tab/>
          <w:delText>167</w:delText>
        </w:r>
      </w:del>
    </w:p>
    <w:p w14:paraId="5AAE7B3F" w14:textId="53B698D0" w:rsidR="00BC2952" w:rsidDel="006C77BA" w:rsidRDefault="00BC2952">
      <w:pPr>
        <w:pStyle w:val="TOC5"/>
        <w:rPr>
          <w:del w:id="2936" w:author="Rapporteur [AEM, Huawei]" w:date="2025-05-26T20:49:00Z"/>
          <w:rFonts w:asciiTheme="minorHAnsi" w:eastAsiaTheme="minorEastAsia" w:hAnsiTheme="minorHAnsi" w:cstheme="minorBidi"/>
          <w:noProof/>
          <w:kern w:val="2"/>
          <w:sz w:val="24"/>
          <w:szCs w:val="24"/>
          <w:lang w:eastAsia="ko-KR"/>
          <w14:ligatures w14:val="standardContextual"/>
        </w:rPr>
      </w:pPr>
      <w:del w:id="2937" w:author="Rapporteur [AEM, Huawei]" w:date="2025-05-26T20:49:00Z">
        <w:r w:rsidDel="006C77BA">
          <w:rPr>
            <w:noProof/>
            <w:lang w:eastAsia="zh-CN"/>
          </w:rPr>
          <w:delText>6.6</w:delText>
        </w:r>
        <w:r w:rsidDel="006C77BA">
          <w:rPr>
            <w:noProof/>
          </w:rPr>
          <w:delText>.3.3.1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Description</w:delText>
        </w:r>
        <w:r w:rsidDel="006C77BA">
          <w:rPr>
            <w:noProof/>
          </w:rPr>
          <w:tab/>
          <w:delText>167</w:delText>
        </w:r>
      </w:del>
    </w:p>
    <w:p w14:paraId="72BAF8AD" w14:textId="00D47BFF" w:rsidR="00BC2952" w:rsidDel="006C77BA" w:rsidRDefault="00BC2952">
      <w:pPr>
        <w:pStyle w:val="TOC5"/>
        <w:rPr>
          <w:del w:id="2938" w:author="Rapporteur [AEM, Huawei]" w:date="2025-05-26T20:49:00Z"/>
          <w:rFonts w:asciiTheme="minorHAnsi" w:eastAsiaTheme="minorEastAsia" w:hAnsiTheme="minorHAnsi" w:cstheme="minorBidi"/>
          <w:noProof/>
          <w:kern w:val="2"/>
          <w:sz w:val="24"/>
          <w:szCs w:val="24"/>
          <w:lang w:eastAsia="ko-KR"/>
          <w14:ligatures w14:val="standardContextual"/>
        </w:rPr>
      </w:pPr>
      <w:del w:id="2939" w:author="Rapporteur [AEM, Huawei]" w:date="2025-05-26T20:49:00Z">
        <w:r w:rsidDel="006C77BA">
          <w:rPr>
            <w:noProof/>
            <w:lang w:eastAsia="zh-CN"/>
          </w:rPr>
          <w:delText>6.6</w:delText>
        </w:r>
        <w:r w:rsidDel="006C77BA">
          <w:rPr>
            <w:noProof/>
          </w:rPr>
          <w:delText>.3.3.2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Definition</w:delText>
        </w:r>
        <w:r w:rsidDel="006C77BA">
          <w:rPr>
            <w:noProof/>
          </w:rPr>
          <w:tab/>
          <w:delText>167</w:delText>
        </w:r>
      </w:del>
    </w:p>
    <w:p w14:paraId="09E2E80E" w14:textId="45BAEA52" w:rsidR="00BC2952" w:rsidDel="006C77BA" w:rsidRDefault="00BC2952">
      <w:pPr>
        <w:pStyle w:val="TOC5"/>
        <w:rPr>
          <w:del w:id="2940" w:author="Rapporteur [AEM, Huawei]" w:date="2025-05-26T20:49:00Z"/>
          <w:rFonts w:asciiTheme="minorHAnsi" w:eastAsiaTheme="minorEastAsia" w:hAnsiTheme="minorHAnsi" w:cstheme="minorBidi"/>
          <w:noProof/>
          <w:kern w:val="2"/>
          <w:sz w:val="24"/>
          <w:szCs w:val="24"/>
          <w:lang w:eastAsia="ko-KR"/>
          <w14:ligatures w14:val="standardContextual"/>
        </w:rPr>
      </w:pPr>
      <w:del w:id="2941" w:author="Rapporteur [AEM, Huawei]" w:date="2025-05-26T20:49:00Z">
        <w:r w:rsidDel="006C77BA">
          <w:rPr>
            <w:noProof/>
            <w:lang w:eastAsia="zh-CN"/>
          </w:rPr>
          <w:delText>6.6</w:delText>
        </w:r>
        <w:r w:rsidDel="006C77BA">
          <w:rPr>
            <w:noProof/>
          </w:rPr>
          <w:delText>.3.3.3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Standard Methods</w:delText>
        </w:r>
        <w:r w:rsidDel="006C77BA">
          <w:rPr>
            <w:noProof/>
          </w:rPr>
          <w:tab/>
          <w:delText>167</w:delText>
        </w:r>
      </w:del>
    </w:p>
    <w:p w14:paraId="60ED2771" w14:textId="78806176" w:rsidR="00BC2952" w:rsidDel="006C77BA" w:rsidRDefault="00BC2952">
      <w:pPr>
        <w:pStyle w:val="TOC5"/>
        <w:rPr>
          <w:del w:id="2942" w:author="Rapporteur [AEM, Huawei]" w:date="2025-05-26T20:49:00Z"/>
          <w:rFonts w:asciiTheme="minorHAnsi" w:eastAsiaTheme="minorEastAsia" w:hAnsiTheme="minorHAnsi" w:cstheme="minorBidi"/>
          <w:noProof/>
          <w:kern w:val="2"/>
          <w:sz w:val="24"/>
          <w:szCs w:val="24"/>
          <w:lang w:eastAsia="ko-KR"/>
          <w14:ligatures w14:val="standardContextual"/>
        </w:rPr>
      </w:pPr>
      <w:del w:id="2943" w:author="Rapporteur [AEM, Huawei]" w:date="2025-05-26T20:49:00Z">
        <w:r w:rsidDel="006C77BA">
          <w:rPr>
            <w:noProof/>
            <w:lang w:eastAsia="zh-CN"/>
          </w:rPr>
          <w:delText>6.6</w:delText>
        </w:r>
        <w:r w:rsidDel="006C77BA">
          <w:rPr>
            <w:noProof/>
          </w:rPr>
          <w:delText>.3.3.4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Resource Custom Operations</w:delText>
        </w:r>
        <w:r w:rsidDel="006C77BA">
          <w:rPr>
            <w:noProof/>
          </w:rPr>
          <w:tab/>
          <w:delText>171</w:delText>
        </w:r>
      </w:del>
    </w:p>
    <w:p w14:paraId="050F0966" w14:textId="31DDC966" w:rsidR="00BC2952" w:rsidDel="006C77BA" w:rsidRDefault="00BC2952">
      <w:pPr>
        <w:pStyle w:val="TOC3"/>
        <w:rPr>
          <w:del w:id="2944" w:author="Rapporteur [AEM, Huawei]" w:date="2025-05-26T20:49:00Z"/>
          <w:rFonts w:asciiTheme="minorHAnsi" w:eastAsiaTheme="minorEastAsia" w:hAnsiTheme="minorHAnsi" w:cstheme="minorBidi"/>
          <w:noProof/>
          <w:kern w:val="2"/>
          <w:sz w:val="24"/>
          <w:szCs w:val="24"/>
          <w:lang w:eastAsia="ko-KR"/>
          <w14:ligatures w14:val="standardContextual"/>
        </w:rPr>
      </w:pPr>
      <w:del w:id="2945" w:author="Rapporteur [AEM, Huawei]" w:date="2025-05-26T20:49:00Z">
        <w:r w:rsidDel="006C77BA">
          <w:rPr>
            <w:noProof/>
            <w:lang w:eastAsia="zh-CN"/>
          </w:rPr>
          <w:delText>6.6</w:delText>
        </w:r>
        <w:r w:rsidDel="006C77BA">
          <w:rPr>
            <w:noProof/>
          </w:rPr>
          <w:delText>.4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Custom Operations without associated resources</w:delText>
        </w:r>
        <w:r w:rsidDel="006C77BA">
          <w:rPr>
            <w:noProof/>
          </w:rPr>
          <w:tab/>
          <w:delText>172</w:delText>
        </w:r>
      </w:del>
    </w:p>
    <w:p w14:paraId="2CE83E63" w14:textId="14E24EA5" w:rsidR="00BC2952" w:rsidDel="006C77BA" w:rsidRDefault="00BC2952">
      <w:pPr>
        <w:pStyle w:val="TOC3"/>
        <w:rPr>
          <w:del w:id="2946" w:author="Rapporteur [AEM, Huawei]" w:date="2025-05-26T20:49:00Z"/>
          <w:rFonts w:asciiTheme="minorHAnsi" w:eastAsiaTheme="minorEastAsia" w:hAnsiTheme="minorHAnsi" w:cstheme="minorBidi"/>
          <w:noProof/>
          <w:kern w:val="2"/>
          <w:sz w:val="24"/>
          <w:szCs w:val="24"/>
          <w:lang w:eastAsia="ko-KR"/>
          <w14:ligatures w14:val="standardContextual"/>
        </w:rPr>
      </w:pPr>
      <w:del w:id="2947" w:author="Rapporteur [AEM, Huawei]" w:date="2025-05-26T20:49:00Z">
        <w:r w:rsidDel="006C77BA">
          <w:rPr>
            <w:noProof/>
            <w:lang w:eastAsia="zh-CN"/>
          </w:rPr>
          <w:delText>6.6</w:delText>
        </w:r>
        <w:r w:rsidDel="006C77BA">
          <w:rPr>
            <w:noProof/>
          </w:rPr>
          <w:delText>.5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Notifications</w:delText>
        </w:r>
        <w:r w:rsidDel="006C77BA">
          <w:rPr>
            <w:noProof/>
          </w:rPr>
          <w:tab/>
          <w:delText>172</w:delText>
        </w:r>
      </w:del>
    </w:p>
    <w:p w14:paraId="64AE1582" w14:textId="4ACFBC53" w:rsidR="00BC2952" w:rsidDel="006C77BA" w:rsidRDefault="00BC2952">
      <w:pPr>
        <w:pStyle w:val="TOC4"/>
        <w:rPr>
          <w:del w:id="2948" w:author="Rapporteur [AEM, Huawei]" w:date="2025-05-26T20:49:00Z"/>
          <w:rFonts w:asciiTheme="minorHAnsi" w:eastAsiaTheme="minorEastAsia" w:hAnsiTheme="minorHAnsi" w:cstheme="minorBidi"/>
          <w:noProof/>
          <w:kern w:val="2"/>
          <w:sz w:val="24"/>
          <w:szCs w:val="24"/>
          <w:lang w:eastAsia="ko-KR"/>
          <w14:ligatures w14:val="standardContextual"/>
        </w:rPr>
      </w:pPr>
      <w:del w:id="2949" w:author="Rapporteur [AEM, Huawei]" w:date="2025-05-26T20:49:00Z">
        <w:r w:rsidDel="006C77BA">
          <w:rPr>
            <w:noProof/>
          </w:rPr>
          <w:delText>6.6.5.1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172</w:delText>
        </w:r>
      </w:del>
    </w:p>
    <w:p w14:paraId="057C0940" w14:textId="4A79D974" w:rsidR="00BC2952" w:rsidDel="006C77BA" w:rsidRDefault="00BC2952">
      <w:pPr>
        <w:pStyle w:val="TOC4"/>
        <w:rPr>
          <w:del w:id="2950" w:author="Rapporteur [AEM, Huawei]" w:date="2025-05-26T20:49:00Z"/>
          <w:rFonts w:asciiTheme="minorHAnsi" w:eastAsiaTheme="minorEastAsia" w:hAnsiTheme="minorHAnsi" w:cstheme="minorBidi"/>
          <w:noProof/>
          <w:kern w:val="2"/>
          <w:sz w:val="24"/>
          <w:szCs w:val="24"/>
          <w:lang w:eastAsia="ko-KR"/>
          <w14:ligatures w14:val="standardContextual"/>
        </w:rPr>
      </w:pPr>
      <w:del w:id="2951" w:author="Rapporteur [AEM, Huawei]" w:date="2025-05-26T20:49:00Z">
        <w:r w:rsidDel="006C77BA">
          <w:rPr>
            <w:noProof/>
          </w:rPr>
          <w:delText>6.6</w:delText>
        </w:r>
        <w:r w:rsidRPr="007B4793" w:rsidDel="006C77BA">
          <w:rPr>
            <w:noProof/>
            <w:lang w:val="en-US"/>
          </w:rPr>
          <w:delText>.5.2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BDT Notification</w:delText>
        </w:r>
        <w:r w:rsidDel="006C77BA">
          <w:rPr>
            <w:noProof/>
          </w:rPr>
          <w:tab/>
          <w:delText>172</w:delText>
        </w:r>
      </w:del>
    </w:p>
    <w:p w14:paraId="027B9ABF" w14:textId="0BDCD2DC" w:rsidR="00BC2952" w:rsidDel="006C77BA" w:rsidRDefault="00BC2952">
      <w:pPr>
        <w:pStyle w:val="TOC5"/>
        <w:rPr>
          <w:del w:id="2952" w:author="Rapporteur [AEM, Huawei]" w:date="2025-05-26T20:49:00Z"/>
          <w:rFonts w:asciiTheme="minorHAnsi" w:eastAsiaTheme="minorEastAsia" w:hAnsiTheme="minorHAnsi" w:cstheme="minorBidi"/>
          <w:noProof/>
          <w:kern w:val="2"/>
          <w:sz w:val="24"/>
          <w:szCs w:val="24"/>
          <w:lang w:eastAsia="ko-KR"/>
          <w14:ligatures w14:val="standardContextual"/>
        </w:rPr>
      </w:pPr>
      <w:del w:id="2953" w:author="Rapporteur [AEM, Huawei]" w:date="2025-05-26T20:49:00Z">
        <w:r w:rsidDel="006C77BA">
          <w:rPr>
            <w:noProof/>
          </w:rPr>
          <w:delText>6.6</w:delText>
        </w:r>
        <w:r w:rsidRPr="007B4793" w:rsidDel="006C77BA">
          <w:rPr>
            <w:noProof/>
            <w:lang w:val="en-US"/>
          </w:rPr>
          <w:delText>.5.2.1</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Description</w:delText>
        </w:r>
        <w:r w:rsidDel="006C77BA">
          <w:rPr>
            <w:noProof/>
          </w:rPr>
          <w:tab/>
          <w:delText>172</w:delText>
        </w:r>
      </w:del>
    </w:p>
    <w:p w14:paraId="5AEC313B" w14:textId="663E8D9E" w:rsidR="00BC2952" w:rsidDel="006C77BA" w:rsidRDefault="00BC2952">
      <w:pPr>
        <w:pStyle w:val="TOC5"/>
        <w:rPr>
          <w:del w:id="2954" w:author="Rapporteur [AEM, Huawei]" w:date="2025-05-26T20:49:00Z"/>
          <w:rFonts w:asciiTheme="minorHAnsi" w:eastAsiaTheme="minorEastAsia" w:hAnsiTheme="minorHAnsi" w:cstheme="minorBidi"/>
          <w:noProof/>
          <w:kern w:val="2"/>
          <w:sz w:val="24"/>
          <w:szCs w:val="24"/>
          <w:lang w:eastAsia="ko-KR"/>
          <w14:ligatures w14:val="standardContextual"/>
        </w:rPr>
      </w:pPr>
      <w:del w:id="2955" w:author="Rapporteur [AEM, Huawei]" w:date="2025-05-26T20:49:00Z">
        <w:r w:rsidDel="006C77BA">
          <w:rPr>
            <w:noProof/>
          </w:rPr>
          <w:delText>6.6.5.2.2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Target URI</w:delText>
        </w:r>
        <w:r w:rsidDel="006C77BA">
          <w:rPr>
            <w:noProof/>
          </w:rPr>
          <w:tab/>
          <w:delText>172</w:delText>
        </w:r>
      </w:del>
    </w:p>
    <w:p w14:paraId="322985D8" w14:textId="354DDE04" w:rsidR="00BC2952" w:rsidDel="006C77BA" w:rsidRDefault="00BC2952">
      <w:pPr>
        <w:pStyle w:val="TOC5"/>
        <w:rPr>
          <w:del w:id="2956" w:author="Rapporteur [AEM, Huawei]" w:date="2025-05-26T20:49:00Z"/>
          <w:rFonts w:asciiTheme="minorHAnsi" w:eastAsiaTheme="minorEastAsia" w:hAnsiTheme="minorHAnsi" w:cstheme="minorBidi"/>
          <w:noProof/>
          <w:kern w:val="2"/>
          <w:sz w:val="24"/>
          <w:szCs w:val="24"/>
          <w:lang w:eastAsia="ko-KR"/>
          <w14:ligatures w14:val="standardContextual"/>
        </w:rPr>
      </w:pPr>
      <w:del w:id="2957" w:author="Rapporteur [AEM, Huawei]" w:date="2025-05-26T20:49:00Z">
        <w:r w:rsidDel="006C77BA">
          <w:rPr>
            <w:noProof/>
          </w:rPr>
          <w:delText>6.6.5.2.3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Standard Methods</w:delText>
        </w:r>
        <w:r w:rsidDel="006C77BA">
          <w:rPr>
            <w:noProof/>
          </w:rPr>
          <w:tab/>
          <w:delText>172</w:delText>
        </w:r>
      </w:del>
    </w:p>
    <w:p w14:paraId="7E007F0A" w14:textId="4FE8BEF7" w:rsidR="00BC2952" w:rsidDel="006C77BA" w:rsidRDefault="00BC2952">
      <w:pPr>
        <w:pStyle w:val="TOC3"/>
        <w:rPr>
          <w:del w:id="2958" w:author="Rapporteur [AEM, Huawei]" w:date="2025-05-26T20:49:00Z"/>
          <w:rFonts w:asciiTheme="minorHAnsi" w:eastAsiaTheme="minorEastAsia" w:hAnsiTheme="minorHAnsi" w:cstheme="minorBidi"/>
          <w:noProof/>
          <w:kern w:val="2"/>
          <w:sz w:val="24"/>
          <w:szCs w:val="24"/>
          <w:lang w:eastAsia="ko-KR"/>
          <w14:ligatures w14:val="standardContextual"/>
        </w:rPr>
      </w:pPr>
      <w:del w:id="2959" w:author="Rapporteur [AEM, Huawei]" w:date="2025-05-26T20:49:00Z">
        <w:r w:rsidDel="006C77BA">
          <w:rPr>
            <w:noProof/>
            <w:lang w:eastAsia="zh-CN"/>
          </w:rPr>
          <w:delText>6.6</w:delText>
        </w:r>
        <w:r w:rsidDel="006C77BA">
          <w:rPr>
            <w:noProof/>
          </w:rPr>
          <w:delText>.6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Data Model</w:delText>
        </w:r>
        <w:r w:rsidDel="006C77BA">
          <w:rPr>
            <w:noProof/>
          </w:rPr>
          <w:tab/>
          <w:delText>173</w:delText>
        </w:r>
      </w:del>
    </w:p>
    <w:p w14:paraId="74169F16" w14:textId="751DD503" w:rsidR="00BC2952" w:rsidDel="006C77BA" w:rsidRDefault="00BC2952">
      <w:pPr>
        <w:pStyle w:val="TOC4"/>
        <w:rPr>
          <w:del w:id="2960" w:author="Rapporteur [AEM, Huawei]" w:date="2025-05-26T20:49:00Z"/>
          <w:rFonts w:asciiTheme="minorHAnsi" w:eastAsiaTheme="minorEastAsia" w:hAnsiTheme="minorHAnsi" w:cstheme="minorBidi"/>
          <w:noProof/>
          <w:kern w:val="2"/>
          <w:sz w:val="24"/>
          <w:szCs w:val="24"/>
          <w:lang w:eastAsia="ko-KR"/>
          <w14:ligatures w14:val="standardContextual"/>
        </w:rPr>
      </w:pPr>
      <w:del w:id="2961" w:author="Rapporteur [AEM, Huawei]" w:date="2025-05-26T20:49:00Z">
        <w:r w:rsidDel="006C77BA">
          <w:rPr>
            <w:noProof/>
            <w:lang w:eastAsia="zh-CN"/>
          </w:rPr>
          <w:delText>6.6</w:delText>
        </w:r>
        <w:r w:rsidDel="006C77BA">
          <w:rPr>
            <w:noProof/>
          </w:rPr>
          <w:delText>.6.1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173</w:delText>
        </w:r>
      </w:del>
    </w:p>
    <w:p w14:paraId="22E203F5" w14:textId="07DB0E93" w:rsidR="00BC2952" w:rsidDel="006C77BA" w:rsidRDefault="00BC2952">
      <w:pPr>
        <w:pStyle w:val="TOC4"/>
        <w:rPr>
          <w:del w:id="2962" w:author="Rapporteur [AEM, Huawei]" w:date="2025-05-26T20:49:00Z"/>
          <w:rFonts w:asciiTheme="minorHAnsi" w:eastAsiaTheme="minorEastAsia" w:hAnsiTheme="minorHAnsi" w:cstheme="minorBidi"/>
          <w:noProof/>
          <w:kern w:val="2"/>
          <w:sz w:val="24"/>
          <w:szCs w:val="24"/>
          <w:lang w:eastAsia="ko-KR"/>
          <w14:ligatures w14:val="standardContextual"/>
        </w:rPr>
      </w:pPr>
      <w:del w:id="2963" w:author="Rapporteur [AEM, Huawei]" w:date="2025-05-26T20:49:00Z">
        <w:r w:rsidDel="006C77BA">
          <w:rPr>
            <w:noProof/>
            <w:lang w:eastAsia="zh-CN"/>
          </w:rPr>
          <w:delText>6.6</w:delText>
        </w:r>
        <w:r w:rsidRPr="007B4793" w:rsidDel="006C77BA">
          <w:rPr>
            <w:noProof/>
            <w:lang w:val="en-US"/>
          </w:rPr>
          <w:delText>.6.2</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Structured data types</w:delText>
        </w:r>
        <w:r w:rsidDel="006C77BA">
          <w:rPr>
            <w:noProof/>
          </w:rPr>
          <w:tab/>
          <w:delText>174</w:delText>
        </w:r>
      </w:del>
    </w:p>
    <w:p w14:paraId="53BE964F" w14:textId="3036D56D" w:rsidR="00BC2952" w:rsidDel="006C77BA" w:rsidRDefault="00BC2952">
      <w:pPr>
        <w:pStyle w:val="TOC5"/>
        <w:rPr>
          <w:del w:id="2964" w:author="Rapporteur [AEM, Huawei]" w:date="2025-05-26T20:49:00Z"/>
          <w:rFonts w:asciiTheme="minorHAnsi" w:eastAsiaTheme="minorEastAsia" w:hAnsiTheme="minorHAnsi" w:cstheme="minorBidi"/>
          <w:noProof/>
          <w:kern w:val="2"/>
          <w:sz w:val="24"/>
          <w:szCs w:val="24"/>
          <w:lang w:eastAsia="ko-KR"/>
          <w14:ligatures w14:val="standardContextual"/>
        </w:rPr>
      </w:pPr>
      <w:del w:id="2965" w:author="Rapporteur [AEM, Huawei]" w:date="2025-05-26T20:49:00Z">
        <w:r w:rsidDel="006C77BA">
          <w:rPr>
            <w:noProof/>
            <w:lang w:eastAsia="zh-CN"/>
          </w:rPr>
          <w:delText>6.6</w:delText>
        </w:r>
        <w:r w:rsidDel="006C77BA">
          <w:rPr>
            <w:noProof/>
          </w:rPr>
          <w:delText>.6.2.1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174</w:delText>
        </w:r>
      </w:del>
    </w:p>
    <w:p w14:paraId="51993967" w14:textId="640C33E9" w:rsidR="00BC2952" w:rsidDel="006C77BA" w:rsidRDefault="00BC2952">
      <w:pPr>
        <w:pStyle w:val="TOC5"/>
        <w:rPr>
          <w:del w:id="2966" w:author="Rapporteur [AEM, Huawei]" w:date="2025-05-26T20:49:00Z"/>
          <w:rFonts w:asciiTheme="minorHAnsi" w:eastAsiaTheme="minorEastAsia" w:hAnsiTheme="minorHAnsi" w:cstheme="minorBidi"/>
          <w:noProof/>
          <w:kern w:val="2"/>
          <w:sz w:val="24"/>
          <w:szCs w:val="24"/>
          <w:lang w:eastAsia="ko-KR"/>
          <w14:ligatures w14:val="standardContextual"/>
        </w:rPr>
      </w:pPr>
      <w:del w:id="2967" w:author="Rapporteur [AEM, Huawei]" w:date="2025-05-26T20:49:00Z">
        <w:r w:rsidDel="006C77BA">
          <w:rPr>
            <w:noProof/>
            <w:lang w:eastAsia="zh-CN"/>
          </w:rPr>
          <w:delText>6.6</w:delText>
        </w:r>
        <w:r w:rsidDel="006C77BA">
          <w:rPr>
            <w:noProof/>
          </w:rPr>
          <w:delText>.6.2.2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BdtSubscription</w:delText>
        </w:r>
        <w:r w:rsidDel="006C77BA">
          <w:rPr>
            <w:noProof/>
          </w:rPr>
          <w:tab/>
          <w:delText>174</w:delText>
        </w:r>
      </w:del>
    </w:p>
    <w:p w14:paraId="7E3C030D" w14:textId="0217E140" w:rsidR="00BC2952" w:rsidDel="006C77BA" w:rsidRDefault="00BC2952">
      <w:pPr>
        <w:pStyle w:val="TOC5"/>
        <w:rPr>
          <w:del w:id="2968" w:author="Rapporteur [AEM, Huawei]" w:date="2025-05-26T20:49:00Z"/>
          <w:rFonts w:asciiTheme="minorHAnsi" w:eastAsiaTheme="minorEastAsia" w:hAnsiTheme="minorHAnsi" w:cstheme="minorBidi"/>
          <w:noProof/>
          <w:kern w:val="2"/>
          <w:sz w:val="24"/>
          <w:szCs w:val="24"/>
          <w:lang w:eastAsia="ko-KR"/>
          <w14:ligatures w14:val="standardContextual"/>
        </w:rPr>
      </w:pPr>
      <w:del w:id="2969" w:author="Rapporteur [AEM, Huawei]" w:date="2025-05-26T20:49:00Z">
        <w:r w:rsidDel="006C77BA">
          <w:rPr>
            <w:noProof/>
            <w:lang w:eastAsia="zh-CN"/>
          </w:rPr>
          <w:delText>6.6</w:delText>
        </w:r>
        <w:r w:rsidDel="006C77BA">
          <w:rPr>
            <w:noProof/>
          </w:rPr>
          <w:delText>.6.2.3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BdtSubscriptionPatch</w:delText>
        </w:r>
        <w:r w:rsidDel="006C77BA">
          <w:rPr>
            <w:noProof/>
          </w:rPr>
          <w:tab/>
          <w:delText>175</w:delText>
        </w:r>
      </w:del>
    </w:p>
    <w:p w14:paraId="5F4DF35F" w14:textId="3D5CFBF8" w:rsidR="00BC2952" w:rsidDel="006C77BA" w:rsidRDefault="00BC2952">
      <w:pPr>
        <w:pStyle w:val="TOC5"/>
        <w:rPr>
          <w:del w:id="2970" w:author="Rapporteur [AEM, Huawei]" w:date="2025-05-26T20:49:00Z"/>
          <w:rFonts w:asciiTheme="minorHAnsi" w:eastAsiaTheme="minorEastAsia" w:hAnsiTheme="minorHAnsi" w:cstheme="minorBidi"/>
          <w:noProof/>
          <w:kern w:val="2"/>
          <w:sz w:val="24"/>
          <w:szCs w:val="24"/>
          <w:lang w:eastAsia="ko-KR"/>
          <w14:ligatures w14:val="standardContextual"/>
        </w:rPr>
      </w:pPr>
      <w:del w:id="2971" w:author="Rapporteur [AEM, Huawei]" w:date="2025-05-26T20:49:00Z">
        <w:r w:rsidDel="006C77BA">
          <w:rPr>
            <w:noProof/>
            <w:lang w:eastAsia="zh-CN"/>
          </w:rPr>
          <w:delText>6.6</w:delText>
        </w:r>
        <w:r w:rsidDel="006C77BA">
          <w:rPr>
            <w:noProof/>
          </w:rPr>
          <w:delText>.6.2.4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BdtNotif</w:delText>
        </w:r>
        <w:r w:rsidDel="006C77BA">
          <w:rPr>
            <w:noProof/>
          </w:rPr>
          <w:tab/>
          <w:delText>175</w:delText>
        </w:r>
      </w:del>
    </w:p>
    <w:p w14:paraId="4C7E61D9" w14:textId="34725C1D" w:rsidR="00BC2952" w:rsidDel="006C77BA" w:rsidRDefault="00BC2952">
      <w:pPr>
        <w:pStyle w:val="TOC5"/>
        <w:rPr>
          <w:del w:id="2972" w:author="Rapporteur [AEM, Huawei]" w:date="2025-05-26T20:49:00Z"/>
          <w:rFonts w:asciiTheme="minorHAnsi" w:eastAsiaTheme="minorEastAsia" w:hAnsiTheme="minorHAnsi" w:cstheme="minorBidi"/>
          <w:noProof/>
          <w:kern w:val="2"/>
          <w:sz w:val="24"/>
          <w:szCs w:val="24"/>
          <w:lang w:eastAsia="ko-KR"/>
          <w14:ligatures w14:val="standardContextual"/>
        </w:rPr>
      </w:pPr>
      <w:del w:id="2973" w:author="Rapporteur [AEM, Huawei]" w:date="2025-05-26T20:49:00Z">
        <w:r w:rsidDel="006C77BA">
          <w:rPr>
            <w:noProof/>
            <w:lang w:eastAsia="zh-CN"/>
          </w:rPr>
          <w:delText>6.6</w:delText>
        </w:r>
        <w:r w:rsidDel="006C77BA">
          <w:rPr>
            <w:noProof/>
          </w:rPr>
          <w:delText>.6.2.5</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Type: BdtReport</w:delText>
        </w:r>
        <w:r w:rsidDel="006C77BA">
          <w:rPr>
            <w:noProof/>
          </w:rPr>
          <w:tab/>
          <w:delText>175</w:delText>
        </w:r>
      </w:del>
    </w:p>
    <w:p w14:paraId="277C8F9C" w14:textId="6CDA8BC1" w:rsidR="00BC2952" w:rsidDel="006C77BA" w:rsidRDefault="00BC2952">
      <w:pPr>
        <w:pStyle w:val="TOC4"/>
        <w:rPr>
          <w:del w:id="2974" w:author="Rapporteur [AEM, Huawei]" w:date="2025-05-26T20:49:00Z"/>
          <w:rFonts w:asciiTheme="minorHAnsi" w:eastAsiaTheme="minorEastAsia" w:hAnsiTheme="minorHAnsi" w:cstheme="minorBidi"/>
          <w:noProof/>
          <w:kern w:val="2"/>
          <w:sz w:val="24"/>
          <w:szCs w:val="24"/>
          <w:lang w:eastAsia="ko-KR"/>
          <w14:ligatures w14:val="standardContextual"/>
        </w:rPr>
      </w:pPr>
      <w:del w:id="2975" w:author="Rapporteur [AEM, Huawei]" w:date="2025-05-26T20:49:00Z">
        <w:r w:rsidDel="006C77BA">
          <w:rPr>
            <w:noProof/>
            <w:lang w:eastAsia="zh-CN"/>
          </w:rPr>
          <w:delText>6.6</w:delText>
        </w:r>
        <w:r w:rsidRPr="007B4793" w:rsidDel="006C77BA">
          <w:rPr>
            <w:noProof/>
            <w:lang w:val="en-US"/>
          </w:rPr>
          <w:delText>.6.3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Simple data types and enumerations</w:delText>
        </w:r>
        <w:r w:rsidDel="006C77BA">
          <w:rPr>
            <w:noProof/>
          </w:rPr>
          <w:tab/>
          <w:delText>175</w:delText>
        </w:r>
      </w:del>
    </w:p>
    <w:p w14:paraId="709E1BFA" w14:textId="028A3439" w:rsidR="00BC2952" w:rsidDel="006C77BA" w:rsidRDefault="00BC2952">
      <w:pPr>
        <w:pStyle w:val="TOC5"/>
        <w:rPr>
          <w:del w:id="2976" w:author="Rapporteur [AEM, Huawei]" w:date="2025-05-26T20:49:00Z"/>
          <w:rFonts w:asciiTheme="minorHAnsi" w:eastAsiaTheme="minorEastAsia" w:hAnsiTheme="minorHAnsi" w:cstheme="minorBidi"/>
          <w:noProof/>
          <w:kern w:val="2"/>
          <w:sz w:val="24"/>
          <w:szCs w:val="24"/>
          <w:lang w:eastAsia="ko-KR"/>
          <w14:ligatures w14:val="standardContextual"/>
        </w:rPr>
      </w:pPr>
      <w:del w:id="2977" w:author="Rapporteur [AEM, Huawei]" w:date="2025-05-26T20:49:00Z">
        <w:r w:rsidDel="006C77BA">
          <w:rPr>
            <w:noProof/>
            <w:lang w:eastAsia="zh-CN"/>
          </w:rPr>
          <w:delText>6.6</w:delText>
        </w:r>
        <w:r w:rsidDel="006C77BA">
          <w:rPr>
            <w:noProof/>
          </w:rPr>
          <w:delText>.6.3.1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Introduction</w:delText>
        </w:r>
        <w:r w:rsidDel="006C77BA">
          <w:rPr>
            <w:noProof/>
          </w:rPr>
          <w:tab/>
          <w:delText>175</w:delText>
        </w:r>
      </w:del>
    </w:p>
    <w:p w14:paraId="7CA42A85" w14:textId="5C65D770" w:rsidR="00BC2952" w:rsidDel="006C77BA" w:rsidRDefault="00BC2952">
      <w:pPr>
        <w:pStyle w:val="TOC5"/>
        <w:rPr>
          <w:del w:id="2978" w:author="Rapporteur [AEM, Huawei]" w:date="2025-05-26T20:49:00Z"/>
          <w:rFonts w:asciiTheme="minorHAnsi" w:eastAsiaTheme="minorEastAsia" w:hAnsiTheme="minorHAnsi" w:cstheme="minorBidi"/>
          <w:noProof/>
          <w:kern w:val="2"/>
          <w:sz w:val="24"/>
          <w:szCs w:val="24"/>
          <w:lang w:eastAsia="ko-KR"/>
          <w14:ligatures w14:val="standardContextual"/>
        </w:rPr>
      </w:pPr>
      <w:del w:id="2979" w:author="Rapporteur [AEM, Huawei]" w:date="2025-05-26T20:49:00Z">
        <w:r w:rsidDel="006C77BA">
          <w:rPr>
            <w:noProof/>
            <w:lang w:eastAsia="zh-CN"/>
          </w:rPr>
          <w:delText>6.6</w:delText>
        </w:r>
        <w:r w:rsidDel="006C77BA">
          <w:rPr>
            <w:noProof/>
          </w:rPr>
          <w:delText>.6.3.2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Simple data types</w:delText>
        </w:r>
        <w:r w:rsidDel="006C77BA">
          <w:rPr>
            <w:noProof/>
          </w:rPr>
          <w:tab/>
          <w:delText>175</w:delText>
        </w:r>
      </w:del>
    </w:p>
    <w:p w14:paraId="41003550" w14:textId="7F07C345" w:rsidR="00BC2952" w:rsidDel="006C77BA" w:rsidRDefault="00BC2952">
      <w:pPr>
        <w:pStyle w:val="TOC4"/>
        <w:rPr>
          <w:del w:id="2980" w:author="Rapporteur [AEM, Huawei]" w:date="2025-05-26T20:49:00Z"/>
          <w:rFonts w:asciiTheme="minorHAnsi" w:eastAsiaTheme="minorEastAsia" w:hAnsiTheme="minorHAnsi" w:cstheme="minorBidi"/>
          <w:noProof/>
          <w:kern w:val="2"/>
          <w:sz w:val="24"/>
          <w:szCs w:val="24"/>
          <w:lang w:eastAsia="ko-KR"/>
          <w14:ligatures w14:val="standardContextual"/>
        </w:rPr>
      </w:pPr>
      <w:del w:id="2981" w:author="Rapporteur [AEM, Huawei]" w:date="2025-05-26T20:49:00Z">
        <w:r w:rsidDel="006C77BA">
          <w:rPr>
            <w:noProof/>
            <w:lang w:eastAsia="zh-CN"/>
          </w:rPr>
          <w:delText>6.6</w:delText>
        </w:r>
        <w:r w:rsidRPr="007B4793" w:rsidDel="006C77BA">
          <w:rPr>
            <w:noProof/>
            <w:lang w:val="en-US"/>
          </w:rPr>
          <w:delText>.6.4</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Data types describing alternative data types or combinations of data types</w:delText>
        </w:r>
        <w:r w:rsidDel="006C77BA">
          <w:rPr>
            <w:noProof/>
          </w:rPr>
          <w:tab/>
          <w:delText>176</w:delText>
        </w:r>
      </w:del>
    </w:p>
    <w:p w14:paraId="400A27C9" w14:textId="6E8CE8A6" w:rsidR="00BC2952" w:rsidDel="006C77BA" w:rsidRDefault="00BC2952">
      <w:pPr>
        <w:pStyle w:val="TOC4"/>
        <w:rPr>
          <w:del w:id="2982" w:author="Rapporteur [AEM, Huawei]" w:date="2025-05-26T20:49:00Z"/>
          <w:rFonts w:asciiTheme="minorHAnsi" w:eastAsiaTheme="minorEastAsia" w:hAnsiTheme="minorHAnsi" w:cstheme="minorBidi"/>
          <w:noProof/>
          <w:kern w:val="2"/>
          <w:sz w:val="24"/>
          <w:szCs w:val="24"/>
          <w:lang w:eastAsia="ko-KR"/>
          <w14:ligatures w14:val="standardContextual"/>
        </w:rPr>
      </w:pPr>
      <w:del w:id="2983" w:author="Rapporteur [AEM, Huawei]" w:date="2025-05-26T20:49:00Z">
        <w:r w:rsidDel="006C77BA">
          <w:rPr>
            <w:noProof/>
            <w:lang w:eastAsia="zh-CN"/>
          </w:rPr>
          <w:delText>6.6</w:delText>
        </w:r>
        <w:r w:rsidDel="006C77BA">
          <w:rPr>
            <w:noProof/>
          </w:rPr>
          <w:delText>.6.6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w:delText>
        </w:r>
        <w:r w:rsidDel="006C77BA">
          <w:rPr>
            <w:noProof/>
          </w:rPr>
          <w:tab/>
          <w:delText>176</w:delText>
        </w:r>
      </w:del>
    </w:p>
    <w:p w14:paraId="60A52F2C" w14:textId="24B7B9B7" w:rsidR="00BC2952" w:rsidDel="006C77BA" w:rsidRDefault="00BC2952">
      <w:pPr>
        <w:pStyle w:val="TOC5"/>
        <w:rPr>
          <w:del w:id="2984" w:author="Rapporteur [AEM, Huawei]" w:date="2025-05-26T20:49:00Z"/>
          <w:rFonts w:asciiTheme="minorHAnsi" w:eastAsiaTheme="minorEastAsia" w:hAnsiTheme="minorHAnsi" w:cstheme="minorBidi"/>
          <w:noProof/>
          <w:kern w:val="2"/>
          <w:sz w:val="24"/>
          <w:szCs w:val="24"/>
          <w:lang w:eastAsia="ko-KR"/>
          <w14:ligatures w14:val="standardContextual"/>
        </w:rPr>
      </w:pPr>
      <w:del w:id="2985" w:author="Rapporteur [AEM, Huawei]" w:date="2025-05-26T20:49:00Z">
        <w:r w:rsidDel="006C77BA">
          <w:rPr>
            <w:noProof/>
            <w:lang w:eastAsia="zh-CN"/>
          </w:rPr>
          <w:delText>6.6</w:delText>
        </w:r>
        <w:r w:rsidDel="006C77BA">
          <w:rPr>
            <w:noProof/>
          </w:rPr>
          <w:delText>.6.6.1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Binary Data Types</w:delText>
        </w:r>
        <w:r w:rsidDel="006C77BA">
          <w:rPr>
            <w:noProof/>
          </w:rPr>
          <w:tab/>
          <w:delText>176</w:delText>
        </w:r>
      </w:del>
    </w:p>
    <w:p w14:paraId="3C0F8D11" w14:textId="4BFE9D44" w:rsidR="00BC2952" w:rsidDel="006C77BA" w:rsidRDefault="00BC2952">
      <w:pPr>
        <w:pStyle w:val="TOC3"/>
        <w:rPr>
          <w:del w:id="2986" w:author="Rapporteur [AEM, Huawei]" w:date="2025-05-26T20:49:00Z"/>
          <w:rFonts w:asciiTheme="minorHAnsi" w:eastAsiaTheme="minorEastAsia" w:hAnsiTheme="minorHAnsi" w:cstheme="minorBidi"/>
          <w:noProof/>
          <w:kern w:val="2"/>
          <w:sz w:val="24"/>
          <w:szCs w:val="24"/>
          <w:lang w:eastAsia="ko-KR"/>
          <w14:ligatures w14:val="standardContextual"/>
        </w:rPr>
      </w:pPr>
      <w:del w:id="2987" w:author="Rapporteur [AEM, Huawei]" w:date="2025-05-26T20:49:00Z">
        <w:r w:rsidDel="006C77BA">
          <w:rPr>
            <w:noProof/>
            <w:lang w:eastAsia="zh-CN"/>
          </w:rPr>
          <w:delText>6.6</w:delText>
        </w:r>
        <w:r w:rsidDel="006C77BA">
          <w:rPr>
            <w:noProof/>
          </w:rPr>
          <w:delText>.7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Error Handling</w:delText>
        </w:r>
        <w:r w:rsidDel="006C77BA">
          <w:rPr>
            <w:noProof/>
          </w:rPr>
          <w:tab/>
          <w:delText>176</w:delText>
        </w:r>
      </w:del>
    </w:p>
    <w:p w14:paraId="3BA39619" w14:textId="0DB3FC0E" w:rsidR="00BC2952" w:rsidDel="006C77BA" w:rsidRDefault="00BC2952">
      <w:pPr>
        <w:pStyle w:val="TOC4"/>
        <w:rPr>
          <w:del w:id="2988" w:author="Rapporteur [AEM, Huawei]" w:date="2025-05-26T20:49:00Z"/>
          <w:rFonts w:asciiTheme="minorHAnsi" w:eastAsiaTheme="minorEastAsia" w:hAnsiTheme="minorHAnsi" w:cstheme="minorBidi"/>
          <w:noProof/>
          <w:kern w:val="2"/>
          <w:sz w:val="24"/>
          <w:szCs w:val="24"/>
          <w:lang w:eastAsia="ko-KR"/>
          <w14:ligatures w14:val="standardContextual"/>
        </w:rPr>
      </w:pPr>
      <w:del w:id="2989" w:author="Rapporteur [AEM, Huawei]" w:date="2025-05-26T20:49:00Z">
        <w:r w:rsidDel="006C77BA">
          <w:rPr>
            <w:noProof/>
            <w:lang w:eastAsia="zh-CN"/>
          </w:rPr>
          <w:delText>6.6</w:delText>
        </w:r>
        <w:r w:rsidDel="006C77BA">
          <w:rPr>
            <w:noProof/>
          </w:rPr>
          <w:delText>.7.1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176</w:delText>
        </w:r>
      </w:del>
    </w:p>
    <w:p w14:paraId="0DC21D85" w14:textId="07547CB6" w:rsidR="00BC2952" w:rsidDel="006C77BA" w:rsidRDefault="00BC2952">
      <w:pPr>
        <w:pStyle w:val="TOC4"/>
        <w:rPr>
          <w:del w:id="2990" w:author="Rapporteur [AEM, Huawei]" w:date="2025-05-26T20:49:00Z"/>
          <w:rFonts w:asciiTheme="minorHAnsi" w:eastAsiaTheme="minorEastAsia" w:hAnsiTheme="minorHAnsi" w:cstheme="minorBidi"/>
          <w:noProof/>
          <w:kern w:val="2"/>
          <w:sz w:val="24"/>
          <w:szCs w:val="24"/>
          <w:lang w:eastAsia="ko-KR"/>
          <w14:ligatures w14:val="standardContextual"/>
        </w:rPr>
      </w:pPr>
      <w:del w:id="2991" w:author="Rapporteur [AEM, Huawei]" w:date="2025-05-26T20:49:00Z">
        <w:r w:rsidDel="006C77BA">
          <w:rPr>
            <w:noProof/>
            <w:lang w:eastAsia="zh-CN"/>
          </w:rPr>
          <w:delText>6.6</w:delText>
        </w:r>
        <w:r w:rsidDel="006C77BA">
          <w:rPr>
            <w:noProof/>
          </w:rPr>
          <w:delText>.7.2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Protocol Errors</w:delText>
        </w:r>
        <w:r w:rsidDel="006C77BA">
          <w:rPr>
            <w:noProof/>
          </w:rPr>
          <w:tab/>
          <w:delText>176</w:delText>
        </w:r>
      </w:del>
    </w:p>
    <w:p w14:paraId="6AF32206" w14:textId="3B157EAF" w:rsidR="00BC2952" w:rsidDel="006C77BA" w:rsidRDefault="00BC2952">
      <w:pPr>
        <w:pStyle w:val="TOC4"/>
        <w:rPr>
          <w:del w:id="2992" w:author="Rapporteur [AEM, Huawei]" w:date="2025-05-26T20:49:00Z"/>
          <w:rFonts w:asciiTheme="minorHAnsi" w:eastAsiaTheme="minorEastAsia" w:hAnsiTheme="minorHAnsi" w:cstheme="minorBidi"/>
          <w:noProof/>
          <w:kern w:val="2"/>
          <w:sz w:val="24"/>
          <w:szCs w:val="24"/>
          <w:lang w:eastAsia="ko-KR"/>
          <w14:ligatures w14:val="standardContextual"/>
        </w:rPr>
      </w:pPr>
      <w:del w:id="2993" w:author="Rapporteur [AEM, Huawei]" w:date="2025-05-26T20:49:00Z">
        <w:r w:rsidDel="006C77BA">
          <w:rPr>
            <w:noProof/>
            <w:lang w:eastAsia="zh-CN"/>
          </w:rPr>
          <w:delText>6.6</w:delText>
        </w:r>
        <w:r w:rsidDel="006C77BA">
          <w:rPr>
            <w:noProof/>
          </w:rPr>
          <w:delText>.7.3</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Application Errors</w:delText>
        </w:r>
        <w:r w:rsidDel="006C77BA">
          <w:rPr>
            <w:noProof/>
          </w:rPr>
          <w:tab/>
          <w:delText>176</w:delText>
        </w:r>
      </w:del>
    </w:p>
    <w:p w14:paraId="0C6D2E8D" w14:textId="710763C0" w:rsidR="00BC2952" w:rsidDel="006C77BA" w:rsidRDefault="00BC2952">
      <w:pPr>
        <w:pStyle w:val="TOC3"/>
        <w:rPr>
          <w:del w:id="2994" w:author="Rapporteur [AEM, Huawei]" w:date="2025-05-26T20:49:00Z"/>
          <w:rFonts w:asciiTheme="minorHAnsi" w:eastAsiaTheme="minorEastAsia" w:hAnsiTheme="minorHAnsi" w:cstheme="minorBidi"/>
          <w:noProof/>
          <w:kern w:val="2"/>
          <w:sz w:val="24"/>
          <w:szCs w:val="24"/>
          <w:lang w:eastAsia="ko-KR"/>
          <w14:ligatures w14:val="standardContextual"/>
        </w:rPr>
      </w:pPr>
      <w:del w:id="2995" w:author="Rapporteur [AEM, Huawei]" w:date="2025-05-26T20:49:00Z">
        <w:r w:rsidDel="006C77BA">
          <w:rPr>
            <w:noProof/>
            <w:lang w:eastAsia="zh-CN"/>
          </w:rPr>
          <w:delText>6.6</w:delText>
        </w:r>
        <w:r w:rsidDel="006C77BA">
          <w:rPr>
            <w:noProof/>
          </w:rPr>
          <w:delText>.8</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Feature negotiation</w:delText>
        </w:r>
        <w:r w:rsidDel="006C77BA">
          <w:rPr>
            <w:noProof/>
          </w:rPr>
          <w:tab/>
          <w:delText>176</w:delText>
        </w:r>
      </w:del>
    </w:p>
    <w:p w14:paraId="539FA021" w14:textId="364002BE" w:rsidR="00BC2952" w:rsidDel="006C77BA" w:rsidRDefault="00BC2952">
      <w:pPr>
        <w:pStyle w:val="TOC3"/>
        <w:rPr>
          <w:del w:id="2996" w:author="Rapporteur [AEM, Huawei]" w:date="2025-05-26T20:49:00Z"/>
          <w:rFonts w:asciiTheme="minorHAnsi" w:eastAsiaTheme="minorEastAsia" w:hAnsiTheme="minorHAnsi" w:cstheme="minorBidi"/>
          <w:noProof/>
          <w:kern w:val="2"/>
          <w:sz w:val="24"/>
          <w:szCs w:val="24"/>
          <w:lang w:eastAsia="ko-KR"/>
          <w14:ligatures w14:val="standardContextual"/>
        </w:rPr>
      </w:pPr>
      <w:del w:id="2997" w:author="Rapporteur [AEM, Huawei]" w:date="2025-05-26T20:49:00Z">
        <w:r w:rsidDel="006C77BA">
          <w:rPr>
            <w:noProof/>
            <w:lang w:eastAsia="zh-CN"/>
          </w:rPr>
          <w:delText>6.6</w:delText>
        </w:r>
        <w:r w:rsidDel="006C77BA">
          <w:rPr>
            <w:noProof/>
          </w:rPr>
          <w:delText>.9</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Security</w:delText>
        </w:r>
        <w:r w:rsidDel="006C77BA">
          <w:rPr>
            <w:noProof/>
          </w:rPr>
          <w:tab/>
          <w:delText>176</w:delText>
        </w:r>
      </w:del>
    </w:p>
    <w:p w14:paraId="2DCEE1B7" w14:textId="6AB85788" w:rsidR="00BC2952" w:rsidDel="006C77BA" w:rsidRDefault="00BC2952">
      <w:pPr>
        <w:pStyle w:val="TOC1"/>
        <w:rPr>
          <w:del w:id="2998" w:author="Rapporteur [AEM, Huawei]" w:date="2025-05-26T20:49:00Z"/>
          <w:rFonts w:asciiTheme="minorHAnsi" w:eastAsiaTheme="minorEastAsia" w:hAnsiTheme="minorHAnsi" w:cstheme="minorBidi"/>
          <w:noProof/>
          <w:kern w:val="2"/>
          <w:sz w:val="24"/>
          <w:szCs w:val="24"/>
          <w:lang w:eastAsia="ko-KR"/>
          <w14:ligatures w14:val="standardContextual"/>
        </w:rPr>
      </w:pPr>
      <w:del w:id="2999" w:author="Rapporteur [AEM, Huawei]" w:date="2025-05-26T20:49:00Z">
        <w:r w:rsidDel="006C77BA">
          <w:rPr>
            <w:noProof/>
            <w:lang w:eastAsia="zh-CN"/>
          </w:rPr>
          <w:lastRenderedPageBreak/>
          <w:delText>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lang w:eastAsia="zh-CN"/>
          </w:rPr>
          <w:delText>Using Common API Framework</w:delText>
        </w:r>
        <w:r w:rsidDel="006C77BA">
          <w:rPr>
            <w:noProof/>
          </w:rPr>
          <w:tab/>
          <w:delText>178</w:delText>
        </w:r>
      </w:del>
    </w:p>
    <w:p w14:paraId="74B5E725" w14:textId="59B672C3" w:rsidR="00BC2952" w:rsidDel="006C77BA" w:rsidRDefault="00BC2952">
      <w:pPr>
        <w:pStyle w:val="TOC8"/>
        <w:rPr>
          <w:del w:id="3000" w:author="Rapporteur [AEM, Huawei]" w:date="2025-05-26T20:49:00Z"/>
          <w:rFonts w:asciiTheme="minorHAnsi" w:eastAsiaTheme="minorEastAsia" w:hAnsiTheme="minorHAnsi" w:cstheme="minorBidi"/>
          <w:b w:val="0"/>
          <w:noProof/>
          <w:kern w:val="2"/>
          <w:sz w:val="24"/>
          <w:szCs w:val="24"/>
          <w:lang w:eastAsia="ko-KR"/>
          <w14:ligatures w14:val="standardContextual"/>
        </w:rPr>
      </w:pPr>
      <w:del w:id="3001" w:author="Rapporteur [AEM, Huawei]" w:date="2025-05-26T20:49:00Z">
        <w:r w:rsidDel="006C77BA">
          <w:rPr>
            <w:noProof/>
          </w:rPr>
          <w:delText>Annex A (normative):</w:delText>
        </w:r>
        <w:r w:rsidDel="006C77BA">
          <w:rPr>
            <w:noProof/>
          </w:rPr>
          <w:tab/>
          <w:delText>OpenAPI specification</w:delText>
        </w:r>
        <w:r w:rsidDel="006C77BA">
          <w:rPr>
            <w:noProof/>
          </w:rPr>
          <w:tab/>
          <w:delText>179</w:delText>
        </w:r>
      </w:del>
    </w:p>
    <w:p w14:paraId="01716317" w14:textId="2378C67C" w:rsidR="00BC2952" w:rsidDel="006C77BA" w:rsidRDefault="00BC2952">
      <w:pPr>
        <w:pStyle w:val="TOC1"/>
        <w:rPr>
          <w:del w:id="3002" w:author="Rapporteur [AEM, Huawei]" w:date="2025-05-26T20:49:00Z"/>
          <w:rFonts w:asciiTheme="minorHAnsi" w:eastAsiaTheme="minorEastAsia" w:hAnsiTheme="minorHAnsi" w:cstheme="minorBidi"/>
          <w:noProof/>
          <w:kern w:val="2"/>
          <w:sz w:val="24"/>
          <w:szCs w:val="24"/>
          <w:lang w:eastAsia="ko-KR"/>
          <w14:ligatures w14:val="standardContextual"/>
        </w:rPr>
      </w:pPr>
      <w:del w:id="3003" w:author="Rapporteur [AEM, Huawei]" w:date="2025-05-26T20:49:00Z">
        <w:r w:rsidDel="006C77BA">
          <w:rPr>
            <w:noProof/>
          </w:rPr>
          <w:delText>A.1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179</w:delText>
        </w:r>
      </w:del>
    </w:p>
    <w:p w14:paraId="75F32B84" w14:textId="27A1EBAA" w:rsidR="00BC2952" w:rsidDel="006C77BA" w:rsidRDefault="00BC2952">
      <w:pPr>
        <w:pStyle w:val="TOC1"/>
        <w:rPr>
          <w:del w:id="3004" w:author="Rapporteur [AEM, Huawei]" w:date="2025-05-26T20:49:00Z"/>
          <w:rFonts w:asciiTheme="minorHAnsi" w:eastAsiaTheme="minorEastAsia" w:hAnsiTheme="minorHAnsi" w:cstheme="minorBidi"/>
          <w:noProof/>
          <w:kern w:val="2"/>
          <w:sz w:val="24"/>
          <w:szCs w:val="24"/>
          <w:lang w:eastAsia="ko-KR"/>
          <w14:ligatures w14:val="standardContextual"/>
        </w:rPr>
      </w:pPr>
      <w:del w:id="3005" w:author="Rapporteur [AEM, Huawei]" w:date="2025-05-26T20:49:00Z">
        <w:r w:rsidDel="006C77BA">
          <w:rPr>
            <w:noProof/>
          </w:rPr>
          <w:delText>A.2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SDD_Transmission API</w:delText>
        </w:r>
        <w:r w:rsidDel="006C77BA">
          <w:rPr>
            <w:noProof/>
          </w:rPr>
          <w:tab/>
          <w:delText>180</w:delText>
        </w:r>
      </w:del>
    </w:p>
    <w:p w14:paraId="0CD94FB5" w14:textId="605BC9AF" w:rsidR="00BC2952" w:rsidDel="006C77BA" w:rsidRDefault="00BC2952">
      <w:pPr>
        <w:pStyle w:val="TOC1"/>
        <w:rPr>
          <w:del w:id="3006" w:author="Rapporteur [AEM, Huawei]" w:date="2025-05-26T20:49:00Z"/>
          <w:rFonts w:asciiTheme="minorHAnsi" w:eastAsiaTheme="minorEastAsia" w:hAnsiTheme="minorHAnsi" w:cstheme="minorBidi"/>
          <w:noProof/>
          <w:kern w:val="2"/>
          <w:sz w:val="24"/>
          <w:szCs w:val="24"/>
          <w:lang w:eastAsia="ko-KR"/>
          <w14:ligatures w14:val="standardContextual"/>
        </w:rPr>
      </w:pPr>
      <w:del w:id="3007" w:author="Rapporteur [AEM, Huawei]" w:date="2025-05-26T20:49:00Z">
        <w:r w:rsidDel="006C77BA">
          <w:rPr>
            <w:noProof/>
          </w:rPr>
          <w:delText>A.3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w:delText>
        </w:r>
        <w:r w:rsidDel="006C77BA">
          <w:rPr>
            <w:noProof/>
          </w:rPr>
          <w:delText xml:space="preserve"> API</w:delText>
        </w:r>
        <w:r w:rsidDel="006C77BA">
          <w:rPr>
            <w:noProof/>
          </w:rPr>
          <w:tab/>
          <w:delText>190</w:delText>
        </w:r>
      </w:del>
    </w:p>
    <w:p w14:paraId="07D38F3A" w14:textId="61D56E46" w:rsidR="00BC2952" w:rsidDel="006C77BA" w:rsidRDefault="00BC2952">
      <w:pPr>
        <w:pStyle w:val="TOC1"/>
        <w:rPr>
          <w:del w:id="3008" w:author="Rapporteur [AEM, Huawei]" w:date="2025-05-26T20:49:00Z"/>
          <w:rFonts w:asciiTheme="minorHAnsi" w:eastAsiaTheme="minorEastAsia" w:hAnsiTheme="minorHAnsi" w:cstheme="minorBidi"/>
          <w:noProof/>
          <w:kern w:val="2"/>
          <w:sz w:val="24"/>
          <w:szCs w:val="24"/>
          <w:lang w:eastAsia="ko-KR"/>
          <w14:ligatures w14:val="standardContextual"/>
        </w:rPr>
      </w:pPr>
      <w:del w:id="3009" w:author="Rapporteur [AEM, Huawei]" w:date="2025-05-26T20:49:00Z">
        <w:r w:rsidDel="006C77BA">
          <w:rPr>
            <w:noProof/>
          </w:rPr>
          <w:delText>A.4</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SDD_DDContext</w:delText>
        </w:r>
        <w:r w:rsidDel="006C77BA">
          <w:rPr>
            <w:noProof/>
          </w:rPr>
          <w:delText xml:space="preserve"> API</w:delText>
        </w:r>
        <w:r w:rsidDel="006C77BA">
          <w:rPr>
            <w:noProof/>
          </w:rPr>
          <w:tab/>
          <w:delText>205</w:delText>
        </w:r>
      </w:del>
    </w:p>
    <w:p w14:paraId="5A2A4796" w14:textId="272BFFB5" w:rsidR="00BC2952" w:rsidDel="006C77BA" w:rsidRDefault="00BC2952">
      <w:pPr>
        <w:pStyle w:val="TOC1"/>
        <w:rPr>
          <w:del w:id="3010" w:author="Rapporteur [AEM, Huawei]" w:date="2025-05-26T20:49:00Z"/>
          <w:rFonts w:asciiTheme="minorHAnsi" w:eastAsiaTheme="minorEastAsia" w:hAnsiTheme="minorHAnsi" w:cstheme="minorBidi"/>
          <w:noProof/>
          <w:kern w:val="2"/>
          <w:sz w:val="24"/>
          <w:szCs w:val="24"/>
          <w:lang w:eastAsia="ko-KR"/>
          <w14:ligatures w14:val="standardContextual"/>
        </w:rPr>
      </w:pPr>
      <w:del w:id="3011" w:author="Rapporteur [AEM, Huawei]" w:date="2025-05-26T20:49:00Z">
        <w:r w:rsidDel="006C77BA">
          <w:rPr>
            <w:noProof/>
          </w:rPr>
          <w:delText>A.5</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SDD_TransmissionQualityMeasurement </w:delText>
        </w:r>
        <w:r w:rsidDel="006C77BA">
          <w:rPr>
            <w:noProof/>
          </w:rPr>
          <w:delText>API</w:delText>
        </w:r>
        <w:r w:rsidDel="006C77BA">
          <w:rPr>
            <w:noProof/>
          </w:rPr>
          <w:tab/>
          <w:delText>211</w:delText>
        </w:r>
      </w:del>
    </w:p>
    <w:p w14:paraId="23092314" w14:textId="63E25A8B" w:rsidR="00BC2952" w:rsidDel="006C77BA" w:rsidRDefault="00BC2952">
      <w:pPr>
        <w:pStyle w:val="TOC1"/>
        <w:rPr>
          <w:del w:id="3012" w:author="Rapporteur [AEM, Huawei]" w:date="2025-05-26T20:49:00Z"/>
          <w:rFonts w:asciiTheme="minorHAnsi" w:eastAsiaTheme="minorEastAsia" w:hAnsiTheme="minorHAnsi" w:cstheme="minorBidi"/>
          <w:noProof/>
          <w:kern w:val="2"/>
          <w:sz w:val="24"/>
          <w:szCs w:val="24"/>
          <w:lang w:eastAsia="ko-KR"/>
          <w14:ligatures w14:val="standardContextual"/>
        </w:rPr>
      </w:pPr>
      <w:del w:id="3013" w:author="Rapporteur [AEM, Huawei]" w:date="2025-05-26T20:49:00Z">
        <w:r w:rsidDel="006C77BA">
          <w:rPr>
            <w:noProof/>
          </w:rPr>
          <w:delText>A.6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SDD_PolicyConfiguration</w:delText>
        </w:r>
        <w:r w:rsidRPr="007B4793" w:rsidDel="006C77BA">
          <w:rPr>
            <w:noProof/>
            <w:lang w:val="en-US"/>
          </w:rPr>
          <w:delText xml:space="preserve"> </w:delText>
        </w:r>
        <w:r w:rsidDel="006C77BA">
          <w:rPr>
            <w:noProof/>
          </w:rPr>
          <w:delText>API</w:delText>
        </w:r>
        <w:r w:rsidDel="006C77BA">
          <w:rPr>
            <w:noProof/>
          </w:rPr>
          <w:tab/>
          <w:delText>226</w:delText>
        </w:r>
      </w:del>
    </w:p>
    <w:p w14:paraId="30938B16" w14:textId="128B2029" w:rsidR="00BC2952" w:rsidDel="006C77BA" w:rsidRDefault="00BC2952">
      <w:pPr>
        <w:pStyle w:val="TOC1"/>
        <w:rPr>
          <w:del w:id="3014" w:author="Rapporteur [AEM, Huawei]" w:date="2025-05-26T20:49:00Z"/>
          <w:rFonts w:asciiTheme="minorHAnsi" w:eastAsiaTheme="minorEastAsia" w:hAnsiTheme="minorHAnsi" w:cstheme="minorBidi"/>
          <w:noProof/>
          <w:kern w:val="2"/>
          <w:sz w:val="24"/>
          <w:szCs w:val="24"/>
          <w:lang w:eastAsia="ko-KR"/>
          <w14:ligatures w14:val="standardContextual"/>
        </w:rPr>
      </w:pPr>
      <w:del w:id="3015" w:author="Rapporteur [AEM, Huawei]" w:date="2025-05-26T20:49:00Z">
        <w:r w:rsidDel="006C77BA">
          <w:rPr>
            <w:noProof/>
          </w:rPr>
          <w:delText>A.7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SDD_BDT</w:delText>
        </w:r>
        <w:r w:rsidRPr="007B4793" w:rsidDel="006C77BA">
          <w:rPr>
            <w:noProof/>
            <w:lang w:val="en-US"/>
          </w:rPr>
          <w:delText xml:space="preserve"> </w:delText>
        </w:r>
        <w:r w:rsidDel="006C77BA">
          <w:rPr>
            <w:noProof/>
          </w:rPr>
          <w:delText>API</w:delText>
        </w:r>
        <w:r w:rsidDel="006C77BA">
          <w:rPr>
            <w:noProof/>
          </w:rPr>
          <w:tab/>
          <w:delText>233</w:delText>
        </w:r>
      </w:del>
    </w:p>
    <w:p w14:paraId="274B9626" w14:textId="46A85F30" w:rsidR="00BC2952" w:rsidDel="006C77BA" w:rsidRDefault="00BC2952">
      <w:pPr>
        <w:pStyle w:val="TOC8"/>
        <w:rPr>
          <w:del w:id="3016" w:author="Rapporteur [AEM, Huawei]" w:date="2025-05-26T20:49:00Z"/>
          <w:rFonts w:asciiTheme="minorHAnsi" w:eastAsiaTheme="minorEastAsia" w:hAnsiTheme="minorHAnsi" w:cstheme="minorBidi"/>
          <w:b w:val="0"/>
          <w:noProof/>
          <w:kern w:val="2"/>
          <w:sz w:val="24"/>
          <w:szCs w:val="24"/>
          <w:lang w:eastAsia="ko-KR"/>
          <w14:ligatures w14:val="standardContextual"/>
        </w:rPr>
      </w:pPr>
      <w:del w:id="3017" w:author="Rapporteur [AEM, Huawei]" w:date="2025-05-26T20:49:00Z">
        <w:r w:rsidDel="006C77BA">
          <w:rPr>
            <w:noProof/>
          </w:rPr>
          <w:delText>Annex B (informative):</w:delText>
        </w:r>
        <w:r w:rsidDel="006C77BA">
          <w:rPr>
            <w:noProof/>
          </w:rPr>
          <w:tab/>
          <w:delText>Withdrawn API versions</w:delText>
        </w:r>
        <w:r w:rsidDel="006C77BA">
          <w:rPr>
            <w:noProof/>
          </w:rPr>
          <w:tab/>
          <w:delText>239</w:delText>
        </w:r>
      </w:del>
    </w:p>
    <w:p w14:paraId="19CBEA67" w14:textId="2C2E6481" w:rsidR="00BC2952" w:rsidDel="006C77BA" w:rsidRDefault="00BC2952">
      <w:pPr>
        <w:pStyle w:val="TOC1"/>
        <w:rPr>
          <w:del w:id="3018" w:author="Rapporteur [AEM, Huawei]" w:date="2025-05-26T20:49:00Z"/>
          <w:rFonts w:asciiTheme="minorHAnsi" w:eastAsiaTheme="minorEastAsia" w:hAnsiTheme="minorHAnsi" w:cstheme="minorBidi"/>
          <w:noProof/>
          <w:kern w:val="2"/>
          <w:sz w:val="24"/>
          <w:szCs w:val="24"/>
          <w:lang w:eastAsia="ko-KR"/>
          <w14:ligatures w14:val="standardContextual"/>
        </w:rPr>
      </w:pPr>
      <w:del w:id="3019" w:author="Rapporteur [AEM, Huawei]" w:date="2025-05-26T20:49:00Z">
        <w:r w:rsidDel="006C77BA">
          <w:rPr>
            <w:noProof/>
          </w:rPr>
          <w:delText>B.1</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General</w:delText>
        </w:r>
        <w:r w:rsidDel="006C77BA">
          <w:rPr>
            <w:noProof/>
          </w:rPr>
          <w:tab/>
          <w:delText>239</w:delText>
        </w:r>
      </w:del>
    </w:p>
    <w:p w14:paraId="3EEC268B" w14:textId="1DEED0EE" w:rsidR="00BC2952" w:rsidDel="006C77BA" w:rsidRDefault="00BC2952">
      <w:pPr>
        <w:pStyle w:val="TOC1"/>
        <w:rPr>
          <w:del w:id="3020" w:author="Rapporteur [AEM, Huawei]" w:date="2025-05-26T20:49:00Z"/>
          <w:rFonts w:asciiTheme="minorHAnsi" w:eastAsiaTheme="minorEastAsia" w:hAnsiTheme="minorHAnsi" w:cstheme="minorBidi"/>
          <w:noProof/>
          <w:kern w:val="2"/>
          <w:sz w:val="24"/>
          <w:szCs w:val="24"/>
          <w:lang w:eastAsia="ko-KR"/>
          <w14:ligatures w14:val="standardContextual"/>
        </w:rPr>
      </w:pPr>
      <w:del w:id="3021" w:author="Rapporteur [AEM, Huawei]" w:date="2025-05-26T20:49:00Z">
        <w:r w:rsidDel="006C77BA">
          <w:rPr>
            <w:noProof/>
          </w:rPr>
          <w:delText>B.2</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SDD_Transmission API</w:delText>
        </w:r>
        <w:r w:rsidDel="006C77BA">
          <w:rPr>
            <w:noProof/>
          </w:rPr>
          <w:tab/>
          <w:delText>239</w:delText>
        </w:r>
      </w:del>
    </w:p>
    <w:p w14:paraId="048F7406" w14:textId="6DB15AB4" w:rsidR="00BC2952" w:rsidDel="006C77BA" w:rsidRDefault="00BC2952">
      <w:pPr>
        <w:pStyle w:val="TOC1"/>
        <w:rPr>
          <w:del w:id="3022" w:author="Rapporteur [AEM, Huawei]" w:date="2025-05-26T20:49:00Z"/>
          <w:rFonts w:asciiTheme="minorHAnsi" w:eastAsiaTheme="minorEastAsia" w:hAnsiTheme="minorHAnsi" w:cstheme="minorBidi"/>
          <w:noProof/>
          <w:kern w:val="2"/>
          <w:sz w:val="24"/>
          <w:szCs w:val="24"/>
          <w:lang w:eastAsia="ko-KR"/>
          <w14:ligatures w14:val="standardContextual"/>
        </w:rPr>
      </w:pPr>
      <w:del w:id="3023" w:author="Rapporteur [AEM, Huawei]" w:date="2025-05-26T20:49:00Z">
        <w:r w:rsidDel="006C77BA">
          <w:rPr>
            <w:noProof/>
          </w:rPr>
          <w:delText>B.3</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SDD_DataStorage</w:delText>
        </w:r>
        <w:r w:rsidDel="006C77BA">
          <w:rPr>
            <w:noProof/>
          </w:rPr>
          <w:delText xml:space="preserve"> API</w:delText>
        </w:r>
        <w:r w:rsidDel="006C77BA">
          <w:rPr>
            <w:noProof/>
          </w:rPr>
          <w:tab/>
          <w:delText>239</w:delText>
        </w:r>
      </w:del>
    </w:p>
    <w:p w14:paraId="0E62AF46" w14:textId="5169B0AA" w:rsidR="00BC2952" w:rsidDel="006C77BA" w:rsidRDefault="00BC2952">
      <w:pPr>
        <w:pStyle w:val="TOC1"/>
        <w:rPr>
          <w:del w:id="3024" w:author="Rapporteur [AEM, Huawei]" w:date="2025-05-26T20:49:00Z"/>
          <w:rFonts w:asciiTheme="minorHAnsi" w:eastAsiaTheme="minorEastAsia" w:hAnsiTheme="minorHAnsi" w:cstheme="minorBidi"/>
          <w:noProof/>
          <w:kern w:val="2"/>
          <w:sz w:val="24"/>
          <w:szCs w:val="24"/>
          <w:lang w:eastAsia="ko-KR"/>
          <w14:ligatures w14:val="standardContextual"/>
        </w:rPr>
      </w:pPr>
      <w:del w:id="3025" w:author="Rapporteur [AEM, Huawei]" w:date="2025-05-26T20:49:00Z">
        <w:r w:rsidDel="006C77BA">
          <w:rPr>
            <w:noProof/>
          </w:rPr>
          <w:delText>B.4</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SDD_DDContext</w:delText>
        </w:r>
        <w:r w:rsidDel="006C77BA">
          <w:rPr>
            <w:noProof/>
          </w:rPr>
          <w:delText xml:space="preserve"> API</w:delText>
        </w:r>
        <w:r w:rsidDel="006C77BA">
          <w:rPr>
            <w:noProof/>
          </w:rPr>
          <w:tab/>
          <w:delText>239</w:delText>
        </w:r>
      </w:del>
    </w:p>
    <w:p w14:paraId="7AEAC088" w14:textId="1E1B7C71" w:rsidR="00BC2952" w:rsidDel="006C77BA" w:rsidRDefault="00BC2952">
      <w:pPr>
        <w:pStyle w:val="TOC1"/>
        <w:rPr>
          <w:del w:id="3026" w:author="Rapporteur [AEM, Huawei]" w:date="2025-05-26T20:49:00Z"/>
          <w:rFonts w:asciiTheme="minorHAnsi" w:eastAsiaTheme="minorEastAsia" w:hAnsiTheme="minorHAnsi" w:cstheme="minorBidi"/>
          <w:noProof/>
          <w:kern w:val="2"/>
          <w:sz w:val="24"/>
          <w:szCs w:val="24"/>
          <w:lang w:eastAsia="ko-KR"/>
          <w14:ligatures w14:val="standardContextual"/>
        </w:rPr>
      </w:pPr>
      <w:del w:id="3027" w:author="Rapporteur [AEM, Huawei]" w:date="2025-05-26T20:49:00Z">
        <w:r w:rsidDel="006C77BA">
          <w:rPr>
            <w:noProof/>
          </w:rPr>
          <w:delText>B.5</w:delText>
        </w:r>
        <w:r w:rsidDel="006C77BA">
          <w:rPr>
            <w:rFonts w:asciiTheme="minorHAnsi" w:eastAsiaTheme="minorEastAsia" w:hAnsiTheme="minorHAnsi" w:cstheme="minorBidi"/>
            <w:noProof/>
            <w:kern w:val="2"/>
            <w:sz w:val="24"/>
            <w:szCs w:val="24"/>
            <w:lang w:eastAsia="ko-KR"/>
            <w14:ligatures w14:val="standardContextual"/>
          </w:rPr>
          <w:tab/>
        </w:r>
        <w:r w:rsidRPr="007B4793" w:rsidDel="006C77BA">
          <w:rPr>
            <w:noProof/>
            <w:lang w:val="en-US"/>
          </w:rPr>
          <w:delText xml:space="preserve">SDD_TransmissionQualityMeasurement </w:delText>
        </w:r>
        <w:r w:rsidDel="006C77BA">
          <w:rPr>
            <w:noProof/>
          </w:rPr>
          <w:delText>API</w:delText>
        </w:r>
        <w:r w:rsidDel="006C77BA">
          <w:rPr>
            <w:noProof/>
          </w:rPr>
          <w:tab/>
          <w:delText>239</w:delText>
        </w:r>
      </w:del>
    </w:p>
    <w:p w14:paraId="1AE912C6" w14:textId="75C57B63" w:rsidR="00BC2952" w:rsidDel="006C77BA" w:rsidRDefault="00BC2952">
      <w:pPr>
        <w:pStyle w:val="TOC1"/>
        <w:rPr>
          <w:del w:id="3028" w:author="Rapporteur [AEM, Huawei]" w:date="2025-05-26T20:49:00Z"/>
          <w:rFonts w:asciiTheme="minorHAnsi" w:eastAsiaTheme="minorEastAsia" w:hAnsiTheme="minorHAnsi" w:cstheme="minorBidi"/>
          <w:noProof/>
          <w:kern w:val="2"/>
          <w:sz w:val="24"/>
          <w:szCs w:val="24"/>
          <w:lang w:eastAsia="ko-KR"/>
          <w14:ligatures w14:val="standardContextual"/>
        </w:rPr>
      </w:pPr>
      <w:del w:id="3029" w:author="Rapporteur [AEM, Huawei]" w:date="2025-05-26T20:49:00Z">
        <w:r w:rsidDel="006C77BA">
          <w:rPr>
            <w:noProof/>
          </w:rPr>
          <w:delText>B.6</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SDD_PolicyConfiguration API</w:delText>
        </w:r>
        <w:r w:rsidDel="006C77BA">
          <w:rPr>
            <w:noProof/>
          </w:rPr>
          <w:tab/>
          <w:delText>240</w:delText>
        </w:r>
      </w:del>
    </w:p>
    <w:p w14:paraId="7A820906" w14:textId="4DF142E1" w:rsidR="00BC2952" w:rsidDel="006C77BA" w:rsidRDefault="00BC2952">
      <w:pPr>
        <w:pStyle w:val="TOC1"/>
        <w:rPr>
          <w:del w:id="3030" w:author="Rapporteur [AEM, Huawei]" w:date="2025-05-26T20:49:00Z"/>
          <w:rFonts w:asciiTheme="minorHAnsi" w:eastAsiaTheme="minorEastAsia" w:hAnsiTheme="minorHAnsi" w:cstheme="minorBidi"/>
          <w:noProof/>
          <w:kern w:val="2"/>
          <w:sz w:val="24"/>
          <w:szCs w:val="24"/>
          <w:lang w:eastAsia="ko-KR"/>
          <w14:ligatures w14:val="standardContextual"/>
        </w:rPr>
      </w:pPr>
      <w:del w:id="3031" w:author="Rapporteur [AEM, Huawei]" w:date="2025-05-26T20:49:00Z">
        <w:r w:rsidDel="006C77BA">
          <w:rPr>
            <w:noProof/>
          </w:rPr>
          <w:delText>B.7</w:delText>
        </w:r>
        <w:r w:rsidDel="006C77BA">
          <w:rPr>
            <w:rFonts w:asciiTheme="minorHAnsi" w:eastAsiaTheme="minorEastAsia" w:hAnsiTheme="minorHAnsi" w:cstheme="minorBidi"/>
            <w:noProof/>
            <w:kern w:val="2"/>
            <w:sz w:val="24"/>
            <w:szCs w:val="24"/>
            <w:lang w:eastAsia="ko-KR"/>
            <w14:ligatures w14:val="standardContextual"/>
          </w:rPr>
          <w:tab/>
        </w:r>
        <w:r w:rsidDel="006C77BA">
          <w:rPr>
            <w:noProof/>
          </w:rPr>
          <w:delText>SDD_BDT API</w:delText>
        </w:r>
        <w:r w:rsidDel="006C77BA">
          <w:rPr>
            <w:noProof/>
          </w:rPr>
          <w:tab/>
          <w:delText>240</w:delText>
        </w:r>
      </w:del>
    </w:p>
    <w:p w14:paraId="69A115E0" w14:textId="72F4684A" w:rsidR="00BC2952" w:rsidDel="006C77BA" w:rsidRDefault="00BC2952">
      <w:pPr>
        <w:pStyle w:val="TOC8"/>
        <w:rPr>
          <w:del w:id="3032" w:author="Rapporteur [AEM, Huawei]" w:date="2025-05-26T20:49:00Z"/>
          <w:rFonts w:asciiTheme="minorHAnsi" w:eastAsiaTheme="minorEastAsia" w:hAnsiTheme="minorHAnsi" w:cstheme="minorBidi"/>
          <w:b w:val="0"/>
          <w:noProof/>
          <w:kern w:val="2"/>
          <w:sz w:val="24"/>
          <w:szCs w:val="24"/>
          <w:lang w:eastAsia="ko-KR"/>
          <w14:ligatures w14:val="standardContextual"/>
        </w:rPr>
      </w:pPr>
      <w:del w:id="3033" w:author="Rapporteur [AEM, Huawei]" w:date="2025-05-26T20:49:00Z">
        <w:r w:rsidDel="006C77BA">
          <w:rPr>
            <w:noProof/>
          </w:rPr>
          <w:delText>Annex C (informative):</w:delText>
        </w:r>
        <w:r w:rsidDel="006C77BA">
          <w:rPr>
            <w:noProof/>
          </w:rPr>
          <w:tab/>
          <w:delText>Change history</w:delText>
        </w:r>
        <w:r w:rsidDel="006C77BA">
          <w:rPr>
            <w:noProof/>
          </w:rPr>
          <w:tab/>
          <w:delText>241</w:delText>
        </w:r>
      </w:del>
    </w:p>
    <w:p w14:paraId="7CD6A724" w14:textId="63D12563"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3034" w:name="foreword"/>
      <w:bookmarkStart w:id="3035" w:name="_Toc2086433"/>
      <w:bookmarkStart w:id="3036" w:name="_Toc35971368"/>
      <w:bookmarkStart w:id="3037" w:name="_Toc144024095"/>
      <w:bookmarkStart w:id="3038" w:name="_Toc148176790"/>
      <w:bookmarkStart w:id="3039" w:name="_Toc151379147"/>
      <w:bookmarkStart w:id="3040" w:name="_Toc151445329"/>
      <w:bookmarkStart w:id="3041" w:name="_Toc160470389"/>
      <w:bookmarkStart w:id="3042" w:name="_Toc164873533"/>
      <w:bookmarkStart w:id="3043" w:name="_Toc180306153"/>
      <w:bookmarkStart w:id="3044" w:name="_Toc195373886"/>
      <w:bookmarkStart w:id="3045" w:name="_Toc199184990"/>
      <w:bookmarkEnd w:id="3034"/>
      <w:r w:rsidRPr="002C1E75">
        <w:rPr>
          <w:lang w:val="en-US"/>
        </w:rPr>
        <w:lastRenderedPageBreak/>
        <w:t>Foreword</w:t>
      </w:r>
      <w:bookmarkEnd w:id="3035"/>
      <w:bookmarkEnd w:id="3036"/>
      <w:bookmarkEnd w:id="3037"/>
      <w:bookmarkEnd w:id="3038"/>
      <w:bookmarkEnd w:id="3039"/>
      <w:bookmarkEnd w:id="3040"/>
      <w:bookmarkEnd w:id="3041"/>
      <w:bookmarkEnd w:id="3042"/>
      <w:bookmarkEnd w:id="3043"/>
      <w:bookmarkEnd w:id="3044"/>
      <w:bookmarkEnd w:id="3045"/>
    </w:p>
    <w:p w14:paraId="429B4BB3" w14:textId="77777777" w:rsidR="00080512" w:rsidRPr="002C1E75" w:rsidRDefault="00080512">
      <w:pPr>
        <w:rPr>
          <w:lang w:val="en-US"/>
        </w:rPr>
      </w:pPr>
      <w:r w:rsidRPr="002C1E75">
        <w:rPr>
          <w:lang w:val="en-US"/>
        </w:rPr>
        <w:t xml:space="preserve">This Technical </w:t>
      </w:r>
      <w:bookmarkStart w:id="3046" w:name="spectype3"/>
      <w:r w:rsidRPr="002C1E75">
        <w:rPr>
          <w:lang w:val="en-US"/>
        </w:rPr>
        <w:t>Specification</w:t>
      </w:r>
      <w:bookmarkEnd w:id="3046"/>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3047" w:name="introduction"/>
      <w:bookmarkEnd w:id="3047"/>
      <w:r w:rsidRPr="004D3578">
        <w:br w:type="page"/>
      </w:r>
      <w:bookmarkStart w:id="3048" w:name="_Toc510696578"/>
      <w:bookmarkStart w:id="3049" w:name="_Toc35971370"/>
      <w:bookmarkStart w:id="3050" w:name="_Toc144024097"/>
      <w:bookmarkStart w:id="3051" w:name="_Toc148176791"/>
      <w:bookmarkStart w:id="3052" w:name="_Toc151379148"/>
      <w:bookmarkStart w:id="3053" w:name="_Toc151445330"/>
      <w:bookmarkStart w:id="3054" w:name="_Toc160470390"/>
      <w:bookmarkStart w:id="3055" w:name="_Toc164873534"/>
      <w:bookmarkStart w:id="3056" w:name="_Toc180306154"/>
      <w:bookmarkStart w:id="3057" w:name="_Toc195373887"/>
      <w:bookmarkStart w:id="3058" w:name="_Toc199184991"/>
      <w:r w:rsidRPr="004D3578">
        <w:lastRenderedPageBreak/>
        <w:t>1</w:t>
      </w:r>
      <w:r w:rsidRPr="004D3578">
        <w:tab/>
        <w:t>Scope</w:t>
      </w:r>
      <w:bookmarkEnd w:id="3048"/>
      <w:bookmarkEnd w:id="3049"/>
      <w:bookmarkEnd w:id="3050"/>
      <w:bookmarkEnd w:id="3051"/>
      <w:bookmarkEnd w:id="3052"/>
      <w:bookmarkEnd w:id="3053"/>
      <w:bookmarkEnd w:id="3054"/>
      <w:bookmarkEnd w:id="3055"/>
      <w:bookmarkEnd w:id="3056"/>
      <w:bookmarkEnd w:id="3057"/>
      <w:bookmarkEnd w:id="3058"/>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059" w:name="_Toc510696579"/>
      <w:bookmarkStart w:id="3060"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061" w:name="_Toc144024098"/>
      <w:bookmarkStart w:id="3062" w:name="_Toc148176792"/>
      <w:bookmarkStart w:id="3063" w:name="_Toc151379149"/>
      <w:bookmarkStart w:id="3064" w:name="_Toc151445331"/>
      <w:bookmarkStart w:id="3065" w:name="_Toc160470391"/>
      <w:bookmarkStart w:id="3066" w:name="_Toc164873535"/>
      <w:bookmarkStart w:id="3067" w:name="_Toc180306155"/>
      <w:bookmarkStart w:id="3068" w:name="_Toc195373888"/>
      <w:bookmarkStart w:id="3069" w:name="_Toc199184992"/>
      <w:r w:rsidR="008A6D4A" w:rsidRPr="004D3578">
        <w:lastRenderedPageBreak/>
        <w:t>2</w:t>
      </w:r>
      <w:r w:rsidR="008A6D4A" w:rsidRPr="004D3578">
        <w:tab/>
        <w:t>References</w:t>
      </w:r>
      <w:bookmarkEnd w:id="3059"/>
      <w:bookmarkEnd w:id="3060"/>
      <w:bookmarkEnd w:id="3061"/>
      <w:bookmarkEnd w:id="3062"/>
      <w:bookmarkEnd w:id="3063"/>
      <w:bookmarkEnd w:id="3064"/>
      <w:bookmarkEnd w:id="3065"/>
      <w:bookmarkEnd w:id="3066"/>
      <w:bookmarkEnd w:id="3067"/>
      <w:bookmarkEnd w:id="3068"/>
      <w:bookmarkEnd w:id="306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3070"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3070"/>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3071" w:name="_Hlk506360308"/>
      <w:r>
        <w:t>Common API Framework for 3GPP Northbound APIs</w:t>
      </w:r>
      <w:bookmarkEnd w:id="3071"/>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3072" w:name="_Toc510696580"/>
      <w:bookmarkStart w:id="3073"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2E32E513"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ins w:id="3074" w:author="CR#0048" w:date="2025-04-12T17:21:00Z">
        <w:r w:rsidR="00E12707">
          <w:rPr>
            <w:lang w:eastAsia="zh-CN"/>
          </w:rPr>
          <w:t>9562</w:t>
        </w:r>
      </w:ins>
      <w:del w:id="3075" w:author="CR#0048" w:date="2025-04-12T17:21:00Z">
        <w:r w:rsidRPr="001D2CEF" w:rsidDel="00E12707">
          <w:rPr>
            <w:lang w:eastAsia="zh-CN"/>
          </w:rPr>
          <w:delText>4122</w:delText>
        </w:r>
      </w:del>
      <w:r w:rsidRPr="001D2CEF">
        <w:rPr>
          <w:lang w:eastAsia="zh-CN"/>
        </w:rPr>
        <w:t>: "</w:t>
      </w:r>
      <w:del w:id="3076" w:author="CR#0048" w:date="2025-04-12T17:21:00Z">
        <w:r w:rsidRPr="001D2CEF" w:rsidDel="00E12707">
          <w:rPr>
            <w:lang w:eastAsia="zh-CN"/>
          </w:rPr>
          <w:delText xml:space="preserve">A </w:delText>
        </w:r>
      </w:del>
      <w:r w:rsidRPr="001D2CEF">
        <w:rPr>
          <w:lang w:eastAsia="zh-CN"/>
        </w:rPr>
        <w:t>Universally Unique IDentifier (UUID</w:t>
      </w:r>
      <w:ins w:id="3077" w:author="CR#0048" w:date="2025-04-12T17:21:00Z">
        <w:r w:rsidR="00E12707">
          <w:rPr>
            <w:lang w:eastAsia="zh-CN"/>
          </w:rPr>
          <w:t>s</w:t>
        </w:r>
      </w:ins>
      <w:r w:rsidRPr="001D2CEF">
        <w:rPr>
          <w:lang w:eastAsia="zh-CN"/>
        </w:rPr>
        <w:t>)</w:t>
      </w:r>
      <w:del w:id="3078" w:author="CR#0048" w:date="2025-04-12T17:21:00Z">
        <w:r w:rsidRPr="001D2CEF" w:rsidDel="00E12707">
          <w:rPr>
            <w:lang w:eastAsia="zh-CN"/>
          </w:rPr>
          <w:delText xml:space="preserve"> URN Namespace</w:delText>
        </w:r>
      </w:del>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3079" w:name="_Toc144024099"/>
      <w:bookmarkStart w:id="3080" w:name="_Toc148176793"/>
      <w:bookmarkStart w:id="3081" w:name="_Toc151379150"/>
      <w:bookmarkStart w:id="3082" w:name="_Toc151445332"/>
      <w:bookmarkStart w:id="3083" w:name="_Toc160470392"/>
      <w:bookmarkStart w:id="3084" w:name="_Toc164873536"/>
      <w:bookmarkStart w:id="3085" w:name="_Toc180306156"/>
      <w:bookmarkStart w:id="3086" w:name="_Toc195373889"/>
      <w:bookmarkStart w:id="3087" w:name="_Toc199184993"/>
      <w:r w:rsidR="008A6D4A" w:rsidRPr="004D3578">
        <w:lastRenderedPageBreak/>
        <w:t>3</w:t>
      </w:r>
      <w:r w:rsidR="008A6D4A" w:rsidRPr="004D3578">
        <w:tab/>
        <w:t>Definitions, symbols and abbreviations</w:t>
      </w:r>
      <w:bookmarkEnd w:id="3072"/>
      <w:bookmarkEnd w:id="3073"/>
      <w:bookmarkEnd w:id="3079"/>
      <w:bookmarkEnd w:id="3080"/>
      <w:bookmarkEnd w:id="3081"/>
      <w:bookmarkEnd w:id="3082"/>
      <w:bookmarkEnd w:id="3083"/>
      <w:bookmarkEnd w:id="3084"/>
      <w:bookmarkEnd w:id="3085"/>
      <w:bookmarkEnd w:id="3086"/>
      <w:bookmarkEnd w:id="3087"/>
    </w:p>
    <w:p w14:paraId="5AB8F883" w14:textId="77777777" w:rsidR="008A6D4A" w:rsidRPr="004D3578" w:rsidRDefault="008A6D4A" w:rsidP="007A4424">
      <w:pPr>
        <w:pStyle w:val="Heading2"/>
      </w:pPr>
      <w:bookmarkStart w:id="3088" w:name="_Toc510696581"/>
      <w:bookmarkStart w:id="3089" w:name="_Toc35971373"/>
      <w:bookmarkStart w:id="3090" w:name="_Toc144024100"/>
      <w:bookmarkStart w:id="3091" w:name="_Toc148176794"/>
      <w:bookmarkStart w:id="3092" w:name="_Toc151379151"/>
      <w:bookmarkStart w:id="3093" w:name="_Toc151445333"/>
      <w:bookmarkStart w:id="3094" w:name="_Toc160470393"/>
      <w:bookmarkStart w:id="3095" w:name="_Toc164873537"/>
      <w:bookmarkStart w:id="3096" w:name="_Toc180306157"/>
      <w:bookmarkStart w:id="3097" w:name="_Toc195373890"/>
      <w:bookmarkStart w:id="3098" w:name="_Toc199184994"/>
      <w:r w:rsidRPr="004D3578">
        <w:t>3.1</w:t>
      </w:r>
      <w:r w:rsidRPr="004D3578">
        <w:tab/>
        <w:t>Definitions</w:t>
      </w:r>
      <w:bookmarkEnd w:id="3088"/>
      <w:bookmarkEnd w:id="3089"/>
      <w:bookmarkEnd w:id="3090"/>
      <w:bookmarkEnd w:id="3091"/>
      <w:bookmarkEnd w:id="3092"/>
      <w:bookmarkEnd w:id="3093"/>
      <w:bookmarkEnd w:id="3094"/>
      <w:bookmarkEnd w:id="3095"/>
      <w:bookmarkEnd w:id="3096"/>
      <w:bookmarkEnd w:id="3097"/>
      <w:bookmarkEnd w:id="3098"/>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3099" w:name="_Toc510696582"/>
      <w:bookmarkStart w:id="3100" w:name="_Toc35971374"/>
      <w:bookmarkStart w:id="3101" w:name="_Toc144024101"/>
      <w:bookmarkStart w:id="3102" w:name="_Toc148176795"/>
      <w:bookmarkStart w:id="3103" w:name="_Toc151379152"/>
      <w:bookmarkStart w:id="3104" w:name="_Toc151445334"/>
      <w:bookmarkStart w:id="3105" w:name="_Toc160470394"/>
      <w:bookmarkStart w:id="3106" w:name="_Toc164873538"/>
      <w:bookmarkStart w:id="3107" w:name="_Toc180306158"/>
      <w:bookmarkStart w:id="3108" w:name="_Toc195373891"/>
      <w:bookmarkStart w:id="3109" w:name="_Toc199184995"/>
      <w:r w:rsidRPr="004D3578">
        <w:t>3.2</w:t>
      </w:r>
      <w:r w:rsidRPr="004D3578">
        <w:tab/>
        <w:t>Symbols</w:t>
      </w:r>
      <w:bookmarkEnd w:id="3099"/>
      <w:bookmarkEnd w:id="3100"/>
      <w:bookmarkEnd w:id="3101"/>
      <w:bookmarkEnd w:id="3102"/>
      <w:bookmarkEnd w:id="3103"/>
      <w:bookmarkEnd w:id="3104"/>
      <w:bookmarkEnd w:id="3105"/>
      <w:bookmarkEnd w:id="3106"/>
      <w:bookmarkEnd w:id="3107"/>
      <w:bookmarkEnd w:id="3108"/>
      <w:bookmarkEnd w:id="3109"/>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3110" w:name="_Toc510696583"/>
      <w:bookmarkStart w:id="3111" w:name="_Toc35971375"/>
      <w:bookmarkStart w:id="3112" w:name="_Toc144024102"/>
      <w:bookmarkStart w:id="3113" w:name="_Toc148176796"/>
      <w:bookmarkStart w:id="3114" w:name="_Toc151379153"/>
      <w:bookmarkStart w:id="3115" w:name="_Toc151445335"/>
      <w:bookmarkStart w:id="3116" w:name="_Toc160470395"/>
      <w:bookmarkStart w:id="3117" w:name="_Toc164873539"/>
      <w:bookmarkStart w:id="3118" w:name="_Toc180306159"/>
      <w:bookmarkStart w:id="3119" w:name="_Toc195373892"/>
      <w:bookmarkStart w:id="3120" w:name="_Toc199184996"/>
      <w:r w:rsidRPr="004D3578">
        <w:t>3.3</w:t>
      </w:r>
      <w:r w:rsidRPr="004D3578">
        <w:tab/>
        <w:t>Abbreviations</w:t>
      </w:r>
      <w:bookmarkEnd w:id="3110"/>
      <w:bookmarkEnd w:id="3111"/>
      <w:bookmarkEnd w:id="3112"/>
      <w:bookmarkEnd w:id="3113"/>
      <w:bookmarkEnd w:id="3114"/>
      <w:bookmarkEnd w:id="3115"/>
      <w:bookmarkEnd w:id="3116"/>
      <w:bookmarkEnd w:id="3117"/>
      <w:bookmarkEnd w:id="3118"/>
      <w:bookmarkEnd w:id="3119"/>
      <w:bookmarkEnd w:id="3120"/>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rPr>
          <w:ins w:id="3121" w:author="CR#0044" w:date="2025-04-12T17:44:00Z"/>
        </w:rPr>
      </w:pPr>
      <w:ins w:id="3122" w:author="CR#0044" w:date="2025-04-12T17:44:00Z">
        <w:r>
          <w:t>NSCE</w:t>
        </w:r>
        <w:r w:rsidRPr="004D3578">
          <w:tab/>
        </w:r>
        <w:r>
          <w:t>Network Slice Capability Exposure</w:t>
        </w:r>
      </w:ins>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3123" w:name="_Toc510696584"/>
      <w:bookmarkStart w:id="3124" w:name="_Toc35971376"/>
      <w:r w:rsidRPr="004D3578">
        <w:br w:type="page"/>
      </w:r>
      <w:bookmarkStart w:id="3125" w:name="_Toc144024103"/>
      <w:bookmarkStart w:id="3126" w:name="_Toc148176797"/>
      <w:bookmarkStart w:id="3127" w:name="_Toc151379154"/>
      <w:bookmarkStart w:id="3128" w:name="_Toc151445336"/>
      <w:bookmarkStart w:id="3129" w:name="_Toc160470396"/>
      <w:bookmarkStart w:id="3130" w:name="_Toc164873540"/>
      <w:bookmarkStart w:id="3131" w:name="_Toc180306160"/>
      <w:bookmarkStart w:id="3132" w:name="_Toc195373893"/>
      <w:bookmarkStart w:id="3133" w:name="_Toc199184997"/>
      <w:r w:rsidR="008A6D4A" w:rsidRPr="004D3578">
        <w:lastRenderedPageBreak/>
        <w:t>4</w:t>
      </w:r>
      <w:r w:rsidR="008A6D4A" w:rsidRPr="004D3578">
        <w:tab/>
      </w:r>
      <w:r w:rsidR="008A6D4A">
        <w:t>Overview</w:t>
      </w:r>
      <w:bookmarkEnd w:id="3123"/>
      <w:bookmarkEnd w:id="3124"/>
      <w:bookmarkEnd w:id="3125"/>
      <w:bookmarkEnd w:id="3126"/>
      <w:bookmarkEnd w:id="3127"/>
      <w:bookmarkEnd w:id="3128"/>
      <w:bookmarkEnd w:id="3129"/>
      <w:bookmarkEnd w:id="3130"/>
      <w:bookmarkEnd w:id="3131"/>
      <w:bookmarkEnd w:id="3132"/>
      <w:bookmarkEnd w:id="3133"/>
    </w:p>
    <w:p w14:paraId="3EA0DEA8" w14:textId="77777777" w:rsidR="00A80F69" w:rsidRPr="00690A26" w:rsidRDefault="00A80F69" w:rsidP="00A80F69">
      <w:pPr>
        <w:rPr>
          <w:lang w:val="en-US"/>
        </w:rPr>
      </w:pPr>
      <w:bookmarkStart w:id="3134"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3134"/>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3135" w:name="_MON_1740821112"/>
    <w:bookmarkEnd w:id="3135"/>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05pt;height:211.1pt" o:ole="">
            <v:imagedata r:id="rId13" o:title=""/>
          </v:shape>
          <o:OLEObject Type="Embed" ProgID="Word.Document.12" ShapeID="_x0000_i1027" DrawAspect="Content" ObjectID="_1810020502" r:id="rId14">
            <o:FieldCodes>\s</o:FieldCodes>
          </o:OLEObject>
        </w:object>
      </w:r>
    </w:p>
    <w:p w14:paraId="0362F154" w14:textId="77777777" w:rsidR="00A80F69" w:rsidRPr="00690A26" w:rsidRDefault="00A80F69" w:rsidP="00A80F69">
      <w:pPr>
        <w:pStyle w:val="TF"/>
        <w:rPr>
          <w:lang w:val="en-US"/>
        </w:rPr>
      </w:pPr>
      <w:bookmarkStart w:id="3136"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3137" w:name="_Toc510696585"/>
      <w:bookmarkStart w:id="3138" w:name="_Toc35971377"/>
      <w:bookmarkEnd w:id="3136"/>
      <w:r w:rsidRPr="004D3578">
        <w:br w:type="page"/>
      </w:r>
      <w:bookmarkStart w:id="3139" w:name="_Toc144024104"/>
      <w:bookmarkStart w:id="3140" w:name="_Toc148176798"/>
      <w:bookmarkStart w:id="3141" w:name="_Toc151379155"/>
      <w:bookmarkStart w:id="3142" w:name="_Toc151445337"/>
      <w:bookmarkStart w:id="3143" w:name="_Toc160470397"/>
      <w:bookmarkStart w:id="3144" w:name="_Toc164873541"/>
      <w:bookmarkStart w:id="3145" w:name="_Toc180306161"/>
      <w:bookmarkStart w:id="3146" w:name="_Toc195373894"/>
      <w:bookmarkStart w:id="3147" w:name="_Toc199184998"/>
      <w:r w:rsidR="008A6D4A">
        <w:lastRenderedPageBreak/>
        <w:t>5</w:t>
      </w:r>
      <w:r w:rsidR="008A6D4A" w:rsidRPr="004D3578">
        <w:tab/>
      </w:r>
      <w:r w:rsidR="008A6D4A">
        <w:t xml:space="preserve">Services offered by the </w:t>
      </w:r>
      <w:bookmarkEnd w:id="3137"/>
      <w:bookmarkEnd w:id="3138"/>
      <w:r w:rsidR="00814305">
        <w:t>SEALDD Server</w:t>
      </w:r>
      <w:bookmarkEnd w:id="3139"/>
      <w:bookmarkEnd w:id="3140"/>
      <w:bookmarkEnd w:id="3141"/>
      <w:bookmarkEnd w:id="3142"/>
      <w:bookmarkEnd w:id="3143"/>
      <w:bookmarkEnd w:id="3144"/>
      <w:bookmarkEnd w:id="3145"/>
      <w:bookmarkEnd w:id="3146"/>
      <w:bookmarkEnd w:id="3147"/>
    </w:p>
    <w:p w14:paraId="5A6A4D44" w14:textId="77777777" w:rsidR="008A6D4A" w:rsidRDefault="008A6D4A" w:rsidP="007A4424">
      <w:pPr>
        <w:pStyle w:val="Heading2"/>
      </w:pPr>
      <w:bookmarkStart w:id="3148" w:name="_Toc510696586"/>
      <w:bookmarkStart w:id="3149" w:name="_Toc35971378"/>
      <w:bookmarkStart w:id="3150" w:name="_Toc144024105"/>
      <w:bookmarkStart w:id="3151" w:name="_Toc148176799"/>
      <w:bookmarkStart w:id="3152" w:name="_Toc151379156"/>
      <w:bookmarkStart w:id="3153" w:name="_Toc151445338"/>
      <w:bookmarkStart w:id="3154" w:name="_Toc160470398"/>
      <w:bookmarkStart w:id="3155" w:name="_Toc164873542"/>
      <w:bookmarkStart w:id="3156" w:name="_Toc180306162"/>
      <w:bookmarkStart w:id="3157" w:name="_Toc195373895"/>
      <w:bookmarkStart w:id="3158" w:name="_Toc199184999"/>
      <w:r>
        <w:t>5.1</w:t>
      </w:r>
      <w:r>
        <w:tab/>
        <w:t>Introduction</w:t>
      </w:r>
      <w:bookmarkEnd w:id="3148"/>
      <w:bookmarkEnd w:id="3149"/>
      <w:bookmarkEnd w:id="3150"/>
      <w:bookmarkEnd w:id="3151"/>
      <w:bookmarkEnd w:id="3152"/>
      <w:bookmarkEnd w:id="3153"/>
      <w:bookmarkEnd w:id="3154"/>
      <w:bookmarkEnd w:id="3155"/>
      <w:bookmarkEnd w:id="3156"/>
      <w:bookmarkEnd w:id="3157"/>
      <w:bookmarkEnd w:id="3158"/>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3159" w:name="_Toc510696587"/>
      <w:bookmarkStart w:id="3160" w:name="_Toc35971379"/>
      <w:r w:rsidRPr="004D3578">
        <w:br w:type="page"/>
      </w:r>
      <w:bookmarkStart w:id="3161" w:name="_Toc144024106"/>
      <w:bookmarkStart w:id="3162" w:name="_Toc148176800"/>
      <w:bookmarkStart w:id="3163" w:name="_Toc151379157"/>
      <w:bookmarkStart w:id="3164" w:name="_Toc151445339"/>
      <w:bookmarkStart w:id="3165" w:name="_Toc160470399"/>
      <w:bookmarkStart w:id="3166" w:name="_Toc164873543"/>
      <w:bookmarkStart w:id="3167" w:name="_Toc180306163"/>
      <w:bookmarkStart w:id="3168" w:name="_Toc195373896"/>
      <w:bookmarkStart w:id="3169" w:name="_Toc199185000"/>
      <w:r w:rsidR="008A6D4A">
        <w:lastRenderedPageBreak/>
        <w:t>5.2</w:t>
      </w:r>
      <w:r w:rsidR="008A6D4A">
        <w:tab/>
      </w:r>
      <w:r w:rsidR="004323EA" w:rsidRPr="003430D5">
        <w:rPr>
          <w:lang w:val="en-US"/>
        </w:rPr>
        <w:t>SDD_Transmission</w:t>
      </w:r>
      <w:r w:rsidR="008A6D4A" w:rsidRPr="00AF47A0">
        <w:t xml:space="preserve"> </w:t>
      </w:r>
      <w:r w:rsidR="008A6D4A">
        <w:t>Service</w:t>
      </w:r>
      <w:bookmarkEnd w:id="3159"/>
      <w:bookmarkEnd w:id="3160"/>
      <w:bookmarkEnd w:id="3161"/>
      <w:bookmarkEnd w:id="3162"/>
      <w:bookmarkEnd w:id="3163"/>
      <w:bookmarkEnd w:id="3164"/>
      <w:bookmarkEnd w:id="3165"/>
      <w:bookmarkEnd w:id="3166"/>
      <w:bookmarkEnd w:id="3167"/>
      <w:bookmarkEnd w:id="3168"/>
      <w:bookmarkEnd w:id="3169"/>
    </w:p>
    <w:p w14:paraId="689EB835" w14:textId="77777777" w:rsidR="008A6D4A" w:rsidRDefault="008A6D4A" w:rsidP="007A4424">
      <w:pPr>
        <w:pStyle w:val="Heading3"/>
      </w:pPr>
      <w:bookmarkStart w:id="3170" w:name="_Toc510696588"/>
      <w:bookmarkStart w:id="3171" w:name="_Toc35971380"/>
      <w:bookmarkStart w:id="3172" w:name="_Toc144024107"/>
      <w:bookmarkStart w:id="3173" w:name="_Toc148176801"/>
      <w:bookmarkStart w:id="3174" w:name="_Toc151379158"/>
      <w:bookmarkStart w:id="3175" w:name="_Toc151445340"/>
      <w:bookmarkStart w:id="3176" w:name="_Toc160470400"/>
      <w:bookmarkStart w:id="3177" w:name="_Toc164873544"/>
      <w:bookmarkStart w:id="3178" w:name="_Toc180306164"/>
      <w:bookmarkStart w:id="3179" w:name="_Toc195373897"/>
      <w:bookmarkStart w:id="3180" w:name="_Toc199185001"/>
      <w:r>
        <w:t>5.2.1</w:t>
      </w:r>
      <w:r>
        <w:tab/>
        <w:t>Service Description</w:t>
      </w:r>
      <w:bookmarkEnd w:id="3170"/>
      <w:bookmarkEnd w:id="3171"/>
      <w:bookmarkEnd w:id="3172"/>
      <w:bookmarkEnd w:id="3173"/>
      <w:bookmarkEnd w:id="3174"/>
      <w:bookmarkEnd w:id="3175"/>
      <w:bookmarkEnd w:id="3176"/>
      <w:bookmarkEnd w:id="3177"/>
      <w:bookmarkEnd w:id="3178"/>
      <w:bookmarkEnd w:id="3179"/>
      <w:bookmarkEnd w:id="3180"/>
    </w:p>
    <w:p w14:paraId="571DE644" w14:textId="6EE13D09" w:rsidR="003C336D" w:rsidRDefault="003C336D" w:rsidP="003C336D">
      <w:bookmarkStart w:id="3181" w:name="_Toc510696589"/>
      <w:bookmarkStart w:id="3182" w:name="_Toc35971381"/>
      <w:r>
        <w:t xml:space="preserve">The </w:t>
      </w:r>
      <w:r w:rsidRPr="002C4BE8">
        <w:rPr>
          <w:lang w:val="en-US"/>
        </w:rPr>
        <w:t xml:space="preserve">SDD_Transmission </w:t>
      </w:r>
      <w:r>
        <w:t>service exposed by the SEALDD Server enables a service consumer to:</w:t>
      </w:r>
    </w:p>
    <w:p w14:paraId="31179ADB" w14:textId="3FEC3065"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ins w:id="3183" w:author="CR#0049" w:date="2025-05-26T20:44:00Z">
        <w:r w:rsidR="001D3A9E">
          <w:t>Multi-modal</w:t>
        </w:r>
      </w:ins>
      <w:del w:id="3184" w:author="CR#0049" w:date="2025-05-26T20:44:00Z">
        <w:r w:rsidR="00210B4E" w:rsidDel="001D3A9E">
          <w:delText>XR</w:delText>
        </w:r>
      </w:del>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3185"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3186" w:name="_Toc148176802"/>
      <w:bookmarkStart w:id="3187" w:name="_Toc151379159"/>
      <w:bookmarkStart w:id="3188" w:name="_Toc151445341"/>
      <w:bookmarkStart w:id="3189" w:name="_Toc160470401"/>
      <w:bookmarkStart w:id="3190" w:name="_Toc164873545"/>
      <w:bookmarkStart w:id="3191" w:name="_Toc180306165"/>
      <w:bookmarkStart w:id="3192" w:name="_Toc195373898"/>
      <w:bookmarkStart w:id="3193" w:name="_Toc199185002"/>
      <w:r>
        <w:t>5.2.2</w:t>
      </w:r>
      <w:r>
        <w:tab/>
        <w:t>Service Operations</w:t>
      </w:r>
      <w:bookmarkEnd w:id="3181"/>
      <w:bookmarkEnd w:id="3182"/>
      <w:bookmarkEnd w:id="3185"/>
      <w:bookmarkEnd w:id="3186"/>
      <w:bookmarkEnd w:id="3187"/>
      <w:bookmarkEnd w:id="3188"/>
      <w:bookmarkEnd w:id="3189"/>
      <w:bookmarkEnd w:id="3190"/>
      <w:bookmarkEnd w:id="3191"/>
      <w:bookmarkEnd w:id="3192"/>
      <w:bookmarkEnd w:id="3193"/>
    </w:p>
    <w:p w14:paraId="7C9FCE91" w14:textId="77777777" w:rsidR="00C07B9A" w:rsidRDefault="00C07B9A" w:rsidP="00C07B9A">
      <w:pPr>
        <w:pStyle w:val="Heading4"/>
      </w:pPr>
      <w:bookmarkStart w:id="3194" w:name="_Toc148176803"/>
      <w:bookmarkStart w:id="3195" w:name="_Toc151379160"/>
      <w:bookmarkStart w:id="3196" w:name="_Toc151445342"/>
      <w:bookmarkStart w:id="3197" w:name="_Toc160470402"/>
      <w:bookmarkStart w:id="3198" w:name="_Toc164873546"/>
      <w:bookmarkStart w:id="3199" w:name="_Toc180306166"/>
      <w:bookmarkStart w:id="3200" w:name="_Toc195373899"/>
      <w:bookmarkStart w:id="3201" w:name="_Toc199185003"/>
      <w:r>
        <w:t>5.2.2.1</w:t>
      </w:r>
      <w:r>
        <w:tab/>
        <w:t>Introduction</w:t>
      </w:r>
      <w:bookmarkEnd w:id="3194"/>
      <w:bookmarkEnd w:id="3195"/>
      <w:bookmarkEnd w:id="3196"/>
      <w:bookmarkEnd w:id="3197"/>
      <w:bookmarkEnd w:id="3198"/>
      <w:bookmarkEnd w:id="3199"/>
      <w:bookmarkEnd w:id="3200"/>
      <w:bookmarkEnd w:id="3201"/>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3202" w:name="_Toc510696591"/>
      <w:bookmarkStart w:id="3203" w:name="_Toc35971383"/>
      <w:bookmarkStart w:id="3204" w:name="_Toc144024110"/>
      <w:bookmarkStart w:id="3205" w:name="_Toc148176804"/>
      <w:bookmarkStart w:id="3206" w:name="_Toc151379161"/>
      <w:bookmarkStart w:id="3207" w:name="_Toc151445343"/>
      <w:bookmarkStart w:id="3208" w:name="_Toc160470403"/>
      <w:bookmarkStart w:id="3209" w:name="_Toc164873547"/>
      <w:bookmarkStart w:id="3210" w:name="_Toc180306167"/>
      <w:bookmarkStart w:id="3211" w:name="_Toc195373900"/>
      <w:bookmarkStart w:id="3212" w:name="_Toc199185004"/>
      <w:r>
        <w:t>5.2.2.2</w:t>
      </w:r>
      <w:r>
        <w:tab/>
      </w:r>
      <w:r w:rsidR="00CE7754" w:rsidRPr="003430D5">
        <w:rPr>
          <w:lang w:val="en-US"/>
        </w:rPr>
        <w:t>SDD_Transmission</w:t>
      </w:r>
      <w:r w:rsidR="00CE7754">
        <w:rPr>
          <w:lang w:val="en-US"/>
        </w:rPr>
        <w:t>_Request</w:t>
      </w:r>
      <w:bookmarkEnd w:id="3202"/>
      <w:bookmarkEnd w:id="3203"/>
      <w:bookmarkEnd w:id="3204"/>
      <w:bookmarkEnd w:id="3205"/>
      <w:bookmarkEnd w:id="3206"/>
      <w:bookmarkEnd w:id="3207"/>
      <w:bookmarkEnd w:id="3208"/>
      <w:bookmarkEnd w:id="3209"/>
      <w:bookmarkEnd w:id="3210"/>
      <w:bookmarkEnd w:id="3211"/>
      <w:bookmarkEnd w:id="3212"/>
    </w:p>
    <w:p w14:paraId="687573F6" w14:textId="77777777" w:rsidR="008A6D4A" w:rsidRDefault="008A6D4A" w:rsidP="007A4424">
      <w:pPr>
        <w:pStyle w:val="Heading5"/>
      </w:pPr>
      <w:bookmarkStart w:id="3213" w:name="_Toc510696592"/>
      <w:bookmarkStart w:id="3214" w:name="_Toc35971384"/>
      <w:bookmarkStart w:id="3215" w:name="_Toc144024111"/>
      <w:bookmarkStart w:id="3216" w:name="_Toc148176805"/>
      <w:bookmarkStart w:id="3217" w:name="_Toc151379162"/>
      <w:bookmarkStart w:id="3218" w:name="_Toc151445344"/>
      <w:bookmarkStart w:id="3219" w:name="_Toc160470404"/>
      <w:bookmarkStart w:id="3220" w:name="_Toc164873548"/>
      <w:bookmarkStart w:id="3221" w:name="_Toc180306168"/>
      <w:bookmarkStart w:id="3222" w:name="_Toc195373901"/>
      <w:bookmarkStart w:id="3223" w:name="_Toc199185005"/>
      <w:r>
        <w:t>5.2.2.2.1</w:t>
      </w:r>
      <w:r>
        <w:tab/>
        <w:t>General</w:t>
      </w:r>
      <w:bookmarkEnd w:id="3213"/>
      <w:bookmarkEnd w:id="3214"/>
      <w:bookmarkEnd w:id="3215"/>
      <w:bookmarkEnd w:id="3216"/>
      <w:bookmarkEnd w:id="3217"/>
      <w:bookmarkEnd w:id="3218"/>
      <w:bookmarkEnd w:id="3219"/>
      <w:bookmarkEnd w:id="3220"/>
      <w:bookmarkEnd w:id="3221"/>
      <w:bookmarkEnd w:id="3222"/>
      <w:bookmarkEnd w:id="3223"/>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3224" w:name="_Toc510696593"/>
      <w:bookmarkStart w:id="3225" w:name="_Toc35971385"/>
      <w:bookmarkStart w:id="3226" w:name="_Toc144024112"/>
      <w:bookmarkStart w:id="3227" w:name="_Toc148176806"/>
      <w:bookmarkStart w:id="3228" w:name="_Toc151379163"/>
      <w:bookmarkStart w:id="3229" w:name="_Toc151445345"/>
      <w:bookmarkStart w:id="3230" w:name="_Toc160470405"/>
      <w:bookmarkStart w:id="3231" w:name="_Toc164873549"/>
      <w:bookmarkStart w:id="3232" w:name="_Toc180306169"/>
      <w:bookmarkStart w:id="3233" w:name="_Toc195373902"/>
      <w:bookmarkStart w:id="3234" w:name="_Toc199185006"/>
      <w:r>
        <w:t>5.2.2.2.2</w:t>
      </w:r>
      <w:r>
        <w:tab/>
      </w:r>
      <w:r w:rsidR="00186C81">
        <w:t>SEALDD Transmission Request</w:t>
      </w:r>
      <w:bookmarkEnd w:id="3224"/>
      <w:bookmarkEnd w:id="3225"/>
      <w:bookmarkEnd w:id="3226"/>
      <w:bookmarkEnd w:id="3227"/>
      <w:bookmarkEnd w:id="3228"/>
      <w:bookmarkEnd w:id="3229"/>
      <w:bookmarkEnd w:id="3230"/>
      <w:bookmarkEnd w:id="3231"/>
      <w:bookmarkEnd w:id="3232"/>
      <w:bookmarkEnd w:id="3233"/>
      <w:bookmarkEnd w:id="3234"/>
    </w:p>
    <w:p w14:paraId="6F2155D3" w14:textId="41581FE6" w:rsidR="00C7571F" w:rsidRPr="00705544" w:rsidRDefault="00C7571F" w:rsidP="00C7571F">
      <w:bookmarkStart w:id="3235" w:name="_Toc510696594"/>
      <w:bookmarkStart w:id="3236"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3237" w:name="_MON_1752674973"/>
    <w:bookmarkEnd w:id="3237"/>
    <w:p w14:paraId="6CE6785C" w14:textId="77777777" w:rsidR="00C7571F" w:rsidRPr="00705544" w:rsidRDefault="00C7571F" w:rsidP="00C7571F">
      <w:pPr>
        <w:pStyle w:val="TH"/>
      </w:pPr>
      <w:r w:rsidRPr="00705544">
        <w:object w:dxaOrig="9620" w:dyaOrig="2508" w14:anchorId="637A8A87">
          <v:shape id="_x0000_i1028" type="#_x0000_t75" style="width:479.85pt;height:126.1pt" o:ole="">
            <v:imagedata r:id="rId15" o:title=""/>
          </v:shape>
          <o:OLEObject Type="Embed" ProgID="Word.Document.8" ShapeID="_x0000_i1028" DrawAspect="Content" ObjectID="_1810020503"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28B38ABF" w:rsidR="00D438C2" w:rsidRPr="00705544" w:rsidRDefault="00D438C2" w:rsidP="00D438C2">
      <w:pPr>
        <w:pStyle w:val="B2"/>
      </w:pPr>
      <w:r>
        <w:t>-</w:t>
      </w:r>
      <w:r>
        <w:tab/>
        <w:t>"</w:t>
      </w:r>
      <w:del w:id="3238" w:author="CR#0049" w:date="2025-05-26T20:44:00Z">
        <w:r w:rsidDel="001D3A9E">
          <w:delText>xr</w:delText>
        </w:r>
      </w:del>
      <w:ins w:id="3239" w:author="CR#0049" w:date="2025-05-26T20:44:00Z">
        <w:r w:rsidR="001D3A9E">
          <w:t>mm</w:t>
        </w:r>
      </w:ins>
      <w:r>
        <w:t xml:space="preserve">", when </w:t>
      </w:r>
      <w:ins w:id="3240" w:author="CR#0049" w:date="2025-05-26T20:44:00Z">
        <w:r w:rsidR="001D3A9E">
          <w:t>Multi-modal</w:t>
        </w:r>
      </w:ins>
      <w:del w:id="3241" w:author="CR#0049" w:date="2025-05-26T20:44:00Z">
        <w:r w:rsidDel="001D3A9E">
          <w:delText>XR</w:delText>
        </w:r>
      </w:del>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3242" w:name="_Toc510696595"/>
      <w:bookmarkStart w:id="3243" w:name="_Toc35971387"/>
      <w:bookmarkStart w:id="3244" w:name="_Toc144024113"/>
      <w:bookmarkStart w:id="3245" w:name="_Toc148176807"/>
      <w:bookmarkStart w:id="3246" w:name="_Toc151379164"/>
      <w:bookmarkStart w:id="3247" w:name="_Toc151445346"/>
      <w:bookmarkStart w:id="3248" w:name="_Toc160470406"/>
      <w:bookmarkStart w:id="3249" w:name="_Toc164873550"/>
      <w:bookmarkStart w:id="3250" w:name="_Toc180306170"/>
      <w:bookmarkStart w:id="3251" w:name="_Toc195373903"/>
      <w:bookmarkStart w:id="3252" w:name="_Toc199185007"/>
      <w:bookmarkEnd w:id="3235"/>
      <w:bookmarkEnd w:id="3236"/>
      <w:r>
        <w:t>5.2.2.3</w:t>
      </w:r>
      <w:r>
        <w:tab/>
      </w:r>
      <w:r w:rsidR="002A02E2" w:rsidRPr="002C4BE8">
        <w:rPr>
          <w:lang w:val="en-US"/>
        </w:rPr>
        <w:t>SDD_Transmission</w:t>
      </w:r>
      <w:r w:rsidR="002A02E2">
        <w:t>_ConnStatusSubscribe</w:t>
      </w:r>
      <w:bookmarkEnd w:id="3242"/>
      <w:bookmarkEnd w:id="3243"/>
      <w:bookmarkEnd w:id="3244"/>
      <w:bookmarkEnd w:id="3245"/>
      <w:bookmarkEnd w:id="3246"/>
      <w:bookmarkEnd w:id="3247"/>
      <w:bookmarkEnd w:id="3248"/>
      <w:bookmarkEnd w:id="3249"/>
      <w:bookmarkEnd w:id="3250"/>
      <w:bookmarkEnd w:id="3251"/>
      <w:bookmarkEnd w:id="3252"/>
    </w:p>
    <w:p w14:paraId="1AD48662" w14:textId="4295B301" w:rsidR="00F850F5" w:rsidRDefault="00F850F5" w:rsidP="00F850F5">
      <w:pPr>
        <w:pStyle w:val="Heading5"/>
      </w:pPr>
      <w:bookmarkStart w:id="3253" w:name="_Toc144024114"/>
      <w:bookmarkStart w:id="3254" w:name="_Toc148176808"/>
      <w:bookmarkStart w:id="3255" w:name="_Toc151379165"/>
      <w:bookmarkStart w:id="3256" w:name="_Toc151445347"/>
      <w:bookmarkStart w:id="3257" w:name="_Toc160470407"/>
      <w:bookmarkStart w:id="3258" w:name="_Toc164873551"/>
      <w:bookmarkStart w:id="3259" w:name="_Toc180306171"/>
      <w:bookmarkStart w:id="3260" w:name="_Toc195373904"/>
      <w:bookmarkStart w:id="3261" w:name="_Toc199185008"/>
      <w:bookmarkStart w:id="3262" w:name="_Toc510696596"/>
      <w:bookmarkStart w:id="3263" w:name="_Toc35971388"/>
      <w:r>
        <w:t>5.2.2.3.1</w:t>
      </w:r>
      <w:r>
        <w:tab/>
        <w:t>General</w:t>
      </w:r>
      <w:bookmarkEnd w:id="3253"/>
      <w:bookmarkEnd w:id="3254"/>
      <w:bookmarkEnd w:id="3255"/>
      <w:bookmarkEnd w:id="3256"/>
      <w:bookmarkEnd w:id="3257"/>
      <w:bookmarkEnd w:id="3258"/>
      <w:bookmarkEnd w:id="3259"/>
      <w:bookmarkEnd w:id="3260"/>
      <w:bookmarkEnd w:id="3261"/>
    </w:p>
    <w:p w14:paraId="040E676D" w14:textId="4AC230F0" w:rsidR="00C07B9A" w:rsidRDefault="00C07B9A" w:rsidP="00C07B9A">
      <w:bookmarkStart w:id="3264"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3265" w:name="_Toc148176809"/>
      <w:bookmarkStart w:id="3266" w:name="_Toc151379166"/>
      <w:bookmarkStart w:id="3267" w:name="_Toc151445348"/>
      <w:bookmarkStart w:id="3268" w:name="_Toc160470408"/>
      <w:bookmarkStart w:id="3269" w:name="_Toc164873552"/>
      <w:bookmarkStart w:id="3270" w:name="_Toc180306172"/>
      <w:bookmarkStart w:id="3271" w:name="_Toc195373905"/>
      <w:bookmarkStart w:id="3272" w:name="_Toc199185009"/>
      <w:r>
        <w:t>5.2.2.3.2</w:t>
      </w:r>
      <w:r>
        <w:tab/>
      </w:r>
      <w:r w:rsidR="00C07B9A">
        <w:rPr>
          <w:lang w:val="en-US"/>
        </w:rPr>
        <w:t xml:space="preserve">SEALDD </w:t>
      </w:r>
      <w:r w:rsidR="00C07B9A">
        <w:t>Connection Status Subscription</w:t>
      </w:r>
      <w:r w:rsidR="00C07B9A" w:rsidRPr="008E137B">
        <w:t xml:space="preserve"> </w:t>
      </w:r>
      <w:r w:rsidR="00C07B9A">
        <w:t>Creation</w:t>
      </w:r>
      <w:bookmarkEnd w:id="3264"/>
      <w:bookmarkEnd w:id="3265"/>
      <w:bookmarkEnd w:id="3266"/>
      <w:bookmarkEnd w:id="3267"/>
      <w:bookmarkEnd w:id="3268"/>
      <w:bookmarkEnd w:id="3269"/>
      <w:bookmarkEnd w:id="3270"/>
      <w:bookmarkEnd w:id="3271"/>
      <w:bookmarkEnd w:id="3272"/>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273" w:name="_MON_1756886537"/>
    <w:bookmarkEnd w:id="3273"/>
    <w:p w14:paraId="58F07A53" w14:textId="77777777" w:rsidR="00C07B9A" w:rsidRPr="00705544" w:rsidRDefault="00C07B9A" w:rsidP="00C07B9A">
      <w:pPr>
        <w:pStyle w:val="TH"/>
      </w:pPr>
      <w:r w:rsidRPr="00705544">
        <w:object w:dxaOrig="9620" w:dyaOrig="2508" w14:anchorId="4F9B40CE">
          <v:shape id="_x0000_i1029" type="#_x0000_t75" style="width:479.85pt;height:126.1pt" o:ole="">
            <v:imagedata r:id="rId17" o:title=""/>
          </v:shape>
          <o:OLEObject Type="Embed" ProgID="Word.Document.8" ShapeID="_x0000_i1029" DrawAspect="Content" ObjectID="_1810020504"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3274" w:name="_Toc148176810"/>
      <w:bookmarkStart w:id="3275" w:name="_Toc151379167"/>
      <w:bookmarkStart w:id="3276" w:name="_Toc151445349"/>
      <w:bookmarkStart w:id="3277" w:name="_Toc160470409"/>
      <w:bookmarkStart w:id="3278" w:name="_Toc164873553"/>
      <w:bookmarkStart w:id="3279" w:name="_Toc180306173"/>
      <w:bookmarkStart w:id="3280" w:name="_Toc195373906"/>
      <w:bookmarkStart w:id="3281" w:name="_Toc199185010"/>
      <w:bookmarkStart w:id="3282" w:name="_Toc144024116"/>
      <w:r w:rsidRPr="00C07B9A">
        <w:t>5.2.2.3.3</w:t>
      </w:r>
      <w:r w:rsidRPr="00C07B9A">
        <w:tab/>
      </w:r>
      <w:r w:rsidRPr="00C07B9A">
        <w:rPr>
          <w:lang w:val="en-US"/>
        </w:rPr>
        <w:t xml:space="preserve">SEALDD </w:t>
      </w:r>
      <w:r w:rsidRPr="00C07B9A">
        <w:t>Connection Status Subscription Update</w:t>
      </w:r>
      <w:bookmarkEnd w:id="3274"/>
      <w:bookmarkEnd w:id="3275"/>
      <w:bookmarkEnd w:id="3276"/>
      <w:bookmarkEnd w:id="3277"/>
      <w:bookmarkEnd w:id="3278"/>
      <w:bookmarkEnd w:id="3279"/>
      <w:bookmarkEnd w:id="3280"/>
      <w:bookmarkEnd w:id="3281"/>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65pt;height:154.3pt" o:ole="">
            <v:imagedata r:id="rId19" o:title=""/>
          </v:shape>
          <o:OLEObject Type="Embed" ProgID="Word.Document.8" ShapeID="_x0000_i1030" DrawAspect="Content" ObjectID="_1810020505"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3283" w:name="_Hlk157180974"/>
      <w:r>
        <w:t xml:space="preserve">ConnStatusSubsc </w:t>
      </w:r>
      <w:bookmarkEnd w:id="3283"/>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284" w:name="_Toc148176811"/>
      <w:bookmarkStart w:id="3285" w:name="_Toc151379168"/>
      <w:bookmarkStart w:id="3286" w:name="_Toc151445350"/>
      <w:bookmarkStart w:id="3287" w:name="_Toc160470410"/>
      <w:bookmarkStart w:id="3288" w:name="_Toc164873554"/>
      <w:bookmarkStart w:id="3289" w:name="_Toc180306174"/>
      <w:bookmarkStart w:id="3290" w:name="_Toc195373907"/>
      <w:bookmarkStart w:id="3291" w:name="_Toc199185011"/>
      <w:r w:rsidRPr="00C07B9A">
        <w:t>5.2.2.3.4</w:t>
      </w:r>
      <w:r>
        <w:tab/>
      </w:r>
      <w:r>
        <w:rPr>
          <w:lang w:val="en-US"/>
        </w:rPr>
        <w:t xml:space="preserve">SEALDD </w:t>
      </w:r>
      <w:r>
        <w:t>Connection Status Subscription</w:t>
      </w:r>
      <w:r w:rsidRPr="008E137B">
        <w:t xml:space="preserve"> </w:t>
      </w:r>
      <w:r>
        <w:t>Deletion</w:t>
      </w:r>
      <w:bookmarkEnd w:id="3284"/>
      <w:bookmarkEnd w:id="3285"/>
      <w:bookmarkEnd w:id="3286"/>
      <w:bookmarkEnd w:id="3287"/>
      <w:bookmarkEnd w:id="3288"/>
      <w:bookmarkEnd w:id="3289"/>
      <w:bookmarkEnd w:id="3290"/>
      <w:bookmarkEnd w:id="3291"/>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3292" w:name="_MON_1769239064"/>
    <w:bookmarkEnd w:id="3292"/>
    <w:p w14:paraId="28327E85" w14:textId="77777777" w:rsidR="00B45034" w:rsidRPr="00535E7D" w:rsidRDefault="00B45034" w:rsidP="00B45034">
      <w:pPr>
        <w:pStyle w:val="TH"/>
      </w:pPr>
      <w:r w:rsidRPr="00535E7D">
        <w:object w:dxaOrig="9620" w:dyaOrig="2508" w14:anchorId="7B42BF21">
          <v:shape id="_x0000_i1031" type="#_x0000_t75" style="width:479.85pt;height:125.2pt" o:ole="">
            <v:imagedata r:id="rId21" o:title=""/>
          </v:shape>
          <o:OLEObject Type="Embed" ProgID="Word.Document.8" ShapeID="_x0000_i1031" DrawAspect="Content" ObjectID="_1810020506"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293" w:name="_Toc148176812"/>
      <w:bookmarkStart w:id="3294" w:name="_Toc151379169"/>
      <w:bookmarkStart w:id="3295" w:name="_Toc151445351"/>
      <w:bookmarkStart w:id="3296" w:name="_Toc160470411"/>
      <w:bookmarkStart w:id="3297" w:name="_Toc164873555"/>
      <w:bookmarkStart w:id="3298" w:name="_Toc180306175"/>
      <w:bookmarkStart w:id="3299" w:name="_Toc195373908"/>
      <w:bookmarkStart w:id="3300" w:name="_Toc199185012"/>
      <w:r>
        <w:t>5.2</w:t>
      </w:r>
      <w:r w:rsidRPr="007E3FEE">
        <w:t>.2.4</w:t>
      </w:r>
      <w:r>
        <w:tab/>
      </w:r>
      <w:r w:rsidRPr="002C4BE8">
        <w:rPr>
          <w:lang w:val="en-US"/>
        </w:rPr>
        <w:t>SDD_Transmission</w:t>
      </w:r>
      <w:r>
        <w:t>_ConnStatusNotify</w:t>
      </w:r>
      <w:bookmarkEnd w:id="3282"/>
      <w:bookmarkEnd w:id="3293"/>
      <w:bookmarkEnd w:id="3294"/>
      <w:bookmarkEnd w:id="3295"/>
      <w:bookmarkEnd w:id="3296"/>
      <w:bookmarkEnd w:id="3297"/>
      <w:bookmarkEnd w:id="3298"/>
      <w:bookmarkEnd w:id="3299"/>
      <w:bookmarkEnd w:id="3300"/>
    </w:p>
    <w:p w14:paraId="64659196" w14:textId="77777777" w:rsidR="00E70935" w:rsidRDefault="00E70935" w:rsidP="00E70935">
      <w:pPr>
        <w:pStyle w:val="Heading5"/>
      </w:pPr>
      <w:bookmarkStart w:id="3301" w:name="_Toc144024117"/>
      <w:bookmarkStart w:id="3302" w:name="_Toc148176813"/>
      <w:bookmarkStart w:id="3303" w:name="_Toc151379170"/>
      <w:bookmarkStart w:id="3304" w:name="_Toc151445352"/>
      <w:bookmarkStart w:id="3305" w:name="_Toc160470412"/>
      <w:bookmarkStart w:id="3306" w:name="_Toc164873556"/>
      <w:bookmarkStart w:id="3307" w:name="_Toc180306176"/>
      <w:bookmarkStart w:id="3308" w:name="_Toc195373909"/>
      <w:bookmarkStart w:id="3309" w:name="_Toc199185013"/>
      <w:r>
        <w:t>5.2.2.4.1</w:t>
      </w:r>
      <w:r>
        <w:tab/>
        <w:t>General</w:t>
      </w:r>
      <w:bookmarkEnd w:id="3301"/>
      <w:bookmarkEnd w:id="3302"/>
      <w:bookmarkEnd w:id="3303"/>
      <w:bookmarkEnd w:id="3304"/>
      <w:bookmarkEnd w:id="3305"/>
      <w:bookmarkEnd w:id="3306"/>
      <w:bookmarkEnd w:id="3307"/>
      <w:bookmarkEnd w:id="3308"/>
      <w:bookmarkEnd w:id="3309"/>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310" w:name="_Toc144024118"/>
      <w:bookmarkStart w:id="3311" w:name="_Toc148176814"/>
      <w:bookmarkStart w:id="3312" w:name="_Toc151379171"/>
      <w:bookmarkStart w:id="3313" w:name="_Toc151445353"/>
      <w:bookmarkStart w:id="3314" w:name="_Toc160470413"/>
      <w:bookmarkStart w:id="3315" w:name="_Toc164873557"/>
      <w:bookmarkStart w:id="3316" w:name="_Toc180306177"/>
      <w:bookmarkStart w:id="3317" w:name="_Toc195373910"/>
      <w:bookmarkStart w:id="3318" w:name="_Toc199185014"/>
      <w:r>
        <w:t>5.2.2.4.2</w:t>
      </w:r>
      <w:r>
        <w:tab/>
      </w:r>
      <w:r w:rsidR="00F67E5C">
        <w:t xml:space="preserve">SEALDD </w:t>
      </w:r>
      <w:r>
        <w:t xml:space="preserve">Connection Status </w:t>
      </w:r>
      <w:bookmarkEnd w:id="3310"/>
      <w:r w:rsidR="009F2241">
        <w:t>Notification</w:t>
      </w:r>
      <w:bookmarkEnd w:id="3311"/>
      <w:bookmarkEnd w:id="3312"/>
      <w:bookmarkEnd w:id="3313"/>
      <w:bookmarkEnd w:id="3314"/>
      <w:bookmarkEnd w:id="3315"/>
      <w:bookmarkEnd w:id="3316"/>
      <w:bookmarkEnd w:id="3317"/>
      <w:bookmarkEnd w:id="3318"/>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319" w:name="_MON_1756887398"/>
    <w:bookmarkEnd w:id="3319"/>
    <w:p w14:paraId="56CBE558" w14:textId="77777777" w:rsidR="009F2241" w:rsidRPr="00705544" w:rsidRDefault="009F2241" w:rsidP="009F2241">
      <w:pPr>
        <w:pStyle w:val="TH"/>
      </w:pPr>
      <w:r w:rsidRPr="00705544">
        <w:object w:dxaOrig="9620" w:dyaOrig="2508" w14:anchorId="5E98AB29">
          <v:shape id="_x0000_i1032" type="#_x0000_t75" style="width:479.85pt;height:126.1pt" o:ole="">
            <v:imagedata r:id="rId23" o:title=""/>
          </v:shape>
          <o:OLEObject Type="Embed" ProgID="Word.Document.8" ShapeID="_x0000_i1032" DrawAspect="Content" ObjectID="_1810020507"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320" w:name="_Toc144024119"/>
      <w:bookmarkStart w:id="3321" w:name="_Toc148176815"/>
      <w:bookmarkStart w:id="3322" w:name="_Toc151379172"/>
      <w:bookmarkStart w:id="3323" w:name="_Toc151445354"/>
      <w:bookmarkStart w:id="3324" w:name="_Toc160470414"/>
      <w:bookmarkStart w:id="3325" w:name="_Toc164873558"/>
      <w:bookmarkStart w:id="3326" w:name="_Toc180306178"/>
      <w:bookmarkStart w:id="3327" w:name="_Toc195373911"/>
      <w:bookmarkStart w:id="3328" w:name="_Toc199185015"/>
      <w:r w:rsidR="008A6D4A">
        <w:lastRenderedPageBreak/>
        <w:t>5.3</w:t>
      </w:r>
      <w:r w:rsidR="008A6D4A">
        <w:tab/>
      </w:r>
      <w:r w:rsidR="00715B59" w:rsidRPr="00E858DF">
        <w:rPr>
          <w:lang w:val="en-US"/>
        </w:rPr>
        <w:t>SDD_DataStorage</w:t>
      </w:r>
      <w:r w:rsidR="008A6D4A" w:rsidRPr="00AF47A0">
        <w:t xml:space="preserve"> </w:t>
      </w:r>
      <w:r w:rsidR="008A6D4A">
        <w:t>Service</w:t>
      </w:r>
      <w:bookmarkEnd w:id="3262"/>
      <w:bookmarkEnd w:id="3263"/>
      <w:bookmarkEnd w:id="3320"/>
      <w:bookmarkEnd w:id="3321"/>
      <w:bookmarkEnd w:id="3322"/>
      <w:bookmarkEnd w:id="3323"/>
      <w:bookmarkEnd w:id="3324"/>
      <w:bookmarkEnd w:id="3325"/>
      <w:bookmarkEnd w:id="3326"/>
      <w:bookmarkEnd w:id="3327"/>
      <w:bookmarkEnd w:id="3328"/>
    </w:p>
    <w:p w14:paraId="1A5FA95E" w14:textId="77777777" w:rsidR="00715B59" w:rsidRPr="00715B59" w:rsidRDefault="00715B59" w:rsidP="00715B59">
      <w:pPr>
        <w:pStyle w:val="Heading3"/>
      </w:pPr>
      <w:bookmarkStart w:id="3329" w:name="_Toc148176816"/>
      <w:bookmarkStart w:id="3330" w:name="_Toc151379173"/>
      <w:bookmarkStart w:id="3331" w:name="_Toc151445355"/>
      <w:bookmarkStart w:id="3332" w:name="_Toc160470415"/>
      <w:bookmarkStart w:id="3333" w:name="_Toc164873559"/>
      <w:bookmarkStart w:id="3334" w:name="_Toc180306179"/>
      <w:bookmarkStart w:id="3335" w:name="_Toc195373912"/>
      <w:bookmarkStart w:id="3336" w:name="_Toc199185016"/>
      <w:bookmarkStart w:id="3337" w:name="_Toc67903503"/>
      <w:bookmarkStart w:id="3338" w:name="_Toc510696597"/>
      <w:bookmarkStart w:id="3339" w:name="_Toc35971389"/>
      <w:r w:rsidRPr="00715B59">
        <w:t>5.3.1</w:t>
      </w:r>
      <w:r w:rsidRPr="00715B59">
        <w:tab/>
        <w:t>Service Description</w:t>
      </w:r>
      <w:bookmarkEnd w:id="3329"/>
      <w:bookmarkEnd w:id="3330"/>
      <w:bookmarkEnd w:id="3331"/>
      <w:bookmarkEnd w:id="3332"/>
      <w:bookmarkEnd w:id="3333"/>
      <w:bookmarkEnd w:id="3334"/>
      <w:bookmarkEnd w:id="3335"/>
      <w:bookmarkEnd w:id="3336"/>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340" w:name="_Toc148176817"/>
      <w:bookmarkStart w:id="3341" w:name="_Toc151379174"/>
      <w:bookmarkStart w:id="3342" w:name="_Toc151445356"/>
      <w:bookmarkStart w:id="3343" w:name="_Toc160470416"/>
      <w:bookmarkStart w:id="3344" w:name="_Toc164873560"/>
      <w:bookmarkStart w:id="3345" w:name="_Toc180306180"/>
      <w:bookmarkStart w:id="3346" w:name="_Toc195373913"/>
      <w:bookmarkStart w:id="3347" w:name="_Toc199185017"/>
      <w:r w:rsidRPr="00715B59">
        <w:t>5.3.2</w:t>
      </w:r>
      <w:r w:rsidRPr="00715B59">
        <w:tab/>
        <w:t>Service Operations</w:t>
      </w:r>
      <w:bookmarkEnd w:id="3340"/>
      <w:bookmarkEnd w:id="3341"/>
      <w:bookmarkEnd w:id="3342"/>
      <w:bookmarkEnd w:id="3343"/>
      <w:bookmarkEnd w:id="3344"/>
      <w:bookmarkEnd w:id="3345"/>
      <w:bookmarkEnd w:id="3346"/>
      <w:bookmarkEnd w:id="3347"/>
    </w:p>
    <w:p w14:paraId="6745C23D" w14:textId="77777777" w:rsidR="00715B59" w:rsidRPr="00715B59" w:rsidRDefault="00715B59" w:rsidP="00715B59">
      <w:pPr>
        <w:pStyle w:val="Heading4"/>
      </w:pPr>
      <w:bookmarkStart w:id="3348" w:name="_Toc148176818"/>
      <w:bookmarkStart w:id="3349" w:name="_Toc151379175"/>
      <w:bookmarkStart w:id="3350" w:name="_Toc151445357"/>
      <w:bookmarkStart w:id="3351" w:name="_Toc160470417"/>
      <w:bookmarkStart w:id="3352" w:name="_Toc164873561"/>
      <w:bookmarkStart w:id="3353" w:name="_Toc180306181"/>
      <w:bookmarkStart w:id="3354" w:name="_Toc195373914"/>
      <w:bookmarkStart w:id="3355" w:name="_Toc199185018"/>
      <w:r w:rsidRPr="00715B59">
        <w:t>5.3.2.1</w:t>
      </w:r>
      <w:r w:rsidRPr="00715B59">
        <w:tab/>
        <w:t>Introduction</w:t>
      </w:r>
      <w:bookmarkEnd w:id="3348"/>
      <w:bookmarkEnd w:id="3349"/>
      <w:bookmarkEnd w:id="3350"/>
      <w:bookmarkEnd w:id="3351"/>
      <w:bookmarkEnd w:id="3352"/>
      <w:bookmarkEnd w:id="3353"/>
      <w:bookmarkEnd w:id="3354"/>
      <w:bookmarkEnd w:id="3355"/>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356" w:name="_Toc151379176"/>
      <w:bookmarkStart w:id="3357" w:name="_Toc151445358"/>
      <w:bookmarkStart w:id="3358" w:name="_Toc160470418"/>
      <w:bookmarkStart w:id="3359" w:name="_Toc164873562"/>
      <w:bookmarkStart w:id="3360" w:name="_Toc180306182"/>
      <w:bookmarkStart w:id="3361" w:name="_Toc195373915"/>
      <w:bookmarkStart w:id="3362" w:name="_Toc199185019"/>
      <w:r w:rsidRPr="008344F0">
        <w:t>5.</w:t>
      </w:r>
      <w:r>
        <w:t>3</w:t>
      </w:r>
      <w:r w:rsidRPr="008344F0">
        <w:t>.2.2</w:t>
      </w:r>
      <w:r w:rsidRPr="008344F0">
        <w:tab/>
      </w:r>
      <w:r w:rsidRPr="00715B59">
        <w:rPr>
          <w:lang w:val="en-US"/>
        </w:rPr>
        <w:t>SDD_DataStorage</w:t>
      </w:r>
      <w:r w:rsidRPr="00715B59">
        <w:t>_Create</w:t>
      </w:r>
      <w:bookmarkEnd w:id="3356"/>
      <w:bookmarkEnd w:id="3357"/>
      <w:bookmarkEnd w:id="3358"/>
      <w:bookmarkEnd w:id="3359"/>
      <w:bookmarkEnd w:id="3360"/>
      <w:bookmarkEnd w:id="3361"/>
      <w:bookmarkEnd w:id="3362"/>
    </w:p>
    <w:p w14:paraId="6E232D7A" w14:textId="77777777" w:rsidR="003B1C12" w:rsidRPr="008344F0" w:rsidRDefault="003B1C12" w:rsidP="003B1C12">
      <w:pPr>
        <w:pStyle w:val="Heading5"/>
      </w:pPr>
      <w:bookmarkStart w:id="3363" w:name="_Toc144459567"/>
      <w:bookmarkStart w:id="3364" w:name="_Toc151379177"/>
      <w:bookmarkStart w:id="3365" w:name="_Toc151445359"/>
      <w:bookmarkStart w:id="3366" w:name="_Toc160470419"/>
      <w:bookmarkStart w:id="3367" w:name="_Toc164873563"/>
      <w:bookmarkStart w:id="3368" w:name="_Toc180306183"/>
      <w:bookmarkStart w:id="3369" w:name="_Toc195373916"/>
      <w:bookmarkStart w:id="3370" w:name="_Toc199185020"/>
      <w:r w:rsidRPr="008344F0">
        <w:t>5.</w:t>
      </w:r>
      <w:r>
        <w:t>3</w:t>
      </w:r>
      <w:r w:rsidRPr="008344F0">
        <w:t>.2.2.1</w:t>
      </w:r>
      <w:r w:rsidRPr="008344F0">
        <w:tab/>
        <w:t>General</w:t>
      </w:r>
      <w:bookmarkEnd w:id="3363"/>
      <w:bookmarkEnd w:id="3364"/>
      <w:bookmarkEnd w:id="3365"/>
      <w:bookmarkEnd w:id="3366"/>
      <w:bookmarkEnd w:id="3367"/>
      <w:bookmarkEnd w:id="3368"/>
      <w:bookmarkEnd w:id="3369"/>
      <w:bookmarkEnd w:id="3370"/>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371"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372" w:name="_Toc151379178"/>
      <w:bookmarkStart w:id="3373" w:name="_Toc151445360"/>
      <w:bookmarkStart w:id="3374" w:name="_Toc160470420"/>
      <w:bookmarkStart w:id="3375" w:name="_Toc164873564"/>
      <w:bookmarkStart w:id="3376" w:name="_Toc180306184"/>
      <w:bookmarkStart w:id="3377" w:name="_Toc195373917"/>
      <w:bookmarkStart w:id="3378" w:name="_Toc199185021"/>
      <w:r w:rsidRPr="008344F0">
        <w:t>5.</w:t>
      </w:r>
      <w:r>
        <w:t>3</w:t>
      </w:r>
      <w:r w:rsidRPr="008344F0">
        <w:t>.2.2.2</w:t>
      </w:r>
      <w:r w:rsidRPr="008344F0">
        <w:tab/>
      </w:r>
      <w:r>
        <w:t>Data Storage</w:t>
      </w:r>
      <w:r w:rsidRPr="008344F0">
        <w:t xml:space="preserve"> Creation</w:t>
      </w:r>
      <w:bookmarkEnd w:id="3371"/>
      <w:bookmarkEnd w:id="3372"/>
      <w:bookmarkEnd w:id="3373"/>
      <w:bookmarkEnd w:id="3374"/>
      <w:bookmarkEnd w:id="3375"/>
      <w:bookmarkEnd w:id="3376"/>
      <w:bookmarkEnd w:id="3377"/>
      <w:bookmarkEnd w:id="3378"/>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79.85pt;height:125.2pt" o:ole="">
            <v:imagedata r:id="rId25" o:title=""/>
          </v:shape>
          <o:OLEObject Type="Embed" ProgID="Word.Document.8" ShapeID="_x0000_i1033" DrawAspect="Content" ObjectID="_1810020508"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379" w:name="_Toc151379179"/>
      <w:bookmarkStart w:id="3380" w:name="_Toc151445361"/>
      <w:bookmarkStart w:id="3381" w:name="_Toc160470421"/>
      <w:bookmarkStart w:id="3382" w:name="_Toc164873565"/>
      <w:bookmarkStart w:id="3383" w:name="_Toc180306185"/>
      <w:bookmarkStart w:id="3384" w:name="_Toc195373918"/>
      <w:bookmarkStart w:id="3385" w:name="_Toc199185022"/>
      <w:bookmarkStart w:id="3386"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379"/>
      <w:bookmarkEnd w:id="3380"/>
      <w:bookmarkEnd w:id="3381"/>
      <w:bookmarkEnd w:id="3382"/>
      <w:bookmarkEnd w:id="3383"/>
      <w:bookmarkEnd w:id="3384"/>
      <w:bookmarkEnd w:id="3385"/>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387" w:name="_MON_1760178766"/>
    <w:bookmarkEnd w:id="3387"/>
    <w:p w14:paraId="499C35C7" w14:textId="6B77FEAB" w:rsidR="003B1C12" w:rsidRPr="00535E7D" w:rsidRDefault="008B0AD8" w:rsidP="003B1C12">
      <w:pPr>
        <w:pStyle w:val="TH"/>
      </w:pPr>
      <w:r w:rsidRPr="00642F4C">
        <w:object w:dxaOrig="9620" w:dyaOrig="2749" w14:anchorId="57C09808">
          <v:shape id="_x0000_i1034" type="#_x0000_t75" style="width:479.85pt;height:137.3pt" o:ole="">
            <v:imagedata r:id="rId27" o:title=""/>
          </v:shape>
          <o:OLEObject Type="Embed" ProgID="Word.Document.8" ShapeID="_x0000_i1034" DrawAspect="Content" ObjectID="_1810020509"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388" w:name="_Toc151379180"/>
      <w:bookmarkStart w:id="3389" w:name="_Toc151445362"/>
      <w:bookmarkStart w:id="3390" w:name="_Toc160470422"/>
      <w:bookmarkStart w:id="3391" w:name="_Toc164873566"/>
      <w:bookmarkStart w:id="3392" w:name="_Toc180306186"/>
      <w:bookmarkStart w:id="3393" w:name="_Toc195373919"/>
      <w:bookmarkStart w:id="3394" w:name="_Toc199185023"/>
      <w:r w:rsidRPr="008344F0">
        <w:t>5.</w:t>
      </w:r>
      <w:r>
        <w:t>3</w:t>
      </w:r>
      <w:r w:rsidRPr="008344F0">
        <w:t>.2.3</w:t>
      </w:r>
      <w:r w:rsidRPr="008344F0">
        <w:tab/>
      </w:r>
      <w:r w:rsidRPr="00715B59">
        <w:rPr>
          <w:lang w:val="en-US"/>
        </w:rPr>
        <w:t>SDD_DataStorage</w:t>
      </w:r>
      <w:r w:rsidRPr="00715B59">
        <w:t>_Manage</w:t>
      </w:r>
      <w:bookmarkEnd w:id="3388"/>
      <w:bookmarkEnd w:id="3389"/>
      <w:bookmarkEnd w:id="3390"/>
      <w:bookmarkEnd w:id="3391"/>
      <w:bookmarkEnd w:id="3392"/>
      <w:bookmarkEnd w:id="3393"/>
      <w:bookmarkEnd w:id="3394"/>
    </w:p>
    <w:p w14:paraId="59773ACA" w14:textId="77777777" w:rsidR="003B1C12" w:rsidRPr="008344F0" w:rsidRDefault="003B1C12" w:rsidP="003B1C12">
      <w:pPr>
        <w:pStyle w:val="Heading5"/>
      </w:pPr>
      <w:bookmarkStart w:id="3395" w:name="_Toc151379181"/>
      <w:bookmarkStart w:id="3396" w:name="_Toc151445363"/>
      <w:bookmarkStart w:id="3397" w:name="_Toc160470423"/>
      <w:bookmarkStart w:id="3398" w:name="_Toc164873567"/>
      <w:bookmarkStart w:id="3399" w:name="_Toc180306187"/>
      <w:bookmarkStart w:id="3400" w:name="_Toc195373920"/>
      <w:bookmarkStart w:id="3401" w:name="_Toc199185024"/>
      <w:r w:rsidRPr="008344F0">
        <w:t>5.</w:t>
      </w:r>
      <w:r>
        <w:t>3</w:t>
      </w:r>
      <w:r w:rsidRPr="008344F0">
        <w:t>.2.3.1</w:t>
      </w:r>
      <w:r w:rsidRPr="008344F0">
        <w:tab/>
        <w:t>General</w:t>
      </w:r>
      <w:bookmarkEnd w:id="3395"/>
      <w:bookmarkEnd w:id="3396"/>
      <w:bookmarkEnd w:id="3397"/>
      <w:bookmarkEnd w:id="3398"/>
      <w:bookmarkEnd w:id="3399"/>
      <w:bookmarkEnd w:id="3400"/>
      <w:bookmarkEnd w:id="3401"/>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402" w:name="_Toc151379182"/>
      <w:bookmarkStart w:id="3403" w:name="_Toc151445364"/>
      <w:bookmarkStart w:id="3404" w:name="_Toc160470424"/>
      <w:bookmarkStart w:id="3405" w:name="_Toc164873568"/>
      <w:bookmarkStart w:id="3406" w:name="_Toc180306188"/>
      <w:bookmarkStart w:id="3407" w:name="_Toc195373921"/>
      <w:bookmarkStart w:id="3408" w:name="_Toc199185025"/>
      <w:r w:rsidRPr="008344F0">
        <w:t>5.</w:t>
      </w:r>
      <w:r>
        <w:t>3</w:t>
      </w:r>
      <w:r w:rsidRPr="008344F0">
        <w:t>.2.3.</w:t>
      </w:r>
      <w:r>
        <w:t>2</w:t>
      </w:r>
      <w:r w:rsidRPr="008344F0">
        <w:tab/>
      </w:r>
      <w:r>
        <w:t>Data Storage</w:t>
      </w:r>
      <w:r w:rsidRPr="008344F0">
        <w:t xml:space="preserve"> Update</w:t>
      </w:r>
      <w:bookmarkEnd w:id="3386"/>
      <w:bookmarkEnd w:id="3402"/>
      <w:bookmarkEnd w:id="3403"/>
      <w:bookmarkEnd w:id="3404"/>
      <w:bookmarkEnd w:id="3405"/>
      <w:bookmarkEnd w:id="3406"/>
      <w:bookmarkEnd w:id="3407"/>
      <w:bookmarkEnd w:id="3408"/>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79.85pt;height:153.4pt" o:ole="">
            <v:imagedata r:id="rId29" o:title=""/>
          </v:shape>
          <o:OLEObject Type="Embed" ProgID="Word.Document.8" ShapeID="_x0000_i1035" DrawAspect="Content" ObjectID="_1810020510"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409" w:name="_Toc151379183"/>
      <w:bookmarkStart w:id="3410" w:name="_Toc151445365"/>
      <w:bookmarkStart w:id="3411" w:name="_Toc160470425"/>
      <w:bookmarkStart w:id="3412" w:name="_Toc164873569"/>
      <w:bookmarkStart w:id="3413" w:name="_Toc180306189"/>
      <w:bookmarkStart w:id="3414" w:name="_Toc195373922"/>
      <w:bookmarkStart w:id="3415" w:name="_Toc199185026"/>
      <w:bookmarkStart w:id="3416" w:name="_Toc144459574"/>
      <w:bookmarkStart w:id="3417" w:name="_Toc144459570"/>
      <w:r w:rsidRPr="008344F0">
        <w:t>5.</w:t>
      </w:r>
      <w:r>
        <w:t>3</w:t>
      </w:r>
      <w:r w:rsidRPr="008344F0">
        <w:t>.2.3.</w:t>
      </w:r>
      <w:r>
        <w:t>3</w:t>
      </w:r>
      <w:r w:rsidRPr="008344F0">
        <w:tab/>
      </w:r>
      <w:r>
        <w:t>Data Storage</w:t>
      </w:r>
      <w:r w:rsidRPr="008344F0">
        <w:t xml:space="preserve"> </w:t>
      </w:r>
      <w:r>
        <w:t>Deletion</w:t>
      </w:r>
      <w:bookmarkEnd w:id="3409"/>
      <w:bookmarkEnd w:id="3410"/>
      <w:bookmarkEnd w:id="3411"/>
      <w:bookmarkEnd w:id="3412"/>
      <w:bookmarkEnd w:id="3413"/>
      <w:bookmarkEnd w:id="3414"/>
      <w:bookmarkEnd w:id="3415"/>
    </w:p>
    <w:bookmarkEnd w:id="3416"/>
    <w:bookmarkEnd w:id="3417"/>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79.85pt;height:125.2pt" o:ole="">
            <v:imagedata r:id="rId31" o:title=""/>
          </v:shape>
          <o:OLEObject Type="Embed" ProgID="Word.Document.8" ShapeID="_x0000_i1036" DrawAspect="Content" ObjectID="_1810020511"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418" w:name="_Toc151379184"/>
      <w:bookmarkStart w:id="3419" w:name="_Toc151445366"/>
      <w:bookmarkStart w:id="3420" w:name="_Toc160470426"/>
      <w:bookmarkStart w:id="3421" w:name="_Toc164873570"/>
      <w:bookmarkStart w:id="3422" w:name="_Toc180306190"/>
      <w:bookmarkStart w:id="3423" w:name="_Toc195373923"/>
      <w:bookmarkStart w:id="3424" w:name="_Toc199185027"/>
      <w:r w:rsidRPr="008344F0">
        <w:t>5.</w:t>
      </w:r>
      <w:r>
        <w:t>3</w:t>
      </w:r>
      <w:r w:rsidRPr="008344F0">
        <w:t>.2.</w:t>
      </w:r>
      <w:r>
        <w:t>4</w:t>
      </w:r>
      <w:r w:rsidRPr="008344F0">
        <w:tab/>
      </w:r>
      <w:r w:rsidRPr="00715B59">
        <w:rPr>
          <w:lang w:val="en-US"/>
        </w:rPr>
        <w:t>SDD_DataStorage</w:t>
      </w:r>
      <w:r w:rsidRPr="00715B59">
        <w:t>_</w:t>
      </w:r>
      <w:r>
        <w:t>Query</w:t>
      </w:r>
      <w:bookmarkEnd w:id="3418"/>
      <w:bookmarkEnd w:id="3419"/>
      <w:bookmarkEnd w:id="3420"/>
      <w:bookmarkEnd w:id="3421"/>
      <w:bookmarkEnd w:id="3422"/>
      <w:bookmarkEnd w:id="3423"/>
      <w:bookmarkEnd w:id="3424"/>
    </w:p>
    <w:p w14:paraId="7D36DCF8" w14:textId="77777777" w:rsidR="003B1C12" w:rsidRPr="008344F0" w:rsidRDefault="003B1C12" w:rsidP="003B1C12">
      <w:pPr>
        <w:pStyle w:val="Heading5"/>
      </w:pPr>
      <w:bookmarkStart w:id="3425" w:name="_Toc151379185"/>
      <w:bookmarkStart w:id="3426" w:name="_Toc151445367"/>
      <w:bookmarkStart w:id="3427" w:name="_Toc160470427"/>
      <w:bookmarkStart w:id="3428" w:name="_Toc164873571"/>
      <w:bookmarkStart w:id="3429" w:name="_Toc180306191"/>
      <w:bookmarkStart w:id="3430" w:name="_Toc195373924"/>
      <w:bookmarkStart w:id="3431" w:name="_Toc199185028"/>
      <w:r w:rsidRPr="008344F0">
        <w:t>5.</w:t>
      </w:r>
      <w:r>
        <w:t>3</w:t>
      </w:r>
      <w:r w:rsidRPr="008344F0">
        <w:t>.2.</w:t>
      </w:r>
      <w:r>
        <w:t>4</w:t>
      </w:r>
      <w:r w:rsidRPr="008344F0">
        <w:t>.1</w:t>
      </w:r>
      <w:r w:rsidRPr="008344F0">
        <w:tab/>
        <w:t>General</w:t>
      </w:r>
      <w:bookmarkEnd w:id="3425"/>
      <w:bookmarkEnd w:id="3426"/>
      <w:bookmarkEnd w:id="3427"/>
      <w:bookmarkEnd w:id="3428"/>
      <w:bookmarkEnd w:id="3429"/>
      <w:bookmarkEnd w:id="3430"/>
      <w:bookmarkEnd w:id="3431"/>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432" w:name="_Toc151379186"/>
      <w:bookmarkStart w:id="3433" w:name="_Toc151445368"/>
      <w:bookmarkStart w:id="3434" w:name="_Toc160470428"/>
      <w:bookmarkStart w:id="3435" w:name="_Toc164873572"/>
      <w:bookmarkStart w:id="3436" w:name="_Toc180306192"/>
      <w:bookmarkStart w:id="3437" w:name="_Toc195373925"/>
      <w:bookmarkStart w:id="3438" w:name="_Toc199185029"/>
      <w:r w:rsidRPr="008344F0">
        <w:t>5.</w:t>
      </w:r>
      <w:r>
        <w:t>3</w:t>
      </w:r>
      <w:r w:rsidRPr="008344F0">
        <w:t>.2.</w:t>
      </w:r>
      <w:r>
        <w:t>4</w:t>
      </w:r>
      <w:r w:rsidRPr="008344F0">
        <w:t>.2</w:t>
      </w:r>
      <w:r w:rsidRPr="008344F0">
        <w:tab/>
      </w:r>
      <w:r>
        <w:t>Data Storage(s)</w:t>
      </w:r>
      <w:r w:rsidRPr="008344F0">
        <w:t xml:space="preserve"> </w:t>
      </w:r>
      <w:r>
        <w:t>Query</w:t>
      </w:r>
      <w:bookmarkEnd w:id="3432"/>
      <w:bookmarkEnd w:id="3433"/>
      <w:bookmarkEnd w:id="3434"/>
      <w:bookmarkEnd w:id="3435"/>
      <w:bookmarkEnd w:id="3436"/>
      <w:bookmarkEnd w:id="3437"/>
      <w:bookmarkEnd w:id="3438"/>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439" w:name="_MON_1760014837"/>
    <w:bookmarkEnd w:id="3439"/>
    <w:p w14:paraId="195F8E2C" w14:textId="77777777" w:rsidR="00E927E1" w:rsidRDefault="003B1C12" w:rsidP="00E927E1">
      <w:pPr>
        <w:pStyle w:val="TH"/>
      </w:pPr>
      <w:r w:rsidRPr="00535E7D">
        <w:object w:dxaOrig="9620" w:dyaOrig="4110" w14:anchorId="39CAE6E8">
          <v:shape id="_x0000_i1037" type="#_x0000_t75" style="width:479.85pt;height:205.7pt" o:ole="">
            <v:imagedata r:id="rId33" o:title=""/>
          </v:shape>
          <o:OLEObject Type="Embed" ProgID="Word.Document.8" ShapeID="_x0000_i1037" DrawAspect="Content" ObjectID="_1810020512"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440" w:name="_Toc151379187"/>
      <w:bookmarkStart w:id="3441" w:name="_Toc151445369"/>
      <w:bookmarkStart w:id="3442" w:name="_Toc160470429"/>
      <w:bookmarkStart w:id="3443" w:name="_Toc164873573"/>
      <w:bookmarkStart w:id="3444" w:name="_Toc180306193"/>
      <w:bookmarkStart w:id="3445" w:name="_Toc195373926"/>
      <w:bookmarkStart w:id="3446" w:name="_Toc199185030"/>
      <w:r>
        <w:t>5.3.2.5</w:t>
      </w:r>
      <w:r>
        <w:tab/>
      </w:r>
      <w:r w:rsidRPr="00715B59">
        <w:rPr>
          <w:lang w:val="en-US"/>
        </w:rPr>
        <w:t>SDD_DataStorage_DelRequest</w:t>
      </w:r>
      <w:bookmarkEnd w:id="3440"/>
      <w:bookmarkEnd w:id="3441"/>
      <w:bookmarkEnd w:id="3442"/>
      <w:bookmarkEnd w:id="3443"/>
      <w:bookmarkEnd w:id="3444"/>
      <w:bookmarkEnd w:id="3445"/>
      <w:bookmarkEnd w:id="3446"/>
    </w:p>
    <w:p w14:paraId="020FAD2A" w14:textId="77777777" w:rsidR="003B1C12" w:rsidRDefault="003B1C12" w:rsidP="003B1C12">
      <w:pPr>
        <w:pStyle w:val="Heading5"/>
      </w:pPr>
      <w:bookmarkStart w:id="3447" w:name="_Toc151379188"/>
      <w:bookmarkStart w:id="3448" w:name="_Toc151445370"/>
      <w:bookmarkStart w:id="3449" w:name="_Toc160470430"/>
      <w:bookmarkStart w:id="3450" w:name="_Toc164873574"/>
      <w:bookmarkStart w:id="3451" w:name="_Toc180306194"/>
      <w:bookmarkStart w:id="3452" w:name="_Toc195373927"/>
      <w:bookmarkStart w:id="3453" w:name="_Toc199185031"/>
      <w:r>
        <w:t>5.3.2.5.1</w:t>
      </w:r>
      <w:r>
        <w:tab/>
        <w:t>General</w:t>
      </w:r>
      <w:bookmarkEnd w:id="3447"/>
      <w:bookmarkEnd w:id="3448"/>
      <w:bookmarkEnd w:id="3449"/>
      <w:bookmarkEnd w:id="3450"/>
      <w:bookmarkEnd w:id="3451"/>
      <w:bookmarkEnd w:id="3452"/>
      <w:bookmarkEnd w:id="3453"/>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454" w:name="_Toc151379189"/>
      <w:bookmarkStart w:id="3455" w:name="_Toc151445371"/>
      <w:bookmarkStart w:id="3456" w:name="_Toc160470431"/>
      <w:bookmarkStart w:id="3457" w:name="_Toc164873575"/>
      <w:bookmarkStart w:id="3458" w:name="_Toc180306195"/>
      <w:bookmarkStart w:id="3459" w:name="_Toc195373928"/>
      <w:bookmarkStart w:id="3460" w:name="_Toc199185032"/>
      <w:r>
        <w:t>5.3.2.5.2</w:t>
      </w:r>
      <w:r>
        <w:tab/>
        <w:t>SEALDD Data Storage Delivery</w:t>
      </w:r>
      <w:r w:rsidRPr="00705544">
        <w:t xml:space="preserve"> </w:t>
      </w:r>
      <w:r>
        <w:t>Request</w:t>
      </w:r>
      <w:bookmarkEnd w:id="3454"/>
      <w:bookmarkEnd w:id="3455"/>
      <w:bookmarkEnd w:id="3456"/>
      <w:bookmarkEnd w:id="3457"/>
      <w:bookmarkEnd w:id="3458"/>
      <w:bookmarkEnd w:id="3459"/>
      <w:bookmarkEnd w:id="3460"/>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79.85pt;height:125.2pt" o:ole="">
            <v:imagedata r:id="rId35" o:title=""/>
          </v:shape>
          <o:OLEObject Type="Embed" ProgID="Word.Document.8" ShapeID="_x0000_i1038" DrawAspect="Content" ObjectID="_1810020513"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461" w:name="_Toc160470432"/>
      <w:bookmarkStart w:id="3462" w:name="_Toc164873576"/>
      <w:bookmarkStart w:id="3463" w:name="_Toc180306196"/>
      <w:bookmarkStart w:id="3464" w:name="_Toc195373929"/>
      <w:bookmarkStart w:id="3465" w:name="_Toc199185033"/>
      <w:bookmarkStart w:id="3466" w:name="_Toc151379190"/>
      <w:bookmarkStart w:id="3467" w:name="_Toc151445372"/>
      <w:r>
        <w:t>5.3</w:t>
      </w:r>
      <w:r w:rsidRPr="00624255">
        <w:t>.2.6</w:t>
      </w:r>
      <w:r w:rsidRPr="00624255">
        <w:tab/>
      </w:r>
      <w:r w:rsidRPr="00624255">
        <w:rPr>
          <w:lang w:val="en-US"/>
        </w:rPr>
        <w:t>SDD_DataStorage_EstablishDelConn</w:t>
      </w:r>
      <w:bookmarkEnd w:id="3461"/>
      <w:bookmarkEnd w:id="3462"/>
      <w:bookmarkEnd w:id="3463"/>
      <w:bookmarkEnd w:id="3464"/>
      <w:bookmarkEnd w:id="3465"/>
    </w:p>
    <w:p w14:paraId="311516E2" w14:textId="77777777" w:rsidR="00624255" w:rsidRPr="00624255" w:rsidRDefault="00624255" w:rsidP="00624255">
      <w:pPr>
        <w:pStyle w:val="Heading5"/>
      </w:pPr>
      <w:bookmarkStart w:id="3468" w:name="_Toc160470433"/>
      <w:bookmarkStart w:id="3469" w:name="_Toc164873577"/>
      <w:bookmarkStart w:id="3470" w:name="_Toc180306197"/>
      <w:bookmarkStart w:id="3471" w:name="_Toc195373930"/>
      <w:bookmarkStart w:id="3472" w:name="_Toc199185034"/>
      <w:r w:rsidRPr="00624255">
        <w:t>5.3.2.6.1</w:t>
      </w:r>
      <w:r w:rsidRPr="00624255">
        <w:tab/>
        <w:t>General</w:t>
      </w:r>
      <w:bookmarkEnd w:id="3468"/>
      <w:bookmarkEnd w:id="3469"/>
      <w:bookmarkEnd w:id="3470"/>
      <w:bookmarkEnd w:id="3471"/>
      <w:bookmarkEnd w:id="3472"/>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473" w:name="_Toc160470434"/>
      <w:bookmarkStart w:id="3474" w:name="_Toc164873578"/>
      <w:bookmarkStart w:id="3475" w:name="_Toc180306198"/>
      <w:bookmarkStart w:id="3476" w:name="_Toc195373931"/>
      <w:bookmarkStart w:id="3477" w:name="_Toc199185035"/>
      <w:r w:rsidRPr="00624255">
        <w:t>5.3.2.6.2</w:t>
      </w:r>
      <w:r w:rsidRPr="00624255">
        <w:tab/>
      </w:r>
      <w:r w:rsidRPr="00624255">
        <w:rPr>
          <w:lang w:val="en-US"/>
        </w:rPr>
        <w:t xml:space="preserve">SEALDD </w:t>
      </w:r>
      <w:r w:rsidRPr="00624255">
        <w:t>Data Storage Delivery Connection Establishment Request</w:t>
      </w:r>
      <w:bookmarkEnd w:id="3473"/>
      <w:bookmarkEnd w:id="3474"/>
      <w:bookmarkEnd w:id="3475"/>
      <w:bookmarkEnd w:id="3476"/>
      <w:bookmarkEnd w:id="3477"/>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478" w:name="_MON_1768861073"/>
    <w:bookmarkEnd w:id="3478"/>
    <w:p w14:paraId="1B4812D2" w14:textId="77777777" w:rsidR="00624255" w:rsidRPr="00624255" w:rsidRDefault="00624255" w:rsidP="00624255">
      <w:pPr>
        <w:pStyle w:val="TH"/>
      </w:pPr>
      <w:r w:rsidRPr="00624255">
        <w:object w:dxaOrig="9620" w:dyaOrig="2508" w14:anchorId="1B0B5595">
          <v:shape id="_x0000_i1039" type="#_x0000_t75" style="width:479.85pt;height:125.2pt" o:ole="">
            <v:imagedata r:id="rId37" o:title=""/>
          </v:shape>
          <o:OLEObject Type="Embed" ProgID="Word.Document.8" ShapeID="_x0000_i1039" DrawAspect="Content" ObjectID="_1810020514"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479" w:name="_Toc160470435"/>
      <w:bookmarkStart w:id="3480" w:name="_Toc164873579"/>
      <w:bookmarkStart w:id="3481" w:name="_Toc180306199"/>
      <w:bookmarkStart w:id="3482" w:name="_Toc195373932"/>
      <w:bookmarkStart w:id="3483" w:name="_Toc199185036"/>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466"/>
      <w:bookmarkEnd w:id="3467"/>
      <w:bookmarkEnd w:id="3479"/>
      <w:bookmarkEnd w:id="3480"/>
      <w:bookmarkEnd w:id="3481"/>
      <w:bookmarkEnd w:id="3482"/>
      <w:bookmarkEnd w:id="3483"/>
    </w:p>
    <w:p w14:paraId="01B358C2" w14:textId="6AA6A6DE" w:rsidR="003B1C12" w:rsidRPr="008344F0" w:rsidRDefault="003B1C12" w:rsidP="003B1C12">
      <w:pPr>
        <w:pStyle w:val="Heading5"/>
      </w:pPr>
      <w:bookmarkStart w:id="3484" w:name="_Toc151379191"/>
      <w:bookmarkStart w:id="3485" w:name="_Toc151445373"/>
      <w:bookmarkStart w:id="3486" w:name="_Toc160470436"/>
      <w:bookmarkStart w:id="3487" w:name="_Toc164873580"/>
      <w:bookmarkStart w:id="3488" w:name="_Toc180306200"/>
      <w:bookmarkStart w:id="3489" w:name="_Toc195373933"/>
      <w:bookmarkStart w:id="3490" w:name="_Toc199185037"/>
      <w:r w:rsidRPr="008344F0">
        <w:t>5.</w:t>
      </w:r>
      <w:r>
        <w:t>3</w:t>
      </w:r>
      <w:r w:rsidRPr="008344F0">
        <w:t>.2.</w:t>
      </w:r>
      <w:r w:rsidR="008917CD">
        <w:t>7</w:t>
      </w:r>
      <w:r w:rsidRPr="008344F0">
        <w:t>.1</w:t>
      </w:r>
      <w:r w:rsidRPr="008344F0">
        <w:tab/>
        <w:t>General</w:t>
      </w:r>
      <w:bookmarkEnd w:id="3484"/>
      <w:bookmarkEnd w:id="3485"/>
      <w:bookmarkEnd w:id="3486"/>
      <w:bookmarkEnd w:id="3487"/>
      <w:bookmarkEnd w:id="3488"/>
      <w:bookmarkEnd w:id="3489"/>
      <w:bookmarkEnd w:id="3490"/>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3491" w:name="_Toc151379192"/>
      <w:bookmarkStart w:id="3492" w:name="_Toc151445374"/>
      <w:bookmarkStart w:id="3493" w:name="_Toc160470437"/>
      <w:bookmarkStart w:id="3494" w:name="_Toc164873581"/>
      <w:bookmarkStart w:id="3495" w:name="_Toc180306201"/>
      <w:bookmarkStart w:id="3496" w:name="_Toc195373934"/>
      <w:bookmarkStart w:id="3497" w:name="_Toc199185038"/>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3491"/>
      <w:bookmarkEnd w:id="3492"/>
      <w:bookmarkEnd w:id="3493"/>
      <w:bookmarkEnd w:id="3494"/>
      <w:bookmarkEnd w:id="3495"/>
      <w:bookmarkEnd w:id="3496"/>
      <w:bookmarkEnd w:id="3497"/>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3498" w:name="_MON_1760025966"/>
    <w:bookmarkEnd w:id="3498"/>
    <w:p w14:paraId="4F024525" w14:textId="77777777" w:rsidR="00E927E1" w:rsidRDefault="003B1C12" w:rsidP="00E927E1">
      <w:pPr>
        <w:pStyle w:val="TH"/>
      </w:pPr>
      <w:r w:rsidRPr="00535E7D">
        <w:object w:dxaOrig="9620" w:dyaOrig="2508" w14:anchorId="510E6888">
          <v:shape id="_x0000_i1040" type="#_x0000_t75" style="width:479.85pt;height:125.2pt" o:ole="">
            <v:imagedata r:id="rId39" o:title=""/>
          </v:shape>
          <o:OLEObject Type="Embed" ProgID="Word.Document.8" ShapeID="_x0000_i1040" DrawAspect="Content" ObjectID="_1810020515"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3499" w:name="_Hlk149413179"/>
      <w:r>
        <w:t xml:space="preserve">DataDelSubsc </w:t>
      </w:r>
      <w:bookmarkEnd w:id="3499"/>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3500" w:name="_Toc151379193"/>
      <w:bookmarkStart w:id="3501" w:name="_Toc151445375"/>
      <w:bookmarkStart w:id="3502" w:name="_Toc160470438"/>
      <w:bookmarkStart w:id="3503" w:name="_Toc164873582"/>
      <w:bookmarkStart w:id="3504" w:name="_Toc180306202"/>
      <w:bookmarkStart w:id="3505" w:name="_Toc195373935"/>
      <w:bookmarkStart w:id="3506" w:name="_Toc199185039"/>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3500"/>
      <w:bookmarkEnd w:id="3501"/>
      <w:bookmarkEnd w:id="3502"/>
      <w:bookmarkEnd w:id="3503"/>
      <w:bookmarkEnd w:id="3504"/>
      <w:bookmarkEnd w:id="3505"/>
      <w:bookmarkEnd w:id="3506"/>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3507" w:name="_MON_1760026252"/>
    <w:bookmarkEnd w:id="3507"/>
    <w:p w14:paraId="0F90A412" w14:textId="77777777" w:rsidR="003B1C12" w:rsidRDefault="003B1C12" w:rsidP="003B1C12">
      <w:pPr>
        <w:pStyle w:val="TH"/>
      </w:pPr>
      <w:r w:rsidRPr="00535E7D">
        <w:object w:dxaOrig="9620" w:dyaOrig="3089" w14:anchorId="30CD0079">
          <v:shape id="_x0000_i1041" type="#_x0000_t75" style="width:479.85pt;height:153.4pt" o:ole="">
            <v:imagedata r:id="rId41" o:title=""/>
          </v:shape>
          <o:OLEObject Type="Embed" ProgID="Word.Document.8" ShapeID="_x0000_i1041" DrawAspect="Content" ObjectID="_1810020516"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3508" w:name="_Toc151379194"/>
      <w:bookmarkStart w:id="3509" w:name="_Toc151445376"/>
      <w:bookmarkStart w:id="3510" w:name="_Toc160470439"/>
      <w:bookmarkStart w:id="3511" w:name="_Toc164873583"/>
      <w:bookmarkStart w:id="3512" w:name="_Toc180306203"/>
      <w:bookmarkStart w:id="3513" w:name="_Toc195373936"/>
      <w:bookmarkStart w:id="3514" w:name="_Toc199185040"/>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3508"/>
      <w:bookmarkEnd w:id="3509"/>
      <w:bookmarkEnd w:id="3510"/>
      <w:bookmarkEnd w:id="3511"/>
      <w:bookmarkEnd w:id="3512"/>
      <w:bookmarkEnd w:id="3513"/>
      <w:bookmarkEnd w:id="3514"/>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3515" w:name="_MON_1760119529"/>
    <w:bookmarkEnd w:id="3515"/>
    <w:p w14:paraId="0860F2F9" w14:textId="77777777" w:rsidR="003B1C12" w:rsidRPr="00535E7D" w:rsidRDefault="003B1C12" w:rsidP="003B1C12">
      <w:pPr>
        <w:pStyle w:val="TH"/>
      </w:pPr>
      <w:r w:rsidRPr="00535E7D">
        <w:object w:dxaOrig="9620" w:dyaOrig="2508" w14:anchorId="4397FE58">
          <v:shape id="_x0000_i1042" type="#_x0000_t75" style="width:479.85pt;height:125.2pt" o:ole="">
            <v:imagedata r:id="rId43" o:title=""/>
          </v:shape>
          <o:OLEObject Type="Embed" ProgID="Word.Document.8" ShapeID="_x0000_i1042" DrawAspect="Content" ObjectID="_1810020517"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3516" w:name="_Toc151379195"/>
      <w:bookmarkStart w:id="3517" w:name="_Toc151445377"/>
      <w:bookmarkStart w:id="3518" w:name="_Toc160470440"/>
      <w:bookmarkStart w:id="3519" w:name="_Toc164873584"/>
      <w:bookmarkStart w:id="3520" w:name="_Toc180306204"/>
      <w:bookmarkStart w:id="3521" w:name="_Toc195373937"/>
      <w:bookmarkStart w:id="3522" w:name="_Toc199185041"/>
      <w:r w:rsidRPr="008344F0">
        <w:t>5.</w:t>
      </w:r>
      <w:r>
        <w:t>3</w:t>
      </w:r>
      <w:r w:rsidRPr="008344F0">
        <w:t>.2.</w:t>
      </w:r>
      <w:r w:rsidR="00095E75">
        <w:t>8</w:t>
      </w:r>
      <w:r w:rsidRPr="008344F0">
        <w:tab/>
      </w:r>
      <w:r w:rsidRPr="00715B59">
        <w:rPr>
          <w:lang w:val="en-US"/>
        </w:rPr>
        <w:t>SDD_DataStorage_DelNotify</w:t>
      </w:r>
      <w:bookmarkEnd w:id="3516"/>
      <w:bookmarkEnd w:id="3517"/>
      <w:bookmarkEnd w:id="3518"/>
      <w:bookmarkEnd w:id="3519"/>
      <w:bookmarkEnd w:id="3520"/>
      <w:bookmarkEnd w:id="3521"/>
      <w:bookmarkEnd w:id="3522"/>
    </w:p>
    <w:p w14:paraId="63CA1DF4" w14:textId="7430D945" w:rsidR="003B1C12" w:rsidRPr="008344F0" w:rsidRDefault="003B1C12" w:rsidP="003B1C12">
      <w:pPr>
        <w:pStyle w:val="Heading5"/>
      </w:pPr>
      <w:bookmarkStart w:id="3523" w:name="_Toc151379196"/>
      <w:bookmarkStart w:id="3524" w:name="_Toc151445378"/>
      <w:bookmarkStart w:id="3525" w:name="_Toc160470441"/>
      <w:bookmarkStart w:id="3526" w:name="_Toc164873585"/>
      <w:bookmarkStart w:id="3527" w:name="_Toc180306205"/>
      <w:bookmarkStart w:id="3528" w:name="_Toc195373938"/>
      <w:bookmarkStart w:id="3529" w:name="_Toc199185042"/>
      <w:r w:rsidRPr="008344F0">
        <w:t>5.</w:t>
      </w:r>
      <w:r>
        <w:t>3</w:t>
      </w:r>
      <w:r w:rsidRPr="008344F0">
        <w:t>.2.</w:t>
      </w:r>
      <w:r w:rsidR="00095E75">
        <w:t>8</w:t>
      </w:r>
      <w:r w:rsidRPr="008344F0">
        <w:t>.1</w:t>
      </w:r>
      <w:r w:rsidRPr="008344F0">
        <w:tab/>
        <w:t>General</w:t>
      </w:r>
      <w:bookmarkEnd w:id="3523"/>
      <w:bookmarkEnd w:id="3524"/>
      <w:bookmarkEnd w:id="3525"/>
      <w:bookmarkEnd w:id="3526"/>
      <w:bookmarkEnd w:id="3527"/>
      <w:bookmarkEnd w:id="3528"/>
      <w:bookmarkEnd w:id="3529"/>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3530" w:name="_Toc151379197"/>
      <w:bookmarkStart w:id="3531" w:name="_Toc151445379"/>
      <w:bookmarkStart w:id="3532" w:name="_Toc160470442"/>
      <w:bookmarkStart w:id="3533" w:name="_Toc164873586"/>
      <w:bookmarkStart w:id="3534" w:name="_Toc180306206"/>
      <w:bookmarkStart w:id="3535" w:name="_Toc195373939"/>
      <w:bookmarkStart w:id="3536" w:name="_Toc199185043"/>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3530"/>
      <w:bookmarkEnd w:id="3531"/>
      <w:bookmarkEnd w:id="3532"/>
      <w:bookmarkEnd w:id="3533"/>
      <w:bookmarkEnd w:id="3534"/>
      <w:bookmarkEnd w:id="3535"/>
      <w:bookmarkEnd w:id="3536"/>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3537" w:name="_MON_1762057547"/>
    <w:bookmarkEnd w:id="3537"/>
    <w:p w14:paraId="50EA27E1" w14:textId="7F20F086" w:rsidR="003B1C12" w:rsidRPr="00535E7D" w:rsidRDefault="00C440BA" w:rsidP="003B1C12">
      <w:pPr>
        <w:pStyle w:val="TH"/>
      </w:pPr>
      <w:r w:rsidRPr="00535E7D">
        <w:object w:dxaOrig="9620" w:dyaOrig="2749" w14:anchorId="39054E63">
          <v:shape id="_x0000_i1043" type="#_x0000_t75" style="width:479.85pt;height:137.3pt" o:ole="">
            <v:imagedata r:id="rId45" o:title=""/>
          </v:shape>
          <o:OLEObject Type="Embed" ProgID="Word.Document.8" ShapeID="_x0000_i1043" DrawAspect="Content" ObjectID="_1810020518"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3538" w:name="_Toc144024120"/>
      <w:bookmarkStart w:id="3539" w:name="_Toc148176819"/>
      <w:bookmarkStart w:id="3540" w:name="_Toc151379198"/>
      <w:bookmarkStart w:id="3541" w:name="_Toc151445380"/>
      <w:bookmarkStart w:id="3542" w:name="_Toc160470443"/>
      <w:bookmarkStart w:id="3543" w:name="_Toc164873587"/>
      <w:bookmarkStart w:id="3544" w:name="_Toc180306207"/>
      <w:bookmarkStart w:id="3545" w:name="_Toc195373940"/>
      <w:bookmarkStart w:id="3546" w:name="_Toc199185044"/>
      <w:r w:rsidR="00547D0E">
        <w:lastRenderedPageBreak/>
        <w:t>5.4</w:t>
      </w:r>
      <w:r w:rsidR="00547D0E">
        <w:tab/>
      </w:r>
      <w:bookmarkEnd w:id="3337"/>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3538"/>
      <w:bookmarkEnd w:id="3539"/>
      <w:bookmarkEnd w:id="3540"/>
      <w:bookmarkEnd w:id="3541"/>
      <w:bookmarkEnd w:id="3542"/>
      <w:bookmarkEnd w:id="3543"/>
      <w:bookmarkEnd w:id="3544"/>
      <w:bookmarkEnd w:id="3545"/>
      <w:bookmarkEnd w:id="3546"/>
    </w:p>
    <w:p w14:paraId="2582C32D" w14:textId="77777777" w:rsidR="00547D0E" w:rsidRDefault="00547D0E" w:rsidP="00547D0E">
      <w:pPr>
        <w:pStyle w:val="Heading3"/>
      </w:pPr>
      <w:bookmarkStart w:id="3547" w:name="_Toc67903504"/>
      <w:bookmarkStart w:id="3548" w:name="_Toc144024121"/>
      <w:bookmarkStart w:id="3549" w:name="_Toc148176820"/>
      <w:bookmarkStart w:id="3550" w:name="_Toc151379199"/>
      <w:bookmarkStart w:id="3551" w:name="_Toc151445381"/>
      <w:bookmarkStart w:id="3552" w:name="_Toc160470444"/>
      <w:bookmarkStart w:id="3553" w:name="_Toc164873588"/>
      <w:bookmarkStart w:id="3554" w:name="_Toc180306208"/>
      <w:bookmarkStart w:id="3555" w:name="_Toc195373941"/>
      <w:bookmarkStart w:id="3556" w:name="_Toc199185045"/>
      <w:r>
        <w:t>5.4.1</w:t>
      </w:r>
      <w:r>
        <w:tab/>
        <w:t>Service Description</w:t>
      </w:r>
      <w:bookmarkEnd w:id="3547"/>
      <w:bookmarkEnd w:id="3548"/>
      <w:bookmarkEnd w:id="3549"/>
      <w:bookmarkEnd w:id="3550"/>
      <w:bookmarkEnd w:id="3551"/>
      <w:bookmarkEnd w:id="3552"/>
      <w:bookmarkEnd w:id="3553"/>
      <w:bookmarkEnd w:id="3554"/>
      <w:bookmarkEnd w:id="3555"/>
      <w:bookmarkEnd w:id="3556"/>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3557" w:name="_Toc67903505"/>
      <w:bookmarkStart w:id="3558" w:name="_Toc144024122"/>
      <w:bookmarkStart w:id="3559" w:name="_Toc148176821"/>
      <w:bookmarkStart w:id="3560" w:name="_Toc151379200"/>
      <w:bookmarkStart w:id="3561" w:name="_Toc151445382"/>
      <w:bookmarkStart w:id="3562" w:name="_Toc160470445"/>
      <w:bookmarkStart w:id="3563" w:name="_Toc164873589"/>
      <w:bookmarkStart w:id="3564"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3565" w:name="_Toc195373942"/>
      <w:bookmarkStart w:id="3566" w:name="_Toc199185046"/>
      <w:r>
        <w:t>5.4.2</w:t>
      </w:r>
      <w:r>
        <w:tab/>
        <w:t>Service Operations</w:t>
      </w:r>
      <w:bookmarkEnd w:id="3557"/>
      <w:bookmarkEnd w:id="3558"/>
      <w:bookmarkEnd w:id="3559"/>
      <w:bookmarkEnd w:id="3560"/>
      <w:bookmarkEnd w:id="3561"/>
      <w:bookmarkEnd w:id="3562"/>
      <w:bookmarkEnd w:id="3563"/>
      <w:bookmarkEnd w:id="3564"/>
      <w:bookmarkEnd w:id="3565"/>
      <w:bookmarkEnd w:id="3566"/>
    </w:p>
    <w:p w14:paraId="51CAA9EF" w14:textId="2E9AA441" w:rsidR="00547D0E" w:rsidRDefault="00547D0E" w:rsidP="00547D0E">
      <w:pPr>
        <w:pStyle w:val="Heading4"/>
      </w:pPr>
      <w:bookmarkStart w:id="3567" w:name="_Toc24868402"/>
      <w:bookmarkStart w:id="3568" w:name="_Toc34153892"/>
      <w:bookmarkStart w:id="3569" w:name="_Toc36040836"/>
      <w:bookmarkStart w:id="3570" w:name="_Toc36041149"/>
      <w:bookmarkStart w:id="3571" w:name="_Toc43196422"/>
      <w:bookmarkStart w:id="3572" w:name="_Toc43481192"/>
      <w:bookmarkStart w:id="3573" w:name="_Toc45134469"/>
      <w:bookmarkStart w:id="3574" w:name="_Toc51189001"/>
      <w:bookmarkStart w:id="3575" w:name="_Toc51763677"/>
      <w:bookmarkStart w:id="3576" w:name="_Toc57205909"/>
      <w:bookmarkStart w:id="3577" w:name="_Toc59019250"/>
      <w:bookmarkStart w:id="3578" w:name="_Toc68169923"/>
      <w:bookmarkStart w:id="3579" w:name="_Toc83233964"/>
      <w:bookmarkStart w:id="3580" w:name="_Toc90661318"/>
      <w:bookmarkStart w:id="3581" w:name="_Toc120544221"/>
      <w:bookmarkStart w:id="3582" w:name="_Toc144024123"/>
      <w:bookmarkStart w:id="3583" w:name="_Toc148176822"/>
      <w:bookmarkStart w:id="3584" w:name="_Toc151379201"/>
      <w:bookmarkStart w:id="3585" w:name="_Toc151445383"/>
      <w:bookmarkStart w:id="3586" w:name="_Toc160470446"/>
      <w:bookmarkStart w:id="3587" w:name="_Toc164873590"/>
      <w:bookmarkStart w:id="3588" w:name="_Toc180306210"/>
      <w:bookmarkStart w:id="3589" w:name="_Toc195373943"/>
      <w:bookmarkStart w:id="3590" w:name="_Toc199185047"/>
      <w:bookmarkStart w:id="3591" w:name="_Toc67903506"/>
      <w:r>
        <w:t>5.4.2.1</w:t>
      </w:r>
      <w:r>
        <w:tab/>
        <w:t>Introduction</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3592" w:name="_Toc90661319"/>
      <w:bookmarkStart w:id="3593" w:name="_Toc120544222"/>
      <w:bookmarkStart w:id="3594" w:name="_Toc144024124"/>
      <w:bookmarkStart w:id="3595" w:name="_Toc148176823"/>
      <w:bookmarkStart w:id="3596" w:name="_Toc151379202"/>
      <w:bookmarkStart w:id="3597" w:name="_Toc151445384"/>
      <w:bookmarkStart w:id="3598" w:name="_Toc160470447"/>
      <w:bookmarkStart w:id="3599" w:name="_Toc164873591"/>
      <w:bookmarkStart w:id="3600" w:name="_Toc180306211"/>
      <w:bookmarkStart w:id="3601" w:name="_Toc195373944"/>
      <w:bookmarkStart w:id="3602" w:name="_Toc199185048"/>
      <w:bookmarkEnd w:id="3591"/>
      <w:r>
        <w:t>5.4.2.2</w:t>
      </w:r>
      <w:r>
        <w:tab/>
      </w:r>
      <w:bookmarkEnd w:id="3592"/>
      <w:bookmarkEnd w:id="3593"/>
      <w:r>
        <w:t>SDD_</w:t>
      </w:r>
      <w:r>
        <w:rPr>
          <w:lang w:eastAsia="zh-CN"/>
        </w:rPr>
        <w:t>DDContext_Push</w:t>
      </w:r>
      <w:bookmarkEnd w:id="3594"/>
      <w:bookmarkEnd w:id="3595"/>
      <w:bookmarkEnd w:id="3596"/>
      <w:bookmarkEnd w:id="3597"/>
      <w:bookmarkEnd w:id="3598"/>
      <w:bookmarkEnd w:id="3599"/>
      <w:bookmarkEnd w:id="3600"/>
      <w:bookmarkEnd w:id="3601"/>
      <w:bookmarkEnd w:id="3602"/>
    </w:p>
    <w:p w14:paraId="505C62CD" w14:textId="032ED7F7" w:rsidR="004C3915" w:rsidRDefault="004C3915" w:rsidP="004C3915">
      <w:pPr>
        <w:pStyle w:val="Heading5"/>
      </w:pPr>
      <w:bookmarkStart w:id="3603" w:name="_Toc96843345"/>
      <w:bookmarkStart w:id="3604" w:name="_Toc96844320"/>
      <w:bookmarkStart w:id="3605" w:name="_Toc100739893"/>
      <w:bookmarkStart w:id="3606" w:name="_Toc129252466"/>
      <w:bookmarkStart w:id="3607" w:name="_Toc144024125"/>
      <w:bookmarkStart w:id="3608" w:name="_Toc148176824"/>
      <w:bookmarkStart w:id="3609" w:name="_Toc151379203"/>
      <w:bookmarkStart w:id="3610" w:name="_Toc151445385"/>
      <w:bookmarkStart w:id="3611" w:name="_Toc160470448"/>
      <w:bookmarkStart w:id="3612" w:name="_Toc164873592"/>
      <w:bookmarkStart w:id="3613" w:name="_Toc180306212"/>
      <w:bookmarkStart w:id="3614" w:name="_Toc195373945"/>
      <w:bookmarkStart w:id="3615" w:name="_Toc199185049"/>
      <w:bookmarkStart w:id="3616" w:name="_Toc24868405"/>
      <w:bookmarkStart w:id="3617" w:name="_Toc34153895"/>
      <w:bookmarkStart w:id="3618" w:name="_Toc36040839"/>
      <w:bookmarkStart w:id="3619" w:name="_Toc36041152"/>
      <w:bookmarkStart w:id="3620" w:name="_Toc43196425"/>
      <w:bookmarkStart w:id="3621" w:name="_Toc43481195"/>
      <w:bookmarkStart w:id="3622" w:name="_Toc45134472"/>
      <w:bookmarkStart w:id="3623" w:name="_Toc51189004"/>
      <w:bookmarkStart w:id="3624" w:name="_Toc51763680"/>
      <w:bookmarkStart w:id="3625" w:name="_Toc57205912"/>
      <w:bookmarkStart w:id="3626" w:name="_Toc59019253"/>
      <w:bookmarkStart w:id="3627" w:name="_Toc68169926"/>
      <w:bookmarkStart w:id="3628" w:name="_Toc83233967"/>
      <w:bookmarkStart w:id="3629" w:name="_Toc90661321"/>
      <w:bookmarkStart w:id="3630" w:name="_Toc120544224"/>
      <w:r>
        <w:t>5.4.2.2.1</w:t>
      </w:r>
      <w:r>
        <w:tab/>
        <w:t>General</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631" w:name="_Toc144024126"/>
      <w:bookmarkStart w:id="3632" w:name="_Toc148176825"/>
      <w:bookmarkStart w:id="3633" w:name="_Toc151379204"/>
      <w:bookmarkStart w:id="3634" w:name="_Toc151445386"/>
      <w:bookmarkStart w:id="3635" w:name="_Toc160470449"/>
      <w:bookmarkStart w:id="3636" w:name="_Toc164873593"/>
      <w:bookmarkStart w:id="3637" w:name="_Toc180306213"/>
      <w:bookmarkStart w:id="3638" w:name="_Toc195373946"/>
      <w:bookmarkStart w:id="3639" w:name="_Toc199185050"/>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r>
        <w:t>5.4.2.2.2</w:t>
      </w:r>
      <w:r>
        <w:tab/>
      </w:r>
      <w:r w:rsidRPr="00E001E0">
        <w:t>DD Context Push</w:t>
      </w:r>
      <w:bookmarkEnd w:id="3631"/>
      <w:bookmarkEnd w:id="3632"/>
      <w:bookmarkEnd w:id="3633"/>
      <w:bookmarkEnd w:id="3634"/>
      <w:bookmarkEnd w:id="3635"/>
      <w:bookmarkEnd w:id="3636"/>
      <w:bookmarkEnd w:id="3637"/>
      <w:bookmarkEnd w:id="3638"/>
      <w:bookmarkEnd w:id="3639"/>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640" w:name="_MON_1759225903"/>
    <w:bookmarkEnd w:id="3640"/>
    <w:p w14:paraId="7A98B823" w14:textId="77777777" w:rsidR="00F67E5C" w:rsidRPr="000B71E3" w:rsidRDefault="00F67E5C" w:rsidP="00F67E5C">
      <w:pPr>
        <w:pStyle w:val="TF"/>
      </w:pPr>
      <w:r w:rsidRPr="00535E7D">
        <w:object w:dxaOrig="9620" w:dyaOrig="2508" w14:anchorId="493BD850">
          <v:shape id="_x0000_i1044" type="#_x0000_t75" style="width:479.85pt;height:126.1pt" o:ole="">
            <v:imagedata r:id="rId47" o:title=""/>
          </v:shape>
          <o:OLEObject Type="Embed" ProgID="Word.Document.8" ShapeID="_x0000_i1044" DrawAspect="Content" ObjectID="_1810020519"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3641"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642" w:name="_Toc144024127"/>
      <w:bookmarkStart w:id="3643" w:name="_Toc148176826"/>
      <w:bookmarkStart w:id="3644" w:name="_Toc151379205"/>
      <w:bookmarkStart w:id="3645" w:name="_Toc151445387"/>
      <w:bookmarkStart w:id="3646" w:name="_Toc160470450"/>
      <w:bookmarkStart w:id="3647" w:name="_Toc164873594"/>
      <w:bookmarkStart w:id="3648" w:name="_Toc180306214"/>
      <w:bookmarkStart w:id="3649" w:name="_Toc195373947"/>
      <w:bookmarkStart w:id="3650" w:name="_Toc199185051"/>
      <w:bookmarkEnd w:id="3641"/>
      <w:r>
        <w:t>5.4.2.3</w:t>
      </w:r>
      <w:r>
        <w:tab/>
        <w:t>SDD_</w:t>
      </w:r>
      <w:r>
        <w:rPr>
          <w:lang w:eastAsia="zh-CN"/>
        </w:rPr>
        <w:t>DDContext_Pull</w:t>
      </w:r>
      <w:bookmarkEnd w:id="3642"/>
      <w:bookmarkEnd w:id="3643"/>
      <w:bookmarkEnd w:id="3644"/>
      <w:bookmarkEnd w:id="3645"/>
      <w:bookmarkEnd w:id="3646"/>
      <w:bookmarkEnd w:id="3647"/>
      <w:bookmarkEnd w:id="3648"/>
      <w:bookmarkEnd w:id="3649"/>
      <w:bookmarkEnd w:id="3650"/>
    </w:p>
    <w:p w14:paraId="1B536A75" w14:textId="0342FCB7" w:rsidR="00624ABE" w:rsidRDefault="00624ABE" w:rsidP="00624ABE">
      <w:pPr>
        <w:pStyle w:val="Heading5"/>
      </w:pPr>
      <w:bookmarkStart w:id="3651" w:name="_Toc144024128"/>
      <w:bookmarkStart w:id="3652" w:name="_Toc148176827"/>
      <w:bookmarkStart w:id="3653" w:name="_Toc151379206"/>
      <w:bookmarkStart w:id="3654" w:name="_Toc151445388"/>
      <w:bookmarkStart w:id="3655" w:name="_Toc160470451"/>
      <w:bookmarkStart w:id="3656" w:name="_Toc164873595"/>
      <w:bookmarkStart w:id="3657" w:name="_Toc180306215"/>
      <w:bookmarkStart w:id="3658" w:name="_Toc195373948"/>
      <w:bookmarkStart w:id="3659" w:name="_Toc199185052"/>
      <w:r>
        <w:t>5.4.2.3.1</w:t>
      </w:r>
      <w:r>
        <w:tab/>
        <w:t>General</w:t>
      </w:r>
      <w:bookmarkEnd w:id="3651"/>
      <w:bookmarkEnd w:id="3652"/>
      <w:bookmarkEnd w:id="3653"/>
      <w:bookmarkEnd w:id="3654"/>
      <w:bookmarkEnd w:id="3655"/>
      <w:bookmarkEnd w:id="3656"/>
      <w:bookmarkEnd w:id="3657"/>
      <w:bookmarkEnd w:id="3658"/>
      <w:bookmarkEnd w:id="3659"/>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660" w:name="_Toc144024129"/>
      <w:bookmarkStart w:id="3661" w:name="_Toc148176828"/>
      <w:bookmarkStart w:id="3662" w:name="_Toc151379207"/>
      <w:bookmarkStart w:id="3663" w:name="_Toc151445389"/>
      <w:bookmarkStart w:id="3664" w:name="_Toc160470452"/>
      <w:bookmarkStart w:id="3665" w:name="_Toc164873596"/>
      <w:bookmarkStart w:id="3666" w:name="_Toc180306216"/>
      <w:bookmarkStart w:id="3667" w:name="_Toc195373949"/>
      <w:bookmarkStart w:id="3668" w:name="_Toc199185053"/>
      <w:r>
        <w:t>5.4.2.</w:t>
      </w:r>
      <w:r w:rsidR="000F06DB">
        <w:t>3</w:t>
      </w:r>
      <w:r>
        <w:t>.2</w:t>
      </w:r>
      <w:r>
        <w:tab/>
      </w:r>
      <w:r w:rsidRPr="00E001E0">
        <w:t>DD Context Pu</w:t>
      </w:r>
      <w:r w:rsidR="00E045F7">
        <w:t>ll</w:t>
      </w:r>
      <w:bookmarkEnd w:id="3660"/>
      <w:bookmarkEnd w:id="3661"/>
      <w:bookmarkEnd w:id="3662"/>
      <w:bookmarkEnd w:id="3663"/>
      <w:bookmarkEnd w:id="3664"/>
      <w:bookmarkEnd w:id="3665"/>
      <w:bookmarkEnd w:id="3666"/>
      <w:bookmarkEnd w:id="3667"/>
      <w:bookmarkEnd w:id="3668"/>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669" w:name="_MON_1759226467"/>
    <w:bookmarkEnd w:id="3669"/>
    <w:p w14:paraId="3990B5B0" w14:textId="12AE6497" w:rsidR="00953891" w:rsidRPr="000B71E3" w:rsidRDefault="00953891" w:rsidP="00953891">
      <w:pPr>
        <w:pStyle w:val="TF"/>
      </w:pPr>
      <w:r w:rsidRPr="00535E7D">
        <w:object w:dxaOrig="9620" w:dyaOrig="2508" w14:anchorId="3E128A16">
          <v:shape id="_x0000_i1045" type="#_x0000_t75" style="width:479.85pt;height:126.1pt" o:ole="">
            <v:imagedata r:id="rId49" o:title=""/>
          </v:shape>
          <o:OLEObject Type="Embed" ProgID="Word.Document.8" ShapeID="_x0000_i1045" DrawAspect="Content" ObjectID="_1810020520"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3670" w:name="_Toc168595563"/>
      <w:bookmarkStart w:id="3671" w:name="_Toc195373950"/>
      <w:bookmarkStart w:id="3672" w:name="_Toc199185054"/>
      <w:r>
        <w:t>5.4.2.4</w:t>
      </w:r>
      <w:r>
        <w:tab/>
      </w:r>
      <w:bookmarkEnd w:id="3670"/>
      <w:r w:rsidRPr="005227E4">
        <w:t>SDD_</w:t>
      </w:r>
      <w:r>
        <w:rPr>
          <w:lang w:eastAsia="zh-CN"/>
        </w:rPr>
        <w:t>DDContext_</w:t>
      </w:r>
      <w:r w:rsidRPr="005227E4">
        <w:t>InformACREvent</w:t>
      </w:r>
      <w:bookmarkEnd w:id="3671"/>
      <w:bookmarkEnd w:id="3672"/>
    </w:p>
    <w:p w14:paraId="45101227" w14:textId="77777777" w:rsidR="006330CC" w:rsidRDefault="006330CC" w:rsidP="006330CC">
      <w:pPr>
        <w:pStyle w:val="Heading5"/>
      </w:pPr>
      <w:bookmarkStart w:id="3673" w:name="_Toc168595564"/>
      <w:bookmarkStart w:id="3674" w:name="_Toc195373951"/>
      <w:bookmarkStart w:id="3675" w:name="_Toc199185055"/>
      <w:r>
        <w:t>5.4.2.4.1</w:t>
      </w:r>
      <w:r>
        <w:tab/>
        <w:t>General</w:t>
      </w:r>
      <w:bookmarkEnd w:id="3673"/>
      <w:bookmarkEnd w:id="3674"/>
      <w:bookmarkEnd w:id="3675"/>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3676" w:name="_Toc168595565"/>
      <w:bookmarkStart w:id="3677" w:name="_Toc195373952"/>
      <w:bookmarkStart w:id="3678" w:name="_Toc199185056"/>
      <w:r>
        <w:t>5.4.2.4.2</w:t>
      </w:r>
      <w:r>
        <w:tab/>
      </w:r>
      <w:bookmarkEnd w:id="3676"/>
      <w:r>
        <w:t>Inform ACR Events Request</w:t>
      </w:r>
      <w:bookmarkEnd w:id="3677"/>
      <w:bookmarkEnd w:id="3678"/>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3679" w:name="_MON_1793558199"/>
    <w:bookmarkEnd w:id="3679"/>
    <w:p w14:paraId="7766351D" w14:textId="77777777" w:rsidR="006330CC" w:rsidRPr="000B71E3" w:rsidRDefault="006330CC" w:rsidP="006330CC">
      <w:pPr>
        <w:pStyle w:val="TF"/>
      </w:pPr>
      <w:r w:rsidRPr="00535E7D">
        <w:object w:dxaOrig="9620" w:dyaOrig="2508" w14:anchorId="3C1AC34F">
          <v:shape id="_x0000_i1046" type="#_x0000_t75" style="width:481.2pt;height:125.2pt" o:ole="">
            <v:imagedata r:id="rId51" o:title=""/>
          </v:shape>
          <o:OLEObject Type="Embed" ProgID="Word.Document.8" ShapeID="_x0000_i1046" DrawAspect="Content" ObjectID="_1810020521"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3680" w:name="_Toc168595556"/>
      <w:bookmarkStart w:id="3681" w:name="_Toc195373953"/>
      <w:bookmarkStart w:id="3682" w:name="_Toc199185057"/>
      <w:r w:rsidRPr="00C6081A">
        <w:t>5.4.2.5</w:t>
      </w:r>
      <w:r w:rsidRPr="008344F0">
        <w:tab/>
      </w:r>
      <w:bookmarkEnd w:id="3680"/>
      <w:r w:rsidRPr="0048203C">
        <w:t>SDD_DDContext_Notify</w:t>
      </w:r>
      <w:bookmarkEnd w:id="3681"/>
      <w:bookmarkEnd w:id="3682"/>
    </w:p>
    <w:p w14:paraId="1606EFE9" w14:textId="77777777" w:rsidR="006330CC" w:rsidRPr="008344F0" w:rsidRDefault="006330CC" w:rsidP="006330CC">
      <w:pPr>
        <w:pStyle w:val="Heading5"/>
      </w:pPr>
      <w:bookmarkStart w:id="3683" w:name="_Toc168595557"/>
      <w:bookmarkStart w:id="3684" w:name="_Toc195373954"/>
      <w:bookmarkStart w:id="3685" w:name="_Toc199185058"/>
      <w:r w:rsidRPr="00C6081A">
        <w:t>5.4.2.5</w:t>
      </w:r>
      <w:r w:rsidRPr="008344F0">
        <w:t>.1</w:t>
      </w:r>
      <w:r w:rsidRPr="008344F0">
        <w:tab/>
        <w:t>General</w:t>
      </w:r>
      <w:bookmarkEnd w:id="3683"/>
      <w:bookmarkEnd w:id="3684"/>
      <w:bookmarkEnd w:id="3685"/>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3686" w:name="_Toc168595558"/>
      <w:bookmarkStart w:id="3687" w:name="_Toc195373955"/>
      <w:bookmarkStart w:id="3688" w:name="_Toc199185059"/>
      <w:r w:rsidRPr="00C6081A">
        <w:t>5.4.2.5</w:t>
      </w:r>
      <w:r w:rsidRPr="008344F0">
        <w:t>.2</w:t>
      </w:r>
      <w:r w:rsidRPr="008344F0">
        <w:tab/>
      </w:r>
      <w:bookmarkEnd w:id="3686"/>
      <w:r>
        <w:rPr>
          <w:lang w:val="en-US"/>
        </w:rPr>
        <w:t xml:space="preserve">ACR Event </w:t>
      </w:r>
      <w:r>
        <w:t>Notification</w:t>
      </w:r>
      <w:bookmarkEnd w:id="3687"/>
      <w:bookmarkEnd w:id="3688"/>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3689" w:name="_MON_1793558504"/>
    <w:bookmarkEnd w:id="3689"/>
    <w:p w14:paraId="438EE091" w14:textId="77777777" w:rsidR="006330CC" w:rsidRPr="00535E7D" w:rsidRDefault="006330CC" w:rsidP="006330CC">
      <w:pPr>
        <w:pStyle w:val="TH"/>
      </w:pPr>
      <w:r w:rsidRPr="00535E7D">
        <w:object w:dxaOrig="9620" w:dyaOrig="2749" w14:anchorId="69C371A8">
          <v:shape id="_x0000_i1047" type="#_x0000_t75" style="width:481.2pt;height:137.75pt" o:ole="">
            <v:imagedata r:id="rId53" o:title=""/>
          </v:shape>
          <o:OLEObject Type="Embed" ProgID="Word.Document.8" ShapeID="_x0000_i1047" DrawAspect="Content" ObjectID="_1810020522"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3690" w:name="_Toc144024130"/>
      <w:bookmarkStart w:id="3691" w:name="_Toc148176829"/>
      <w:bookmarkStart w:id="3692" w:name="_Toc151379208"/>
      <w:bookmarkStart w:id="3693" w:name="_Toc151445390"/>
      <w:bookmarkStart w:id="3694" w:name="_Toc160470453"/>
      <w:bookmarkStart w:id="3695" w:name="_Toc164873597"/>
      <w:bookmarkStart w:id="3696" w:name="_Toc180306217"/>
      <w:bookmarkStart w:id="3697" w:name="_Toc195373956"/>
      <w:bookmarkStart w:id="3698" w:name="_Toc199185060"/>
      <w:r w:rsidR="008344F0" w:rsidRPr="008344F0">
        <w:lastRenderedPageBreak/>
        <w:t>5.5</w:t>
      </w:r>
      <w:r w:rsidR="008344F0" w:rsidRPr="008344F0">
        <w:tab/>
      </w:r>
      <w:r w:rsidR="008344F0" w:rsidRPr="008344F0">
        <w:rPr>
          <w:lang w:val="en-US"/>
        </w:rPr>
        <w:t>SDD_TransmissionQualityMeasurement</w:t>
      </w:r>
      <w:bookmarkEnd w:id="3690"/>
      <w:bookmarkEnd w:id="3691"/>
      <w:bookmarkEnd w:id="3692"/>
      <w:bookmarkEnd w:id="3693"/>
      <w:bookmarkEnd w:id="3694"/>
      <w:bookmarkEnd w:id="3695"/>
      <w:bookmarkEnd w:id="3696"/>
      <w:bookmarkEnd w:id="3697"/>
      <w:bookmarkEnd w:id="3698"/>
    </w:p>
    <w:p w14:paraId="563331BA" w14:textId="77777777" w:rsidR="008344F0" w:rsidRPr="008344F0" w:rsidRDefault="008344F0" w:rsidP="008344F0">
      <w:pPr>
        <w:pStyle w:val="Heading3"/>
      </w:pPr>
      <w:bookmarkStart w:id="3699" w:name="_Toc96843341"/>
      <w:bookmarkStart w:id="3700" w:name="_Toc96844316"/>
      <w:bookmarkStart w:id="3701" w:name="_Toc100739889"/>
      <w:bookmarkStart w:id="3702" w:name="_Toc129252462"/>
      <w:bookmarkStart w:id="3703" w:name="_Toc144024131"/>
      <w:bookmarkStart w:id="3704" w:name="_Toc148176830"/>
      <w:bookmarkStart w:id="3705" w:name="_Toc151379209"/>
      <w:bookmarkStart w:id="3706" w:name="_Toc151445391"/>
      <w:bookmarkStart w:id="3707" w:name="_Toc160470454"/>
      <w:bookmarkStart w:id="3708" w:name="_Toc164873598"/>
      <w:bookmarkStart w:id="3709" w:name="_Toc180306218"/>
      <w:bookmarkStart w:id="3710" w:name="_Toc195373957"/>
      <w:bookmarkStart w:id="3711" w:name="_Toc199185061"/>
      <w:r w:rsidRPr="008344F0">
        <w:t>5.5.1</w:t>
      </w:r>
      <w:r w:rsidRPr="008344F0">
        <w:tab/>
        <w:t>Service Description</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050784C4" w14:textId="2C79D17F" w:rsidR="008344F0" w:rsidRPr="008344F0" w:rsidRDefault="008344F0" w:rsidP="008344F0">
      <w:bookmarkStart w:id="3712" w:name="_Toc96843342"/>
      <w:bookmarkStart w:id="3713" w:name="_Toc96844317"/>
      <w:bookmarkStart w:id="3714" w:name="_Toc100739890"/>
      <w:bookmarkStart w:id="3715"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3716" w:name="_Toc144024132"/>
      <w:bookmarkStart w:id="3717" w:name="_Toc148176831"/>
      <w:bookmarkStart w:id="3718" w:name="_Toc151379210"/>
      <w:bookmarkStart w:id="3719" w:name="_Toc151445392"/>
      <w:bookmarkStart w:id="3720" w:name="_Toc160470455"/>
      <w:bookmarkStart w:id="3721" w:name="_Toc164873599"/>
      <w:bookmarkStart w:id="3722" w:name="_Toc180306219"/>
      <w:bookmarkStart w:id="3723" w:name="_Toc195373958"/>
      <w:bookmarkStart w:id="3724" w:name="_Toc199185062"/>
      <w:r w:rsidRPr="008344F0">
        <w:t>5.5.2</w:t>
      </w:r>
      <w:r w:rsidRPr="008344F0">
        <w:tab/>
        <w:t>Service Operations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396EE3D" w14:textId="44FE03C7" w:rsidR="008344F0" w:rsidRPr="008344F0" w:rsidRDefault="008344F0" w:rsidP="008344F0">
      <w:pPr>
        <w:pStyle w:val="Heading4"/>
      </w:pPr>
      <w:bookmarkStart w:id="3725" w:name="_Toc96843343"/>
      <w:bookmarkStart w:id="3726" w:name="_Toc96844318"/>
      <w:bookmarkStart w:id="3727" w:name="_Toc100739891"/>
      <w:bookmarkStart w:id="3728" w:name="_Toc129252464"/>
      <w:bookmarkStart w:id="3729" w:name="_Toc144024133"/>
      <w:bookmarkStart w:id="3730" w:name="_Toc148176832"/>
      <w:bookmarkStart w:id="3731" w:name="_Toc151379211"/>
      <w:bookmarkStart w:id="3732" w:name="_Toc151445393"/>
      <w:bookmarkStart w:id="3733" w:name="_Toc160470456"/>
      <w:bookmarkStart w:id="3734" w:name="_Toc164873600"/>
      <w:bookmarkStart w:id="3735" w:name="_Toc180306220"/>
      <w:bookmarkStart w:id="3736" w:name="_Toc195373959"/>
      <w:bookmarkStart w:id="3737" w:name="_Toc199185063"/>
      <w:r w:rsidRPr="008344F0">
        <w:t>5.5.2.1</w:t>
      </w:r>
      <w:r w:rsidRPr="008344F0">
        <w:tab/>
        <w:t>Introduction</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3738" w:name="_Toc96843344"/>
      <w:bookmarkStart w:id="3739" w:name="_Toc96844319"/>
      <w:bookmarkStart w:id="3740" w:name="_Toc100739892"/>
      <w:bookmarkStart w:id="3741" w:name="_Toc129252465"/>
      <w:bookmarkStart w:id="3742" w:name="_Toc144024134"/>
      <w:bookmarkStart w:id="3743" w:name="_Toc148176833"/>
      <w:bookmarkStart w:id="3744" w:name="_Toc151379212"/>
      <w:bookmarkStart w:id="3745" w:name="_Toc151445394"/>
      <w:bookmarkStart w:id="3746" w:name="_Toc160470457"/>
      <w:bookmarkStart w:id="3747" w:name="_Toc164873601"/>
      <w:bookmarkStart w:id="3748" w:name="_Toc180306221"/>
      <w:bookmarkStart w:id="3749" w:name="_Toc195373960"/>
      <w:bookmarkStart w:id="3750" w:name="_Toc199185064"/>
      <w:r w:rsidRPr="008344F0">
        <w:t>5.5.2.2</w:t>
      </w:r>
      <w:r w:rsidRPr="008344F0">
        <w:tab/>
      </w:r>
      <w:bookmarkEnd w:id="3738"/>
      <w:bookmarkEnd w:id="3739"/>
      <w:bookmarkEnd w:id="3740"/>
      <w:bookmarkEnd w:id="3741"/>
      <w:r w:rsidRPr="008344F0">
        <w:rPr>
          <w:lang w:val="en-US"/>
        </w:rPr>
        <w:t>SDD_TransmissionQualityMeasurement</w:t>
      </w:r>
      <w:r w:rsidRPr="008344F0">
        <w:t>_Subscribe</w:t>
      </w:r>
      <w:bookmarkEnd w:id="3742"/>
      <w:bookmarkEnd w:id="3743"/>
      <w:bookmarkEnd w:id="3744"/>
      <w:bookmarkEnd w:id="3745"/>
      <w:bookmarkEnd w:id="3746"/>
      <w:bookmarkEnd w:id="3747"/>
      <w:bookmarkEnd w:id="3748"/>
      <w:bookmarkEnd w:id="3749"/>
      <w:bookmarkEnd w:id="3750"/>
    </w:p>
    <w:p w14:paraId="3B6548A4" w14:textId="6CEDE831" w:rsidR="008344F0" w:rsidRPr="008344F0" w:rsidRDefault="008344F0" w:rsidP="008344F0">
      <w:pPr>
        <w:pStyle w:val="Heading5"/>
      </w:pPr>
      <w:bookmarkStart w:id="3751" w:name="_Toc144024135"/>
      <w:bookmarkStart w:id="3752" w:name="_Toc148176834"/>
      <w:bookmarkStart w:id="3753" w:name="_Toc151379213"/>
      <w:bookmarkStart w:id="3754" w:name="_Toc151445395"/>
      <w:bookmarkStart w:id="3755" w:name="_Toc160470458"/>
      <w:bookmarkStart w:id="3756" w:name="_Toc164873602"/>
      <w:bookmarkStart w:id="3757" w:name="_Toc180306222"/>
      <w:bookmarkStart w:id="3758" w:name="_Toc195373961"/>
      <w:bookmarkStart w:id="3759" w:name="_Toc199185065"/>
      <w:r w:rsidRPr="008344F0">
        <w:t>5.5.2.2.1</w:t>
      </w:r>
      <w:r w:rsidRPr="008344F0">
        <w:tab/>
        <w:t>General</w:t>
      </w:r>
      <w:bookmarkEnd w:id="3751"/>
      <w:bookmarkEnd w:id="3752"/>
      <w:bookmarkEnd w:id="3753"/>
      <w:bookmarkEnd w:id="3754"/>
      <w:bookmarkEnd w:id="3755"/>
      <w:bookmarkEnd w:id="3756"/>
      <w:bookmarkEnd w:id="3757"/>
      <w:bookmarkEnd w:id="3758"/>
      <w:bookmarkEnd w:id="3759"/>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3760" w:name="_Toc96843346"/>
      <w:bookmarkStart w:id="3761" w:name="_Toc96844321"/>
      <w:bookmarkStart w:id="3762" w:name="_Toc100739894"/>
      <w:bookmarkStart w:id="3763" w:name="_Toc129252467"/>
      <w:bookmarkStart w:id="3764" w:name="_Toc144024136"/>
      <w:bookmarkStart w:id="3765" w:name="_Toc148176835"/>
      <w:bookmarkStart w:id="3766" w:name="_Toc151379214"/>
      <w:bookmarkStart w:id="3767" w:name="_Toc151445396"/>
      <w:bookmarkStart w:id="3768" w:name="_Toc160470459"/>
      <w:bookmarkStart w:id="3769" w:name="_Toc164873603"/>
      <w:bookmarkStart w:id="3770" w:name="_Toc180306223"/>
      <w:bookmarkStart w:id="3771" w:name="_Toc195373962"/>
      <w:bookmarkStart w:id="3772" w:name="_Toc199185066"/>
      <w:r w:rsidRPr="008344F0">
        <w:t>5.5.2.2.2</w:t>
      </w:r>
      <w:r w:rsidRPr="008344F0">
        <w:tab/>
      </w:r>
      <w:bookmarkStart w:id="3773" w:name="_Hlk134750947"/>
      <w:bookmarkEnd w:id="3760"/>
      <w:bookmarkEnd w:id="3761"/>
      <w:bookmarkEnd w:id="3762"/>
      <w:bookmarkEnd w:id="3763"/>
      <w:r w:rsidRPr="008344F0">
        <w:t xml:space="preserve">Transmission Quality Measurement </w:t>
      </w:r>
      <w:bookmarkEnd w:id="3773"/>
      <w:r w:rsidRPr="008344F0">
        <w:t>Subscription Creation</w:t>
      </w:r>
      <w:bookmarkEnd w:id="3764"/>
      <w:bookmarkEnd w:id="3765"/>
      <w:bookmarkEnd w:id="3766"/>
      <w:bookmarkEnd w:id="3767"/>
      <w:bookmarkEnd w:id="3768"/>
      <w:bookmarkEnd w:id="3769"/>
      <w:bookmarkEnd w:id="3770"/>
      <w:bookmarkEnd w:id="3771"/>
      <w:bookmarkEnd w:id="3772"/>
    </w:p>
    <w:p w14:paraId="1FDD5AE5" w14:textId="219E3E49" w:rsidR="009C7619" w:rsidRDefault="009C7619" w:rsidP="009C7619">
      <w:bookmarkStart w:id="3774" w:name="_Toc89425593"/>
      <w:bookmarkStart w:id="3775" w:name="_Toc96843347"/>
      <w:bookmarkStart w:id="3776" w:name="_Toc96844322"/>
      <w:bookmarkStart w:id="3777" w:name="_Toc100739895"/>
      <w:bookmarkStart w:id="3778"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79.85pt;height:126.1pt" o:ole="">
            <v:imagedata r:id="rId55" o:title=""/>
          </v:shape>
          <o:OLEObject Type="Embed" ProgID="Word.Document.8" ShapeID="_x0000_i1048" DrawAspect="Content" ObjectID="_1810020523"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3779" w:name="_Toc160470460"/>
      <w:bookmarkStart w:id="3780" w:name="_Toc164873604"/>
      <w:bookmarkStart w:id="3781" w:name="_Toc180306224"/>
      <w:bookmarkStart w:id="3782" w:name="_Toc195373963"/>
      <w:bookmarkStart w:id="3783" w:name="_Toc199185067"/>
      <w:bookmarkStart w:id="3784" w:name="_Toc144024137"/>
      <w:bookmarkStart w:id="3785" w:name="_Toc148176836"/>
      <w:bookmarkStart w:id="3786" w:name="_Toc151379215"/>
      <w:bookmarkStart w:id="3787" w:name="_Toc151445397"/>
      <w:r w:rsidRPr="008344F0">
        <w:t>5.5.2.</w:t>
      </w:r>
      <w:r>
        <w:t>3</w:t>
      </w:r>
      <w:r w:rsidRPr="008344F0">
        <w:tab/>
      </w:r>
      <w:r w:rsidRPr="008344F0">
        <w:rPr>
          <w:lang w:val="en-US"/>
        </w:rPr>
        <w:t>SDD_TransmissionQualityMeasurement</w:t>
      </w:r>
      <w:r w:rsidRPr="008344F0">
        <w:t>_</w:t>
      </w:r>
      <w:r>
        <w:t>Update</w:t>
      </w:r>
      <w:bookmarkEnd w:id="3779"/>
      <w:bookmarkEnd w:id="3780"/>
      <w:bookmarkEnd w:id="3781"/>
      <w:bookmarkEnd w:id="3782"/>
      <w:bookmarkEnd w:id="3783"/>
    </w:p>
    <w:p w14:paraId="7DE0A374" w14:textId="77777777" w:rsidR="009621B9" w:rsidRPr="008344F0" w:rsidRDefault="009621B9" w:rsidP="009621B9">
      <w:pPr>
        <w:pStyle w:val="Heading5"/>
      </w:pPr>
      <w:bookmarkStart w:id="3788" w:name="_Toc160470461"/>
      <w:bookmarkStart w:id="3789" w:name="_Toc164873605"/>
      <w:bookmarkStart w:id="3790" w:name="_Toc180306225"/>
      <w:bookmarkStart w:id="3791" w:name="_Toc195373964"/>
      <w:bookmarkStart w:id="3792" w:name="_Toc199185068"/>
      <w:r w:rsidRPr="008344F0">
        <w:t>5.5.2.</w:t>
      </w:r>
      <w:r>
        <w:t>3</w:t>
      </w:r>
      <w:r w:rsidRPr="008344F0">
        <w:t>.1</w:t>
      </w:r>
      <w:r w:rsidRPr="008344F0">
        <w:tab/>
        <w:t>General</w:t>
      </w:r>
      <w:bookmarkEnd w:id="3788"/>
      <w:bookmarkEnd w:id="3789"/>
      <w:bookmarkEnd w:id="3790"/>
      <w:bookmarkEnd w:id="3791"/>
      <w:bookmarkEnd w:id="3792"/>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3793" w:name="_Toc160470462"/>
      <w:bookmarkStart w:id="3794" w:name="_Toc164873606"/>
      <w:bookmarkStart w:id="3795" w:name="_Toc180306226"/>
      <w:bookmarkStart w:id="3796" w:name="_Toc195373965"/>
      <w:bookmarkStart w:id="3797" w:name="_Toc199185069"/>
      <w:r w:rsidRPr="008344F0">
        <w:t>5.5.2.</w:t>
      </w:r>
      <w:r w:rsidR="009621B9">
        <w:t>3</w:t>
      </w:r>
      <w:r w:rsidRPr="008344F0">
        <w:t>.</w:t>
      </w:r>
      <w:r w:rsidR="009621B9">
        <w:t>2</w:t>
      </w:r>
      <w:r w:rsidRPr="008344F0">
        <w:tab/>
      </w:r>
      <w:bookmarkEnd w:id="3774"/>
      <w:bookmarkEnd w:id="3775"/>
      <w:bookmarkEnd w:id="3776"/>
      <w:bookmarkEnd w:id="3777"/>
      <w:bookmarkEnd w:id="3778"/>
      <w:r w:rsidRPr="008344F0">
        <w:t>Transmission Quality Measurement Subscription Update</w:t>
      </w:r>
      <w:bookmarkEnd w:id="3784"/>
      <w:bookmarkEnd w:id="3785"/>
      <w:bookmarkEnd w:id="3786"/>
      <w:bookmarkEnd w:id="3787"/>
      <w:bookmarkEnd w:id="3793"/>
      <w:bookmarkEnd w:id="3794"/>
      <w:bookmarkEnd w:id="3795"/>
      <w:bookmarkEnd w:id="3796"/>
      <w:bookmarkEnd w:id="3797"/>
    </w:p>
    <w:p w14:paraId="548A924E" w14:textId="125521E5" w:rsidR="009C7619" w:rsidRDefault="009C7619" w:rsidP="009C7619">
      <w:bookmarkStart w:id="3798" w:name="_Toc96843348"/>
      <w:bookmarkStart w:id="3799" w:name="_Toc96844323"/>
      <w:bookmarkStart w:id="3800" w:name="_Toc100739896"/>
      <w:bookmarkStart w:id="3801"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3802" w:name="_MON_1742556900"/>
    <w:bookmarkEnd w:id="3802"/>
    <w:p w14:paraId="631B9393" w14:textId="77777777" w:rsidR="009C7619" w:rsidRDefault="009C7619" w:rsidP="009C7619">
      <w:pPr>
        <w:pStyle w:val="TH"/>
      </w:pPr>
      <w:r w:rsidRPr="00535E7D">
        <w:object w:dxaOrig="9620" w:dyaOrig="3089" w14:anchorId="22B3532C">
          <v:shape id="_x0000_i1049" type="#_x0000_t75" style="width:479.85pt;height:156.05pt" o:ole="">
            <v:imagedata r:id="rId57" o:title=""/>
          </v:shape>
          <o:OLEObject Type="Embed" ProgID="Word.Document.8" ShapeID="_x0000_i1049" DrawAspect="Content" ObjectID="_1810020524"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3803" w:name="_Toc160470463"/>
      <w:bookmarkStart w:id="3804" w:name="_Toc164873607"/>
      <w:bookmarkStart w:id="3805" w:name="_Toc180306227"/>
      <w:bookmarkStart w:id="3806" w:name="_Toc195373966"/>
      <w:bookmarkStart w:id="3807" w:name="_Toc199185070"/>
      <w:bookmarkStart w:id="3808" w:name="_Toc144024138"/>
      <w:bookmarkStart w:id="3809" w:name="_Toc148176837"/>
      <w:bookmarkStart w:id="3810" w:name="_Toc151379216"/>
      <w:bookmarkStart w:id="3811" w:name="_Toc151445398"/>
      <w:r w:rsidRPr="008344F0">
        <w:t>5.5.2.</w:t>
      </w:r>
      <w:r>
        <w:t>4</w:t>
      </w:r>
      <w:r w:rsidRPr="008344F0">
        <w:tab/>
      </w:r>
      <w:r w:rsidRPr="008344F0">
        <w:rPr>
          <w:lang w:val="en-US"/>
        </w:rPr>
        <w:t>SDD_TransmissionQualityMeasurement</w:t>
      </w:r>
      <w:r w:rsidRPr="008344F0">
        <w:t>_</w:t>
      </w:r>
      <w:r w:rsidR="009E7382">
        <w:t>Unsubscribe</w:t>
      </w:r>
      <w:bookmarkEnd w:id="3803"/>
      <w:bookmarkEnd w:id="3804"/>
      <w:bookmarkEnd w:id="3805"/>
      <w:bookmarkEnd w:id="3806"/>
      <w:bookmarkEnd w:id="3807"/>
    </w:p>
    <w:p w14:paraId="5C7478EA" w14:textId="77777777" w:rsidR="0004703B" w:rsidRPr="008344F0" w:rsidRDefault="0004703B" w:rsidP="0004703B">
      <w:pPr>
        <w:pStyle w:val="Heading5"/>
      </w:pPr>
      <w:bookmarkStart w:id="3812" w:name="_Toc160470464"/>
      <w:bookmarkStart w:id="3813" w:name="_Toc164873608"/>
      <w:bookmarkStart w:id="3814" w:name="_Toc180306228"/>
      <w:bookmarkStart w:id="3815" w:name="_Toc195373967"/>
      <w:bookmarkStart w:id="3816" w:name="_Toc199185071"/>
      <w:r w:rsidRPr="008344F0">
        <w:t>5.5.2.</w:t>
      </w:r>
      <w:r>
        <w:t>4</w:t>
      </w:r>
      <w:r w:rsidRPr="008344F0">
        <w:t>.1</w:t>
      </w:r>
      <w:r w:rsidRPr="008344F0">
        <w:tab/>
        <w:t>General</w:t>
      </w:r>
      <w:bookmarkEnd w:id="3812"/>
      <w:bookmarkEnd w:id="3813"/>
      <w:bookmarkEnd w:id="3814"/>
      <w:bookmarkEnd w:id="3815"/>
      <w:bookmarkEnd w:id="3816"/>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3817" w:name="_Toc160470465"/>
      <w:bookmarkStart w:id="3818" w:name="_Toc164873609"/>
      <w:bookmarkStart w:id="3819" w:name="_Toc180306229"/>
      <w:bookmarkStart w:id="3820" w:name="_Toc195373968"/>
      <w:bookmarkStart w:id="3821" w:name="_Toc199185072"/>
      <w:r w:rsidRPr="008344F0">
        <w:t>5.5.2.</w:t>
      </w:r>
      <w:r w:rsidR="0004703B">
        <w:t>4</w:t>
      </w:r>
      <w:r w:rsidRPr="008344F0">
        <w:t>.</w:t>
      </w:r>
      <w:r w:rsidR="0004703B">
        <w:t>2</w:t>
      </w:r>
      <w:r w:rsidRPr="008344F0">
        <w:tab/>
        <w:t>Transmission Quality Measurement Subscription Deletion</w:t>
      </w:r>
      <w:bookmarkEnd w:id="3808"/>
      <w:bookmarkEnd w:id="3809"/>
      <w:bookmarkEnd w:id="3810"/>
      <w:bookmarkEnd w:id="3811"/>
      <w:bookmarkEnd w:id="3817"/>
      <w:bookmarkEnd w:id="3818"/>
      <w:bookmarkEnd w:id="3819"/>
      <w:bookmarkEnd w:id="3820"/>
      <w:bookmarkEnd w:id="3821"/>
    </w:p>
    <w:p w14:paraId="11C502D5" w14:textId="46CC60A6" w:rsidR="009C7619" w:rsidRPr="00535E7D" w:rsidRDefault="009C7619" w:rsidP="009C7619">
      <w:bookmarkStart w:id="3822" w:name="_Toc96843351"/>
      <w:bookmarkStart w:id="3823" w:name="_Toc96844326"/>
      <w:bookmarkStart w:id="3824" w:name="_Toc100739899"/>
      <w:bookmarkStart w:id="3825" w:name="_Toc129252472"/>
      <w:bookmarkEnd w:id="3798"/>
      <w:bookmarkEnd w:id="3799"/>
      <w:bookmarkEnd w:id="3800"/>
      <w:bookmarkEnd w:id="3801"/>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3826" w:name="_MON_1742561994"/>
    <w:bookmarkEnd w:id="3826"/>
    <w:p w14:paraId="4E0A70D5" w14:textId="77777777" w:rsidR="009C7619" w:rsidRPr="00535E7D" w:rsidRDefault="009C7619" w:rsidP="009C7619">
      <w:pPr>
        <w:pStyle w:val="TH"/>
      </w:pPr>
      <w:r w:rsidRPr="00535E7D">
        <w:object w:dxaOrig="9620" w:dyaOrig="2508" w14:anchorId="1447639C">
          <v:shape id="_x0000_i1050" type="#_x0000_t75" style="width:479.85pt;height:126.1pt" o:ole="">
            <v:imagedata r:id="rId59" o:title=""/>
          </v:shape>
          <o:OLEObject Type="Embed" ProgID="Word.Document.8" ShapeID="_x0000_i1050" DrawAspect="Content" ObjectID="_1810020525"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3827" w:name="_Toc144024139"/>
      <w:bookmarkStart w:id="3828" w:name="_Toc148176838"/>
      <w:bookmarkStart w:id="3829" w:name="_Toc151379217"/>
      <w:bookmarkStart w:id="3830" w:name="_Toc151445399"/>
      <w:bookmarkStart w:id="3831" w:name="_Toc160470466"/>
      <w:bookmarkStart w:id="3832" w:name="_Toc164873610"/>
      <w:bookmarkStart w:id="3833" w:name="_Toc180306230"/>
      <w:bookmarkStart w:id="3834" w:name="_Toc195373969"/>
      <w:bookmarkStart w:id="3835" w:name="_Toc199185073"/>
      <w:r w:rsidRPr="008344F0">
        <w:lastRenderedPageBreak/>
        <w:t>5.5.2.</w:t>
      </w:r>
      <w:r w:rsidR="003169C9">
        <w:t>5</w:t>
      </w:r>
      <w:r w:rsidRPr="008344F0">
        <w:tab/>
      </w:r>
      <w:bookmarkEnd w:id="3822"/>
      <w:bookmarkEnd w:id="3823"/>
      <w:bookmarkEnd w:id="3824"/>
      <w:bookmarkEnd w:id="3825"/>
      <w:r w:rsidRPr="008344F0">
        <w:rPr>
          <w:lang w:val="en-US"/>
        </w:rPr>
        <w:t>SDD_TransmissionQualityMeasurement</w:t>
      </w:r>
      <w:r w:rsidRPr="008344F0">
        <w:t>_Notify</w:t>
      </w:r>
      <w:bookmarkEnd w:id="3827"/>
      <w:bookmarkEnd w:id="3828"/>
      <w:bookmarkEnd w:id="3829"/>
      <w:bookmarkEnd w:id="3830"/>
      <w:bookmarkEnd w:id="3831"/>
      <w:bookmarkEnd w:id="3832"/>
      <w:bookmarkEnd w:id="3833"/>
      <w:bookmarkEnd w:id="3834"/>
      <w:bookmarkEnd w:id="3835"/>
    </w:p>
    <w:p w14:paraId="02131A13" w14:textId="13B5F691" w:rsidR="008344F0" w:rsidRPr="008344F0" w:rsidRDefault="008344F0" w:rsidP="008344F0">
      <w:pPr>
        <w:pStyle w:val="Heading5"/>
      </w:pPr>
      <w:bookmarkStart w:id="3836" w:name="_Toc96843336"/>
      <w:bookmarkStart w:id="3837" w:name="_Toc96844311"/>
      <w:bookmarkStart w:id="3838" w:name="_Toc100739884"/>
      <w:bookmarkStart w:id="3839" w:name="_Toc129252457"/>
      <w:bookmarkStart w:id="3840" w:name="_Toc144024140"/>
      <w:bookmarkStart w:id="3841" w:name="_Toc148176839"/>
      <w:bookmarkStart w:id="3842" w:name="_Toc151379218"/>
      <w:bookmarkStart w:id="3843" w:name="_Toc151445400"/>
      <w:bookmarkStart w:id="3844" w:name="_Toc160470467"/>
      <w:bookmarkStart w:id="3845" w:name="_Toc164873611"/>
      <w:bookmarkStart w:id="3846" w:name="_Toc180306231"/>
      <w:bookmarkStart w:id="3847" w:name="_Toc195373970"/>
      <w:bookmarkStart w:id="3848" w:name="_Toc199185074"/>
      <w:r w:rsidRPr="008344F0">
        <w:t>5.5.2.</w:t>
      </w:r>
      <w:r w:rsidR="003169C9">
        <w:t>5</w:t>
      </w:r>
      <w:r w:rsidRPr="008344F0">
        <w:t>.1</w:t>
      </w:r>
      <w:r w:rsidRPr="008344F0">
        <w:tab/>
        <w:t>General</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3849" w:name="_Toc96843337"/>
      <w:bookmarkStart w:id="3850" w:name="_Toc96844312"/>
      <w:bookmarkStart w:id="3851" w:name="_Toc100739885"/>
      <w:bookmarkStart w:id="3852" w:name="_Toc129252458"/>
      <w:bookmarkStart w:id="3853" w:name="_Toc144024141"/>
      <w:bookmarkStart w:id="3854" w:name="_Toc148176840"/>
      <w:bookmarkStart w:id="3855" w:name="_Toc151379219"/>
      <w:bookmarkStart w:id="3856" w:name="_Toc151445401"/>
      <w:bookmarkStart w:id="3857" w:name="_Toc160470468"/>
      <w:bookmarkStart w:id="3858" w:name="_Toc164873612"/>
      <w:bookmarkStart w:id="3859" w:name="_Toc180306232"/>
      <w:bookmarkStart w:id="3860" w:name="_Toc195373971"/>
      <w:bookmarkStart w:id="3861" w:name="_Toc199185075"/>
      <w:r w:rsidRPr="008344F0">
        <w:t>5.5.2.</w:t>
      </w:r>
      <w:r w:rsidR="003169C9">
        <w:t>5</w:t>
      </w:r>
      <w:r w:rsidRPr="008344F0">
        <w:t>.2</w:t>
      </w:r>
      <w:r w:rsidRPr="008344F0">
        <w:tab/>
      </w:r>
      <w:bookmarkEnd w:id="3849"/>
      <w:bookmarkEnd w:id="3850"/>
      <w:bookmarkEnd w:id="3851"/>
      <w:bookmarkEnd w:id="3852"/>
      <w:r w:rsidRPr="008344F0">
        <w:t xml:space="preserve">Transmission Quality Measurement </w:t>
      </w:r>
      <w:r w:rsidRPr="008344F0">
        <w:rPr>
          <w:lang w:val="en-US"/>
        </w:rPr>
        <w:t>Notification</w:t>
      </w:r>
      <w:bookmarkEnd w:id="3853"/>
      <w:bookmarkEnd w:id="3854"/>
      <w:bookmarkEnd w:id="3855"/>
      <w:bookmarkEnd w:id="3856"/>
      <w:bookmarkEnd w:id="3857"/>
      <w:bookmarkEnd w:id="3858"/>
      <w:bookmarkEnd w:id="3859"/>
      <w:bookmarkEnd w:id="3860"/>
      <w:bookmarkEnd w:id="3861"/>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3862" w:name="_MON_1742563221"/>
    <w:bookmarkEnd w:id="3862"/>
    <w:p w14:paraId="337017AA" w14:textId="13DA1C36" w:rsidR="00A23E50" w:rsidRPr="00535E7D" w:rsidRDefault="00E35F1E" w:rsidP="00A23E50">
      <w:pPr>
        <w:pStyle w:val="TH"/>
      </w:pPr>
      <w:r w:rsidRPr="00535E7D">
        <w:object w:dxaOrig="9620" w:dyaOrig="2749" w14:anchorId="15ECBDD9">
          <v:shape id="_x0000_i1051" type="#_x0000_t75" style="width:479.85pt;height:137.3pt" o:ole="">
            <v:imagedata r:id="rId61" o:title=""/>
          </v:shape>
          <o:OLEObject Type="Embed" ProgID="Word.Document.8" ShapeID="_x0000_i1051" DrawAspect="Content" ObjectID="_1810020526"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3863" w:name="_Toc180306233"/>
      <w:bookmarkStart w:id="3864" w:name="_Toc195373972"/>
      <w:bookmarkStart w:id="3865" w:name="_Toc199185076"/>
      <w:r w:rsidRPr="008344F0">
        <w:t>5</w:t>
      </w:r>
      <w:r w:rsidRPr="00950EA7">
        <w:t>.5.2.</w:t>
      </w:r>
      <w:r>
        <w:t>6</w:t>
      </w:r>
      <w:r w:rsidRPr="00950EA7">
        <w:tab/>
      </w:r>
      <w:r w:rsidRPr="00464BF0">
        <w:t>SDD_TransmissionQualityMeasurement</w:t>
      </w:r>
      <w:r w:rsidRPr="00950EA7">
        <w:t>_</w:t>
      </w:r>
      <w:r>
        <w:t>Query</w:t>
      </w:r>
      <w:bookmarkEnd w:id="3863"/>
      <w:bookmarkEnd w:id="3864"/>
      <w:bookmarkEnd w:id="3865"/>
    </w:p>
    <w:p w14:paraId="62BA7B36" w14:textId="5B7A8FF7" w:rsidR="00245872" w:rsidRPr="00950EA7" w:rsidRDefault="00245872" w:rsidP="00245872">
      <w:pPr>
        <w:pStyle w:val="Heading5"/>
      </w:pPr>
      <w:bookmarkStart w:id="3866" w:name="_Toc144024143"/>
      <w:bookmarkStart w:id="3867" w:name="_Toc148176842"/>
      <w:bookmarkStart w:id="3868" w:name="_Toc151379221"/>
      <w:bookmarkStart w:id="3869" w:name="_Toc151445403"/>
      <w:bookmarkStart w:id="3870" w:name="_Toc160470470"/>
      <w:bookmarkStart w:id="3871" w:name="_Toc164873614"/>
      <w:bookmarkStart w:id="3872" w:name="_Toc180306234"/>
      <w:bookmarkStart w:id="3873" w:name="_Toc195373973"/>
      <w:bookmarkStart w:id="3874" w:name="_Toc199185077"/>
      <w:r w:rsidRPr="00950EA7">
        <w:t>5.5.2.</w:t>
      </w:r>
      <w:r w:rsidR="002227CA">
        <w:t>6</w:t>
      </w:r>
      <w:r w:rsidRPr="00950EA7">
        <w:t>.1</w:t>
      </w:r>
      <w:r w:rsidRPr="00950EA7">
        <w:tab/>
        <w:t>General</w:t>
      </w:r>
      <w:bookmarkEnd w:id="3866"/>
      <w:bookmarkEnd w:id="3867"/>
      <w:bookmarkEnd w:id="3868"/>
      <w:bookmarkEnd w:id="3869"/>
      <w:bookmarkEnd w:id="3870"/>
      <w:bookmarkEnd w:id="3871"/>
      <w:bookmarkEnd w:id="3872"/>
      <w:bookmarkEnd w:id="3873"/>
      <w:bookmarkEnd w:id="3874"/>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3875" w:name="_Toc144024144"/>
      <w:bookmarkStart w:id="3876" w:name="_Toc148176843"/>
      <w:bookmarkStart w:id="3877" w:name="_Toc151379222"/>
      <w:bookmarkStart w:id="3878" w:name="_Toc151445404"/>
      <w:bookmarkStart w:id="3879" w:name="_Toc160470471"/>
      <w:bookmarkStart w:id="3880" w:name="_Toc164873615"/>
      <w:bookmarkStart w:id="3881" w:name="_Toc180306235"/>
      <w:bookmarkStart w:id="3882" w:name="_Toc195373974"/>
      <w:bookmarkStart w:id="3883" w:name="_Toc199185078"/>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3875"/>
      <w:bookmarkEnd w:id="3876"/>
      <w:bookmarkEnd w:id="3877"/>
      <w:bookmarkEnd w:id="3878"/>
      <w:bookmarkEnd w:id="3879"/>
      <w:bookmarkEnd w:id="3880"/>
      <w:bookmarkEnd w:id="3881"/>
      <w:bookmarkEnd w:id="3882"/>
      <w:bookmarkEnd w:id="3883"/>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3884" w:name="_MON_1759252638"/>
    <w:bookmarkEnd w:id="3884"/>
    <w:p w14:paraId="4ADE1E4C" w14:textId="77777777" w:rsidR="00E927E1" w:rsidRDefault="00655897" w:rsidP="00E927E1">
      <w:pPr>
        <w:pStyle w:val="TH"/>
      </w:pPr>
      <w:r w:rsidRPr="00535E7D">
        <w:object w:dxaOrig="9620" w:dyaOrig="2508" w14:anchorId="6874073C">
          <v:shape id="_x0000_i1052" type="#_x0000_t75" style="width:479.85pt;height:126.1pt" o:ole="">
            <v:imagedata r:id="rId63" o:title=""/>
          </v:shape>
          <o:OLEObject Type="Embed" ProgID="Word.Document.8" ShapeID="_x0000_i1052" DrawAspect="Content" ObjectID="_1810020527"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3885" w:name="_Toc144024145"/>
      <w:r w:rsidRPr="004D3578">
        <w:br w:type="page"/>
      </w:r>
      <w:bookmarkStart w:id="3886" w:name="_Toc148176844"/>
      <w:bookmarkStart w:id="3887" w:name="_Toc151379223"/>
      <w:bookmarkStart w:id="3888" w:name="_Toc151445405"/>
      <w:bookmarkStart w:id="3889" w:name="_Toc160470472"/>
      <w:bookmarkStart w:id="3890" w:name="_Toc164873616"/>
      <w:bookmarkStart w:id="3891" w:name="_Toc180306236"/>
      <w:bookmarkStart w:id="3892" w:name="_Toc195373975"/>
      <w:bookmarkStart w:id="3893" w:name="_Toc199185079"/>
      <w:r w:rsidRPr="00D46D17">
        <w:lastRenderedPageBreak/>
        <w:t>5.6</w:t>
      </w:r>
      <w:r w:rsidRPr="00D46D17">
        <w:tab/>
        <w:t>SDD_PolicyConfiguration</w:t>
      </w:r>
      <w:bookmarkEnd w:id="3886"/>
      <w:bookmarkEnd w:id="3887"/>
      <w:bookmarkEnd w:id="3888"/>
      <w:bookmarkEnd w:id="3889"/>
      <w:bookmarkEnd w:id="3890"/>
      <w:bookmarkEnd w:id="3891"/>
      <w:bookmarkEnd w:id="3892"/>
      <w:bookmarkEnd w:id="3893"/>
    </w:p>
    <w:p w14:paraId="1CD8DAB0" w14:textId="77777777" w:rsidR="00702293" w:rsidRPr="00D46D17" w:rsidRDefault="00702293" w:rsidP="00702293">
      <w:pPr>
        <w:pStyle w:val="Heading3"/>
      </w:pPr>
      <w:bookmarkStart w:id="3894" w:name="_Toc148176845"/>
      <w:bookmarkStart w:id="3895" w:name="_Toc151379224"/>
      <w:bookmarkStart w:id="3896" w:name="_Toc151445406"/>
      <w:bookmarkStart w:id="3897" w:name="_Toc160470473"/>
      <w:bookmarkStart w:id="3898" w:name="_Toc164873617"/>
      <w:bookmarkStart w:id="3899" w:name="_Toc180306237"/>
      <w:bookmarkStart w:id="3900" w:name="_Toc195373976"/>
      <w:bookmarkStart w:id="3901" w:name="_Toc199185080"/>
      <w:r w:rsidRPr="00D46D17">
        <w:t>5.6.1</w:t>
      </w:r>
      <w:r w:rsidRPr="00D46D17">
        <w:tab/>
        <w:t>Service Description</w:t>
      </w:r>
      <w:bookmarkEnd w:id="3894"/>
      <w:bookmarkEnd w:id="3895"/>
      <w:bookmarkEnd w:id="3896"/>
      <w:bookmarkEnd w:id="3897"/>
      <w:bookmarkEnd w:id="3898"/>
      <w:bookmarkEnd w:id="3899"/>
      <w:bookmarkEnd w:id="3900"/>
      <w:bookmarkEnd w:id="3901"/>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3902" w:name="_Toc148176846"/>
      <w:bookmarkStart w:id="3903" w:name="_Toc151379225"/>
      <w:bookmarkStart w:id="3904" w:name="_Toc151445407"/>
      <w:bookmarkStart w:id="3905" w:name="_Toc160470474"/>
      <w:bookmarkStart w:id="3906" w:name="_Toc164873618"/>
      <w:bookmarkStart w:id="3907" w:name="_Toc180306238"/>
      <w:bookmarkStart w:id="3908" w:name="_Toc195373977"/>
      <w:bookmarkStart w:id="3909" w:name="_Toc199185081"/>
      <w:r w:rsidRPr="00D46D17">
        <w:t>5.6.2</w:t>
      </w:r>
      <w:r w:rsidRPr="00D46D17">
        <w:tab/>
        <w:t>Service Operations</w:t>
      </w:r>
      <w:bookmarkEnd w:id="3902"/>
      <w:bookmarkEnd w:id="3903"/>
      <w:bookmarkEnd w:id="3904"/>
      <w:bookmarkEnd w:id="3905"/>
      <w:bookmarkEnd w:id="3906"/>
      <w:bookmarkEnd w:id="3907"/>
      <w:bookmarkEnd w:id="3908"/>
      <w:bookmarkEnd w:id="3909"/>
    </w:p>
    <w:p w14:paraId="329D1278" w14:textId="77777777" w:rsidR="00702293" w:rsidRPr="00D46D17" w:rsidRDefault="00702293" w:rsidP="00702293">
      <w:pPr>
        <w:pStyle w:val="Heading4"/>
      </w:pPr>
      <w:bookmarkStart w:id="3910" w:name="_Toc148176847"/>
      <w:bookmarkStart w:id="3911" w:name="_Toc151379226"/>
      <w:bookmarkStart w:id="3912" w:name="_Toc151445408"/>
      <w:bookmarkStart w:id="3913" w:name="_Toc160470475"/>
      <w:bookmarkStart w:id="3914" w:name="_Toc164873619"/>
      <w:bookmarkStart w:id="3915" w:name="_Toc180306239"/>
      <w:bookmarkStart w:id="3916" w:name="_Toc195373978"/>
      <w:bookmarkStart w:id="3917" w:name="_Toc199185082"/>
      <w:r w:rsidRPr="00D46D17">
        <w:t>5.6.2.1</w:t>
      </w:r>
      <w:r w:rsidRPr="00D46D17">
        <w:tab/>
        <w:t>Introduction</w:t>
      </w:r>
      <w:bookmarkEnd w:id="3910"/>
      <w:bookmarkEnd w:id="3911"/>
      <w:bookmarkEnd w:id="3912"/>
      <w:bookmarkEnd w:id="3913"/>
      <w:bookmarkEnd w:id="3914"/>
      <w:bookmarkEnd w:id="3915"/>
      <w:bookmarkEnd w:id="3916"/>
      <w:bookmarkEnd w:id="3917"/>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ins w:id="3918" w:author="CR#0044" w:date="2025-04-12T17:44:00Z">
              <w:r w:rsidR="00FC3301" w:rsidRPr="00B63286">
                <w:rPr>
                  <w:lang w:val="en-US"/>
                </w:rPr>
                <w:t>, NSCE Se</w:t>
              </w:r>
              <w:r w:rsidR="00FC3301">
                <w:rPr>
                  <w:lang w:val="fr-FR"/>
                </w:rPr>
                <w:t>rver</w:t>
              </w:r>
            </w:ins>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ins w:id="3919" w:author="CR#0044" w:date="2025-04-12T17:44:00Z">
              <w:r w:rsidR="00FC3301" w:rsidRPr="00B63286">
                <w:rPr>
                  <w:lang w:val="en-US"/>
                </w:rPr>
                <w:t>, NSCE Se</w:t>
              </w:r>
              <w:r w:rsidR="00FC3301">
                <w:rPr>
                  <w:lang w:val="fr-FR"/>
                </w:rPr>
                <w:t>rver</w:t>
              </w:r>
            </w:ins>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ins w:id="3920" w:author="CR#0044" w:date="2025-04-12T17:44:00Z">
              <w:r w:rsidR="00FC3301" w:rsidRPr="00B63286">
                <w:rPr>
                  <w:lang w:val="en-US"/>
                </w:rPr>
                <w:t>, NSCE Se</w:t>
              </w:r>
              <w:r w:rsidR="00FC3301">
                <w:rPr>
                  <w:lang w:val="fr-FR"/>
                </w:rPr>
                <w:t>rver</w:t>
              </w:r>
            </w:ins>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3921" w:name="_Toc148176848"/>
      <w:bookmarkStart w:id="3922" w:name="_Toc151379227"/>
      <w:bookmarkStart w:id="3923" w:name="_Toc151445409"/>
      <w:bookmarkStart w:id="3924" w:name="_Toc160470476"/>
      <w:bookmarkStart w:id="3925" w:name="_Toc164873620"/>
      <w:bookmarkStart w:id="3926" w:name="_Toc180306240"/>
      <w:bookmarkStart w:id="3927" w:name="_Toc195373979"/>
      <w:bookmarkStart w:id="3928" w:name="_Toc199185083"/>
      <w:r w:rsidRPr="00D46D17">
        <w:t>5.6.2.2</w:t>
      </w:r>
      <w:r w:rsidRPr="00D46D17">
        <w:tab/>
        <w:t>SDD_PolicyConfiguration_Create</w:t>
      </w:r>
      <w:bookmarkEnd w:id="3921"/>
      <w:bookmarkEnd w:id="3922"/>
      <w:bookmarkEnd w:id="3923"/>
      <w:bookmarkEnd w:id="3924"/>
      <w:bookmarkEnd w:id="3925"/>
      <w:bookmarkEnd w:id="3926"/>
      <w:bookmarkEnd w:id="3927"/>
      <w:bookmarkEnd w:id="3928"/>
    </w:p>
    <w:p w14:paraId="4E424D42" w14:textId="77777777" w:rsidR="00702293" w:rsidRPr="00D46D17" w:rsidRDefault="00702293" w:rsidP="00702293">
      <w:pPr>
        <w:pStyle w:val="Heading5"/>
      </w:pPr>
      <w:bookmarkStart w:id="3929" w:name="_Toc148176849"/>
      <w:bookmarkStart w:id="3930" w:name="_Toc151379228"/>
      <w:bookmarkStart w:id="3931" w:name="_Toc151445410"/>
      <w:bookmarkStart w:id="3932" w:name="_Toc160470477"/>
      <w:bookmarkStart w:id="3933" w:name="_Toc164873621"/>
      <w:bookmarkStart w:id="3934" w:name="_Toc180306241"/>
      <w:bookmarkStart w:id="3935" w:name="_Toc195373980"/>
      <w:bookmarkStart w:id="3936" w:name="_Toc199185084"/>
      <w:r w:rsidRPr="00D46D17">
        <w:t>5.6.2.2.1</w:t>
      </w:r>
      <w:r w:rsidRPr="00D46D17">
        <w:tab/>
        <w:t>General</w:t>
      </w:r>
      <w:bookmarkEnd w:id="3929"/>
      <w:bookmarkEnd w:id="3930"/>
      <w:bookmarkEnd w:id="3931"/>
      <w:bookmarkEnd w:id="3932"/>
      <w:bookmarkEnd w:id="3933"/>
      <w:bookmarkEnd w:id="3934"/>
      <w:bookmarkEnd w:id="3935"/>
      <w:bookmarkEnd w:id="3936"/>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3937" w:name="_Toc148176850"/>
      <w:bookmarkStart w:id="3938" w:name="_Toc151379229"/>
      <w:bookmarkStart w:id="3939" w:name="_Toc151445411"/>
      <w:bookmarkStart w:id="3940" w:name="_Toc160470478"/>
      <w:bookmarkStart w:id="3941" w:name="_Toc164873622"/>
      <w:bookmarkStart w:id="3942" w:name="_Toc180306242"/>
      <w:bookmarkStart w:id="3943" w:name="_Toc195373981"/>
      <w:bookmarkStart w:id="3944" w:name="_Toc199185085"/>
      <w:r w:rsidRPr="00D46D17">
        <w:t>5.6.2.2.2</w:t>
      </w:r>
      <w:r w:rsidRPr="00D46D17">
        <w:tab/>
        <w:t>Policy Configuration Creation</w:t>
      </w:r>
      <w:bookmarkEnd w:id="3937"/>
      <w:bookmarkEnd w:id="3938"/>
      <w:bookmarkEnd w:id="3939"/>
      <w:bookmarkEnd w:id="3940"/>
      <w:bookmarkEnd w:id="3941"/>
      <w:bookmarkEnd w:id="3942"/>
      <w:bookmarkEnd w:id="3943"/>
      <w:bookmarkEnd w:id="3944"/>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3945" w:name="_MON_1756650394"/>
    <w:bookmarkEnd w:id="3945"/>
    <w:p w14:paraId="23549123" w14:textId="77777777" w:rsidR="00E927E1" w:rsidRDefault="00702293" w:rsidP="00E927E1">
      <w:pPr>
        <w:pStyle w:val="TH"/>
      </w:pPr>
      <w:r w:rsidRPr="00D46D17">
        <w:object w:dxaOrig="9620" w:dyaOrig="2508" w14:anchorId="5AE8A052">
          <v:shape id="_x0000_i1053" type="#_x0000_t75" style="width:479.85pt;height:126.1pt" o:ole="">
            <v:imagedata r:id="rId65" o:title=""/>
          </v:shape>
          <o:OLEObject Type="Embed" ProgID="Word.Document.8" ShapeID="_x0000_i1053" DrawAspect="Content" ObjectID="_1810020528"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3946" w:name="_Hlk146037422"/>
      <w:r w:rsidRPr="00D46D17">
        <w:t>PolicyConfig</w:t>
      </w:r>
      <w:bookmarkEnd w:id="3946"/>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3947" w:name="_Toc148176851"/>
      <w:bookmarkStart w:id="3948" w:name="_Toc151379230"/>
      <w:bookmarkStart w:id="3949" w:name="_Toc151445412"/>
      <w:bookmarkStart w:id="3950" w:name="_Toc160470479"/>
      <w:bookmarkStart w:id="3951" w:name="_Toc164873623"/>
      <w:bookmarkStart w:id="3952" w:name="_Toc180306243"/>
      <w:bookmarkStart w:id="3953" w:name="_Toc195373982"/>
      <w:bookmarkStart w:id="3954" w:name="_Toc199185086"/>
      <w:r w:rsidRPr="00D46D17">
        <w:t>5.6.2.3</w:t>
      </w:r>
      <w:r w:rsidRPr="00D46D17">
        <w:tab/>
        <w:t>SDD_PolicyConfiguration_Update</w:t>
      </w:r>
      <w:bookmarkEnd w:id="3947"/>
      <w:bookmarkEnd w:id="3948"/>
      <w:bookmarkEnd w:id="3949"/>
      <w:bookmarkEnd w:id="3950"/>
      <w:bookmarkEnd w:id="3951"/>
      <w:bookmarkEnd w:id="3952"/>
      <w:bookmarkEnd w:id="3953"/>
      <w:bookmarkEnd w:id="3954"/>
    </w:p>
    <w:p w14:paraId="26D575C2" w14:textId="77777777" w:rsidR="00702293" w:rsidRPr="00D46D17" w:rsidRDefault="00702293" w:rsidP="00702293">
      <w:pPr>
        <w:pStyle w:val="Heading5"/>
      </w:pPr>
      <w:bookmarkStart w:id="3955" w:name="_Toc148176852"/>
      <w:bookmarkStart w:id="3956" w:name="_Toc151379231"/>
      <w:bookmarkStart w:id="3957" w:name="_Toc151445413"/>
      <w:bookmarkStart w:id="3958" w:name="_Toc160470480"/>
      <w:bookmarkStart w:id="3959" w:name="_Toc164873624"/>
      <w:bookmarkStart w:id="3960" w:name="_Toc180306244"/>
      <w:bookmarkStart w:id="3961" w:name="_Toc195373983"/>
      <w:bookmarkStart w:id="3962" w:name="_Toc199185087"/>
      <w:r w:rsidRPr="00D46D17">
        <w:t>5.6.2.3.1</w:t>
      </w:r>
      <w:r w:rsidRPr="00D46D17">
        <w:tab/>
        <w:t>General</w:t>
      </w:r>
      <w:bookmarkEnd w:id="3955"/>
      <w:bookmarkEnd w:id="3956"/>
      <w:bookmarkEnd w:id="3957"/>
      <w:bookmarkEnd w:id="3958"/>
      <w:bookmarkEnd w:id="3959"/>
      <w:bookmarkEnd w:id="3960"/>
      <w:bookmarkEnd w:id="3961"/>
      <w:bookmarkEnd w:id="3962"/>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3963" w:name="_Toc148176853"/>
      <w:bookmarkStart w:id="3964" w:name="_Toc151379232"/>
      <w:bookmarkStart w:id="3965" w:name="_Toc151445414"/>
      <w:bookmarkStart w:id="3966" w:name="_Toc160470481"/>
      <w:bookmarkStart w:id="3967" w:name="_Toc164873625"/>
      <w:bookmarkStart w:id="3968" w:name="_Toc180306245"/>
      <w:bookmarkStart w:id="3969" w:name="_Toc195373984"/>
      <w:bookmarkStart w:id="3970" w:name="_Toc199185088"/>
      <w:r w:rsidRPr="00D46D17">
        <w:t>5.6.2.3.2</w:t>
      </w:r>
      <w:r w:rsidRPr="00D46D17">
        <w:tab/>
        <w:t>Policy Configuration Update</w:t>
      </w:r>
      <w:bookmarkEnd w:id="3963"/>
      <w:bookmarkEnd w:id="3964"/>
      <w:bookmarkEnd w:id="3965"/>
      <w:bookmarkEnd w:id="3966"/>
      <w:bookmarkEnd w:id="3967"/>
      <w:bookmarkEnd w:id="3968"/>
      <w:bookmarkEnd w:id="3969"/>
      <w:bookmarkEnd w:id="3970"/>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79.85pt;height:156.05pt" o:ole="">
            <v:imagedata r:id="rId67" o:title=""/>
          </v:shape>
          <o:OLEObject Type="Embed" ProgID="Word.Document.8" ShapeID="_x0000_i1054" DrawAspect="Content" ObjectID="_1810020529"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3971" w:name="_Toc148176854"/>
      <w:bookmarkStart w:id="3972" w:name="_Toc151379233"/>
      <w:bookmarkStart w:id="3973" w:name="_Toc151445415"/>
      <w:bookmarkStart w:id="3974" w:name="_Toc160470482"/>
      <w:bookmarkStart w:id="3975" w:name="_Toc164873626"/>
      <w:bookmarkStart w:id="3976" w:name="_Toc180306246"/>
      <w:bookmarkStart w:id="3977" w:name="_Toc195373985"/>
      <w:bookmarkStart w:id="3978" w:name="_Toc199185089"/>
      <w:r w:rsidRPr="00D46D17">
        <w:t>5.6.2.4</w:t>
      </w:r>
      <w:r w:rsidRPr="00D46D17">
        <w:tab/>
        <w:t>SDD_PolicyConfiguration_Delete</w:t>
      </w:r>
      <w:bookmarkEnd w:id="3971"/>
      <w:bookmarkEnd w:id="3972"/>
      <w:bookmarkEnd w:id="3973"/>
      <w:bookmarkEnd w:id="3974"/>
      <w:bookmarkEnd w:id="3975"/>
      <w:bookmarkEnd w:id="3976"/>
      <w:bookmarkEnd w:id="3977"/>
      <w:bookmarkEnd w:id="3978"/>
    </w:p>
    <w:p w14:paraId="413B8FEB" w14:textId="77777777" w:rsidR="00702293" w:rsidRPr="00D46D17" w:rsidRDefault="00702293" w:rsidP="00702293">
      <w:pPr>
        <w:pStyle w:val="Heading5"/>
      </w:pPr>
      <w:bookmarkStart w:id="3979" w:name="_Toc148176855"/>
      <w:bookmarkStart w:id="3980" w:name="_Toc151379234"/>
      <w:bookmarkStart w:id="3981" w:name="_Toc151445416"/>
      <w:bookmarkStart w:id="3982" w:name="_Toc160470483"/>
      <w:bookmarkStart w:id="3983" w:name="_Toc164873627"/>
      <w:bookmarkStart w:id="3984" w:name="_Toc180306247"/>
      <w:bookmarkStart w:id="3985" w:name="_Toc195373986"/>
      <w:bookmarkStart w:id="3986" w:name="_Toc199185090"/>
      <w:r w:rsidRPr="00D46D17">
        <w:t>5.6.2.4.1</w:t>
      </w:r>
      <w:r w:rsidRPr="00D46D17">
        <w:tab/>
        <w:t>General</w:t>
      </w:r>
      <w:bookmarkEnd w:id="3979"/>
      <w:bookmarkEnd w:id="3980"/>
      <w:bookmarkEnd w:id="3981"/>
      <w:bookmarkEnd w:id="3982"/>
      <w:bookmarkEnd w:id="3983"/>
      <w:bookmarkEnd w:id="3984"/>
      <w:bookmarkEnd w:id="3985"/>
      <w:bookmarkEnd w:id="3986"/>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3987" w:name="_Toc148176856"/>
      <w:bookmarkStart w:id="3988" w:name="_Toc151379235"/>
      <w:bookmarkStart w:id="3989" w:name="_Toc151445417"/>
      <w:bookmarkStart w:id="3990" w:name="_Toc160470484"/>
      <w:bookmarkStart w:id="3991" w:name="_Toc164873628"/>
      <w:bookmarkStart w:id="3992" w:name="_Toc180306248"/>
      <w:bookmarkStart w:id="3993" w:name="_Toc195373987"/>
      <w:bookmarkStart w:id="3994" w:name="_Toc199185091"/>
      <w:r w:rsidRPr="00D46D17">
        <w:t>5.6.2.4.2</w:t>
      </w:r>
      <w:r w:rsidRPr="00D46D17">
        <w:tab/>
        <w:t>Policy Configuration Deletion</w:t>
      </w:r>
      <w:bookmarkEnd w:id="3987"/>
      <w:bookmarkEnd w:id="3988"/>
      <w:bookmarkEnd w:id="3989"/>
      <w:bookmarkEnd w:id="3990"/>
      <w:bookmarkEnd w:id="3991"/>
      <w:bookmarkEnd w:id="3992"/>
      <w:bookmarkEnd w:id="3993"/>
      <w:bookmarkEnd w:id="3994"/>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79.85pt;height:126.1pt" o:ole="">
            <v:imagedata r:id="rId69" o:title=""/>
          </v:shape>
          <o:OLEObject Type="Embed" ProgID="Word.Document.8" ShapeID="_x0000_i1055" DrawAspect="Content" ObjectID="_1810020530"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3995" w:name="_Toc180306249"/>
      <w:bookmarkStart w:id="3996" w:name="_Toc195373988"/>
      <w:bookmarkStart w:id="3997" w:name="_Toc199185092"/>
      <w:r w:rsidR="00656BB9">
        <w:lastRenderedPageBreak/>
        <w:t>5.7</w:t>
      </w:r>
      <w:r w:rsidR="00656BB9" w:rsidRPr="00D46D17">
        <w:tab/>
      </w:r>
      <w:r w:rsidR="00656BB9">
        <w:t>SDD_BDT</w:t>
      </w:r>
      <w:bookmarkEnd w:id="3995"/>
      <w:bookmarkEnd w:id="3996"/>
      <w:bookmarkEnd w:id="3997"/>
    </w:p>
    <w:p w14:paraId="64504B12" w14:textId="77777777" w:rsidR="00656BB9" w:rsidRPr="00D46D17" w:rsidRDefault="00656BB9" w:rsidP="00656BB9">
      <w:pPr>
        <w:pStyle w:val="Heading3"/>
      </w:pPr>
      <w:bookmarkStart w:id="3998" w:name="_Toc180306250"/>
      <w:bookmarkStart w:id="3999" w:name="_Toc195373989"/>
      <w:bookmarkStart w:id="4000" w:name="_Toc199185093"/>
      <w:r>
        <w:t>5.7</w:t>
      </w:r>
      <w:r w:rsidRPr="00D46D17">
        <w:t>.1</w:t>
      </w:r>
      <w:r w:rsidRPr="00D46D17">
        <w:tab/>
        <w:t>Service Description</w:t>
      </w:r>
      <w:bookmarkEnd w:id="3998"/>
      <w:bookmarkEnd w:id="3999"/>
      <w:bookmarkEnd w:id="4000"/>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4001" w:name="_Toc180306251"/>
      <w:bookmarkStart w:id="4002" w:name="_Toc195373990"/>
      <w:bookmarkStart w:id="4003" w:name="_Toc199185094"/>
      <w:r>
        <w:t>5.7</w:t>
      </w:r>
      <w:r w:rsidRPr="00D46D17">
        <w:t>.2</w:t>
      </w:r>
      <w:r w:rsidRPr="00D46D17">
        <w:tab/>
        <w:t>Service Operations</w:t>
      </w:r>
      <w:bookmarkEnd w:id="4001"/>
      <w:bookmarkEnd w:id="4002"/>
      <w:bookmarkEnd w:id="4003"/>
    </w:p>
    <w:p w14:paraId="77EE43AB" w14:textId="77777777" w:rsidR="00656BB9" w:rsidRPr="00D46D17" w:rsidRDefault="00656BB9" w:rsidP="00656BB9">
      <w:pPr>
        <w:pStyle w:val="Heading4"/>
      </w:pPr>
      <w:bookmarkStart w:id="4004" w:name="_Toc180306252"/>
      <w:bookmarkStart w:id="4005" w:name="_Toc195373991"/>
      <w:bookmarkStart w:id="4006" w:name="_Toc199185095"/>
      <w:r>
        <w:t>5.7</w:t>
      </w:r>
      <w:r w:rsidRPr="00D46D17">
        <w:t>.2.1</w:t>
      </w:r>
      <w:r w:rsidRPr="00D46D17">
        <w:tab/>
        <w:t>Introduction</w:t>
      </w:r>
      <w:bookmarkEnd w:id="4004"/>
      <w:bookmarkEnd w:id="4005"/>
      <w:bookmarkEnd w:id="4006"/>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4007" w:name="_Toc180306253"/>
      <w:bookmarkStart w:id="4008" w:name="_Toc195373992"/>
      <w:bookmarkStart w:id="4009" w:name="_Toc199185096"/>
      <w:r>
        <w:t>5.7</w:t>
      </w:r>
      <w:r w:rsidRPr="00D46D17">
        <w:t>.2.2</w:t>
      </w:r>
      <w:r w:rsidRPr="00D46D17">
        <w:tab/>
      </w:r>
      <w:r>
        <w:t>SDD_BDT</w:t>
      </w:r>
      <w:r w:rsidRPr="00D46D17">
        <w:t>_</w:t>
      </w:r>
      <w:r>
        <w:t>Subscribe</w:t>
      </w:r>
      <w:bookmarkEnd w:id="4007"/>
      <w:bookmarkEnd w:id="4008"/>
      <w:bookmarkEnd w:id="4009"/>
    </w:p>
    <w:p w14:paraId="79316A64" w14:textId="77777777" w:rsidR="00656BB9" w:rsidRPr="00D46D17" w:rsidRDefault="00656BB9" w:rsidP="00656BB9">
      <w:pPr>
        <w:pStyle w:val="Heading5"/>
      </w:pPr>
      <w:bookmarkStart w:id="4010" w:name="_Toc180306254"/>
      <w:bookmarkStart w:id="4011" w:name="_Toc195373993"/>
      <w:bookmarkStart w:id="4012" w:name="_Toc199185097"/>
      <w:r>
        <w:t>5.7</w:t>
      </w:r>
      <w:r w:rsidRPr="00D46D17">
        <w:t>.2.2.1</w:t>
      </w:r>
      <w:r w:rsidRPr="00D46D17">
        <w:tab/>
        <w:t>General</w:t>
      </w:r>
      <w:bookmarkEnd w:id="4010"/>
      <w:bookmarkEnd w:id="4011"/>
      <w:bookmarkEnd w:id="4012"/>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4013" w:name="_Toc180306255"/>
      <w:bookmarkStart w:id="4014" w:name="_Toc195373994"/>
      <w:bookmarkStart w:id="4015" w:name="_Toc199185098"/>
      <w:r>
        <w:t>5.7</w:t>
      </w:r>
      <w:r w:rsidRPr="00D46D17">
        <w:t>.2.2.2</w:t>
      </w:r>
      <w:r w:rsidRPr="00D46D17">
        <w:tab/>
      </w:r>
      <w:r>
        <w:t>BDT Subscription</w:t>
      </w:r>
      <w:r w:rsidRPr="00A3407F">
        <w:t xml:space="preserve"> </w:t>
      </w:r>
      <w:r>
        <w:t>Creation</w:t>
      </w:r>
      <w:bookmarkEnd w:id="4013"/>
      <w:bookmarkEnd w:id="4014"/>
      <w:bookmarkEnd w:id="4015"/>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4016" w:name="_MON_1790651302"/>
    <w:bookmarkEnd w:id="4016"/>
    <w:p w14:paraId="29BE1AD2" w14:textId="77777777" w:rsidR="00656BB9" w:rsidRPr="00D46D17" w:rsidRDefault="00656BB9" w:rsidP="00656BB9">
      <w:pPr>
        <w:pStyle w:val="TF"/>
      </w:pPr>
      <w:r w:rsidRPr="00D46D17">
        <w:object w:dxaOrig="9620" w:dyaOrig="2508" w14:anchorId="53DBE289">
          <v:shape id="_x0000_i1056" type="#_x0000_t75" style="width:481.65pt;height:125.2pt" o:ole="">
            <v:imagedata r:id="rId71" o:title=""/>
          </v:shape>
          <o:OLEObject Type="Embed" ProgID="Word.Document.8" ShapeID="_x0000_i1056" DrawAspect="Content" ObjectID="_1810020531"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4017" w:name="_Toc180306256"/>
      <w:bookmarkStart w:id="4018" w:name="_Toc195373995"/>
      <w:bookmarkStart w:id="4019" w:name="_Toc199185099"/>
      <w:r>
        <w:t>5.7</w:t>
      </w:r>
      <w:r w:rsidRPr="00D46D17">
        <w:t>.2.3</w:t>
      </w:r>
      <w:r w:rsidRPr="00D46D17">
        <w:tab/>
      </w:r>
      <w:r>
        <w:t>SDD_BDT</w:t>
      </w:r>
      <w:r w:rsidRPr="00D46D17">
        <w:t>_Update</w:t>
      </w:r>
      <w:bookmarkEnd w:id="4017"/>
      <w:bookmarkEnd w:id="4018"/>
      <w:bookmarkEnd w:id="4019"/>
    </w:p>
    <w:p w14:paraId="500D3E3E" w14:textId="77777777" w:rsidR="00656BB9" w:rsidRPr="00D46D17" w:rsidRDefault="00656BB9" w:rsidP="00656BB9">
      <w:pPr>
        <w:pStyle w:val="Heading5"/>
      </w:pPr>
      <w:bookmarkStart w:id="4020" w:name="_Toc180306257"/>
      <w:bookmarkStart w:id="4021" w:name="_Toc195373996"/>
      <w:bookmarkStart w:id="4022" w:name="_Toc199185100"/>
      <w:r>
        <w:t>5.7</w:t>
      </w:r>
      <w:r w:rsidRPr="00D46D17">
        <w:t>.2.3.1</w:t>
      </w:r>
      <w:r w:rsidRPr="00D46D17">
        <w:tab/>
        <w:t>General</w:t>
      </w:r>
      <w:bookmarkEnd w:id="4020"/>
      <w:bookmarkEnd w:id="4021"/>
      <w:bookmarkEnd w:id="4022"/>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4023" w:name="_Toc180306258"/>
      <w:bookmarkStart w:id="4024" w:name="_Toc195373997"/>
      <w:bookmarkStart w:id="4025" w:name="_Toc199185101"/>
      <w:r>
        <w:t>5.7</w:t>
      </w:r>
      <w:r w:rsidRPr="00D46D17">
        <w:t>.2.3.2</w:t>
      </w:r>
      <w:r w:rsidRPr="00D46D17">
        <w:tab/>
      </w:r>
      <w:r>
        <w:t>BDT</w:t>
      </w:r>
      <w:r w:rsidRPr="00D46D17">
        <w:t xml:space="preserve"> </w:t>
      </w:r>
      <w:r>
        <w:t xml:space="preserve">Subscription </w:t>
      </w:r>
      <w:r w:rsidRPr="00D46D17">
        <w:t>Update</w:t>
      </w:r>
      <w:bookmarkEnd w:id="4023"/>
      <w:bookmarkEnd w:id="4024"/>
      <w:bookmarkEnd w:id="4025"/>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4026" w:name="_MON_1790651430"/>
    <w:bookmarkEnd w:id="4026"/>
    <w:p w14:paraId="06AAB081" w14:textId="77777777" w:rsidR="00656BB9" w:rsidRPr="00D46D17" w:rsidRDefault="00656BB9" w:rsidP="00656BB9">
      <w:pPr>
        <w:pStyle w:val="TH"/>
      </w:pPr>
      <w:r w:rsidRPr="00D46D17">
        <w:object w:dxaOrig="9620" w:dyaOrig="3089" w14:anchorId="358E8B0B">
          <v:shape id="_x0000_i1057" type="#_x0000_t75" style="width:481.65pt;height:154.3pt" o:ole="">
            <v:imagedata r:id="rId73" o:title=""/>
          </v:shape>
          <o:OLEObject Type="Embed" ProgID="Word.Document.8" ShapeID="_x0000_i1057" DrawAspect="Content" ObjectID="_1810020532"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4027" w:name="_Toc180306259"/>
      <w:bookmarkStart w:id="4028" w:name="_Toc195373998"/>
      <w:bookmarkStart w:id="4029" w:name="_Toc199185102"/>
      <w:r>
        <w:lastRenderedPageBreak/>
        <w:t>5.7</w:t>
      </w:r>
      <w:r w:rsidRPr="00D46D17">
        <w:t>.2.4</w:t>
      </w:r>
      <w:r w:rsidRPr="00D46D17">
        <w:tab/>
      </w:r>
      <w:r>
        <w:t>SDD_BDT</w:t>
      </w:r>
      <w:r w:rsidRPr="00D46D17">
        <w:t>_Delete</w:t>
      </w:r>
      <w:bookmarkEnd w:id="4027"/>
      <w:bookmarkEnd w:id="4028"/>
      <w:bookmarkEnd w:id="4029"/>
    </w:p>
    <w:p w14:paraId="32D4B80F" w14:textId="77777777" w:rsidR="00656BB9" w:rsidRPr="00D46D17" w:rsidRDefault="00656BB9" w:rsidP="00656BB9">
      <w:pPr>
        <w:pStyle w:val="Heading5"/>
      </w:pPr>
      <w:bookmarkStart w:id="4030" w:name="_Toc180306260"/>
      <w:bookmarkStart w:id="4031" w:name="_Toc195373999"/>
      <w:bookmarkStart w:id="4032" w:name="_Toc199185103"/>
      <w:r>
        <w:t>5.7</w:t>
      </w:r>
      <w:r w:rsidRPr="00D46D17">
        <w:t>.2.4.1</w:t>
      </w:r>
      <w:r w:rsidRPr="00D46D17">
        <w:tab/>
        <w:t>General</w:t>
      </w:r>
      <w:bookmarkEnd w:id="4030"/>
      <w:bookmarkEnd w:id="4031"/>
      <w:bookmarkEnd w:id="4032"/>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4033" w:name="_Toc180306261"/>
      <w:bookmarkStart w:id="4034" w:name="_Toc195374000"/>
      <w:bookmarkStart w:id="4035" w:name="_Toc199185104"/>
      <w:r>
        <w:t>5.7</w:t>
      </w:r>
      <w:r w:rsidRPr="00D46D17">
        <w:t>.2.4.2</w:t>
      </w:r>
      <w:r w:rsidRPr="00D46D17">
        <w:tab/>
      </w:r>
      <w:r>
        <w:t>BDT</w:t>
      </w:r>
      <w:r w:rsidRPr="00D46D17">
        <w:t xml:space="preserve"> </w:t>
      </w:r>
      <w:r>
        <w:t xml:space="preserve">Subscription </w:t>
      </w:r>
      <w:r w:rsidRPr="00D46D17">
        <w:t>Deletion</w:t>
      </w:r>
      <w:bookmarkEnd w:id="4033"/>
      <w:bookmarkEnd w:id="4034"/>
      <w:bookmarkEnd w:id="4035"/>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4036" w:name="_MON_1788331908"/>
    <w:bookmarkEnd w:id="4036"/>
    <w:p w14:paraId="018ABA46" w14:textId="77777777" w:rsidR="00656BB9" w:rsidRPr="00D46D17" w:rsidRDefault="00656BB9" w:rsidP="00656BB9">
      <w:pPr>
        <w:pStyle w:val="TH"/>
      </w:pPr>
      <w:r w:rsidRPr="00D46D17">
        <w:object w:dxaOrig="9620" w:dyaOrig="2508" w14:anchorId="387906B4">
          <v:shape id="_x0000_i1058" type="#_x0000_t75" style="width:479.85pt;height:126.1pt" o:ole="">
            <v:imagedata r:id="rId75" o:title=""/>
          </v:shape>
          <o:OLEObject Type="Embed" ProgID="Word.Document.8" ShapeID="_x0000_i1058" DrawAspect="Content" ObjectID="_1810020533"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4037" w:name="_Toc180306262"/>
      <w:bookmarkStart w:id="4038" w:name="_Toc195374001"/>
      <w:bookmarkStart w:id="4039" w:name="_Toc199185105"/>
      <w:r>
        <w:t>5.7.2.5</w:t>
      </w:r>
      <w:r w:rsidRPr="008344F0">
        <w:tab/>
      </w:r>
      <w:r w:rsidRPr="008344F0">
        <w:rPr>
          <w:lang w:val="en-US"/>
        </w:rPr>
        <w:t>SDD_</w:t>
      </w:r>
      <w:r>
        <w:rPr>
          <w:lang w:val="en-US"/>
        </w:rPr>
        <w:t>BDT</w:t>
      </w:r>
      <w:r w:rsidRPr="008344F0">
        <w:t>_Notify</w:t>
      </w:r>
      <w:bookmarkEnd w:id="4037"/>
      <w:bookmarkEnd w:id="4038"/>
      <w:bookmarkEnd w:id="4039"/>
    </w:p>
    <w:p w14:paraId="71341FB8" w14:textId="77777777" w:rsidR="00656BB9" w:rsidRPr="008344F0" w:rsidRDefault="00656BB9" w:rsidP="00656BB9">
      <w:pPr>
        <w:pStyle w:val="Heading5"/>
      </w:pPr>
      <w:bookmarkStart w:id="4040" w:name="_Toc180306263"/>
      <w:bookmarkStart w:id="4041" w:name="_Toc195374002"/>
      <w:bookmarkStart w:id="4042" w:name="_Toc199185106"/>
      <w:r>
        <w:t>5.7.2.5</w:t>
      </w:r>
      <w:r w:rsidRPr="008344F0">
        <w:t>.1</w:t>
      </w:r>
      <w:r w:rsidRPr="008344F0">
        <w:tab/>
        <w:t>General</w:t>
      </w:r>
      <w:bookmarkEnd w:id="4040"/>
      <w:bookmarkEnd w:id="4041"/>
      <w:bookmarkEnd w:id="4042"/>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4043" w:name="_Toc180306264"/>
      <w:bookmarkStart w:id="4044" w:name="_Toc195374003"/>
      <w:bookmarkStart w:id="4045" w:name="_Toc199185107"/>
      <w:r>
        <w:t>5.7.2.5</w:t>
      </w:r>
      <w:r w:rsidRPr="008344F0">
        <w:t>.2</w:t>
      </w:r>
      <w:r w:rsidRPr="008344F0">
        <w:tab/>
      </w:r>
      <w:r>
        <w:t>BDT</w:t>
      </w:r>
      <w:r w:rsidRPr="008344F0">
        <w:t xml:space="preserve"> </w:t>
      </w:r>
      <w:r w:rsidRPr="008344F0">
        <w:rPr>
          <w:lang w:val="en-US"/>
        </w:rPr>
        <w:t>Notification</w:t>
      </w:r>
      <w:bookmarkEnd w:id="4043"/>
      <w:bookmarkEnd w:id="4044"/>
      <w:bookmarkEnd w:id="4045"/>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79.85pt;height:138.65pt" o:ole="">
            <v:imagedata r:id="rId77" o:title=""/>
          </v:shape>
          <o:OLEObject Type="Embed" ProgID="Word.Document.8" ShapeID="_x0000_i1059" DrawAspect="Content" ObjectID="_1810020534"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4046" w:name="_Toc148176857"/>
      <w:bookmarkStart w:id="4047" w:name="_Toc151379236"/>
      <w:bookmarkStart w:id="4048" w:name="_Toc151445418"/>
      <w:bookmarkStart w:id="4049" w:name="_Toc160470485"/>
      <w:bookmarkStart w:id="4050" w:name="_Toc164873629"/>
      <w:bookmarkStart w:id="4051" w:name="_Toc180306265"/>
      <w:bookmarkStart w:id="4052" w:name="_Toc195374004"/>
      <w:bookmarkStart w:id="4053" w:name="_Toc199185108"/>
      <w:r w:rsidR="008A6D4A">
        <w:lastRenderedPageBreak/>
        <w:t>6</w:t>
      </w:r>
      <w:r w:rsidR="008A6D4A">
        <w:tab/>
        <w:t>API Definitions</w:t>
      </w:r>
      <w:bookmarkEnd w:id="3338"/>
      <w:bookmarkEnd w:id="3339"/>
      <w:bookmarkEnd w:id="3885"/>
      <w:bookmarkEnd w:id="4046"/>
      <w:bookmarkEnd w:id="4047"/>
      <w:bookmarkEnd w:id="4048"/>
      <w:bookmarkEnd w:id="4049"/>
      <w:bookmarkEnd w:id="4050"/>
      <w:bookmarkEnd w:id="4051"/>
      <w:bookmarkEnd w:id="4052"/>
      <w:bookmarkEnd w:id="4053"/>
    </w:p>
    <w:p w14:paraId="391C9859" w14:textId="4D4D69F0" w:rsidR="008A6D4A" w:rsidRDefault="008A6D4A" w:rsidP="007A4424">
      <w:pPr>
        <w:pStyle w:val="Heading2"/>
      </w:pPr>
      <w:bookmarkStart w:id="4054" w:name="_Toc510696598"/>
      <w:bookmarkStart w:id="4055" w:name="_Toc35971390"/>
      <w:bookmarkStart w:id="4056" w:name="_Toc144024146"/>
      <w:bookmarkStart w:id="4057" w:name="_Toc148176858"/>
      <w:bookmarkStart w:id="4058" w:name="_Toc151379237"/>
      <w:bookmarkStart w:id="4059" w:name="_Toc151445419"/>
      <w:bookmarkStart w:id="4060" w:name="_Toc160470486"/>
      <w:bookmarkStart w:id="4061" w:name="_Toc164873630"/>
      <w:bookmarkStart w:id="4062" w:name="_Toc180306266"/>
      <w:bookmarkStart w:id="4063" w:name="_Toc195374005"/>
      <w:bookmarkStart w:id="4064" w:name="_Toc199185109"/>
      <w:r>
        <w:t>6.1</w:t>
      </w:r>
      <w:r>
        <w:tab/>
      </w:r>
      <w:r w:rsidR="00D5413B" w:rsidRPr="00431327">
        <w:t>SDD_Transmission</w:t>
      </w:r>
      <w:r>
        <w:t xml:space="preserve"> Service API</w:t>
      </w:r>
      <w:bookmarkEnd w:id="4054"/>
      <w:bookmarkEnd w:id="4055"/>
      <w:bookmarkEnd w:id="4056"/>
      <w:bookmarkEnd w:id="4057"/>
      <w:bookmarkEnd w:id="4058"/>
      <w:bookmarkEnd w:id="4059"/>
      <w:bookmarkEnd w:id="4060"/>
      <w:bookmarkEnd w:id="4061"/>
      <w:bookmarkEnd w:id="4062"/>
      <w:bookmarkEnd w:id="4063"/>
      <w:bookmarkEnd w:id="4064"/>
    </w:p>
    <w:p w14:paraId="2FA7B115" w14:textId="77777777" w:rsidR="008A6D4A" w:rsidRDefault="008A6D4A" w:rsidP="007A4424">
      <w:pPr>
        <w:pStyle w:val="Heading3"/>
      </w:pPr>
      <w:bookmarkStart w:id="4065" w:name="_Toc510696599"/>
      <w:bookmarkStart w:id="4066" w:name="_Toc35971391"/>
      <w:bookmarkStart w:id="4067" w:name="_Toc144024147"/>
      <w:bookmarkStart w:id="4068" w:name="_Toc148176859"/>
      <w:bookmarkStart w:id="4069" w:name="_Toc151379238"/>
      <w:bookmarkStart w:id="4070" w:name="_Toc151445420"/>
      <w:bookmarkStart w:id="4071" w:name="_Toc160470487"/>
      <w:bookmarkStart w:id="4072" w:name="_Toc164873631"/>
      <w:bookmarkStart w:id="4073" w:name="_Toc180306267"/>
      <w:bookmarkStart w:id="4074" w:name="_Toc195374006"/>
      <w:bookmarkStart w:id="4075" w:name="_Toc199185110"/>
      <w:r>
        <w:t>6.1.1</w:t>
      </w:r>
      <w:r>
        <w:tab/>
        <w:t>Introduction</w:t>
      </w:r>
      <w:bookmarkEnd w:id="4065"/>
      <w:bookmarkEnd w:id="4066"/>
      <w:bookmarkEnd w:id="4067"/>
      <w:bookmarkEnd w:id="4068"/>
      <w:bookmarkEnd w:id="4069"/>
      <w:bookmarkEnd w:id="4070"/>
      <w:bookmarkEnd w:id="4071"/>
      <w:bookmarkEnd w:id="4072"/>
      <w:bookmarkEnd w:id="4073"/>
      <w:bookmarkEnd w:id="4074"/>
      <w:bookmarkEnd w:id="4075"/>
    </w:p>
    <w:p w14:paraId="17A68331" w14:textId="5A50F510" w:rsidR="008A6D4A" w:rsidRDefault="008A6D4A" w:rsidP="008A6D4A">
      <w:pPr>
        <w:rPr>
          <w:noProof/>
          <w:lang w:eastAsia="zh-CN"/>
        </w:rPr>
      </w:pPr>
      <w:bookmarkStart w:id="4076"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4077"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4078" w:name="_Toc144024148"/>
      <w:bookmarkStart w:id="4079" w:name="_Toc148176860"/>
      <w:bookmarkStart w:id="4080" w:name="_Toc151379239"/>
      <w:bookmarkStart w:id="4081" w:name="_Toc151445421"/>
      <w:bookmarkStart w:id="4082" w:name="_Toc160470488"/>
      <w:bookmarkStart w:id="4083" w:name="_Toc164873632"/>
      <w:bookmarkStart w:id="4084" w:name="_Toc180306268"/>
      <w:bookmarkStart w:id="4085" w:name="_Toc195374007"/>
      <w:bookmarkStart w:id="4086" w:name="_Toc199185111"/>
      <w:r>
        <w:t>6.1.2</w:t>
      </w:r>
      <w:r>
        <w:tab/>
        <w:t>Usage of HTTP</w:t>
      </w:r>
      <w:bookmarkEnd w:id="4076"/>
      <w:bookmarkEnd w:id="4077"/>
      <w:bookmarkEnd w:id="4078"/>
      <w:bookmarkEnd w:id="4079"/>
      <w:bookmarkEnd w:id="4080"/>
      <w:bookmarkEnd w:id="4081"/>
      <w:bookmarkEnd w:id="4082"/>
      <w:bookmarkEnd w:id="4083"/>
      <w:bookmarkEnd w:id="4084"/>
      <w:bookmarkEnd w:id="4085"/>
      <w:bookmarkEnd w:id="4086"/>
    </w:p>
    <w:p w14:paraId="398F53F7" w14:textId="2F6A1DBD" w:rsidR="00D21645" w:rsidRPr="001F47A6" w:rsidRDefault="00D21645" w:rsidP="00D21645">
      <w:bookmarkStart w:id="4087" w:name="_Toc510696607"/>
      <w:bookmarkStart w:id="4088"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4089" w:name="_Toc144024149"/>
      <w:bookmarkStart w:id="4090" w:name="_Toc148176861"/>
      <w:bookmarkStart w:id="4091" w:name="_Toc151379240"/>
      <w:bookmarkStart w:id="4092" w:name="_Toc151445422"/>
      <w:bookmarkStart w:id="4093" w:name="_Toc160470489"/>
      <w:bookmarkStart w:id="4094" w:name="_Toc164873633"/>
      <w:bookmarkStart w:id="4095" w:name="_Toc180306269"/>
      <w:bookmarkStart w:id="4096" w:name="_Toc195374008"/>
      <w:bookmarkStart w:id="4097" w:name="_Toc199185112"/>
      <w:r>
        <w:t>6.1.3</w:t>
      </w:r>
      <w:r>
        <w:tab/>
        <w:t>Resources</w:t>
      </w:r>
      <w:bookmarkEnd w:id="4087"/>
      <w:bookmarkEnd w:id="4088"/>
      <w:bookmarkEnd w:id="4089"/>
      <w:bookmarkEnd w:id="4090"/>
      <w:bookmarkEnd w:id="4091"/>
      <w:bookmarkEnd w:id="4092"/>
      <w:bookmarkEnd w:id="4093"/>
      <w:bookmarkEnd w:id="4094"/>
      <w:bookmarkEnd w:id="4095"/>
      <w:bookmarkEnd w:id="4096"/>
      <w:bookmarkEnd w:id="4097"/>
    </w:p>
    <w:p w14:paraId="3A809721" w14:textId="77777777" w:rsidR="006E186B" w:rsidRPr="000A7435" w:rsidRDefault="006E186B" w:rsidP="006E186B">
      <w:pPr>
        <w:pStyle w:val="Heading4"/>
      </w:pPr>
      <w:bookmarkStart w:id="4098" w:name="_Toc510696608"/>
      <w:bookmarkStart w:id="4099" w:name="_Toc35971399"/>
      <w:bookmarkStart w:id="4100" w:name="_Toc144024150"/>
      <w:bookmarkStart w:id="4101" w:name="_Toc148176862"/>
      <w:bookmarkStart w:id="4102" w:name="_Toc151379241"/>
      <w:bookmarkStart w:id="4103" w:name="_Toc151445423"/>
      <w:bookmarkStart w:id="4104" w:name="_Toc160470490"/>
      <w:bookmarkStart w:id="4105" w:name="_Toc164873634"/>
      <w:bookmarkStart w:id="4106" w:name="_Toc180306270"/>
      <w:bookmarkStart w:id="4107" w:name="_Toc195374009"/>
      <w:bookmarkStart w:id="4108" w:name="_Toc199185113"/>
      <w:bookmarkStart w:id="4109" w:name="_Toc510696609"/>
      <w:bookmarkStart w:id="4110" w:name="_Toc35971400"/>
      <w:r>
        <w:t>6.1.3.1</w:t>
      </w:r>
      <w:r>
        <w:tab/>
        <w:t>Overview</w:t>
      </w:r>
      <w:bookmarkEnd w:id="4098"/>
      <w:bookmarkEnd w:id="4099"/>
      <w:bookmarkEnd w:id="4100"/>
      <w:bookmarkEnd w:id="4101"/>
      <w:bookmarkEnd w:id="4102"/>
      <w:bookmarkEnd w:id="4103"/>
      <w:bookmarkEnd w:id="4104"/>
      <w:bookmarkEnd w:id="4105"/>
      <w:bookmarkEnd w:id="4106"/>
      <w:bookmarkEnd w:id="4107"/>
      <w:bookmarkEnd w:id="4108"/>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3pt;height:168.15pt" o:ole="">
            <v:imagedata r:id="rId79" o:title=""/>
          </v:shape>
          <o:OLEObject Type="Embed" ProgID="Word.Document.8" ShapeID="_x0000_i1060" DrawAspect="Content" ObjectID="_1810020535"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4111" w:name="_Toc144024151"/>
      <w:bookmarkStart w:id="4112" w:name="_Toc148176863"/>
      <w:bookmarkStart w:id="4113" w:name="_Toc151379242"/>
      <w:bookmarkStart w:id="4114" w:name="_Toc151445424"/>
      <w:bookmarkStart w:id="4115" w:name="_Toc160470491"/>
      <w:bookmarkStart w:id="4116" w:name="_Toc164873635"/>
      <w:bookmarkStart w:id="4117" w:name="_Toc180306271"/>
      <w:bookmarkStart w:id="4118" w:name="_Toc195374010"/>
      <w:bookmarkStart w:id="4119" w:name="_Toc199185114"/>
      <w:r>
        <w:t>6.1.3.2</w:t>
      </w:r>
      <w:r>
        <w:tab/>
        <w:t xml:space="preserve">Resource: </w:t>
      </w:r>
      <w:r w:rsidR="00672A03">
        <w:t>Connection Status Subscriptions</w:t>
      </w:r>
      <w:bookmarkEnd w:id="4109"/>
      <w:bookmarkEnd w:id="4110"/>
      <w:bookmarkEnd w:id="4111"/>
      <w:bookmarkEnd w:id="4112"/>
      <w:bookmarkEnd w:id="4113"/>
      <w:bookmarkEnd w:id="4114"/>
      <w:bookmarkEnd w:id="4115"/>
      <w:bookmarkEnd w:id="4116"/>
      <w:bookmarkEnd w:id="4117"/>
      <w:bookmarkEnd w:id="4118"/>
      <w:bookmarkEnd w:id="4119"/>
    </w:p>
    <w:p w14:paraId="5DA53F4D" w14:textId="77777777" w:rsidR="008A6D4A" w:rsidRDefault="008A6D4A" w:rsidP="007A4424">
      <w:pPr>
        <w:pStyle w:val="Heading5"/>
      </w:pPr>
      <w:bookmarkStart w:id="4120" w:name="_Toc510696610"/>
      <w:bookmarkStart w:id="4121" w:name="_Toc35971401"/>
      <w:bookmarkStart w:id="4122" w:name="_Toc144024152"/>
      <w:bookmarkStart w:id="4123" w:name="_Toc148176864"/>
      <w:bookmarkStart w:id="4124" w:name="_Toc151379243"/>
      <w:bookmarkStart w:id="4125" w:name="_Toc151445425"/>
      <w:bookmarkStart w:id="4126" w:name="_Toc160470492"/>
      <w:bookmarkStart w:id="4127" w:name="_Toc164873636"/>
      <w:bookmarkStart w:id="4128" w:name="_Toc180306272"/>
      <w:bookmarkStart w:id="4129" w:name="_Toc195374011"/>
      <w:bookmarkStart w:id="4130" w:name="_Toc199185115"/>
      <w:r>
        <w:t>6.1.3.2.1</w:t>
      </w:r>
      <w:r>
        <w:tab/>
        <w:t>Description</w:t>
      </w:r>
      <w:bookmarkEnd w:id="4120"/>
      <w:bookmarkEnd w:id="4121"/>
      <w:bookmarkEnd w:id="4122"/>
      <w:bookmarkEnd w:id="4123"/>
      <w:bookmarkEnd w:id="4124"/>
      <w:bookmarkEnd w:id="4125"/>
      <w:bookmarkEnd w:id="4126"/>
      <w:bookmarkEnd w:id="4127"/>
      <w:bookmarkEnd w:id="4128"/>
      <w:bookmarkEnd w:id="4129"/>
      <w:bookmarkEnd w:id="4130"/>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4131" w:name="_Toc35971402"/>
      <w:bookmarkStart w:id="4132" w:name="_Toc144024153"/>
      <w:bookmarkStart w:id="4133" w:name="_Toc148176865"/>
      <w:bookmarkStart w:id="4134" w:name="_Toc151379244"/>
      <w:bookmarkStart w:id="4135" w:name="_Toc151445426"/>
      <w:bookmarkStart w:id="4136" w:name="_Toc160470493"/>
      <w:bookmarkStart w:id="4137" w:name="_Toc164873637"/>
      <w:bookmarkStart w:id="4138" w:name="_Toc180306273"/>
      <w:bookmarkStart w:id="4139" w:name="_Toc195374012"/>
      <w:bookmarkStart w:id="4140" w:name="_Toc199185116"/>
      <w:bookmarkStart w:id="4141" w:name="_Toc510696612"/>
      <w:bookmarkStart w:id="4142" w:name="_Toc35971403"/>
      <w:r>
        <w:t>6.1.3.2.2</w:t>
      </w:r>
      <w:r>
        <w:tab/>
        <w:t>Resource Definition</w:t>
      </w:r>
      <w:bookmarkEnd w:id="4131"/>
      <w:bookmarkEnd w:id="4132"/>
      <w:bookmarkEnd w:id="4133"/>
      <w:bookmarkEnd w:id="4134"/>
      <w:bookmarkEnd w:id="4135"/>
      <w:bookmarkEnd w:id="4136"/>
      <w:bookmarkEnd w:id="4137"/>
      <w:bookmarkEnd w:id="4138"/>
      <w:bookmarkEnd w:id="4139"/>
      <w:bookmarkEnd w:id="4140"/>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4143" w:name="_Toc144024154"/>
      <w:bookmarkStart w:id="4144" w:name="_Toc148176866"/>
      <w:bookmarkStart w:id="4145" w:name="_Toc151379245"/>
      <w:bookmarkStart w:id="4146" w:name="_Toc151445427"/>
      <w:bookmarkStart w:id="4147" w:name="_Toc160470494"/>
      <w:bookmarkStart w:id="4148" w:name="_Toc164873638"/>
      <w:bookmarkStart w:id="4149" w:name="_Toc180306274"/>
      <w:bookmarkStart w:id="4150" w:name="_Toc195374013"/>
      <w:bookmarkStart w:id="4151" w:name="_Toc199185117"/>
      <w:r>
        <w:t>6.1.3.2.3</w:t>
      </w:r>
      <w:r>
        <w:tab/>
        <w:t>Resource Standard Methods</w:t>
      </w:r>
      <w:bookmarkEnd w:id="4141"/>
      <w:bookmarkEnd w:id="4142"/>
      <w:bookmarkEnd w:id="4143"/>
      <w:bookmarkEnd w:id="4144"/>
      <w:bookmarkEnd w:id="4145"/>
      <w:bookmarkEnd w:id="4146"/>
      <w:bookmarkEnd w:id="4147"/>
      <w:bookmarkEnd w:id="4148"/>
      <w:bookmarkEnd w:id="4149"/>
      <w:bookmarkEnd w:id="4150"/>
      <w:bookmarkEnd w:id="4151"/>
    </w:p>
    <w:p w14:paraId="0D69EE5C" w14:textId="43E84EF6" w:rsidR="003E58FE" w:rsidRPr="00384E92" w:rsidRDefault="003E58FE" w:rsidP="0052668D">
      <w:pPr>
        <w:pStyle w:val="H6"/>
      </w:pPr>
      <w:bookmarkStart w:id="4152" w:name="_Toc510696613"/>
      <w:bookmarkStart w:id="4153" w:name="_Toc35971404"/>
      <w:bookmarkStart w:id="4154" w:name="_Toc148176867"/>
      <w:bookmarkStart w:id="4155" w:name="_Toc151379246"/>
      <w:bookmarkStart w:id="4156" w:name="_Toc151445428"/>
      <w:bookmarkStart w:id="4157" w:name="_Toc160470495"/>
      <w:bookmarkStart w:id="4158" w:name="_Toc164873639"/>
      <w:bookmarkStart w:id="4159" w:name="_Toc180306275"/>
      <w:bookmarkStart w:id="4160" w:name="_Toc510696635"/>
      <w:bookmarkStart w:id="4161" w:name="_Toc35971430"/>
      <w:r w:rsidRPr="00384E92">
        <w:t>6.</w:t>
      </w:r>
      <w:r>
        <w:t>1.3.2.3</w:t>
      </w:r>
      <w:r w:rsidRPr="00384E92">
        <w:t>.1</w:t>
      </w:r>
      <w:r w:rsidRPr="00384E92">
        <w:tab/>
      </w:r>
      <w:r w:rsidR="00596E97">
        <w:t>POST</w:t>
      </w:r>
      <w:bookmarkEnd w:id="4152"/>
      <w:bookmarkEnd w:id="4153"/>
      <w:bookmarkEnd w:id="4154"/>
      <w:bookmarkEnd w:id="4155"/>
      <w:bookmarkEnd w:id="4156"/>
      <w:bookmarkEnd w:id="4157"/>
      <w:bookmarkEnd w:id="4158"/>
      <w:bookmarkEnd w:id="4159"/>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4162" w:name="_Toc510696615"/>
      <w:bookmarkStart w:id="4163" w:name="_Toc35971406"/>
      <w:bookmarkStart w:id="4164" w:name="_Toc144024155"/>
      <w:bookmarkStart w:id="4165" w:name="_Toc148176868"/>
      <w:bookmarkStart w:id="4166" w:name="_Toc151379247"/>
      <w:bookmarkStart w:id="4167" w:name="_Toc151445429"/>
      <w:bookmarkStart w:id="4168" w:name="_Toc160470496"/>
      <w:bookmarkStart w:id="4169" w:name="_Toc164873640"/>
      <w:bookmarkStart w:id="4170" w:name="_Toc180306276"/>
      <w:bookmarkStart w:id="4171" w:name="_Toc195374014"/>
      <w:bookmarkStart w:id="4172" w:name="_Toc199185118"/>
      <w:r>
        <w:t>6.1.3.2.4</w:t>
      </w:r>
      <w:r>
        <w:tab/>
        <w:t>Resource Custom Operations</w:t>
      </w:r>
      <w:bookmarkEnd w:id="4162"/>
      <w:bookmarkEnd w:id="4163"/>
      <w:bookmarkEnd w:id="4164"/>
      <w:bookmarkEnd w:id="4165"/>
      <w:bookmarkEnd w:id="4166"/>
      <w:bookmarkEnd w:id="4167"/>
      <w:bookmarkEnd w:id="4168"/>
      <w:bookmarkEnd w:id="4169"/>
      <w:bookmarkEnd w:id="4170"/>
      <w:bookmarkEnd w:id="4171"/>
      <w:bookmarkEnd w:id="4172"/>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4173" w:name="_Toc160470497"/>
      <w:bookmarkStart w:id="4174" w:name="_Toc164873641"/>
      <w:bookmarkStart w:id="4175" w:name="_Toc180306277"/>
      <w:bookmarkStart w:id="4176" w:name="_Toc195374015"/>
      <w:bookmarkStart w:id="4177" w:name="_Toc199185119"/>
      <w:bookmarkStart w:id="4178" w:name="_Toc510696622"/>
      <w:bookmarkStart w:id="4179" w:name="_Toc35971413"/>
      <w:bookmarkStart w:id="4180" w:name="_Toc144024157"/>
      <w:bookmarkStart w:id="4181" w:name="_Toc148176870"/>
      <w:bookmarkStart w:id="4182" w:name="_Toc151379249"/>
      <w:bookmarkStart w:id="4183"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4173"/>
      <w:bookmarkEnd w:id="4174"/>
      <w:bookmarkEnd w:id="4175"/>
      <w:bookmarkEnd w:id="4176"/>
      <w:bookmarkEnd w:id="4177"/>
    </w:p>
    <w:p w14:paraId="2778B3F3" w14:textId="77777777" w:rsidR="0004588F" w:rsidRPr="00585CA6" w:rsidRDefault="0004588F" w:rsidP="0004588F">
      <w:pPr>
        <w:pStyle w:val="Heading5"/>
      </w:pPr>
      <w:bookmarkStart w:id="4184" w:name="_Toc160470498"/>
      <w:bookmarkStart w:id="4185" w:name="_Toc164873642"/>
      <w:bookmarkStart w:id="4186" w:name="_Toc180306278"/>
      <w:bookmarkStart w:id="4187" w:name="_Toc195374016"/>
      <w:bookmarkStart w:id="4188" w:name="_Toc199185120"/>
      <w:r w:rsidRPr="00585CA6">
        <w:rPr>
          <w:noProof/>
          <w:lang w:eastAsia="zh-CN"/>
        </w:rPr>
        <w:t>6.</w:t>
      </w:r>
      <w:r>
        <w:rPr>
          <w:noProof/>
          <w:lang w:eastAsia="zh-CN"/>
        </w:rPr>
        <w:t>1</w:t>
      </w:r>
      <w:r w:rsidRPr="00585CA6">
        <w:t>.3.</w:t>
      </w:r>
      <w:r>
        <w:t>3</w:t>
      </w:r>
      <w:r w:rsidRPr="00585CA6">
        <w:t>.1</w:t>
      </w:r>
      <w:r w:rsidRPr="00585CA6">
        <w:tab/>
        <w:t>Description</w:t>
      </w:r>
      <w:bookmarkEnd w:id="4184"/>
      <w:bookmarkEnd w:id="4185"/>
      <w:bookmarkEnd w:id="4186"/>
      <w:bookmarkEnd w:id="4187"/>
      <w:bookmarkEnd w:id="4188"/>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4189" w:name="_Toc160470499"/>
      <w:bookmarkStart w:id="4190" w:name="_Toc164873643"/>
      <w:bookmarkStart w:id="4191" w:name="_Toc180306279"/>
      <w:bookmarkStart w:id="4192" w:name="_Toc195374017"/>
      <w:bookmarkStart w:id="4193" w:name="_Toc199185121"/>
      <w:r w:rsidRPr="00585CA6">
        <w:rPr>
          <w:noProof/>
          <w:lang w:eastAsia="zh-CN"/>
        </w:rPr>
        <w:t>6.</w:t>
      </w:r>
      <w:r>
        <w:rPr>
          <w:noProof/>
          <w:lang w:eastAsia="zh-CN"/>
        </w:rPr>
        <w:t>1</w:t>
      </w:r>
      <w:r w:rsidRPr="00585CA6">
        <w:t>.3.</w:t>
      </w:r>
      <w:r>
        <w:t>3</w:t>
      </w:r>
      <w:r w:rsidRPr="00585CA6">
        <w:t>.2</w:t>
      </w:r>
      <w:r w:rsidRPr="00585CA6">
        <w:tab/>
        <w:t>Resource Definition</w:t>
      </w:r>
      <w:bookmarkEnd w:id="4189"/>
      <w:bookmarkEnd w:id="4190"/>
      <w:bookmarkEnd w:id="4191"/>
      <w:bookmarkEnd w:id="4192"/>
      <w:bookmarkEnd w:id="4193"/>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4194" w:name="_Toc160470500"/>
      <w:bookmarkStart w:id="4195" w:name="_Toc164873644"/>
      <w:bookmarkStart w:id="4196" w:name="_Toc180306280"/>
      <w:bookmarkStart w:id="4197" w:name="_Toc195374018"/>
      <w:bookmarkStart w:id="4198" w:name="_Toc199185122"/>
      <w:r w:rsidRPr="00585CA6">
        <w:rPr>
          <w:noProof/>
          <w:lang w:eastAsia="zh-CN"/>
        </w:rPr>
        <w:t>6.</w:t>
      </w:r>
      <w:r>
        <w:rPr>
          <w:noProof/>
          <w:lang w:eastAsia="zh-CN"/>
        </w:rPr>
        <w:t>1</w:t>
      </w:r>
      <w:r w:rsidRPr="00585CA6">
        <w:t>.3.</w:t>
      </w:r>
      <w:r>
        <w:t>3</w:t>
      </w:r>
      <w:r w:rsidRPr="00585CA6">
        <w:t>.3</w:t>
      </w:r>
      <w:r w:rsidRPr="00585CA6">
        <w:tab/>
        <w:t>Resource Standard Methods</w:t>
      </w:r>
      <w:bookmarkEnd w:id="4194"/>
      <w:bookmarkEnd w:id="4195"/>
      <w:bookmarkEnd w:id="4196"/>
      <w:bookmarkEnd w:id="4197"/>
      <w:bookmarkEnd w:id="4198"/>
    </w:p>
    <w:p w14:paraId="4E2F5352" w14:textId="77777777" w:rsidR="0004588F" w:rsidRPr="00585CA6" w:rsidRDefault="0004588F" w:rsidP="0052668D">
      <w:pPr>
        <w:pStyle w:val="H6"/>
      </w:pPr>
      <w:bookmarkStart w:id="4199" w:name="_Toc160470501"/>
      <w:bookmarkStart w:id="4200" w:name="_Toc164873645"/>
      <w:bookmarkStart w:id="4201" w:name="_Toc180306281"/>
      <w:r w:rsidRPr="00585CA6">
        <w:rPr>
          <w:noProof/>
          <w:lang w:eastAsia="zh-CN"/>
        </w:rPr>
        <w:t>6.</w:t>
      </w:r>
      <w:r>
        <w:rPr>
          <w:noProof/>
          <w:lang w:eastAsia="zh-CN"/>
        </w:rPr>
        <w:t>1</w:t>
      </w:r>
      <w:r w:rsidRPr="00585CA6">
        <w:t>.3.</w:t>
      </w:r>
      <w:r>
        <w:t>3</w:t>
      </w:r>
      <w:r w:rsidRPr="00585CA6">
        <w:t>.3.1</w:t>
      </w:r>
      <w:r w:rsidRPr="00585CA6">
        <w:tab/>
        <w:t>GET</w:t>
      </w:r>
      <w:bookmarkEnd w:id="4199"/>
      <w:bookmarkEnd w:id="4200"/>
      <w:bookmarkEnd w:id="4201"/>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4202" w:name="_Toc160470502"/>
      <w:bookmarkStart w:id="4203" w:name="_Toc164873646"/>
      <w:bookmarkStart w:id="4204" w:name="_Toc180306282"/>
      <w:r w:rsidRPr="00585CA6">
        <w:rPr>
          <w:noProof/>
          <w:lang w:eastAsia="zh-CN"/>
        </w:rPr>
        <w:t>6.</w:t>
      </w:r>
      <w:r>
        <w:rPr>
          <w:noProof/>
          <w:lang w:eastAsia="zh-CN"/>
        </w:rPr>
        <w:t>1</w:t>
      </w:r>
      <w:r w:rsidRPr="00585CA6">
        <w:t>.3.</w:t>
      </w:r>
      <w:r>
        <w:t>3</w:t>
      </w:r>
      <w:r w:rsidRPr="00585CA6">
        <w:t>.3.2</w:t>
      </w:r>
      <w:r w:rsidRPr="00585CA6">
        <w:tab/>
        <w:t>PUT</w:t>
      </w:r>
      <w:bookmarkEnd w:id="4202"/>
      <w:bookmarkEnd w:id="4203"/>
      <w:bookmarkEnd w:id="4204"/>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4205" w:name="_Toc160470503"/>
      <w:bookmarkStart w:id="4206" w:name="_Toc164873647"/>
      <w:bookmarkStart w:id="4207" w:name="_Toc180306283"/>
      <w:r w:rsidRPr="00585CA6">
        <w:rPr>
          <w:noProof/>
          <w:lang w:eastAsia="zh-CN"/>
        </w:rPr>
        <w:t>6.</w:t>
      </w:r>
      <w:r>
        <w:rPr>
          <w:noProof/>
          <w:lang w:eastAsia="zh-CN"/>
        </w:rPr>
        <w:t>1</w:t>
      </w:r>
      <w:r w:rsidRPr="00585CA6">
        <w:t>.3.</w:t>
      </w:r>
      <w:r>
        <w:t>3</w:t>
      </w:r>
      <w:r w:rsidRPr="00585CA6">
        <w:t>.3.3</w:t>
      </w:r>
      <w:r w:rsidRPr="00585CA6">
        <w:tab/>
        <w:t>PATCH</w:t>
      </w:r>
      <w:bookmarkEnd w:id="4205"/>
      <w:bookmarkEnd w:id="4206"/>
      <w:bookmarkEnd w:id="4207"/>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4208" w:name="_Toc160470504"/>
      <w:bookmarkStart w:id="4209" w:name="_Toc164873648"/>
      <w:bookmarkStart w:id="4210"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4208"/>
      <w:bookmarkEnd w:id="4209"/>
      <w:bookmarkEnd w:id="4210"/>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4211" w:name="_Toc160470505"/>
      <w:bookmarkStart w:id="4212" w:name="_Toc164873649"/>
      <w:bookmarkStart w:id="4213" w:name="_Toc180306285"/>
      <w:bookmarkStart w:id="4214" w:name="_Toc195374019"/>
      <w:bookmarkStart w:id="4215" w:name="_Toc199185123"/>
      <w:r w:rsidRPr="00585CA6">
        <w:rPr>
          <w:noProof/>
          <w:lang w:eastAsia="zh-CN"/>
        </w:rPr>
        <w:t>6.</w:t>
      </w:r>
      <w:r>
        <w:rPr>
          <w:noProof/>
          <w:lang w:eastAsia="zh-CN"/>
        </w:rPr>
        <w:t>1</w:t>
      </w:r>
      <w:r w:rsidRPr="00585CA6">
        <w:t>.3.</w:t>
      </w:r>
      <w:r>
        <w:t>3</w:t>
      </w:r>
      <w:r w:rsidRPr="00585CA6">
        <w:t>.4</w:t>
      </w:r>
      <w:r w:rsidRPr="00585CA6">
        <w:tab/>
        <w:t>Resource Custom Operations</w:t>
      </w:r>
      <w:bookmarkEnd w:id="4211"/>
      <w:bookmarkEnd w:id="4212"/>
      <w:bookmarkEnd w:id="4213"/>
      <w:bookmarkEnd w:id="4214"/>
      <w:bookmarkEnd w:id="4215"/>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4216" w:name="_Toc160470506"/>
      <w:bookmarkStart w:id="4217" w:name="_Toc164873650"/>
      <w:bookmarkStart w:id="4218" w:name="_Toc180306286"/>
      <w:bookmarkStart w:id="4219" w:name="_Toc195374020"/>
      <w:bookmarkStart w:id="4220" w:name="_Toc199185124"/>
      <w:r>
        <w:lastRenderedPageBreak/>
        <w:t>6.1.4</w:t>
      </w:r>
      <w:r>
        <w:tab/>
        <w:t>Custom Operations without associated resources</w:t>
      </w:r>
      <w:bookmarkEnd w:id="4178"/>
      <w:bookmarkEnd w:id="4179"/>
      <w:bookmarkEnd w:id="4180"/>
      <w:bookmarkEnd w:id="4181"/>
      <w:bookmarkEnd w:id="4182"/>
      <w:bookmarkEnd w:id="4183"/>
      <w:bookmarkEnd w:id="4216"/>
      <w:bookmarkEnd w:id="4217"/>
      <w:bookmarkEnd w:id="4218"/>
      <w:bookmarkEnd w:id="4219"/>
      <w:bookmarkEnd w:id="4220"/>
    </w:p>
    <w:p w14:paraId="158FCEA8" w14:textId="77777777" w:rsidR="003E58FE" w:rsidRPr="000A7435" w:rsidRDefault="003E58FE" w:rsidP="007A4424">
      <w:pPr>
        <w:pStyle w:val="Heading4"/>
      </w:pPr>
      <w:bookmarkStart w:id="4221" w:name="_Toc510696623"/>
      <w:bookmarkStart w:id="4222" w:name="_Toc35971414"/>
      <w:bookmarkStart w:id="4223" w:name="_Toc144024158"/>
      <w:bookmarkStart w:id="4224" w:name="_Toc148176871"/>
      <w:bookmarkStart w:id="4225" w:name="_Toc151379250"/>
      <w:bookmarkStart w:id="4226" w:name="_Toc151445431"/>
      <w:bookmarkStart w:id="4227" w:name="_Toc160470507"/>
      <w:bookmarkStart w:id="4228" w:name="_Toc164873651"/>
      <w:bookmarkStart w:id="4229" w:name="_Toc180306287"/>
      <w:bookmarkStart w:id="4230" w:name="_Toc195374021"/>
      <w:bookmarkStart w:id="4231" w:name="_Toc199185125"/>
      <w:r>
        <w:t>6.1.4.1</w:t>
      </w:r>
      <w:r>
        <w:tab/>
        <w:t>Overview</w:t>
      </w:r>
      <w:bookmarkEnd w:id="4221"/>
      <w:bookmarkEnd w:id="4222"/>
      <w:bookmarkEnd w:id="4223"/>
      <w:bookmarkEnd w:id="4224"/>
      <w:bookmarkEnd w:id="4225"/>
      <w:bookmarkEnd w:id="4226"/>
      <w:bookmarkEnd w:id="4227"/>
      <w:bookmarkEnd w:id="4228"/>
      <w:bookmarkEnd w:id="4229"/>
      <w:bookmarkEnd w:id="4230"/>
      <w:bookmarkEnd w:id="4231"/>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4232" w:name="_MON_1756888124"/>
    <w:bookmarkEnd w:id="4232"/>
    <w:p w14:paraId="4B0C188F" w14:textId="7D9282AD" w:rsidR="00664111" w:rsidRDefault="00693B2D" w:rsidP="00664111">
      <w:pPr>
        <w:pStyle w:val="TH"/>
      </w:pPr>
      <w:r>
        <w:object w:dxaOrig="9633" w:dyaOrig="3012" w14:anchorId="0DFC6162">
          <v:shape id="_x0000_i1061" type="#_x0000_t75" style="width:480.3pt;height:149.35pt" o:ole="">
            <v:imagedata r:id="rId81" o:title=""/>
          </v:shape>
          <o:OLEObject Type="Embed" ProgID="Word.Document.8" ShapeID="_x0000_i1061" DrawAspect="Content" ObjectID="_1810020536"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4233" w:name="_Toc510696624"/>
      <w:bookmarkStart w:id="4234"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1A0DDBF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del w:id="4235" w:author="CR#0049" w:date="2025-05-26T20:44:00Z">
              <w:r w:rsidR="00613437" w:rsidDel="001D3A9E">
                <w:delText>xr</w:delText>
              </w:r>
            </w:del>
            <w:ins w:id="4236" w:author="CR#0049" w:date="2025-05-26T20:44:00Z">
              <w:r w:rsidR="001D3A9E">
                <w:t>mm</w:t>
              </w:r>
            </w:ins>
            <w:r w:rsidR="00613437">
              <w:t xml:space="preserve">" for </w:t>
            </w:r>
            <w:ins w:id="4237" w:author="CR#0049" w:date="2025-05-26T20:44:00Z">
              <w:r w:rsidR="001D3A9E">
                <w:t>Multi-modal</w:t>
              </w:r>
            </w:ins>
            <w:del w:id="4238" w:author="CR#0049" w:date="2025-05-26T20:44:00Z">
              <w:r w:rsidR="00613437" w:rsidDel="001D3A9E">
                <w:delText>XR</w:delText>
              </w:r>
            </w:del>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4239" w:name="_Toc144024159"/>
      <w:bookmarkStart w:id="4240" w:name="_Toc148176872"/>
      <w:bookmarkStart w:id="4241" w:name="_Toc151379251"/>
      <w:bookmarkStart w:id="4242" w:name="_Toc151445432"/>
      <w:bookmarkStart w:id="4243" w:name="_Toc160470508"/>
      <w:bookmarkStart w:id="4244" w:name="_Toc164873652"/>
      <w:bookmarkStart w:id="4245" w:name="_Toc180306288"/>
      <w:bookmarkStart w:id="4246" w:name="_Toc195374022"/>
      <w:bookmarkStart w:id="4247" w:name="_Toc199185126"/>
      <w:r>
        <w:t>6.1.4.2</w:t>
      </w:r>
      <w:r>
        <w:tab/>
        <w:t xml:space="preserve">Operation: </w:t>
      </w:r>
      <w:r w:rsidR="00AE4BAB">
        <w:t>RequestTrans</w:t>
      </w:r>
      <w:bookmarkEnd w:id="4233"/>
      <w:bookmarkEnd w:id="4234"/>
      <w:bookmarkEnd w:id="4239"/>
      <w:bookmarkEnd w:id="4240"/>
      <w:bookmarkEnd w:id="4241"/>
      <w:bookmarkEnd w:id="4242"/>
      <w:bookmarkEnd w:id="4243"/>
      <w:bookmarkEnd w:id="4244"/>
      <w:bookmarkEnd w:id="4245"/>
      <w:bookmarkEnd w:id="4246"/>
      <w:bookmarkEnd w:id="4247"/>
    </w:p>
    <w:p w14:paraId="6BD79F1A" w14:textId="77777777" w:rsidR="003E58FE" w:rsidRDefault="003E58FE" w:rsidP="007A4424">
      <w:pPr>
        <w:pStyle w:val="Heading5"/>
      </w:pPr>
      <w:bookmarkStart w:id="4248" w:name="_Toc510696625"/>
      <w:bookmarkStart w:id="4249" w:name="_Toc35971416"/>
      <w:bookmarkStart w:id="4250" w:name="_Toc144024160"/>
      <w:bookmarkStart w:id="4251" w:name="_Toc148176873"/>
      <w:bookmarkStart w:id="4252" w:name="_Toc151379252"/>
      <w:bookmarkStart w:id="4253" w:name="_Toc151445433"/>
      <w:bookmarkStart w:id="4254" w:name="_Toc160470509"/>
      <w:bookmarkStart w:id="4255" w:name="_Toc164873653"/>
      <w:bookmarkStart w:id="4256" w:name="_Toc180306289"/>
      <w:bookmarkStart w:id="4257" w:name="_Toc195374023"/>
      <w:bookmarkStart w:id="4258" w:name="_Toc199185127"/>
      <w:r>
        <w:t>6.1.4.2.1</w:t>
      </w:r>
      <w:r>
        <w:tab/>
        <w:t>Description</w:t>
      </w:r>
      <w:bookmarkEnd w:id="4248"/>
      <w:bookmarkEnd w:id="4249"/>
      <w:bookmarkEnd w:id="4250"/>
      <w:bookmarkEnd w:id="4251"/>
      <w:bookmarkEnd w:id="4252"/>
      <w:bookmarkEnd w:id="4253"/>
      <w:bookmarkEnd w:id="4254"/>
      <w:bookmarkEnd w:id="4255"/>
      <w:bookmarkEnd w:id="4256"/>
      <w:bookmarkEnd w:id="4257"/>
      <w:bookmarkEnd w:id="4258"/>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4259" w:name="_Toc510696626"/>
      <w:bookmarkStart w:id="4260" w:name="_Toc35971417"/>
      <w:bookmarkStart w:id="4261" w:name="_Toc144024161"/>
      <w:bookmarkStart w:id="4262" w:name="_Toc148176874"/>
      <w:bookmarkStart w:id="4263" w:name="_Toc151379253"/>
      <w:bookmarkStart w:id="4264" w:name="_Toc151445434"/>
      <w:bookmarkStart w:id="4265" w:name="_Toc160470510"/>
      <w:bookmarkStart w:id="4266" w:name="_Toc164873654"/>
      <w:bookmarkStart w:id="4267" w:name="_Toc180306290"/>
      <w:bookmarkStart w:id="4268" w:name="_Toc195374024"/>
      <w:bookmarkStart w:id="4269" w:name="_Toc199185128"/>
      <w:r>
        <w:t>6.1.4.2.2</w:t>
      </w:r>
      <w:r>
        <w:tab/>
        <w:t>Operation Definition</w:t>
      </w:r>
      <w:bookmarkEnd w:id="4259"/>
      <w:bookmarkEnd w:id="4260"/>
      <w:bookmarkEnd w:id="4261"/>
      <w:bookmarkEnd w:id="4262"/>
      <w:bookmarkEnd w:id="4263"/>
      <w:bookmarkEnd w:id="4264"/>
      <w:bookmarkEnd w:id="4265"/>
      <w:bookmarkEnd w:id="4266"/>
      <w:bookmarkEnd w:id="4267"/>
      <w:bookmarkEnd w:id="4268"/>
      <w:bookmarkEnd w:id="4269"/>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4270" w:name="_Toc510696627"/>
      <w:bookmarkStart w:id="4271"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4272" w:name="_Toc510696628"/>
      <w:bookmarkStart w:id="4273" w:name="_Toc35971419"/>
      <w:bookmarkStart w:id="4274" w:name="_Toc144024162"/>
      <w:bookmarkStart w:id="4275" w:name="_Toc148176875"/>
      <w:bookmarkStart w:id="4276" w:name="_Toc151379254"/>
      <w:bookmarkStart w:id="4277" w:name="_Toc151445435"/>
      <w:bookmarkStart w:id="4278" w:name="_Toc160470511"/>
      <w:bookmarkStart w:id="4279" w:name="_Toc164873655"/>
      <w:bookmarkStart w:id="4280" w:name="_Toc180306291"/>
      <w:bookmarkStart w:id="4281" w:name="_Toc195374025"/>
      <w:bookmarkStart w:id="4282" w:name="_Toc199185129"/>
      <w:bookmarkEnd w:id="4270"/>
      <w:bookmarkEnd w:id="4271"/>
      <w:r>
        <w:t>6.1.5</w:t>
      </w:r>
      <w:r>
        <w:tab/>
        <w:t>Notifications</w:t>
      </w:r>
      <w:bookmarkEnd w:id="4272"/>
      <w:bookmarkEnd w:id="4273"/>
      <w:bookmarkEnd w:id="4274"/>
      <w:bookmarkEnd w:id="4275"/>
      <w:bookmarkEnd w:id="4276"/>
      <w:bookmarkEnd w:id="4277"/>
      <w:bookmarkEnd w:id="4278"/>
      <w:bookmarkEnd w:id="4279"/>
      <w:bookmarkEnd w:id="4280"/>
      <w:bookmarkEnd w:id="4281"/>
      <w:bookmarkEnd w:id="4282"/>
    </w:p>
    <w:p w14:paraId="06D675F5" w14:textId="77777777" w:rsidR="003E58FE" w:rsidRPr="000A7435" w:rsidRDefault="003E58FE" w:rsidP="007A4424">
      <w:pPr>
        <w:pStyle w:val="Heading4"/>
      </w:pPr>
      <w:bookmarkStart w:id="4283" w:name="_Toc510696629"/>
      <w:bookmarkStart w:id="4284" w:name="_Toc35971420"/>
      <w:bookmarkStart w:id="4285" w:name="_Toc144024163"/>
      <w:bookmarkStart w:id="4286" w:name="_Toc148176876"/>
      <w:bookmarkStart w:id="4287" w:name="_Toc151379255"/>
      <w:bookmarkStart w:id="4288" w:name="_Toc151445436"/>
      <w:bookmarkStart w:id="4289" w:name="_Toc160470512"/>
      <w:bookmarkStart w:id="4290" w:name="_Toc164873656"/>
      <w:bookmarkStart w:id="4291" w:name="_Toc180306292"/>
      <w:bookmarkStart w:id="4292" w:name="_Toc195374026"/>
      <w:bookmarkStart w:id="4293" w:name="_Toc199185130"/>
      <w:r>
        <w:t>6.1.5.1</w:t>
      </w:r>
      <w:r>
        <w:tab/>
        <w:t>General</w:t>
      </w:r>
      <w:bookmarkEnd w:id="4283"/>
      <w:bookmarkEnd w:id="4284"/>
      <w:bookmarkEnd w:id="4285"/>
      <w:bookmarkEnd w:id="4286"/>
      <w:bookmarkEnd w:id="4287"/>
      <w:bookmarkEnd w:id="4288"/>
      <w:bookmarkEnd w:id="4289"/>
      <w:bookmarkEnd w:id="4290"/>
      <w:bookmarkEnd w:id="4291"/>
      <w:bookmarkEnd w:id="4292"/>
      <w:bookmarkEnd w:id="4293"/>
    </w:p>
    <w:p w14:paraId="138BE634" w14:textId="7CCF840B" w:rsidR="00461EB1" w:rsidRDefault="00461EB1" w:rsidP="00461EB1">
      <w:pPr>
        <w:rPr>
          <w:noProof/>
        </w:rPr>
      </w:pPr>
      <w:bookmarkStart w:id="4294" w:name="_Toc510696630"/>
      <w:bookmarkStart w:id="4295"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4296" w:name="_Toc35971421"/>
      <w:bookmarkStart w:id="4297" w:name="_Toc144024164"/>
      <w:bookmarkStart w:id="4298" w:name="_Toc148176877"/>
      <w:bookmarkStart w:id="4299" w:name="_Toc151379256"/>
      <w:bookmarkStart w:id="4300" w:name="_Toc151445437"/>
      <w:bookmarkStart w:id="4301" w:name="_Toc160470513"/>
      <w:bookmarkStart w:id="4302" w:name="_Toc164873657"/>
      <w:bookmarkStart w:id="4303" w:name="_Toc180306293"/>
      <w:bookmarkStart w:id="4304" w:name="_Toc195374027"/>
      <w:bookmarkStart w:id="4305" w:name="_Toc199185131"/>
      <w:r>
        <w:t>6.1.5.2</w:t>
      </w:r>
      <w:r>
        <w:tab/>
      </w:r>
      <w:r w:rsidR="00C57A28">
        <w:t>Connection Status Notification</w:t>
      </w:r>
      <w:bookmarkEnd w:id="4294"/>
      <w:bookmarkEnd w:id="4296"/>
      <w:bookmarkEnd w:id="4297"/>
      <w:bookmarkEnd w:id="4298"/>
      <w:bookmarkEnd w:id="4299"/>
      <w:bookmarkEnd w:id="4300"/>
      <w:bookmarkEnd w:id="4301"/>
      <w:bookmarkEnd w:id="4302"/>
      <w:bookmarkEnd w:id="4303"/>
      <w:bookmarkEnd w:id="4304"/>
      <w:bookmarkEnd w:id="4305"/>
    </w:p>
    <w:p w14:paraId="48822DAF" w14:textId="77777777" w:rsidR="003E58FE" w:rsidRPr="00986E88" w:rsidRDefault="003E58FE" w:rsidP="007A4424">
      <w:pPr>
        <w:pStyle w:val="Heading5"/>
        <w:rPr>
          <w:noProof/>
        </w:rPr>
      </w:pPr>
      <w:bookmarkStart w:id="4306" w:name="_Toc532994455"/>
      <w:bookmarkStart w:id="4307" w:name="_Toc35971422"/>
      <w:bookmarkStart w:id="4308" w:name="_Toc144024165"/>
      <w:bookmarkStart w:id="4309" w:name="_Toc148176878"/>
      <w:bookmarkStart w:id="4310" w:name="_Toc151379257"/>
      <w:bookmarkStart w:id="4311" w:name="_Toc151445438"/>
      <w:bookmarkStart w:id="4312" w:name="_Toc160470514"/>
      <w:bookmarkStart w:id="4313" w:name="_Toc164873658"/>
      <w:bookmarkStart w:id="4314" w:name="_Toc180306294"/>
      <w:bookmarkStart w:id="4315" w:name="_Toc195374028"/>
      <w:bookmarkStart w:id="4316" w:name="_Toc199185132"/>
      <w:bookmarkStart w:id="4317" w:name="_Toc510696631"/>
      <w:r>
        <w:t>6.1.5.2</w:t>
      </w:r>
      <w:r w:rsidRPr="00986E88">
        <w:rPr>
          <w:noProof/>
        </w:rPr>
        <w:t>.1</w:t>
      </w:r>
      <w:r w:rsidRPr="00986E88">
        <w:rPr>
          <w:noProof/>
        </w:rPr>
        <w:tab/>
        <w:t>Description</w:t>
      </w:r>
      <w:bookmarkEnd w:id="4306"/>
      <w:bookmarkEnd w:id="4307"/>
      <w:bookmarkEnd w:id="4308"/>
      <w:bookmarkEnd w:id="4309"/>
      <w:bookmarkEnd w:id="4310"/>
      <w:bookmarkEnd w:id="4311"/>
      <w:bookmarkEnd w:id="4312"/>
      <w:bookmarkEnd w:id="4313"/>
      <w:bookmarkEnd w:id="4314"/>
      <w:bookmarkEnd w:id="4315"/>
      <w:bookmarkEnd w:id="4316"/>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4318" w:name="_Toc532994456"/>
      <w:bookmarkStart w:id="4319" w:name="_Toc35971423"/>
      <w:bookmarkStart w:id="4320" w:name="_Toc144024166"/>
      <w:bookmarkStart w:id="4321" w:name="_Toc148176879"/>
      <w:bookmarkStart w:id="4322" w:name="_Toc151379258"/>
      <w:bookmarkStart w:id="4323" w:name="_Toc151445439"/>
      <w:bookmarkStart w:id="4324" w:name="_Toc160470515"/>
      <w:bookmarkStart w:id="4325" w:name="_Toc164873659"/>
      <w:bookmarkStart w:id="4326" w:name="_Toc180306295"/>
      <w:bookmarkStart w:id="4327" w:name="_Toc195374029"/>
      <w:bookmarkStart w:id="4328" w:name="_Toc199185133"/>
      <w:r>
        <w:t>6.1.5.2</w:t>
      </w:r>
      <w:r w:rsidRPr="00986E88">
        <w:rPr>
          <w:noProof/>
        </w:rPr>
        <w:t>.2</w:t>
      </w:r>
      <w:r w:rsidRPr="00986E88">
        <w:rPr>
          <w:noProof/>
        </w:rPr>
        <w:tab/>
        <w:t>Target URI</w:t>
      </w:r>
      <w:bookmarkEnd w:id="4318"/>
      <w:bookmarkEnd w:id="4319"/>
      <w:bookmarkEnd w:id="4320"/>
      <w:bookmarkEnd w:id="4321"/>
      <w:bookmarkEnd w:id="4322"/>
      <w:bookmarkEnd w:id="4323"/>
      <w:bookmarkEnd w:id="4324"/>
      <w:bookmarkEnd w:id="4325"/>
      <w:bookmarkEnd w:id="4326"/>
      <w:bookmarkEnd w:id="4327"/>
      <w:bookmarkEnd w:id="4328"/>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4329" w:name="_Toc532994457"/>
      <w:bookmarkStart w:id="4330" w:name="_Toc35971424"/>
      <w:bookmarkStart w:id="4331" w:name="_Toc144024167"/>
      <w:bookmarkStart w:id="4332" w:name="_Toc148176880"/>
      <w:bookmarkStart w:id="4333" w:name="_Toc151379259"/>
      <w:bookmarkStart w:id="4334" w:name="_Toc151445440"/>
      <w:bookmarkStart w:id="4335" w:name="_Toc160470516"/>
      <w:bookmarkStart w:id="4336" w:name="_Toc164873660"/>
      <w:bookmarkStart w:id="4337" w:name="_Toc180306296"/>
      <w:bookmarkStart w:id="4338" w:name="_Toc195374030"/>
      <w:bookmarkStart w:id="4339" w:name="_Toc199185134"/>
      <w:r>
        <w:t>6.1.5.2</w:t>
      </w:r>
      <w:r w:rsidRPr="00986E88">
        <w:rPr>
          <w:noProof/>
        </w:rPr>
        <w:t>.3</w:t>
      </w:r>
      <w:r w:rsidRPr="00986E88">
        <w:rPr>
          <w:noProof/>
        </w:rPr>
        <w:tab/>
        <w:t>Standard Methods</w:t>
      </w:r>
      <w:bookmarkEnd w:id="4329"/>
      <w:bookmarkEnd w:id="4330"/>
      <w:bookmarkEnd w:id="4331"/>
      <w:bookmarkEnd w:id="4332"/>
      <w:bookmarkEnd w:id="4333"/>
      <w:bookmarkEnd w:id="4334"/>
      <w:bookmarkEnd w:id="4335"/>
      <w:bookmarkEnd w:id="4336"/>
      <w:bookmarkEnd w:id="4337"/>
      <w:bookmarkEnd w:id="4338"/>
      <w:bookmarkEnd w:id="4339"/>
    </w:p>
    <w:p w14:paraId="5C57E4FE" w14:textId="77777777" w:rsidR="003E58FE" w:rsidRPr="00986E88" w:rsidRDefault="003E58FE" w:rsidP="0052668D">
      <w:pPr>
        <w:pStyle w:val="H6"/>
        <w:rPr>
          <w:noProof/>
        </w:rPr>
      </w:pPr>
      <w:bookmarkStart w:id="4340" w:name="_Toc532994458"/>
      <w:bookmarkStart w:id="4341" w:name="_Toc35971425"/>
      <w:r>
        <w:t>6.1.5.2.3</w:t>
      </w:r>
      <w:r w:rsidRPr="00986E88">
        <w:rPr>
          <w:noProof/>
        </w:rPr>
        <w:t>.1</w:t>
      </w:r>
      <w:r w:rsidRPr="00986E88">
        <w:rPr>
          <w:noProof/>
        </w:rPr>
        <w:tab/>
        <w:t>POST</w:t>
      </w:r>
      <w:bookmarkEnd w:id="4340"/>
      <w:bookmarkEnd w:id="4341"/>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4342"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4343" w:name="_Toc35971427"/>
      <w:bookmarkStart w:id="4344" w:name="_Toc144024169"/>
      <w:bookmarkStart w:id="4345" w:name="_Toc148176881"/>
      <w:bookmarkStart w:id="4346" w:name="_Toc151379260"/>
      <w:bookmarkStart w:id="4347" w:name="_Toc151445441"/>
      <w:bookmarkStart w:id="4348" w:name="_Toc160470517"/>
      <w:bookmarkStart w:id="4349" w:name="_Toc164873661"/>
      <w:bookmarkStart w:id="4350" w:name="_Toc180306297"/>
      <w:bookmarkStart w:id="4351" w:name="_Toc195374031"/>
      <w:bookmarkStart w:id="4352" w:name="_Toc199185135"/>
      <w:bookmarkEnd w:id="4317"/>
      <w:bookmarkEnd w:id="4342"/>
      <w:r>
        <w:t>6.1.6</w:t>
      </w:r>
      <w:r>
        <w:tab/>
        <w:t>Data Model</w:t>
      </w:r>
      <w:bookmarkEnd w:id="4295"/>
      <w:bookmarkEnd w:id="4343"/>
      <w:bookmarkEnd w:id="4344"/>
      <w:bookmarkEnd w:id="4345"/>
      <w:bookmarkEnd w:id="4346"/>
      <w:bookmarkEnd w:id="4347"/>
      <w:bookmarkEnd w:id="4348"/>
      <w:bookmarkEnd w:id="4349"/>
      <w:bookmarkEnd w:id="4350"/>
      <w:bookmarkEnd w:id="4351"/>
      <w:bookmarkEnd w:id="4352"/>
    </w:p>
    <w:p w14:paraId="0E711D33" w14:textId="77777777" w:rsidR="006E186B" w:rsidRDefault="006E186B" w:rsidP="006E186B">
      <w:pPr>
        <w:pStyle w:val="Heading4"/>
      </w:pPr>
      <w:bookmarkStart w:id="4353" w:name="_Toc510696633"/>
      <w:bookmarkStart w:id="4354" w:name="_Toc35971428"/>
      <w:bookmarkStart w:id="4355" w:name="_Toc144024170"/>
      <w:bookmarkStart w:id="4356" w:name="_Toc148176882"/>
      <w:bookmarkStart w:id="4357" w:name="_Toc151379261"/>
      <w:bookmarkStart w:id="4358" w:name="_Toc151445442"/>
      <w:bookmarkStart w:id="4359" w:name="_Toc160470518"/>
      <w:bookmarkStart w:id="4360" w:name="_Toc164873662"/>
      <w:bookmarkStart w:id="4361" w:name="_Toc180306298"/>
      <w:bookmarkStart w:id="4362" w:name="_Toc195374032"/>
      <w:bookmarkStart w:id="4363" w:name="_Toc199185136"/>
      <w:bookmarkStart w:id="4364" w:name="_Toc510696634"/>
      <w:bookmarkStart w:id="4365" w:name="_Toc35971429"/>
      <w:r>
        <w:t>6.1.6.1</w:t>
      </w:r>
      <w:r>
        <w:tab/>
        <w:t>General</w:t>
      </w:r>
      <w:bookmarkEnd w:id="4353"/>
      <w:bookmarkEnd w:id="4354"/>
      <w:bookmarkEnd w:id="4355"/>
      <w:bookmarkEnd w:id="4356"/>
      <w:bookmarkEnd w:id="4357"/>
      <w:bookmarkEnd w:id="4358"/>
      <w:bookmarkEnd w:id="4359"/>
      <w:bookmarkEnd w:id="4360"/>
      <w:bookmarkEnd w:id="4361"/>
      <w:bookmarkEnd w:id="4362"/>
      <w:bookmarkEnd w:id="4363"/>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ins w:id="4366" w:author="CR#0042" w:date="2025-04-12T17:24:00Z"/>
        </w:trPr>
        <w:tc>
          <w:tcPr>
            <w:tcW w:w="2038" w:type="dxa"/>
            <w:vAlign w:val="center"/>
          </w:tcPr>
          <w:p w14:paraId="7916CCB0" w14:textId="77777777" w:rsidR="00D837F0" w:rsidRDefault="00D837F0" w:rsidP="0086039D">
            <w:pPr>
              <w:pStyle w:val="TAL"/>
              <w:rPr>
                <w:ins w:id="4367" w:author="CR#0042" w:date="2025-04-12T17:24:00Z"/>
              </w:rPr>
            </w:pPr>
            <w:ins w:id="4368" w:author="CR#0042" w:date="2025-04-12T17:24:00Z">
              <w:r>
                <w:t>MultiModalFlowInfo</w:t>
              </w:r>
            </w:ins>
          </w:p>
        </w:tc>
        <w:tc>
          <w:tcPr>
            <w:tcW w:w="1517" w:type="dxa"/>
            <w:vAlign w:val="center"/>
          </w:tcPr>
          <w:p w14:paraId="7AB76343" w14:textId="77777777" w:rsidR="00D837F0" w:rsidRPr="001F1949" w:rsidRDefault="00D837F0" w:rsidP="0086039D">
            <w:pPr>
              <w:pStyle w:val="TAC"/>
              <w:rPr>
                <w:ins w:id="4369" w:author="CR#0042" w:date="2025-04-12T17:24:00Z"/>
              </w:rPr>
            </w:pPr>
            <w:ins w:id="4370" w:author="CR#0042" w:date="2025-04-12T17:24:00Z">
              <w:r>
                <w:t>6.1.6.2.15</w:t>
              </w:r>
            </w:ins>
          </w:p>
        </w:tc>
        <w:tc>
          <w:tcPr>
            <w:tcW w:w="4530" w:type="dxa"/>
            <w:vAlign w:val="center"/>
          </w:tcPr>
          <w:p w14:paraId="6867EDC2" w14:textId="77777777" w:rsidR="00D837F0" w:rsidRDefault="00D837F0" w:rsidP="0086039D">
            <w:pPr>
              <w:pStyle w:val="TAL"/>
              <w:rPr>
                <w:ins w:id="4371" w:author="CR#0042" w:date="2025-04-12T17:24:00Z"/>
              </w:rPr>
            </w:pPr>
            <w:ins w:id="4372" w:author="CR#0042" w:date="2025-04-12T17:24:00Z">
              <w:r>
                <w:t>R</w:t>
              </w:r>
              <w:r w:rsidRPr="00384E92">
                <w:t xml:space="preserve">epresents </w:t>
              </w:r>
              <w:r>
                <w:t>the multi-modal flow related application data transmission information.</w:t>
              </w:r>
            </w:ins>
          </w:p>
        </w:tc>
        <w:tc>
          <w:tcPr>
            <w:tcW w:w="1339" w:type="dxa"/>
            <w:vAlign w:val="center"/>
          </w:tcPr>
          <w:p w14:paraId="76192562" w14:textId="77777777" w:rsidR="00D837F0" w:rsidRDefault="00D837F0" w:rsidP="0086039D">
            <w:pPr>
              <w:pStyle w:val="TAL"/>
              <w:rPr>
                <w:ins w:id="4373" w:author="CR#0042" w:date="2025-04-12T17:24:00Z"/>
              </w:rPr>
            </w:pPr>
            <w:ins w:id="4374" w:author="CR#0042" w:date="2025-04-12T17:24:00Z">
              <w:r>
                <w:t>XRM</w:t>
              </w:r>
              <w:r w:rsidRPr="00137100">
                <w:t>App</w:t>
              </w:r>
            </w:ins>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04C1F176" w:rsidR="00613437" w:rsidRDefault="00613437" w:rsidP="0086039D">
            <w:pPr>
              <w:pStyle w:val="TAL"/>
              <w:rPr>
                <w:rFonts w:cs="Arial"/>
                <w:szCs w:val="18"/>
              </w:rPr>
            </w:pPr>
            <w:r>
              <w:t>R</w:t>
            </w:r>
            <w:r w:rsidRPr="00384E92">
              <w:t xml:space="preserve">epresents </w:t>
            </w:r>
            <w:r>
              <w:t xml:space="preserve">the protocol description information for </w:t>
            </w:r>
            <w:ins w:id="4375" w:author="CR#0049" w:date="2025-05-26T20:45:00Z">
              <w:r w:rsidR="001D3A9E" w:rsidRPr="001D3A9E">
                <w:t>Multi-modal</w:t>
              </w:r>
            </w:ins>
            <w:del w:id="4376" w:author="CR#0049" w:date="2025-05-26T20:45:00Z">
              <w:r w:rsidDel="001D3A9E">
                <w:delText>XR</w:delText>
              </w:r>
            </w:del>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EC1E4C" w:rsidRPr="0016361A" w14:paraId="4238D449" w14:textId="77777777" w:rsidTr="006C77BA">
        <w:trPr>
          <w:jc w:val="center"/>
          <w:ins w:id="4377" w:author="CR#0051" w:date="2025-05-26T20:17:00Z"/>
        </w:trPr>
        <w:tc>
          <w:tcPr>
            <w:tcW w:w="3088" w:type="dxa"/>
            <w:vAlign w:val="center"/>
          </w:tcPr>
          <w:p w14:paraId="3C5FA9F6" w14:textId="77777777" w:rsidR="00EC1E4C" w:rsidRDefault="00EC1E4C" w:rsidP="006C77BA">
            <w:pPr>
              <w:pStyle w:val="TAL"/>
              <w:rPr>
                <w:ins w:id="4378" w:author="CR#0051" w:date="2025-05-26T20:17:00Z"/>
              </w:rPr>
            </w:pPr>
            <w:ins w:id="4379" w:author="CR#0051" w:date="2025-05-26T20:17:00Z">
              <w:r>
                <w:t>Non3gppAccessMeasPol</w:t>
              </w:r>
            </w:ins>
          </w:p>
        </w:tc>
        <w:tc>
          <w:tcPr>
            <w:tcW w:w="1848" w:type="dxa"/>
            <w:vAlign w:val="center"/>
          </w:tcPr>
          <w:p w14:paraId="3D0805E1" w14:textId="77777777" w:rsidR="00EC1E4C" w:rsidRPr="00690A26" w:rsidRDefault="00EC1E4C" w:rsidP="006C77BA">
            <w:pPr>
              <w:pStyle w:val="TAC"/>
              <w:rPr>
                <w:ins w:id="4380" w:author="CR#0051" w:date="2025-05-26T20:17:00Z"/>
              </w:rPr>
            </w:pPr>
            <w:ins w:id="4381" w:author="CR#0051" w:date="2025-05-26T20:17:00Z">
              <w:r>
                <w:t>Clause </w:t>
              </w:r>
              <w:r w:rsidRPr="000E1D0D">
                <w:rPr>
                  <w:noProof/>
                  <w:lang w:eastAsia="zh-CN"/>
                </w:rPr>
                <w:t>6.5</w:t>
              </w:r>
              <w:r w:rsidRPr="000E1D0D">
                <w:t>.6.2.</w:t>
              </w:r>
              <w:r>
                <w:t>11</w:t>
              </w:r>
            </w:ins>
          </w:p>
        </w:tc>
        <w:tc>
          <w:tcPr>
            <w:tcW w:w="3200" w:type="dxa"/>
            <w:vAlign w:val="center"/>
          </w:tcPr>
          <w:p w14:paraId="77D65576" w14:textId="77777777" w:rsidR="00EC1E4C" w:rsidRDefault="00EC1E4C" w:rsidP="006C77BA">
            <w:pPr>
              <w:pStyle w:val="TAL"/>
              <w:rPr>
                <w:ins w:id="4382" w:author="CR#0051" w:date="2025-05-26T20:17:00Z"/>
                <w:rFonts w:cs="Arial"/>
                <w:szCs w:val="18"/>
              </w:rPr>
            </w:pPr>
            <w:ins w:id="4383" w:author="CR#0051" w:date="2025-05-26T20:17:00Z">
              <w:r w:rsidRPr="00583C5E">
                <w:t>Represents the non-3GPP access measurement policy.</w:t>
              </w:r>
            </w:ins>
          </w:p>
        </w:tc>
        <w:tc>
          <w:tcPr>
            <w:tcW w:w="1288" w:type="dxa"/>
            <w:vAlign w:val="center"/>
          </w:tcPr>
          <w:p w14:paraId="74999011" w14:textId="77777777" w:rsidR="00EC1E4C" w:rsidRPr="0016361A" w:rsidRDefault="00EC1E4C" w:rsidP="006C77BA">
            <w:pPr>
              <w:pStyle w:val="TAL"/>
              <w:rPr>
                <w:ins w:id="4384" w:author="CR#0051" w:date="2025-05-26T20:17:00Z"/>
                <w:rFonts w:cs="Arial"/>
                <w:szCs w:val="18"/>
              </w:rPr>
            </w:pPr>
            <w:ins w:id="4385" w:author="CR#0051" w:date="2025-05-26T20:17:00Z">
              <w:r>
                <w:rPr>
                  <w:rFonts w:cs="Arial"/>
                  <w:szCs w:val="18"/>
                </w:rPr>
                <w:t>SEALDD_2</w:t>
              </w:r>
            </w:ins>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4386" w:name="_Toc144024171"/>
      <w:bookmarkStart w:id="4387" w:name="_Toc148176883"/>
      <w:bookmarkStart w:id="4388" w:name="_Toc151379262"/>
      <w:bookmarkStart w:id="4389" w:name="_Toc151445443"/>
      <w:bookmarkStart w:id="4390" w:name="_Toc160470519"/>
      <w:bookmarkStart w:id="4391" w:name="_Toc164873663"/>
      <w:bookmarkStart w:id="4392" w:name="_Toc180306299"/>
      <w:bookmarkStart w:id="4393" w:name="_Toc195374033"/>
      <w:bookmarkStart w:id="4394" w:name="_Toc199185137"/>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364"/>
      <w:bookmarkEnd w:id="4365"/>
      <w:bookmarkEnd w:id="4386"/>
      <w:bookmarkEnd w:id="4387"/>
      <w:bookmarkEnd w:id="4388"/>
      <w:bookmarkEnd w:id="4389"/>
      <w:bookmarkEnd w:id="4390"/>
      <w:bookmarkEnd w:id="4391"/>
      <w:bookmarkEnd w:id="4392"/>
      <w:bookmarkEnd w:id="4393"/>
      <w:bookmarkEnd w:id="4394"/>
    </w:p>
    <w:p w14:paraId="672B9C59" w14:textId="77777777" w:rsidR="008A6D4A" w:rsidRDefault="008A6D4A" w:rsidP="007A4424">
      <w:pPr>
        <w:pStyle w:val="Heading5"/>
      </w:pPr>
      <w:bookmarkStart w:id="4395" w:name="_Toc144024172"/>
      <w:bookmarkStart w:id="4396" w:name="_Toc148176884"/>
      <w:bookmarkStart w:id="4397" w:name="_Toc151379263"/>
      <w:bookmarkStart w:id="4398" w:name="_Toc151445444"/>
      <w:bookmarkStart w:id="4399" w:name="_Toc160470520"/>
      <w:bookmarkStart w:id="4400" w:name="_Toc164873664"/>
      <w:bookmarkStart w:id="4401" w:name="_Toc180306300"/>
      <w:bookmarkStart w:id="4402" w:name="_Toc195374034"/>
      <w:bookmarkStart w:id="4403" w:name="_Toc199185138"/>
      <w:r>
        <w:t>6.1.6.2.1</w:t>
      </w:r>
      <w:r>
        <w:tab/>
        <w:t>Introduction</w:t>
      </w:r>
      <w:bookmarkEnd w:id="4160"/>
      <w:bookmarkEnd w:id="4161"/>
      <w:bookmarkEnd w:id="4395"/>
      <w:bookmarkEnd w:id="4396"/>
      <w:bookmarkEnd w:id="4397"/>
      <w:bookmarkEnd w:id="4398"/>
      <w:bookmarkEnd w:id="4399"/>
      <w:bookmarkEnd w:id="4400"/>
      <w:bookmarkEnd w:id="4401"/>
      <w:bookmarkEnd w:id="4402"/>
      <w:bookmarkEnd w:id="4403"/>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4404" w:name="_Toc510696636"/>
      <w:bookmarkStart w:id="4405" w:name="_Toc35971431"/>
      <w:bookmarkStart w:id="4406" w:name="_Toc144024173"/>
      <w:bookmarkStart w:id="4407" w:name="_Toc148176885"/>
      <w:bookmarkStart w:id="4408" w:name="_Toc151379264"/>
      <w:bookmarkStart w:id="4409" w:name="_Toc151445445"/>
      <w:bookmarkStart w:id="4410" w:name="_Toc160470521"/>
      <w:bookmarkStart w:id="4411" w:name="_Toc164873665"/>
      <w:bookmarkStart w:id="4412" w:name="_Toc180306301"/>
      <w:bookmarkStart w:id="4413" w:name="_Toc195374035"/>
      <w:bookmarkStart w:id="4414" w:name="_Toc199185139"/>
      <w:r>
        <w:t>6.1.6.2.2</w:t>
      </w:r>
      <w:r>
        <w:tab/>
        <w:t xml:space="preserve">Type: </w:t>
      </w:r>
      <w:r w:rsidR="00F95F33">
        <w:t>TransReq</w:t>
      </w:r>
      <w:bookmarkEnd w:id="4404"/>
      <w:bookmarkEnd w:id="4405"/>
      <w:bookmarkEnd w:id="4406"/>
      <w:bookmarkEnd w:id="4407"/>
      <w:bookmarkEnd w:id="4408"/>
      <w:bookmarkEnd w:id="4409"/>
      <w:bookmarkEnd w:id="4410"/>
      <w:bookmarkEnd w:id="4411"/>
      <w:bookmarkEnd w:id="4412"/>
      <w:bookmarkEnd w:id="4413"/>
      <w:bookmarkEnd w:id="4414"/>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79984AF" w:rsidR="00095664" w:rsidRPr="0016361A" w:rsidRDefault="00095664" w:rsidP="00110C1C">
            <w:pPr>
              <w:pStyle w:val="TAC"/>
            </w:pPr>
            <w:del w:id="4415" w:author="CR#0042" w:date="2025-04-12T17:25:00Z">
              <w:r w:rsidDel="00D837F0">
                <w:delText>M</w:delText>
              </w:r>
            </w:del>
            <w:ins w:id="4416" w:author="CR#0042" w:date="2025-04-12T17:25:00Z">
              <w:r w:rsidR="00D837F0">
                <w:t>C</w:t>
              </w:r>
            </w:ins>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ins w:id="4417" w:author="CR#0042" w:date="2025-04-12T17:25:00Z">
              <w:r>
                <w:t>0..</w:t>
              </w:r>
            </w:ins>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rPr>
                <w:ins w:id="4418" w:author="CR#0042" w:date="2025-04-12T17:25:00Z"/>
              </w:rPr>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rPr>
                <w:ins w:id="4419" w:author="CR#0042" w:date="2025-04-12T17:25:00Z"/>
              </w:rPr>
            </w:pPr>
          </w:p>
          <w:p w14:paraId="412A1ED2" w14:textId="0CA1CC37" w:rsidR="00095664" w:rsidRPr="0088766D" w:rsidRDefault="00D837F0" w:rsidP="00D837F0">
            <w:pPr>
              <w:pStyle w:val="TAL"/>
            </w:pPr>
            <w:ins w:id="4420" w:author="CR#0042" w:date="2025-04-12T17:25:00Z">
              <w: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D837F0" w:rsidRPr="0016361A" w14:paraId="04F9B24D" w14:textId="77777777" w:rsidTr="0086039D">
        <w:trPr>
          <w:jc w:val="center"/>
          <w:ins w:id="4421" w:author="CR#0042" w:date="2025-04-12T17:25:00Z"/>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rPr>
                <w:ins w:id="4422" w:author="CR#0042" w:date="2025-04-12T17:25:00Z"/>
              </w:rPr>
            </w:pPr>
            <w:ins w:id="4423" w:author="CR#0042" w:date="2025-04-12T17:25:00Z">
              <w:r>
                <w:t>multiModalFlows</w:t>
              </w:r>
            </w:ins>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rPr>
                <w:ins w:id="4424" w:author="CR#0042" w:date="2025-04-12T17:25:00Z"/>
              </w:rPr>
            </w:pPr>
            <w:ins w:id="4425" w:author="CR#0042" w:date="2025-04-12T17:25:00Z">
              <w:r>
                <w:t>array(MultiModalFlowInfo)</w:t>
              </w:r>
            </w:ins>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rPr>
                <w:ins w:id="4426" w:author="CR#0042" w:date="2025-04-12T17:25:00Z"/>
              </w:rPr>
            </w:pPr>
            <w:ins w:id="4427" w:author="CR#0042" w:date="2025-04-12T17:25: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rPr>
                <w:ins w:id="4428" w:author="CR#0042" w:date="2025-04-12T17:25:00Z"/>
              </w:rPr>
            </w:pPr>
            <w:ins w:id="4429" w:author="CR#0042" w:date="2025-04-12T17:25:00Z">
              <w:r>
                <w:t>1..N</w:t>
              </w:r>
            </w:ins>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rPr>
                <w:ins w:id="4430" w:author="CR#0042" w:date="2025-04-12T17:25:00Z"/>
              </w:rPr>
            </w:pPr>
            <w:ins w:id="4431" w:author="CR#0042" w:date="2025-04-12T17:25:00Z">
              <w:r w:rsidRPr="0088766D">
                <w:t xml:space="preserve">Contains </w:t>
              </w:r>
              <w:r>
                <w:t>the requested multi-modal flow(s) related application data transmission information.</w:t>
              </w:r>
            </w:ins>
          </w:p>
          <w:p w14:paraId="4932C2DA" w14:textId="77777777" w:rsidR="00D837F0" w:rsidRDefault="00D837F0" w:rsidP="0086039D">
            <w:pPr>
              <w:pStyle w:val="TAL"/>
              <w:rPr>
                <w:ins w:id="4432" w:author="CR#0042" w:date="2025-04-12T17:25:00Z"/>
              </w:rPr>
            </w:pPr>
          </w:p>
          <w:p w14:paraId="3B69F691" w14:textId="77777777" w:rsidR="00D837F0" w:rsidRPr="0088766D" w:rsidRDefault="00D837F0" w:rsidP="0086039D">
            <w:pPr>
              <w:pStyle w:val="TAL"/>
              <w:rPr>
                <w:ins w:id="4433" w:author="CR#0042" w:date="2025-04-12T17:25:00Z"/>
              </w:rPr>
            </w:pPr>
            <w:ins w:id="4434" w:author="CR#0042" w:date="2025-04-12T17:25:00Z">
              <w: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ins w:id="4435" w:author="CR#0042" w:date="2025-04-12T17:25:00Z"/>
                <w:rFonts w:cs="Arial"/>
                <w:szCs w:val="18"/>
              </w:rPr>
            </w:pPr>
            <w:ins w:id="4436" w:author="CR#0042" w:date="2025-04-12T17:25:00Z">
              <w:r w:rsidRPr="00137100">
                <w:t>XRMApp</w:t>
              </w:r>
            </w:ins>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rPr>
                <w:ins w:id="4437" w:author="CR#0042" w:date="2025-04-12T17:25:00Z"/>
              </w:rPr>
            </w:pPr>
            <w:r w:rsidRPr="0088766D">
              <w:t xml:space="preserve">Contains the requested QoS requirements for the </w:t>
            </w:r>
            <w:r>
              <w:t>application data transmission.</w:t>
            </w:r>
          </w:p>
          <w:p w14:paraId="4532B72B" w14:textId="77777777" w:rsidR="00D837F0" w:rsidRDefault="00D837F0" w:rsidP="00D837F0">
            <w:pPr>
              <w:pStyle w:val="TAL"/>
              <w:rPr>
                <w:ins w:id="4438" w:author="CR#0042" w:date="2025-04-12T17:25:00Z"/>
              </w:rPr>
            </w:pPr>
          </w:p>
          <w:p w14:paraId="3C426A8A" w14:textId="45A9CFFA" w:rsidR="00095664" w:rsidRPr="0088766D" w:rsidRDefault="00D837F0" w:rsidP="00D837F0">
            <w:pPr>
              <w:pStyle w:val="TAL"/>
            </w:pPr>
            <w:ins w:id="4439" w:author="CR#0042" w:date="2025-04-12T17:25:00Z">
              <w: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613437" w:rsidRPr="0016361A" w:rsidDel="00D837F0" w14:paraId="26E285C2" w14:textId="382149AB" w:rsidTr="008B6B81">
        <w:trPr>
          <w:jc w:val="center"/>
          <w:del w:id="4440" w:author="CR#0042" w:date="2025-04-12T17:25:00Z"/>
        </w:trPr>
        <w:tc>
          <w:tcPr>
            <w:tcW w:w="1701" w:type="dxa"/>
            <w:tcBorders>
              <w:top w:val="single" w:sz="6" w:space="0" w:color="auto"/>
              <w:left w:val="single" w:sz="6" w:space="0" w:color="auto"/>
              <w:bottom w:val="single" w:sz="6" w:space="0" w:color="auto"/>
              <w:right w:val="single" w:sz="6" w:space="0" w:color="auto"/>
            </w:tcBorders>
            <w:vAlign w:val="center"/>
          </w:tcPr>
          <w:p w14:paraId="6ABFA9D6" w14:textId="121A8B51" w:rsidR="00613437" w:rsidDel="00D837F0" w:rsidRDefault="00613437" w:rsidP="0086039D">
            <w:pPr>
              <w:pStyle w:val="TAL"/>
              <w:rPr>
                <w:del w:id="4441" w:author="CR#0042" w:date="2025-04-12T17:25:00Z"/>
              </w:rPr>
            </w:pPr>
            <w:del w:id="4442" w:author="CR#0042" w:date="2025-04-12T17:25:00Z">
              <w:r w:rsidDel="00D837F0">
                <w:delText>protocolDesc</w:delText>
              </w:r>
            </w:del>
          </w:p>
        </w:tc>
        <w:tc>
          <w:tcPr>
            <w:tcW w:w="1643" w:type="dxa"/>
            <w:tcBorders>
              <w:top w:val="single" w:sz="6" w:space="0" w:color="auto"/>
              <w:left w:val="single" w:sz="6" w:space="0" w:color="auto"/>
              <w:bottom w:val="single" w:sz="6" w:space="0" w:color="auto"/>
              <w:right w:val="single" w:sz="6" w:space="0" w:color="auto"/>
            </w:tcBorders>
            <w:vAlign w:val="center"/>
          </w:tcPr>
          <w:p w14:paraId="55E367F5" w14:textId="2A82ED28" w:rsidR="00613437" w:rsidDel="00D837F0" w:rsidRDefault="00613437" w:rsidP="0086039D">
            <w:pPr>
              <w:pStyle w:val="TAL"/>
              <w:rPr>
                <w:del w:id="4443" w:author="CR#0042" w:date="2025-04-12T17:25:00Z"/>
              </w:rPr>
            </w:pPr>
            <w:del w:id="4444" w:author="CR#0042" w:date="2025-04-12T17:25:00Z">
              <w:r w:rsidDel="00D837F0">
                <w:delText>ProtocolDesc</w:delText>
              </w:r>
            </w:del>
          </w:p>
        </w:tc>
        <w:tc>
          <w:tcPr>
            <w:tcW w:w="426" w:type="dxa"/>
            <w:tcBorders>
              <w:top w:val="single" w:sz="6" w:space="0" w:color="auto"/>
              <w:left w:val="single" w:sz="6" w:space="0" w:color="auto"/>
              <w:bottom w:val="single" w:sz="6" w:space="0" w:color="auto"/>
              <w:right w:val="single" w:sz="6" w:space="0" w:color="auto"/>
            </w:tcBorders>
            <w:vAlign w:val="center"/>
          </w:tcPr>
          <w:p w14:paraId="10180D74" w14:textId="173938AC" w:rsidR="00613437" w:rsidDel="00D837F0" w:rsidRDefault="00613437" w:rsidP="0086039D">
            <w:pPr>
              <w:pStyle w:val="TAC"/>
              <w:rPr>
                <w:del w:id="4445" w:author="CR#0042" w:date="2025-04-12T17:25:00Z"/>
              </w:rPr>
            </w:pPr>
            <w:del w:id="4446" w:author="CR#0042" w:date="2025-04-12T17:25:00Z">
              <w:r w:rsidDel="00D837F0">
                <w:delText>O</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05C8E0C1" w14:textId="732F7BF7" w:rsidR="00613437" w:rsidDel="00D837F0" w:rsidRDefault="00613437" w:rsidP="0086039D">
            <w:pPr>
              <w:pStyle w:val="TAC"/>
              <w:rPr>
                <w:del w:id="4447" w:author="CR#0042" w:date="2025-04-12T17:25:00Z"/>
              </w:rPr>
            </w:pPr>
            <w:del w:id="4448" w:author="CR#0042" w:date="2025-04-12T17:25:00Z">
              <w:r w:rsidDel="00D837F0">
                <w:delText>0..1</w:delText>
              </w:r>
            </w:del>
          </w:p>
        </w:tc>
        <w:tc>
          <w:tcPr>
            <w:tcW w:w="3310" w:type="dxa"/>
            <w:tcBorders>
              <w:top w:val="single" w:sz="6" w:space="0" w:color="auto"/>
              <w:left w:val="single" w:sz="6" w:space="0" w:color="auto"/>
              <w:bottom w:val="single" w:sz="6" w:space="0" w:color="auto"/>
              <w:right w:val="single" w:sz="6" w:space="0" w:color="auto"/>
            </w:tcBorders>
            <w:vAlign w:val="center"/>
          </w:tcPr>
          <w:p w14:paraId="0662F5C7" w14:textId="282437C5" w:rsidR="00613437" w:rsidDel="00D837F0" w:rsidRDefault="00613437" w:rsidP="0086039D">
            <w:pPr>
              <w:pStyle w:val="TAL"/>
              <w:rPr>
                <w:del w:id="4449" w:author="CR#0042" w:date="2025-04-12T17:25:00Z"/>
              </w:rPr>
            </w:pPr>
            <w:del w:id="4450" w:author="CR#0042" w:date="2025-04-12T17:25:00Z">
              <w:r w:rsidDel="00D837F0">
                <w:delText>Contains the protocol description information.</w:delText>
              </w:r>
            </w:del>
          </w:p>
        </w:tc>
        <w:tc>
          <w:tcPr>
            <w:tcW w:w="1310" w:type="dxa"/>
            <w:tcBorders>
              <w:top w:val="single" w:sz="6" w:space="0" w:color="auto"/>
              <w:left w:val="single" w:sz="6" w:space="0" w:color="auto"/>
              <w:bottom w:val="single" w:sz="6" w:space="0" w:color="auto"/>
              <w:right w:val="single" w:sz="6" w:space="0" w:color="auto"/>
            </w:tcBorders>
            <w:vAlign w:val="center"/>
          </w:tcPr>
          <w:p w14:paraId="1D7B8679" w14:textId="0830184F" w:rsidR="00613437" w:rsidRPr="0016361A" w:rsidDel="00D837F0" w:rsidRDefault="00613437" w:rsidP="0086039D">
            <w:pPr>
              <w:pStyle w:val="TAL"/>
              <w:rPr>
                <w:del w:id="4451" w:author="CR#0042" w:date="2025-04-12T17:25:00Z"/>
                <w:rFonts w:cs="Arial"/>
                <w:szCs w:val="18"/>
              </w:rPr>
            </w:pPr>
            <w:del w:id="4452" w:author="CR#0042" w:date="2025-04-12T17:25:00Z">
              <w:r w:rsidRPr="00137100" w:rsidDel="00D837F0">
                <w:delText>XRMApp</w:delText>
              </w:r>
            </w:del>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ins w:id="4453" w:author="CR#0042" w:date="2025-04-12T17:25:00Z"/>
        </w:trPr>
        <w:tc>
          <w:tcPr>
            <w:tcW w:w="9524" w:type="dxa"/>
            <w:gridSpan w:val="6"/>
            <w:vAlign w:val="center"/>
          </w:tcPr>
          <w:p w14:paraId="2C20F99B" w14:textId="77777777" w:rsidR="00D837F0" w:rsidRPr="008D54D6" w:rsidRDefault="00D837F0" w:rsidP="0086039D">
            <w:pPr>
              <w:pStyle w:val="TAN"/>
              <w:rPr>
                <w:ins w:id="4454" w:author="CR#0042" w:date="2025-04-12T17:25:00Z"/>
              </w:rPr>
            </w:pPr>
            <w:ins w:id="4455" w:author="CR#0042" w:date="2025-04-12T17:25:00Z">
              <w:r w:rsidRPr="008D54D6">
                <w:t>NOTE:</w:t>
              </w:r>
              <w:r w:rsidRPr="008D54D6">
                <w:rPr>
                  <w:lang w:val="en-US"/>
                </w:rPr>
                <w:tab/>
              </w:r>
              <w:r>
                <w:rPr>
                  <w:lang w:val="en-US"/>
                </w:rPr>
                <w:t xml:space="preserve">When the </w:t>
              </w:r>
              <w:r>
                <w:t>"</w:t>
              </w:r>
              <w:r w:rsidRPr="00137100">
                <w:t>XRMApp</w:t>
              </w:r>
              <w:r>
                <w:t>" feature is supported, the "valServerConnInfo" and "multiModalFlows" attributes are mutually exclusive and only one of them shall be present, and the "qosInfo" attribute shall not be present</w:t>
              </w:r>
              <w:r w:rsidRPr="008D54D6">
                <w:t>.</w:t>
              </w:r>
            </w:ins>
          </w:p>
        </w:tc>
      </w:tr>
    </w:tbl>
    <w:p w14:paraId="56D410E5" w14:textId="77777777" w:rsidR="008A6D4A" w:rsidRPr="00EB0ADC" w:rsidRDefault="008A6D4A" w:rsidP="000602BD"/>
    <w:p w14:paraId="2098F3B1" w14:textId="416C7F96" w:rsidR="008A6D4A" w:rsidRDefault="008A6D4A" w:rsidP="007A4424">
      <w:pPr>
        <w:pStyle w:val="Heading5"/>
      </w:pPr>
      <w:bookmarkStart w:id="4456" w:name="_Toc510696637"/>
      <w:bookmarkStart w:id="4457" w:name="_Toc35971432"/>
      <w:bookmarkStart w:id="4458" w:name="_Toc144024174"/>
      <w:bookmarkStart w:id="4459" w:name="_Toc148176886"/>
      <w:bookmarkStart w:id="4460" w:name="_Toc151379265"/>
      <w:bookmarkStart w:id="4461" w:name="_Toc151445446"/>
      <w:bookmarkStart w:id="4462" w:name="_Toc160470522"/>
      <w:bookmarkStart w:id="4463" w:name="_Toc164873666"/>
      <w:bookmarkStart w:id="4464" w:name="_Toc180306302"/>
      <w:bookmarkStart w:id="4465" w:name="_Toc195374036"/>
      <w:bookmarkStart w:id="4466" w:name="_Toc199185140"/>
      <w:r>
        <w:lastRenderedPageBreak/>
        <w:t>6.1.6.2.3</w:t>
      </w:r>
      <w:r>
        <w:tab/>
        <w:t xml:space="preserve">Type: </w:t>
      </w:r>
      <w:r w:rsidR="00E01506">
        <w:t>TransResp</w:t>
      </w:r>
      <w:bookmarkEnd w:id="4456"/>
      <w:bookmarkEnd w:id="4457"/>
      <w:bookmarkEnd w:id="4458"/>
      <w:bookmarkEnd w:id="4459"/>
      <w:bookmarkEnd w:id="4460"/>
      <w:bookmarkEnd w:id="4461"/>
      <w:bookmarkEnd w:id="4462"/>
      <w:bookmarkEnd w:id="4463"/>
      <w:bookmarkEnd w:id="4464"/>
      <w:bookmarkEnd w:id="4465"/>
      <w:bookmarkEnd w:id="4466"/>
    </w:p>
    <w:p w14:paraId="0FB28B4F" w14:textId="77777777" w:rsidR="00AD2E44" w:rsidRDefault="00AD2E44" w:rsidP="00AD2E44">
      <w:pPr>
        <w:pStyle w:val="TH"/>
      </w:pPr>
      <w:bookmarkStart w:id="4467" w:name="_Toc510696638"/>
      <w:bookmarkStart w:id="4468"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4469" w:name="_Toc144024175"/>
      <w:bookmarkStart w:id="4470" w:name="_Toc148176887"/>
      <w:bookmarkStart w:id="4471" w:name="_Toc151379266"/>
      <w:bookmarkStart w:id="4472" w:name="_Toc151445447"/>
      <w:bookmarkStart w:id="4473" w:name="_Toc160470523"/>
      <w:bookmarkStart w:id="4474" w:name="_Toc164873667"/>
      <w:bookmarkStart w:id="4475" w:name="_Toc180306303"/>
      <w:bookmarkStart w:id="4476" w:name="_Toc195374037"/>
      <w:bookmarkStart w:id="4477" w:name="_Toc199185141"/>
      <w:r w:rsidRPr="008D54D6">
        <w:t>6.1.6.2.4</w:t>
      </w:r>
      <w:r w:rsidRPr="008D54D6">
        <w:tab/>
        <w:t>Type: ConnInfo</w:t>
      </w:r>
      <w:bookmarkEnd w:id="4469"/>
      <w:bookmarkEnd w:id="4470"/>
      <w:bookmarkEnd w:id="4471"/>
      <w:bookmarkEnd w:id="4472"/>
      <w:bookmarkEnd w:id="4473"/>
      <w:bookmarkEnd w:id="4474"/>
      <w:bookmarkEnd w:id="4475"/>
      <w:bookmarkEnd w:id="4476"/>
      <w:bookmarkEnd w:id="4477"/>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4478" w:name="_Toc144024176"/>
      <w:bookmarkStart w:id="4479" w:name="_Toc148176888"/>
      <w:bookmarkStart w:id="4480" w:name="_Toc151379267"/>
      <w:bookmarkStart w:id="4481" w:name="_Toc151445448"/>
      <w:bookmarkStart w:id="4482" w:name="_Toc160470524"/>
      <w:bookmarkStart w:id="4483" w:name="_Toc164873668"/>
      <w:bookmarkStart w:id="4484" w:name="_Toc180306304"/>
      <w:bookmarkStart w:id="4485" w:name="_Toc195374038"/>
      <w:bookmarkStart w:id="4486" w:name="_Toc199185142"/>
      <w:r w:rsidRPr="008D54D6">
        <w:lastRenderedPageBreak/>
        <w:t>6.1.6.2.5</w:t>
      </w:r>
      <w:r w:rsidRPr="008D54D6">
        <w:tab/>
        <w:t>Type: QosInfo</w:t>
      </w:r>
      <w:bookmarkEnd w:id="4478"/>
      <w:bookmarkEnd w:id="4479"/>
      <w:bookmarkEnd w:id="4480"/>
      <w:bookmarkEnd w:id="4481"/>
      <w:bookmarkEnd w:id="4482"/>
      <w:bookmarkEnd w:id="4483"/>
      <w:bookmarkEnd w:id="4484"/>
      <w:bookmarkEnd w:id="4485"/>
      <w:bookmarkEnd w:id="4486"/>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4487" w:name="_Toc144024177"/>
      <w:bookmarkStart w:id="4488" w:name="_Toc148176889"/>
      <w:bookmarkStart w:id="4489" w:name="_Toc151379268"/>
      <w:bookmarkStart w:id="4490" w:name="_Toc151445449"/>
      <w:bookmarkStart w:id="4491" w:name="_Toc160470525"/>
      <w:bookmarkStart w:id="4492" w:name="_Toc164873669"/>
      <w:bookmarkStart w:id="4493" w:name="_Toc180306305"/>
      <w:bookmarkStart w:id="4494" w:name="_Toc195374039"/>
      <w:bookmarkStart w:id="4495" w:name="_Toc199185143"/>
      <w:r w:rsidRPr="008D54D6">
        <w:t>6.1.6.2.6</w:t>
      </w:r>
      <w:r w:rsidRPr="008D54D6">
        <w:tab/>
        <w:t>Type: ValServBdw</w:t>
      </w:r>
      <w:bookmarkEnd w:id="4487"/>
      <w:bookmarkEnd w:id="4488"/>
      <w:bookmarkEnd w:id="4489"/>
      <w:bookmarkEnd w:id="4490"/>
      <w:bookmarkEnd w:id="4491"/>
      <w:bookmarkEnd w:id="4492"/>
      <w:bookmarkEnd w:id="4493"/>
      <w:bookmarkEnd w:id="4494"/>
      <w:bookmarkEnd w:id="4495"/>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4496" w:name="_Toc144024178"/>
      <w:bookmarkStart w:id="4497" w:name="_Toc148176890"/>
      <w:bookmarkStart w:id="4498" w:name="_Toc151379269"/>
      <w:bookmarkStart w:id="4499" w:name="_Toc151445450"/>
      <w:bookmarkStart w:id="4500" w:name="_Toc160470526"/>
      <w:bookmarkStart w:id="4501" w:name="_Toc164873670"/>
      <w:bookmarkStart w:id="4502" w:name="_Toc180306306"/>
      <w:bookmarkStart w:id="4503" w:name="_Toc195374040"/>
      <w:bookmarkStart w:id="4504" w:name="_Toc199185144"/>
      <w:r w:rsidRPr="008D54D6">
        <w:t>6.1.6.2.7</w:t>
      </w:r>
      <w:r w:rsidRPr="008D54D6">
        <w:tab/>
        <w:t>Type: ValUsersBdw</w:t>
      </w:r>
      <w:bookmarkEnd w:id="4496"/>
      <w:bookmarkEnd w:id="4497"/>
      <w:bookmarkEnd w:id="4498"/>
      <w:bookmarkEnd w:id="4499"/>
      <w:bookmarkEnd w:id="4500"/>
      <w:bookmarkEnd w:id="4501"/>
      <w:bookmarkEnd w:id="4502"/>
      <w:bookmarkEnd w:id="4503"/>
      <w:bookmarkEnd w:id="4504"/>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4505" w:name="_Toc144024179"/>
      <w:bookmarkStart w:id="4506" w:name="_Toc148176891"/>
      <w:bookmarkStart w:id="4507" w:name="_Toc151379270"/>
      <w:bookmarkStart w:id="4508" w:name="_Toc151445451"/>
      <w:bookmarkStart w:id="4509" w:name="_Toc160470527"/>
      <w:bookmarkStart w:id="4510" w:name="_Toc164873671"/>
      <w:bookmarkStart w:id="4511" w:name="_Toc180306307"/>
      <w:bookmarkStart w:id="4512" w:name="_Toc195374041"/>
      <w:bookmarkStart w:id="4513" w:name="_Toc199185145"/>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4505"/>
      <w:bookmarkEnd w:id="4506"/>
      <w:bookmarkEnd w:id="4507"/>
      <w:bookmarkEnd w:id="4508"/>
      <w:bookmarkEnd w:id="4509"/>
      <w:bookmarkEnd w:id="4510"/>
      <w:bookmarkEnd w:id="4511"/>
      <w:bookmarkEnd w:id="4512"/>
      <w:bookmarkEnd w:id="4513"/>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ins w:id="4514" w:author="CR#0051" w:date="2025-05-26T20:17:00Z"/>
        </w:trPr>
        <w:tc>
          <w:tcPr>
            <w:tcW w:w="1430" w:type="dxa"/>
            <w:vAlign w:val="center"/>
          </w:tcPr>
          <w:p w14:paraId="2E85F8CD" w14:textId="77777777" w:rsidR="00EC1E4C" w:rsidRPr="00585CA6" w:rsidRDefault="00EC1E4C" w:rsidP="006C77BA">
            <w:pPr>
              <w:pStyle w:val="TAL"/>
              <w:rPr>
                <w:ins w:id="4515" w:author="CR#0051" w:date="2025-05-26T20:17:00Z"/>
                <w:lang w:eastAsia="zh-CN"/>
              </w:rPr>
            </w:pPr>
            <w:ins w:id="4516" w:author="CR#0051" w:date="2025-05-26T20:17:00Z">
              <w:r>
                <w:rPr>
                  <w:lang w:eastAsia="zh-CN"/>
                </w:rPr>
                <w:t>non3gppMeasInfo</w:t>
              </w:r>
            </w:ins>
          </w:p>
        </w:tc>
        <w:tc>
          <w:tcPr>
            <w:tcW w:w="1256" w:type="dxa"/>
            <w:vAlign w:val="center"/>
          </w:tcPr>
          <w:p w14:paraId="64A68B70" w14:textId="77777777" w:rsidR="00EC1E4C" w:rsidRPr="00585CA6" w:rsidRDefault="00EC1E4C" w:rsidP="006C77BA">
            <w:pPr>
              <w:pStyle w:val="TAL"/>
              <w:rPr>
                <w:ins w:id="4517" w:author="CR#0051" w:date="2025-05-26T20:17:00Z"/>
              </w:rPr>
            </w:pPr>
            <w:ins w:id="4518" w:author="CR#0051" w:date="2025-05-26T20:17:00Z">
              <w:r>
                <w:t>Non3gppAccessMeasPol</w:t>
              </w:r>
            </w:ins>
          </w:p>
        </w:tc>
        <w:tc>
          <w:tcPr>
            <w:tcW w:w="567" w:type="dxa"/>
            <w:vAlign w:val="center"/>
          </w:tcPr>
          <w:p w14:paraId="64404604" w14:textId="77777777" w:rsidR="00EC1E4C" w:rsidRPr="00585CA6" w:rsidRDefault="00EC1E4C" w:rsidP="006C77BA">
            <w:pPr>
              <w:pStyle w:val="TAC"/>
              <w:rPr>
                <w:ins w:id="4519" w:author="CR#0051" w:date="2025-05-26T20:17:00Z"/>
                <w:lang w:eastAsia="zh-CN"/>
              </w:rPr>
            </w:pPr>
            <w:ins w:id="4520" w:author="CR#0051" w:date="2025-05-26T20:17:00Z">
              <w:r>
                <w:rPr>
                  <w:lang w:eastAsia="zh-CN"/>
                </w:rPr>
                <w:t>O</w:t>
              </w:r>
            </w:ins>
          </w:p>
        </w:tc>
        <w:tc>
          <w:tcPr>
            <w:tcW w:w="1134" w:type="dxa"/>
            <w:vAlign w:val="center"/>
          </w:tcPr>
          <w:p w14:paraId="10CAEABC" w14:textId="77777777" w:rsidR="00EC1E4C" w:rsidRPr="00585CA6" w:rsidRDefault="00EC1E4C" w:rsidP="006C77BA">
            <w:pPr>
              <w:pStyle w:val="TAC"/>
              <w:rPr>
                <w:ins w:id="4521" w:author="CR#0051" w:date="2025-05-26T20:17:00Z"/>
                <w:lang w:eastAsia="zh-CN"/>
              </w:rPr>
            </w:pPr>
            <w:ins w:id="4522" w:author="CR#0051" w:date="2025-05-26T20:17:00Z">
              <w:r>
                <w:rPr>
                  <w:lang w:eastAsia="zh-CN"/>
                </w:rPr>
                <w:t>0..1</w:t>
              </w:r>
            </w:ins>
          </w:p>
        </w:tc>
        <w:tc>
          <w:tcPr>
            <w:tcW w:w="3827" w:type="dxa"/>
            <w:vAlign w:val="center"/>
          </w:tcPr>
          <w:p w14:paraId="539BFB9F" w14:textId="77777777" w:rsidR="00EC1E4C" w:rsidRPr="00585CA6" w:rsidRDefault="00EC1E4C" w:rsidP="006C77BA">
            <w:pPr>
              <w:pStyle w:val="TAL"/>
              <w:rPr>
                <w:ins w:id="4523" w:author="CR#0051" w:date="2025-05-26T20:17:00Z"/>
                <w:lang w:val="en-US"/>
              </w:rPr>
            </w:pPr>
            <w:ins w:id="4524" w:author="CR#0051" w:date="2025-05-26T20:17:00Z">
              <w:r>
                <w:rPr>
                  <w:lang w:val="en-US"/>
                </w:rPr>
                <w:t xml:space="preserve">Contains </w:t>
              </w:r>
              <w:r w:rsidRPr="00A8788F">
                <w:t>the Non-3GPP access measurement information</w:t>
              </w:r>
              <w:r>
                <w:t>.</w:t>
              </w:r>
            </w:ins>
          </w:p>
        </w:tc>
        <w:tc>
          <w:tcPr>
            <w:tcW w:w="1451" w:type="dxa"/>
            <w:vAlign w:val="center"/>
          </w:tcPr>
          <w:p w14:paraId="2210EDFC" w14:textId="77777777" w:rsidR="00EC1E4C" w:rsidRPr="007C1AFD" w:rsidRDefault="00EC1E4C" w:rsidP="006C77BA">
            <w:pPr>
              <w:pStyle w:val="TAL"/>
              <w:rPr>
                <w:ins w:id="4525" w:author="CR#0051" w:date="2025-05-26T20:17:00Z"/>
                <w:rFonts w:cs="Arial"/>
                <w:szCs w:val="18"/>
              </w:rPr>
            </w:pPr>
            <w:ins w:id="4526" w:author="CR#0051" w:date="2025-05-26T20:17:00Z">
              <w:r>
                <w:rPr>
                  <w:rFonts w:cs="Arial"/>
                  <w:szCs w:val="18"/>
                </w:rPr>
                <w:t>SEALDD_2</w:t>
              </w:r>
            </w:ins>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4527" w:name="_Toc160470528"/>
      <w:bookmarkStart w:id="4528" w:name="_Toc164873672"/>
      <w:bookmarkStart w:id="4529" w:name="_Toc180306308"/>
      <w:bookmarkStart w:id="4530" w:name="_Toc195374042"/>
      <w:bookmarkStart w:id="4531" w:name="_Toc199185146"/>
      <w:bookmarkStart w:id="4532" w:name="_Toc144024180"/>
      <w:bookmarkStart w:id="4533" w:name="_Toc148176892"/>
      <w:bookmarkStart w:id="4534" w:name="_Toc151379271"/>
      <w:bookmarkStart w:id="4535"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4527"/>
      <w:bookmarkEnd w:id="4528"/>
      <w:bookmarkEnd w:id="4529"/>
      <w:bookmarkEnd w:id="4530"/>
      <w:bookmarkEnd w:id="4531"/>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4536" w:name="_Toc160470529"/>
      <w:bookmarkStart w:id="4537" w:name="_Toc164873673"/>
      <w:bookmarkStart w:id="4538" w:name="_Toc180306309"/>
      <w:bookmarkStart w:id="4539" w:name="_Toc195374043"/>
      <w:bookmarkStart w:id="4540" w:name="_Toc199185147"/>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4532"/>
      <w:bookmarkEnd w:id="4533"/>
      <w:bookmarkEnd w:id="4534"/>
      <w:bookmarkEnd w:id="4535"/>
      <w:bookmarkEnd w:id="4536"/>
      <w:bookmarkEnd w:id="4537"/>
      <w:bookmarkEnd w:id="4538"/>
      <w:bookmarkEnd w:id="4539"/>
      <w:bookmarkEnd w:id="4540"/>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4541" w:name="_Toc148176893"/>
      <w:bookmarkStart w:id="4542" w:name="_Toc151379272"/>
      <w:bookmarkStart w:id="4543" w:name="_Toc151445453"/>
      <w:bookmarkStart w:id="4544" w:name="_Toc160470530"/>
      <w:bookmarkStart w:id="4545" w:name="_Toc164873674"/>
      <w:bookmarkStart w:id="4546" w:name="_Toc180306310"/>
      <w:bookmarkStart w:id="4547" w:name="_Toc195374044"/>
      <w:bookmarkStart w:id="4548" w:name="_Toc199185148"/>
      <w:bookmarkStart w:id="4549"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4541"/>
      <w:bookmarkEnd w:id="4542"/>
      <w:bookmarkEnd w:id="4543"/>
      <w:bookmarkEnd w:id="4544"/>
      <w:bookmarkEnd w:id="4545"/>
      <w:bookmarkEnd w:id="4546"/>
      <w:bookmarkEnd w:id="4547"/>
      <w:bookmarkEnd w:id="4548"/>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4550" w:name="_Toc148176894"/>
      <w:bookmarkStart w:id="4551" w:name="_Toc151379273"/>
      <w:bookmarkStart w:id="4552" w:name="_Toc151445454"/>
      <w:bookmarkStart w:id="4553" w:name="_Toc160470531"/>
      <w:bookmarkStart w:id="4554" w:name="_Toc164873675"/>
      <w:bookmarkStart w:id="4555" w:name="_Toc180306311"/>
      <w:bookmarkStart w:id="4556" w:name="_Toc195374045"/>
      <w:bookmarkStart w:id="4557" w:name="_Toc199185149"/>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4549"/>
      <w:bookmarkEnd w:id="4550"/>
      <w:bookmarkEnd w:id="4551"/>
      <w:bookmarkEnd w:id="4552"/>
      <w:bookmarkEnd w:id="4553"/>
      <w:bookmarkEnd w:id="4554"/>
      <w:bookmarkEnd w:id="4555"/>
      <w:bookmarkEnd w:id="4556"/>
      <w:bookmarkEnd w:id="4557"/>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4558" w:name="_Toc195374046"/>
      <w:bookmarkStart w:id="4559" w:name="_Toc199185150"/>
      <w:bookmarkStart w:id="4560" w:name="_Toc144024182"/>
      <w:bookmarkStart w:id="4561" w:name="_Toc148176895"/>
      <w:bookmarkStart w:id="4562" w:name="_Toc151379274"/>
      <w:bookmarkStart w:id="4563" w:name="_Toc151445455"/>
      <w:bookmarkStart w:id="4564" w:name="_Toc160470532"/>
      <w:bookmarkStart w:id="4565" w:name="_Toc164873676"/>
      <w:bookmarkStart w:id="4566" w:name="_Toc180306312"/>
      <w:r>
        <w:lastRenderedPageBreak/>
        <w:t>6.1.6.</w:t>
      </w:r>
      <w:r w:rsidRPr="00B25E7D">
        <w:t>2.13</w:t>
      </w:r>
      <w:r w:rsidRPr="00B25E7D">
        <w:tab/>
        <w:t>Type: ProtocolDes</w:t>
      </w:r>
      <w:r w:rsidR="00247EBB">
        <w:t>c</w:t>
      </w:r>
      <w:bookmarkEnd w:id="4558"/>
      <w:bookmarkEnd w:id="4559"/>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4567" w:name="_Toc195374047"/>
      <w:bookmarkStart w:id="4568" w:name="_Toc199185151"/>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4567"/>
      <w:bookmarkEnd w:id="4568"/>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rPr>
          <w:ins w:id="4569" w:author="CR#0042" w:date="2025-04-12T17:26:00Z"/>
        </w:rPr>
      </w:pPr>
      <w:bookmarkStart w:id="4570" w:name="_Toc195374048"/>
      <w:bookmarkStart w:id="4571" w:name="_Toc199185152"/>
      <w:ins w:id="4572" w:author="CR#0042" w:date="2025-04-12T17:26:00Z">
        <w:r>
          <w:t>6.1.6.</w:t>
        </w:r>
        <w:r w:rsidRPr="00B25E7D">
          <w:t>2.1</w:t>
        </w:r>
        <w:r>
          <w:t>5</w:t>
        </w:r>
        <w:r w:rsidRPr="00B25E7D">
          <w:tab/>
          <w:t xml:space="preserve">Type: </w:t>
        </w:r>
        <w:r>
          <w:t>MultiModalFlowInfo</w:t>
        </w:r>
        <w:bookmarkEnd w:id="4570"/>
        <w:bookmarkEnd w:id="4571"/>
      </w:ins>
    </w:p>
    <w:p w14:paraId="135FFFDD" w14:textId="77777777" w:rsidR="00477F23" w:rsidRDefault="00477F23" w:rsidP="00477F23">
      <w:pPr>
        <w:pStyle w:val="TH"/>
        <w:rPr>
          <w:ins w:id="4573" w:author="CR#0042" w:date="2025-04-12T17:26:00Z"/>
        </w:rPr>
      </w:pPr>
      <w:ins w:id="4574" w:author="CR#0042" w:date="2025-04-12T17:26:00Z">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ins w:id="4575" w:author="CR#0042" w:date="2025-04-12T17:26:00Z"/>
        </w:trPr>
        <w:tc>
          <w:tcPr>
            <w:tcW w:w="1693" w:type="dxa"/>
            <w:shd w:val="clear" w:color="auto" w:fill="C0C0C0"/>
            <w:vAlign w:val="center"/>
            <w:hideMark/>
          </w:tcPr>
          <w:p w14:paraId="64E77E46" w14:textId="77777777" w:rsidR="00477F23" w:rsidRPr="0016361A" w:rsidRDefault="00477F23" w:rsidP="0086039D">
            <w:pPr>
              <w:pStyle w:val="TAH"/>
              <w:rPr>
                <w:ins w:id="4576" w:author="CR#0042" w:date="2025-04-12T17:26:00Z"/>
              </w:rPr>
            </w:pPr>
            <w:ins w:id="4577" w:author="CR#0042" w:date="2025-04-12T17:26:00Z">
              <w:r w:rsidRPr="0016361A">
                <w:t>Attribute name</w:t>
              </w:r>
            </w:ins>
          </w:p>
        </w:tc>
        <w:tc>
          <w:tcPr>
            <w:tcW w:w="1701" w:type="dxa"/>
            <w:shd w:val="clear" w:color="auto" w:fill="C0C0C0"/>
            <w:vAlign w:val="center"/>
            <w:hideMark/>
          </w:tcPr>
          <w:p w14:paraId="1FE43E17" w14:textId="77777777" w:rsidR="00477F23" w:rsidRPr="0016361A" w:rsidRDefault="00477F23" w:rsidP="0086039D">
            <w:pPr>
              <w:pStyle w:val="TAH"/>
              <w:rPr>
                <w:ins w:id="4578" w:author="CR#0042" w:date="2025-04-12T17:26:00Z"/>
              </w:rPr>
            </w:pPr>
            <w:ins w:id="4579" w:author="CR#0042" w:date="2025-04-12T17:26:00Z">
              <w:r w:rsidRPr="0016361A">
                <w:t>Data type</w:t>
              </w:r>
            </w:ins>
          </w:p>
        </w:tc>
        <w:tc>
          <w:tcPr>
            <w:tcW w:w="426" w:type="dxa"/>
            <w:shd w:val="clear" w:color="auto" w:fill="C0C0C0"/>
            <w:vAlign w:val="center"/>
            <w:hideMark/>
          </w:tcPr>
          <w:p w14:paraId="122EB919" w14:textId="77777777" w:rsidR="00477F23" w:rsidRPr="0016361A" w:rsidRDefault="00477F23" w:rsidP="0086039D">
            <w:pPr>
              <w:pStyle w:val="TAH"/>
              <w:rPr>
                <w:ins w:id="4580" w:author="CR#0042" w:date="2025-04-12T17:26:00Z"/>
              </w:rPr>
            </w:pPr>
            <w:ins w:id="4581" w:author="CR#0042" w:date="2025-04-12T17:26:00Z">
              <w:r w:rsidRPr="0016361A">
                <w:t>P</w:t>
              </w:r>
            </w:ins>
          </w:p>
        </w:tc>
        <w:tc>
          <w:tcPr>
            <w:tcW w:w="1134" w:type="dxa"/>
            <w:shd w:val="clear" w:color="auto" w:fill="C0C0C0"/>
            <w:vAlign w:val="center"/>
          </w:tcPr>
          <w:p w14:paraId="257FA529" w14:textId="77777777" w:rsidR="00477F23" w:rsidRPr="0016361A" w:rsidRDefault="00477F23" w:rsidP="0086039D">
            <w:pPr>
              <w:pStyle w:val="TAH"/>
              <w:rPr>
                <w:ins w:id="4582" w:author="CR#0042" w:date="2025-04-12T17:26:00Z"/>
              </w:rPr>
            </w:pPr>
            <w:ins w:id="4583" w:author="CR#0042" w:date="2025-04-12T17:26:00Z">
              <w:r w:rsidRPr="00F112E4">
                <w:t>Cardinality</w:t>
              </w:r>
            </w:ins>
          </w:p>
        </w:tc>
        <w:tc>
          <w:tcPr>
            <w:tcW w:w="3260" w:type="dxa"/>
            <w:shd w:val="clear" w:color="auto" w:fill="C0C0C0"/>
            <w:vAlign w:val="center"/>
            <w:hideMark/>
          </w:tcPr>
          <w:p w14:paraId="2CEFEEC3" w14:textId="77777777" w:rsidR="00477F23" w:rsidRPr="0016361A" w:rsidRDefault="00477F23" w:rsidP="0086039D">
            <w:pPr>
              <w:pStyle w:val="TAH"/>
              <w:rPr>
                <w:ins w:id="4584" w:author="CR#0042" w:date="2025-04-12T17:26:00Z"/>
                <w:rFonts w:cs="Arial"/>
                <w:szCs w:val="18"/>
              </w:rPr>
            </w:pPr>
            <w:ins w:id="4585" w:author="CR#0042" w:date="2025-04-12T17:26:00Z">
              <w:r w:rsidRPr="0016361A">
                <w:rPr>
                  <w:rFonts w:cs="Arial"/>
                  <w:szCs w:val="18"/>
                </w:rPr>
                <w:t>Description</w:t>
              </w:r>
            </w:ins>
          </w:p>
        </w:tc>
        <w:tc>
          <w:tcPr>
            <w:tcW w:w="1310" w:type="dxa"/>
            <w:shd w:val="clear" w:color="auto" w:fill="C0C0C0"/>
            <w:vAlign w:val="center"/>
          </w:tcPr>
          <w:p w14:paraId="0BA772A7" w14:textId="77777777" w:rsidR="00477F23" w:rsidRPr="0016361A" w:rsidRDefault="00477F23" w:rsidP="0086039D">
            <w:pPr>
              <w:pStyle w:val="TAH"/>
              <w:rPr>
                <w:ins w:id="4586" w:author="CR#0042" w:date="2025-04-12T17:26:00Z"/>
                <w:rFonts w:cs="Arial"/>
                <w:szCs w:val="18"/>
              </w:rPr>
            </w:pPr>
            <w:ins w:id="4587" w:author="CR#0042" w:date="2025-04-12T17:26:00Z">
              <w:r w:rsidRPr="0016361A">
                <w:rPr>
                  <w:rFonts w:cs="Arial"/>
                  <w:szCs w:val="18"/>
                </w:rPr>
                <w:t>Applicability</w:t>
              </w:r>
            </w:ins>
          </w:p>
        </w:tc>
      </w:tr>
      <w:tr w:rsidR="00477F23" w:rsidRPr="00B54FF5" w14:paraId="3CD4F17F" w14:textId="77777777" w:rsidTr="0086039D">
        <w:trPr>
          <w:jc w:val="center"/>
          <w:ins w:id="4588" w:author="CR#0042" w:date="2025-04-12T17:26:00Z"/>
        </w:trPr>
        <w:tc>
          <w:tcPr>
            <w:tcW w:w="1693" w:type="dxa"/>
            <w:vAlign w:val="center"/>
          </w:tcPr>
          <w:p w14:paraId="673BB7A2" w14:textId="77777777" w:rsidR="00477F23" w:rsidRPr="0016361A" w:rsidRDefault="00477F23" w:rsidP="0086039D">
            <w:pPr>
              <w:pStyle w:val="TAL"/>
              <w:rPr>
                <w:ins w:id="4589" w:author="CR#0042" w:date="2025-04-12T17:26:00Z"/>
              </w:rPr>
            </w:pPr>
            <w:ins w:id="4590" w:author="CR#0042" w:date="2025-04-12T17:26:00Z">
              <w:r>
                <w:t>valServerConnInfo</w:t>
              </w:r>
            </w:ins>
          </w:p>
        </w:tc>
        <w:tc>
          <w:tcPr>
            <w:tcW w:w="1701" w:type="dxa"/>
            <w:vAlign w:val="center"/>
          </w:tcPr>
          <w:p w14:paraId="7900BB62" w14:textId="77777777" w:rsidR="00477F23" w:rsidRPr="0016361A" w:rsidRDefault="00477F23" w:rsidP="0086039D">
            <w:pPr>
              <w:pStyle w:val="TAL"/>
              <w:rPr>
                <w:ins w:id="4591" w:author="CR#0042" w:date="2025-04-12T17:26:00Z"/>
              </w:rPr>
            </w:pPr>
            <w:ins w:id="4592" w:author="CR#0042" w:date="2025-04-12T17:26:00Z">
              <w:r>
                <w:t>ConnInfo</w:t>
              </w:r>
            </w:ins>
          </w:p>
        </w:tc>
        <w:tc>
          <w:tcPr>
            <w:tcW w:w="426" w:type="dxa"/>
            <w:vAlign w:val="center"/>
          </w:tcPr>
          <w:p w14:paraId="2C219045" w14:textId="77777777" w:rsidR="00477F23" w:rsidRPr="0016361A" w:rsidRDefault="00477F23" w:rsidP="0086039D">
            <w:pPr>
              <w:pStyle w:val="TAC"/>
              <w:rPr>
                <w:ins w:id="4593" w:author="CR#0042" w:date="2025-04-12T17:26:00Z"/>
              </w:rPr>
            </w:pPr>
            <w:ins w:id="4594" w:author="CR#0042" w:date="2025-04-12T17:26:00Z">
              <w:r>
                <w:t>M</w:t>
              </w:r>
            </w:ins>
          </w:p>
        </w:tc>
        <w:tc>
          <w:tcPr>
            <w:tcW w:w="1134" w:type="dxa"/>
            <w:vAlign w:val="center"/>
          </w:tcPr>
          <w:p w14:paraId="1EA86FAD" w14:textId="77777777" w:rsidR="00477F23" w:rsidRPr="0016361A" w:rsidRDefault="00477F23" w:rsidP="0086039D">
            <w:pPr>
              <w:pStyle w:val="TAC"/>
              <w:rPr>
                <w:ins w:id="4595" w:author="CR#0042" w:date="2025-04-12T17:26:00Z"/>
              </w:rPr>
            </w:pPr>
            <w:ins w:id="4596" w:author="CR#0042" w:date="2025-04-12T17:26:00Z">
              <w:r>
                <w:t>1</w:t>
              </w:r>
            </w:ins>
          </w:p>
        </w:tc>
        <w:tc>
          <w:tcPr>
            <w:tcW w:w="3260" w:type="dxa"/>
            <w:vAlign w:val="center"/>
          </w:tcPr>
          <w:p w14:paraId="3ED0F3B3" w14:textId="77777777" w:rsidR="00477F23" w:rsidRPr="004337FC" w:rsidRDefault="00477F23" w:rsidP="0086039D">
            <w:pPr>
              <w:pStyle w:val="TAL"/>
              <w:rPr>
                <w:ins w:id="4597" w:author="CR#0042" w:date="2025-04-12T17:26:00Z"/>
              </w:rPr>
            </w:pPr>
            <w:ins w:id="4598" w:author="CR#0042" w:date="2025-04-12T17:26:00Z">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ins>
          </w:p>
        </w:tc>
        <w:tc>
          <w:tcPr>
            <w:tcW w:w="1310" w:type="dxa"/>
            <w:vAlign w:val="center"/>
          </w:tcPr>
          <w:p w14:paraId="7121E82D" w14:textId="77777777" w:rsidR="00477F23" w:rsidRPr="0016361A" w:rsidRDefault="00477F23" w:rsidP="0086039D">
            <w:pPr>
              <w:pStyle w:val="TAL"/>
              <w:rPr>
                <w:ins w:id="4599" w:author="CR#0042" w:date="2025-04-12T17:26:00Z"/>
                <w:rFonts w:cs="Arial"/>
                <w:szCs w:val="18"/>
              </w:rPr>
            </w:pPr>
          </w:p>
        </w:tc>
      </w:tr>
      <w:tr w:rsidR="00477F23" w:rsidRPr="00B54FF5" w14:paraId="05303B2C" w14:textId="77777777" w:rsidTr="0086039D">
        <w:trPr>
          <w:jc w:val="center"/>
          <w:ins w:id="4600" w:author="CR#0042" w:date="2025-04-12T17:26:00Z"/>
        </w:trPr>
        <w:tc>
          <w:tcPr>
            <w:tcW w:w="1693" w:type="dxa"/>
            <w:vAlign w:val="center"/>
          </w:tcPr>
          <w:p w14:paraId="50416562" w14:textId="77777777" w:rsidR="00477F23" w:rsidRDefault="00477F23" w:rsidP="0086039D">
            <w:pPr>
              <w:pStyle w:val="TAL"/>
              <w:rPr>
                <w:ins w:id="4601" w:author="CR#0042" w:date="2025-04-12T17:26:00Z"/>
              </w:rPr>
            </w:pPr>
            <w:ins w:id="4602" w:author="CR#0042" w:date="2025-04-12T17:26:00Z">
              <w:r>
                <w:t>qosInfo</w:t>
              </w:r>
            </w:ins>
          </w:p>
        </w:tc>
        <w:tc>
          <w:tcPr>
            <w:tcW w:w="1701" w:type="dxa"/>
            <w:vAlign w:val="center"/>
          </w:tcPr>
          <w:p w14:paraId="77DB4F0B" w14:textId="77777777" w:rsidR="00477F23" w:rsidRDefault="00477F23" w:rsidP="0086039D">
            <w:pPr>
              <w:pStyle w:val="TAL"/>
              <w:rPr>
                <w:ins w:id="4603" w:author="CR#0042" w:date="2025-04-12T17:26:00Z"/>
              </w:rPr>
            </w:pPr>
            <w:ins w:id="4604" w:author="CR#0042" w:date="2025-04-12T17:26:00Z">
              <w:r>
                <w:t>QosInfo</w:t>
              </w:r>
            </w:ins>
          </w:p>
        </w:tc>
        <w:tc>
          <w:tcPr>
            <w:tcW w:w="426" w:type="dxa"/>
            <w:vAlign w:val="center"/>
          </w:tcPr>
          <w:p w14:paraId="33744F29" w14:textId="77777777" w:rsidR="00477F23" w:rsidRDefault="00477F23" w:rsidP="0086039D">
            <w:pPr>
              <w:pStyle w:val="TAC"/>
              <w:rPr>
                <w:ins w:id="4605" w:author="CR#0042" w:date="2025-04-12T17:26:00Z"/>
              </w:rPr>
            </w:pPr>
            <w:ins w:id="4606" w:author="CR#0042" w:date="2025-04-12T17:26:00Z">
              <w:r>
                <w:t>O</w:t>
              </w:r>
            </w:ins>
          </w:p>
        </w:tc>
        <w:tc>
          <w:tcPr>
            <w:tcW w:w="1134" w:type="dxa"/>
            <w:vAlign w:val="center"/>
          </w:tcPr>
          <w:p w14:paraId="100D9C9B" w14:textId="77777777" w:rsidR="00477F23" w:rsidRDefault="00477F23" w:rsidP="0086039D">
            <w:pPr>
              <w:pStyle w:val="TAC"/>
              <w:rPr>
                <w:ins w:id="4607" w:author="CR#0042" w:date="2025-04-12T17:26:00Z"/>
              </w:rPr>
            </w:pPr>
            <w:ins w:id="4608" w:author="CR#0042" w:date="2025-04-12T17:26:00Z">
              <w:r>
                <w:t>0..1</w:t>
              </w:r>
            </w:ins>
          </w:p>
        </w:tc>
        <w:tc>
          <w:tcPr>
            <w:tcW w:w="3260" w:type="dxa"/>
            <w:vAlign w:val="center"/>
          </w:tcPr>
          <w:p w14:paraId="753DAF70" w14:textId="77777777" w:rsidR="00477F23" w:rsidRDefault="00477F23" w:rsidP="0086039D">
            <w:pPr>
              <w:pStyle w:val="TAL"/>
              <w:rPr>
                <w:ins w:id="4609" w:author="CR#0042" w:date="2025-04-12T17:26:00Z"/>
                <w:rFonts w:cs="Arial"/>
                <w:szCs w:val="18"/>
              </w:rPr>
            </w:pPr>
            <w:ins w:id="4610" w:author="CR#0042" w:date="2025-04-12T17:26:00Z">
              <w:r w:rsidRPr="0088766D">
                <w:t>Contains the requested QoS requirements for th</w:t>
              </w:r>
              <w:r>
                <w:t>is</w:t>
              </w:r>
              <w:r w:rsidRPr="0088766D">
                <w:t xml:space="preserve"> </w:t>
              </w:r>
              <w:r>
                <w:t>multi-modal flow's data transmission.</w:t>
              </w:r>
            </w:ins>
          </w:p>
        </w:tc>
        <w:tc>
          <w:tcPr>
            <w:tcW w:w="1310" w:type="dxa"/>
            <w:vAlign w:val="center"/>
          </w:tcPr>
          <w:p w14:paraId="5A804051" w14:textId="77777777" w:rsidR="00477F23" w:rsidRPr="0016361A" w:rsidRDefault="00477F23" w:rsidP="0086039D">
            <w:pPr>
              <w:pStyle w:val="TAL"/>
              <w:rPr>
                <w:ins w:id="4611" w:author="CR#0042" w:date="2025-04-12T17:26:00Z"/>
                <w:rFonts w:cs="Arial"/>
                <w:szCs w:val="18"/>
              </w:rPr>
            </w:pPr>
          </w:p>
        </w:tc>
      </w:tr>
      <w:tr w:rsidR="00477F23" w:rsidRPr="00B54FF5" w14:paraId="685CB007" w14:textId="77777777" w:rsidTr="0086039D">
        <w:trPr>
          <w:jc w:val="center"/>
          <w:ins w:id="4612" w:author="CR#0042" w:date="2025-04-12T17:26:00Z"/>
        </w:trPr>
        <w:tc>
          <w:tcPr>
            <w:tcW w:w="1693" w:type="dxa"/>
            <w:vAlign w:val="center"/>
          </w:tcPr>
          <w:p w14:paraId="265AAEFF" w14:textId="77777777" w:rsidR="00477F23" w:rsidRPr="0016361A" w:rsidRDefault="00477F23" w:rsidP="0086039D">
            <w:pPr>
              <w:pStyle w:val="TAL"/>
              <w:rPr>
                <w:ins w:id="4613" w:author="CR#0042" w:date="2025-04-12T17:26:00Z"/>
              </w:rPr>
            </w:pPr>
            <w:ins w:id="4614" w:author="CR#0042" w:date="2025-04-12T17:26:00Z">
              <w:r>
                <w:t>protocolDesc</w:t>
              </w:r>
            </w:ins>
          </w:p>
        </w:tc>
        <w:tc>
          <w:tcPr>
            <w:tcW w:w="1701" w:type="dxa"/>
            <w:vAlign w:val="center"/>
          </w:tcPr>
          <w:p w14:paraId="7FF84653" w14:textId="77777777" w:rsidR="00477F23" w:rsidRPr="0016361A" w:rsidRDefault="00477F23" w:rsidP="0086039D">
            <w:pPr>
              <w:pStyle w:val="TAL"/>
              <w:rPr>
                <w:ins w:id="4615" w:author="CR#0042" w:date="2025-04-12T17:26:00Z"/>
              </w:rPr>
            </w:pPr>
            <w:ins w:id="4616" w:author="CR#0042" w:date="2025-04-12T17:26:00Z">
              <w:r>
                <w:t>ProtocolDesc</w:t>
              </w:r>
            </w:ins>
          </w:p>
        </w:tc>
        <w:tc>
          <w:tcPr>
            <w:tcW w:w="426" w:type="dxa"/>
            <w:vAlign w:val="center"/>
          </w:tcPr>
          <w:p w14:paraId="72AEC83F" w14:textId="77777777" w:rsidR="00477F23" w:rsidRPr="0016361A" w:rsidRDefault="00477F23" w:rsidP="0086039D">
            <w:pPr>
              <w:pStyle w:val="TAC"/>
              <w:rPr>
                <w:ins w:id="4617" w:author="CR#0042" w:date="2025-04-12T17:26:00Z"/>
              </w:rPr>
            </w:pPr>
            <w:ins w:id="4618" w:author="CR#0042" w:date="2025-04-12T17:26:00Z">
              <w:r>
                <w:t>O</w:t>
              </w:r>
            </w:ins>
          </w:p>
        </w:tc>
        <w:tc>
          <w:tcPr>
            <w:tcW w:w="1134" w:type="dxa"/>
            <w:vAlign w:val="center"/>
          </w:tcPr>
          <w:p w14:paraId="364520E2" w14:textId="77777777" w:rsidR="00477F23" w:rsidRPr="0016361A" w:rsidRDefault="00477F23" w:rsidP="0086039D">
            <w:pPr>
              <w:pStyle w:val="TAC"/>
              <w:rPr>
                <w:ins w:id="4619" w:author="CR#0042" w:date="2025-04-12T17:26:00Z"/>
              </w:rPr>
            </w:pPr>
            <w:ins w:id="4620" w:author="CR#0042" w:date="2025-04-12T17:26:00Z">
              <w:r>
                <w:t>0..1</w:t>
              </w:r>
            </w:ins>
          </w:p>
        </w:tc>
        <w:tc>
          <w:tcPr>
            <w:tcW w:w="3260" w:type="dxa"/>
            <w:vAlign w:val="center"/>
          </w:tcPr>
          <w:p w14:paraId="150B4BA8" w14:textId="77777777" w:rsidR="00477F23" w:rsidRPr="0016361A" w:rsidRDefault="00477F23" w:rsidP="0086039D">
            <w:pPr>
              <w:pStyle w:val="TAL"/>
              <w:rPr>
                <w:ins w:id="4621" w:author="CR#0042" w:date="2025-04-12T17:26:00Z"/>
                <w:rFonts w:cs="Arial"/>
                <w:szCs w:val="18"/>
              </w:rPr>
            </w:pPr>
            <w:ins w:id="4622" w:author="CR#0042" w:date="2025-04-12T17:26:00Z">
              <w:r>
                <w:t>Contains the protocol description information.</w:t>
              </w:r>
            </w:ins>
          </w:p>
        </w:tc>
        <w:tc>
          <w:tcPr>
            <w:tcW w:w="1310" w:type="dxa"/>
            <w:vAlign w:val="center"/>
          </w:tcPr>
          <w:p w14:paraId="6D621F6E" w14:textId="77777777" w:rsidR="00477F23" w:rsidRPr="0016361A" w:rsidRDefault="00477F23" w:rsidP="0086039D">
            <w:pPr>
              <w:pStyle w:val="TAL"/>
              <w:rPr>
                <w:ins w:id="4623" w:author="CR#0042" w:date="2025-04-12T17:26:00Z"/>
                <w:rFonts w:cs="Arial"/>
                <w:szCs w:val="18"/>
              </w:rPr>
            </w:pPr>
          </w:p>
        </w:tc>
      </w:tr>
    </w:tbl>
    <w:p w14:paraId="46D9DA21" w14:textId="77777777" w:rsidR="00477F23" w:rsidRPr="00EB0ADC" w:rsidRDefault="00477F23" w:rsidP="00477F23">
      <w:pPr>
        <w:rPr>
          <w:ins w:id="4624" w:author="CR#0042" w:date="2025-04-12T17:26:00Z"/>
        </w:rPr>
      </w:pPr>
    </w:p>
    <w:p w14:paraId="1B4A04DF" w14:textId="77777777" w:rsidR="008A6D4A" w:rsidRDefault="008A6D4A" w:rsidP="007A4424">
      <w:pPr>
        <w:pStyle w:val="Heading4"/>
        <w:rPr>
          <w:lang w:val="en-US"/>
        </w:rPr>
      </w:pPr>
      <w:bookmarkStart w:id="4625" w:name="_Toc195374049"/>
      <w:bookmarkStart w:id="4626" w:name="_Toc199185153"/>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467"/>
      <w:bookmarkEnd w:id="4468"/>
      <w:bookmarkEnd w:id="4560"/>
      <w:bookmarkEnd w:id="4561"/>
      <w:bookmarkEnd w:id="4562"/>
      <w:bookmarkEnd w:id="4563"/>
      <w:bookmarkEnd w:id="4564"/>
      <w:bookmarkEnd w:id="4565"/>
      <w:bookmarkEnd w:id="4566"/>
      <w:bookmarkEnd w:id="4625"/>
      <w:bookmarkEnd w:id="4626"/>
    </w:p>
    <w:p w14:paraId="65A70611" w14:textId="77777777" w:rsidR="008A6D4A" w:rsidRPr="00384E92" w:rsidRDefault="008A6D4A" w:rsidP="007A4424">
      <w:pPr>
        <w:pStyle w:val="Heading5"/>
      </w:pPr>
      <w:bookmarkStart w:id="4627" w:name="_Toc510696639"/>
      <w:bookmarkStart w:id="4628" w:name="_Toc35971434"/>
      <w:bookmarkStart w:id="4629" w:name="_Toc144024183"/>
      <w:bookmarkStart w:id="4630" w:name="_Toc148176896"/>
      <w:bookmarkStart w:id="4631" w:name="_Toc151379275"/>
      <w:bookmarkStart w:id="4632" w:name="_Toc151445456"/>
      <w:bookmarkStart w:id="4633" w:name="_Toc160470533"/>
      <w:bookmarkStart w:id="4634" w:name="_Toc164873677"/>
      <w:bookmarkStart w:id="4635" w:name="_Toc180306313"/>
      <w:bookmarkStart w:id="4636" w:name="_Toc195374050"/>
      <w:bookmarkStart w:id="4637" w:name="_Toc199185154"/>
      <w:r>
        <w:t>6.1.6.3.1</w:t>
      </w:r>
      <w:r w:rsidRPr="00384E92">
        <w:tab/>
        <w:t>Introduction</w:t>
      </w:r>
      <w:bookmarkEnd w:id="4627"/>
      <w:bookmarkEnd w:id="4628"/>
      <w:bookmarkEnd w:id="4629"/>
      <w:bookmarkEnd w:id="4630"/>
      <w:bookmarkEnd w:id="4631"/>
      <w:bookmarkEnd w:id="4632"/>
      <w:bookmarkEnd w:id="4633"/>
      <w:bookmarkEnd w:id="4634"/>
      <w:bookmarkEnd w:id="4635"/>
      <w:bookmarkEnd w:id="4636"/>
      <w:bookmarkEnd w:id="463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4638" w:name="_Toc510696640"/>
      <w:bookmarkStart w:id="4639" w:name="_Toc35971435"/>
      <w:bookmarkStart w:id="4640" w:name="_Toc144024184"/>
      <w:bookmarkStart w:id="4641" w:name="_Toc148176897"/>
      <w:bookmarkStart w:id="4642" w:name="_Toc151379276"/>
      <w:bookmarkStart w:id="4643" w:name="_Toc151445457"/>
      <w:bookmarkStart w:id="4644" w:name="_Toc160470534"/>
      <w:bookmarkStart w:id="4645" w:name="_Toc164873678"/>
      <w:bookmarkStart w:id="4646" w:name="_Toc180306314"/>
      <w:bookmarkStart w:id="4647" w:name="_Toc195374051"/>
      <w:bookmarkStart w:id="4648" w:name="_Toc199185155"/>
      <w:r>
        <w:t>6.1.6.3.2</w:t>
      </w:r>
      <w:r w:rsidRPr="00384E92">
        <w:tab/>
        <w:t>Simple data types</w:t>
      </w:r>
      <w:bookmarkEnd w:id="4638"/>
      <w:bookmarkEnd w:id="4639"/>
      <w:bookmarkEnd w:id="4640"/>
      <w:bookmarkEnd w:id="4641"/>
      <w:bookmarkEnd w:id="4642"/>
      <w:bookmarkEnd w:id="4643"/>
      <w:bookmarkEnd w:id="4644"/>
      <w:bookmarkEnd w:id="4645"/>
      <w:bookmarkEnd w:id="4646"/>
      <w:bookmarkEnd w:id="4647"/>
      <w:bookmarkEnd w:id="4648"/>
    </w:p>
    <w:p w14:paraId="3E57B034" w14:textId="5EA329D5" w:rsidR="003E58FE" w:rsidRPr="00384E92" w:rsidRDefault="003E58FE" w:rsidP="003E58FE">
      <w:bookmarkStart w:id="4649" w:name="_Toc510696641"/>
      <w:bookmarkStart w:id="4650"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4651" w:name="_Toc144024185"/>
      <w:bookmarkStart w:id="4652" w:name="_Toc148176898"/>
      <w:bookmarkStart w:id="4653" w:name="_Toc151379277"/>
      <w:bookmarkStart w:id="4654" w:name="_Toc151445458"/>
      <w:bookmarkStart w:id="4655" w:name="_Toc160470535"/>
      <w:bookmarkStart w:id="4656" w:name="_Toc164873679"/>
      <w:bookmarkStart w:id="4657" w:name="_Toc180306315"/>
      <w:bookmarkStart w:id="4658" w:name="_Toc195374052"/>
      <w:bookmarkStart w:id="4659" w:name="_Toc199185156"/>
      <w:r>
        <w:t>6.1.6.3.3</w:t>
      </w:r>
      <w:r w:rsidRPr="00BC662F">
        <w:tab/>
        <w:t xml:space="preserve">Enumeration: </w:t>
      </w:r>
      <w:r w:rsidR="001458D4">
        <w:t>ConnStat</w:t>
      </w:r>
      <w:r w:rsidR="00680EF4">
        <w:t>us</w:t>
      </w:r>
      <w:r w:rsidR="001458D4">
        <w:t>Event</w:t>
      </w:r>
      <w:bookmarkEnd w:id="4649"/>
      <w:bookmarkEnd w:id="4650"/>
      <w:bookmarkEnd w:id="4651"/>
      <w:bookmarkEnd w:id="4652"/>
      <w:bookmarkEnd w:id="4653"/>
      <w:bookmarkEnd w:id="4654"/>
      <w:bookmarkEnd w:id="4655"/>
      <w:bookmarkEnd w:id="4656"/>
      <w:bookmarkEnd w:id="4657"/>
      <w:bookmarkEnd w:id="4658"/>
      <w:bookmarkEnd w:id="4659"/>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4660" w:name="_Toc510696642"/>
      <w:bookmarkStart w:id="4661" w:name="_Toc35971437"/>
      <w:bookmarkStart w:id="4662" w:name="_Toc144024186"/>
      <w:bookmarkStart w:id="4663" w:name="_Toc148176899"/>
      <w:bookmarkStart w:id="4664" w:name="_Toc151379278"/>
      <w:bookmarkStart w:id="4665" w:name="_Toc151445459"/>
      <w:bookmarkStart w:id="4666" w:name="_Toc160470536"/>
      <w:bookmarkStart w:id="4667" w:name="_Toc164873680"/>
      <w:bookmarkStart w:id="4668" w:name="_Toc180306316"/>
      <w:bookmarkStart w:id="4669" w:name="_Toc195374053"/>
      <w:bookmarkStart w:id="4670" w:name="_Toc199185157"/>
      <w:r>
        <w:t>6.1.6.3.4</w:t>
      </w:r>
      <w:r w:rsidRPr="00BC662F">
        <w:tab/>
        <w:t xml:space="preserve">Enumeration: </w:t>
      </w:r>
      <w:r w:rsidR="002C2A5A">
        <w:t>TransType</w:t>
      </w:r>
      <w:bookmarkEnd w:id="4660"/>
      <w:bookmarkEnd w:id="4661"/>
      <w:bookmarkEnd w:id="4662"/>
      <w:bookmarkEnd w:id="4663"/>
      <w:bookmarkEnd w:id="4664"/>
      <w:bookmarkEnd w:id="4665"/>
      <w:bookmarkEnd w:id="4666"/>
      <w:bookmarkEnd w:id="4667"/>
      <w:bookmarkEnd w:id="4668"/>
      <w:bookmarkEnd w:id="4669"/>
      <w:bookmarkEnd w:id="4670"/>
    </w:p>
    <w:p w14:paraId="5B6ACB4D" w14:textId="77777777" w:rsidR="002C2A5A" w:rsidRPr="00384E92" w:rsidRDefault="002C2A5A" w:rsidP="002C2A5A">
      <w:bookmarkStart w:id="4671" w:name="_Toc510696643"/>
      <w:bookmarkStart w:id="4672" w:name="_Toc35971438"/>
      <w:bookmarkStart w:id="4673"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10C9B471" w:rsidR="00435956" w:rsidRDefault="00435956" w:rsidP="0086039D">
            <w:pPr>
              <w:pStyle w:val="TAL"/>
            </w:pPr>
            <w:del w:id="4674" w:author="CR#0049" w:date="2025-05-26T20:45:00Z">
              <w:r w:rsidDel="001D3A9E">
                <w:delText>xr</w:delText>
              </w:r>
            </w:del>
            <w:ins w:id="4675" w:author="CR#0049" w:date="2025-05-26T20:45:00Z">
              <w:r w:rsidR="001D3A9E">
                <w:t>mm</w:t>
              </w:r>
            </w:ins>
          </w:p>
        </w:tc>
        <w:tc>
          <w:tcPr>
            <w:tcW w:w="3135" w:type="pct"/>
            <w:tcMar>
              <w:top w:w="0" w:type="dxa"/>
              <w:left w:w="108" w:type="dxa"/>
              <w:bottom w:w="0" w:type="dxa"/>
              <w:right w:w="108" w:type="dxa"/>
            </w:tcMar>
            <w:vAlign w:val="center"/>
          </w:tcPr>
          <w:p w14:paraId="60F3241C" w14:textId="03234B96" w:rsidR="00435956" w:rsidRDefault="00435956" w:rsidP="0086039D">
            <w:pPr>
              <w:pStyle w:val="TAL"/>
            </w:pPr>
            <w:r>
              <w:t xml:space="preserve">Indicates that the </w:t>
            </w:r>
            <w:r>
              <w:rPr>
                <w:lang w:eastAsia="es-ES"/>
              </w:rPr>
              <w:t>requested transmission type</w:t>
            </w:r>
            <w:r>
              <w:t xml:space="preserve"> is </w:t>
            </w:r>
            <w:ins w:id="4676" w:author="CR#0049" w:date="2025-05-26T20:45:00Z">
              <w:r w:rsidR="001D3A9E">
                <w:t>Multi-modal</w:t>
              </w:r>
            </w:ins>
            <w:del w:id="4677" w:author="CR#0049" w:date="2025-05-26T20:45:00Z">
              <w:r w:rsidDel="001D3A9E">
                <w:delText>XR</w:delText>
              </w:r>
            </w:del>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4678" w:name="_Toc180306317"/>
      <w:bookmarkStart w:id="4679" w:name="_Toc195374054"/>
      <w:bookmarkStart w:id="4680" w:name="_Toc199185158"/>
      <w:bookmarkStart w:id="4681" w:name="_Toc148176900"/>
      <w:bookmarkStart w:id="4682" w:name="_Toc151379279"/>
      <w:bookmarkStart w:id="4683" w:name="_Toc151445460"/>
      <w:bookmarkStart w:id="4684" w:name="_Toc160470537"/>
      <w:bookmarkStart w:id="4685" w:name="_Toc164873681"/>
      <w:r>
        <w:t>6.1.6.3.5</w:t>
      </w:r>
      <w:r w:rsidRPr="00BC662F">
        <w:tab/>
        <w:t xml:space="preserve">Enumeration: </w:t>
      </w:r>
      <w:r>
        <w:t>ClientConnStatus</w:t>
      </w:r>
      <w:bookmarkEnd w:id="4678"/>
      <w:bookmarkEnd w:id="4679"/>
      <w:bookmarkEnd w:id="4680"/>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4686" w:name="_Toc183442520"/>
      <w:bookmarkStart w:id="4687" w:name="_Toc195374055"/>
      <w:bookmarkStart w:id="4688" w:name="_Toc199185159"/>
      <w:bookmarkStart w:id="4689" w:name="_Toc180306318"/>
      <w:r>
        <w:t>6.1.</w:t>
      </w:r>
      <w:r w:rsidRPr="00036110">
        <w:t>6.3.6</w:t>
      </w:r>
      <w:r w:rsidRPr="00036110">
        <w:tab/>
        <w:t xml:space="preserve">Enumeration: </w:t>
      </w:r>
      <w:bookmarkEnd w:id="4686"/>
      <w:r w:rsidRPr="00036110">
        <w:t>DLDelInstructions</w:t>
      </w:r>
      <w:bookmarkEnd w:id="4687"/>
      <w:bookmarkEnd w:id="4688"/>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4690" w:name="_Toc195374056"/>
      <w:bookmarkStart w:id="4691" w:name="_Toc199185160"/>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671"/>
      <w:bookmarkEnd w:id="4672"/>
      <w:bookmarkEnd w:id="4673"/>
      <w:bookmarkEnd w:id="4681"/>
      <w:bookmarkEnd w:id="4682"/>
      <w:bookmarkEnd w:id="4683"/>
      <w:bookmarkEnd w:id="4684"/>
      <w:bookmarkEnd w:id="4685"/>
      <w:bookmarkEnd w:id="4689"/>
      <w:bookmarkEnd w:id="4690"/>
      <w:bookmarkEnd w:id="4691"/>
    </w:p>
    <w:p w14:paraId="487C5212" w14:textId="77777777" w:rsidR="00877CF2" w:rsidRDefault="00877CF2" w:rsidP="00877CF2">
      <w:bookmarkStart w:id="4692" w:name="_Toc510696644"/>
      <w:bookmarkStart w:id="4693"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4694" w:name="_Toc510696646"/>
      <w:bookmarkStart w:id="4695" w:name="_Toc35971441"/>
      <w:bookmarkStart w:id="4696" w:name="_Toc144024188"/>
      <w:bookmarkStart w:id="4697" w:name="_Toc148176901"/>
      <w:bookmarkStart w:id="4698" w:name="_Toc151379280"/>
      <w:bookmarkStart w:id="4699" w:name="_Toc151445461"/>
      <w:bookmarkStart w:id="4700" w:name="_Toc160470538"/>
      <w:bookmarkStart w:id="4701" w:name="_Toc164873682"/>
      <w:bookmarkStart w:id="4702" w:name="_Toc180306319"/>
      <w:bookmarkStart w:id="4703" w:name="_Toc195374057"/>
      <w:bookmarkStart w:id="4704" w:name="_Toc199185161"/>
      <w:bookmarkEnd w:id="4692"/>
      <w:bookmarkEnd w:id="4693"/>
      <w:r>
        <w:t>6.1.6.5</w:t>
      </w:r>
      <w:r>
        <w:tab/>
        <w:t>Binary data</w:t>
      </w:r>
      <w:bookmarkEnd w:id="4694"/>
      <w:bookmarkEnd w:id="4695"/>
      <w:bookmarkEnd w:id="4696"/>
      <w:bookmarkEnd w:id="4697"/>
      <w:bookmarkEnd w:id="4698"/>
      <w:bookmarkEnd w:id="4699"/>
      <w:bookmarkEnd w:id="4700"/>
      <w:bookmarkEnd w:id="4701"/>
      <w:bookmarkEnd w:id="4702"/>
      <w:bookmarkEnd w:id="4703"/>
      <w:bookmarkEnd w:id="4704"/>
    </w:p>
    <w:p w14:paraId="3E8B3ED7" w14:textId="77777777" w:rsidR="008A6D4A" w:rsidRDefault="008A6D4A" w:rsidP="007A4424">
      <w:pPr>
        <w:pStyle w:val="Heading5"/>
      </w:pPr>
      <w:bookmarkStart w:id="4705" w:name="_Toc35971442"/>
      <w:bookmarkStart w:id="4706" w:name="_Toc144024189"/>
      <w:bookmarkStart w:id="4707" w:name="_Toc148176902"/>
      <w:bookmarkStart w:id="4708" w:name="_Toc151379281"/>
      <w:bookmarkStart w:id="4709" w:name="_Toc151445462"/>
      <w:bookmarkStart w:id="4710" w:name="_Toc160470539"/>
      <w:bookmarkStart w:id="4711" w:name="_Toc164873683"/>
      <w:bookmarkStart w:id="4712" w:name="_Toc180306320"/>
      <w:bookmarkStart w:id="4713" w:name="_Toc195374058"/>
      <w:bookmarkStart w:id="4714" w:name="_Toc199185162"/>
      <w:r>
        <w:t>6.1.6.5.1</w:t>
      </w:r>
      <w:r>
        <w:tab/>
        <w:t>Binary Data Types</w:t>
      </w:r>
      <w:bookmarkEnd w:id="4705"/>
      <w:bookmarkEnd w:id="4706"/>
      <w:bookmarkEnd w:id="4707"/>
      <w:bookmarkEnd w:id="4708"/>
      <w:bookmarkEnd w:id="4709"/>
      <w:bookmarkEnd w:id="4710"/>
      <w:bookmarkEnd w:id="4711"/>
      <w:bookmarkEnd w:id="4712"/>
      <w:bookmarkEnd w:id="4713"/>
      <w:bookmarkEnd w:id="4714"/>
    </w:p>
    <w:p w14:paraId="3F3349B8" w14:textId="2B29677F" w:rsidR="003E58FE" w:rsidRPr="00A04126" w:rsidRDefault="003E58FE" w:rsidP="003E58FE">
      <w:pPr>
        <w:pStyle w:val="TH"/>
      </w:pPr>
      <w:bookmarkStart w:id="4715"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4716" w:name="_Toc510696647"/>
      <w:bookmarkStart w:id="4717" w:name="_Toc35971443"/>
      <w:bookmarkStart w:id="4718" w:name="_Toc144024190"/>
      <w:bookmarkStart w:id="4719" w:name="_Toc148176903"/>
      <w:bookmarkStart w:id="4720" w:name="_Toc151379282"/>
      <w:bookmarkStart w:id="4721" w:name="_Toc151445463"/>
      <w:bookmarkStart w:id="4722" w:name="_Toc160470540"/>
      <w:bookmarkStart w:id="4723" w:name="_Toc164873684"/>
      <w:bookmarkStart w:id="4724" w:name="_Toc180306321"/>
      <w:bookmarkStart w:id="4725" w:name="_Toc195374059"/>
      <w:bookmarkStart w:id="4726" w:name="_Toc199185163"/>
      <w:bookmarkEnd w:id="4715"/>
      <w:r>
        <w:t>6.1.7</w:t>
      </w:r>
      <w:r>
        <w:tab/>
        <w:t>Error Handling</w:t>
      </w:r>
      <w:bookmarkEnd w:id="4716"/>
      <w:bookmarkEnd w:id="4717"/>
      <w:bookmarkEnd w:id="4718"/>
      <w:bookmarkEnd w:id="4719"/>
      <w:bookmarkEnd w:id="4720"/>
      <w:bookmarkEnd w:id="4721"/>
      <w:bookmarkEnd w:id="4722"/>
      <w:bookmarkEnd w:id="4723"/>
      <w:bookmarkEnd w:id="4724"/>
      <w:bookmarkEnd w:id="4725"/>
      <w:bookmarkEnd w:id="4726"/>
    </w:p>
    <w:p w14:paraId="07F0DFC0" w14:textId="77777777" w:rsidR="008A6D4A" w:rsidRPr="00971458" w:rsidRDefault="008A6D4A" w:rsidP="007A4424">
      <w:pPr>
        <w:pStyle w:val="Heading4"/>
      </w:pPr>
      <w:bookmarkStart w:id="4727" w:name="_Toc35971444"/>
      <w:bookmarkStart w:id="4728" w:name="_Toc144024191"/>
      <w:bookmarkStart w:id="4729" w:name="_Toc148176904"/>
      <w:bookmarkStart w:id="4730" w:name="_Toc151379283"/>
      <w:bookmarkStart w:id="4731" w:name="_Toc151445464"/>
      <w:bookmarkStart w:id="4732" w:name="_Toc160470541"/>
      <w:bookmarkStart w:id="4733" w:name="_Toc164873685"/>
      <w:bookmarkStart w:id="4734" w:name="_Toc180306322"/>
      <w:bookmarkStart w:id="4735" w:name="_Toc195374060"/>
      <w:bookmarkStart w:id="4736" w:name="_Toc199185164"/>
      <w:r w:rsidRPr="00971458">
        <w:t>6.1.7.1</w:t>
      </w:r>
      <w:r w:rsidRPr="00971458">
        <w:tab/>
        <w:t>General</w:t>
      </w:r>
      <w:bookmarkEnd w:id="4727"/>
      <w:bookmarkEnd w:id="4728"/>
      <w:bookmarkEnd w:id="4729"/>
      <w:bookmarkEnd w:id="4730"/>
      <w:bookmarkEnd w:id="4731"/>
      <w:bookmarkEnd w:id="4732"/>
      <w:bookmarkEnd w:id="4733"/>
      <w:bookmarkEnd w:id="4734"/>
      <w:bookmarkEnd w:id="4735"/>
      <w:bookmarkEnd w:id="4736"/>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4737" w:name="_Toc35971445"/>
      <w:bookmarkStart w:id="4738" w:name="_Toc144024192"/>
      <w:bookmarkStart w:id="4739" w:name="_Toc148176905"/>
      <w:bookmarkStart w:id="4740" w:name="_Toc151379284"/>
      <w:bookmarkStart w:id="4741" w:name="_Toc151445465"/>
      <w:bookmarkStart w:id="4742" w:name="_Toc160470542"/>
      <w:bookmarkStart w:id="4743" w:name="_Toc164873686"/>
      <w:bookmarkStart w:id="4744" w:name="_Toc180306323"/>
      <w:bookmarkStart w:id="4745" w:name="_Toc195374061"/>
      <w:bookmarkStart w:id="4746" w:name="_Toc199185165"/>
      <w:r w:rsidRPr="00971458">
        <w:t>6.1.7.2</w:t>
      </w:r>
      <w:r w:rsidRPr="00971458">
        <w:tab/>
        <w:t>Protocol Errors</w:t>
      </w:r>
      <w:bookmarkEnd w:id="4737"/>
      <w:bookmarkEnd w:id="4738"/>
      <w:bookmarkEnd w:id="4739"/>
      <w:bookmarkEnd w:id="4740"/>
      <w:bookmarkEnd w:id="4741"/>
      <w:bookmarkEnd w:id="4742"/>
      <w:bookmarkEnd w:id="4743"/>
      <w:bookmarkEnd w:id="4744"/>
      <w:bookmarkEnd w:id="4745"/>
      <w:bookmarkEnd w:id="4746"/>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4747" w:name="_Toc35971446"/>
      <w:bookmarkStart w:id="4748" w:name="_Toc144024193"/>
      <w:bookmarkStart w:id="4749" w:name="_Toc148176906"/>
      <w:bookmarkStart w:id="4750" w:name="_Toc151379285"/>
      <w:bookmarkStart w:id="4751" w:name="_Toc151445466"/>
      <w:bookmarkStart w:id="4752" w:name="_Toc160470543"/>
      <w:bookmarkStart w:id="4753" w:name="_Toc164873687"/>
      <w:bookmarkStart w:id="4754" w:name="_Toc180306324"/>
      <w:bookmarkStart w:id="4755" w:name="_Toc195374062"/>
      <w:bookmarkStart w:id="4756" w:name="_Toc199185166"/>
      <w:r>
        <w:t>6.1.7.3</w:t>
      </w:r>
      <w:r>
        <w:tab/>
        <w:t>Application Errors</w:t>
      </w:r>
      <w:bookmarkEnd w:id="4747"/>
      <w:bookmarkEnd w:id="4748"/>
      <w:bookmarkEnd w:id="4749"/>
      <w:bookmarkEnd w:id="4750"/>
      <w:bookmarkEnd w:id="4751"/>
      <w:bookmarkEnd w:id="4752"/>
      <w:bookmarkEnd w:id="4753"/>
      <w:bookmarkEnd w:id="4754"/>
      <w:bookmarkEnd w:id="4755"/>
      <w:bookmarkEnd w:id="4756"/>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4757" w:name="_Toc492899751"/>
      <w:bookmarkStart w:id="4758" w:name="_Toc492900030"/>
      <w:bookmarkStart w:id="4759" w:name="_Toc492967832"/>
      <w:bookmarkStart w:id="4760" w:name="_Toc492972920"/>
      <w:bookmarkStart w:id="4761" w:name="_Toc492973140"/>
      <w:bookmarkStart w:id="4762" w:name="_Toc493774060"/>
      <w:bookmarkStart w:id="4763" w:name="_Toc508285804"/>
      <w:bookmarkStart w:id="4764" w:name="_Toc508287269"/>
      <w:bookmarkStart w:id="4765" w:name="_Toc510696648"/>
      <w:bookmarkStart w:id="4766" w:name="_Toc35971447"/>
    </w:p>
    <w:p w14:paraId="5EE35080" w14:textId="77777777" w:rsidR="003E58FE" w:rsidRPr="0023018E" w:rsidRDefault="003E58FE" w:rsidP="007A4424">
      <w:pPr>
        <w:pStyle w:val="Heading3"/>
        <w:rPr>
          <w:lang w:eastAsia="zh-CN"/>
        </w:rPr>
      </w:pPr>
      <w:bookmarkStart w:id="4767" w:name="_Toc144024194"/>
      <w:bookmarkStart w:id="4768" w:name="_Toc148176907"/>
      <w:bookmarkStart w:id="4769" w:name="_Toc151379286"/>
      <w:bookmarkStart w:id="4770" w:name="_Toc151445467"/>
      <w:bookmarkStart w:id="4771" w:name="_Toc160470544"/>
      <w:bookmarkStart w:id="4772" w:name="_Toc164873688"/>
      <w:bookmarkStart w:id="4773" w:name="_Toc180306325"/>
      <w:bookmarkStart w:id="4774" w:name="_Toc195374063"/>
      <w:bookmarkStart w:id="4775" w:name="_Toc199185167"/>
      <w:r>
        <w:t>6.1.8</w:t>
      </w:r>
      <w:r w:rsidRPr="0023018E">
        <w:rPr>
          <w:lang w:eastAsia="zh-CN"/>
        </w:rPr>
        <w:tab/>
        <w:t>Feature negotiation</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rPr>
                <w:ins w:id="4776" w:author="CR#0051" w:date="2025-05-26T20:17:00Z"/>
              </w:rPr>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ins w:id="4777" w:author="CR#0051" w:date="2025-05-26T20:17:00Z">
              <w:r>
                <w:rPr>
                  <w:rFonts w:cs="Arial"/>
                  <w:szCs w:val="18"/>
                </w:rPr>
                <w:t>-</w:t>
              </w:r>
              <w:r>
                <w:rPr>
                  <w:rFonts w:cs="Arial"/>
                  <w:szCs w:val="18"/>
                </w:rPr>
                <w:tab/>
                <w:t xml:space="preserve">Support of </w:t>
              </w:r>
              <w:r w:rsidRPr="00A8788F">
                <w:t>Non-3GPP access measurement information</w:t>
              </w:r>
              <w:r>
                <w:t xml:space="preserve"> provisioning.</w:t>
              </w:r>
            </w:ins>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058266CA" w:rsidR="00435956" w:rsidRDefault="00435956" w:rsidP="0086039D">
            <w:pPr>
              <w:pStyle w:val="TAL"/>
              <w:ind w:left="284" w:hanging="284"/>
              <w:rPr>
                <w:rFonts w:cs="Arial"/>
                <w:szCs w:val="18"/>
              </w:rPr>
            </w:pPr>
            <w:r w:rsidRPr="002845A0">
              <w:t>-</w:t>
            </w:r>
            <w:r w:rsidRPr="002845A0">
              <w:tab/>
            </w:r>
            <w:r>
              <w:t>S</w:t>
            </w:r>
            <w:r w:rsidRPr="002845A0">
              <w:t xml:space="preserve">upport </w:t>
            </w:r>
            <w:ins w:id="4778" w:author="CR#0049" w:date="2025-05-26T20:45:00Z">
              <w:r w:rsidR="001D3A9E">
                <w:t>Multi-modal</w:t>
              </w:r>
            </w:ins>
            <w:del w:id="4779" w:author="CR#0049" w:date="2025-05-26T20:45:00Z">
              <w:r w:rsidDel="001D3A9E">
                <w:delText>XR</w:delText>
              </w:r>
            </w:del>
            <w:r>
              <w:t xml:space="preserve">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4780" w:name="_Toc532994477"/>
            <w:bookmarkStart w:id="4781" w:name="_Toc35971448"/>
            <w:bookmarkStart w:id="4782" w:name="_Toc144024195"/>
            <w:bookmarkStart w:id="4783"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4784" w:name="_Toc148176908"/>
      <w:bookmarkStart w:id="4785" w:name="_Toc151379287"/>
      <w:bookmarkStart w:id="4786" w:name="_Toc151445468"/>
      <w:bookmarkStart w:id="4787" w:name="_Toc160470545"/>
      <w:bookmarkStart w:id="4788" w:name="_Toc164873689"/>
      <w:bookmarkStart w:id="4789" w:name="_Toc180306326"/>
      <w:bookmarkStart w:id="4790" w:name="_Toc195374064"/>
      <w:bookmarkStart w:id="4791" w:name="_Toc199185168"/>
      <w:r>
        <w:t>6.1.9</w:t>
      </w:r>
      <w:r w:rsidRPr="001E7573">
        <w:tab/>
        <w:t>Security</w:t>
      </w:r>
      <w:bookmarkEnd w:id="4780"/>
      <w:bookmarkEnd w:id="4781"/>
      <w:bookmarkEnd w:id="4782"/>
      <w:bookmarkEnd w:id="4784"/>
      <w:bookmarkEnd w:id="4785"/>
      <w:bookmarkEnd w:id="4786"/>
      <w:bookmarkEnd w:id="4787"/>
      <w:bookmarkEnd w:id="4788"/>
      <w:bookmarkEnd w:id="4789"/>
      <w:bookmarkEnd w:id="4790"/>
      <w:bookmarkEnd w:id="4791"/>
    </w:p>
    <w:p w14:paraId="2E802522" w14:textId="11660711" w:rsidR="00712608" w:rsidRDefault="00712608" w:rsidP="00712608">
      <w:pPr>
        <w:rPr>
          <w:noProof/>
          <w:lang w:eastAsia="zh-CN"/>
        </w:rPr>
      </w:pPr>
      <w:bookmarkStart w:id="4792"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4793" w:name="_Toc144024196"/>
      <w:bookmarkStart w:id="4794" w:name="_Toc148176909"/>
      <w:bookmarkStart w:id="4795" w:name="_Toc151379288"/>
      <w:bookmarkStart w:id="4796" w:name="_Toc151445469"/>
      <w:bookmarkStart w:id="4797" w:name="_Toc160470546"/>
      <w:bookmarkStart w:id="4798" w:name="_Toc164873690"/>
      <w:bookmarkStart w:id="4799" w:name="_Toc180306327"/>
      <w:bookmarkStart w:id="4800" w:name="_Toc195374065"/>
      <w:bookmarkStart w:id="4801" w:name="_Toc199185169"/>
      <w:r w:rsidR="008A6D4A">
        <w:lastRenderedPageBreak/>
        <w:t>6.2</w:t>
      </w:r>
      <w:r w:rsidR="008A6D4A">
        <w:tab/>
      </w:r>
      <w:r w:rsidR="00651E9A" w:rsidRPr="00E858DF">
        <w:rPr>
          <w:lang w:val="en-US"/>
        </w:rPr>
        <w:t>SDD_DataStorage</w:t>
      </w:r>
      <w:r w:rsidR="008A6D4A">
        <w:t xml:space="preserve"> Service API</w:t>
      </w:r>
      <w:bookmarkEnd w:id="4783"/>
      <w:bookmarkEnd w:id="4792"/>
      <w:bookmarkEnd w:id="4793"/>
      <w:bookmarkEnd w:id="4794"/>
      <w:bookmarkEnd w:id="4795"/>
      <w:bookmarkEnd w:id="4796"/>
      <w:bookmarkEnd w:id="4797"/>
      <w:bookmarkEnd w:id="4798"/>
      <w:bookmarkEnd w:id="4799"/>
      <w:bookmarkEnd w:id="4800"/>
      <w:bookmarkEnd w:id="4801"/>
    </w:p>
    <w:p w14:paraId="0B6BA624" w14:textId="77777777" w:rsidR="00432CA8" w:rsidRPr="00585CA6" w:rsidRDefault="00432CA8" w:rsidP="00432CA8">
      <w:pPr>
        <w:pStyle w:val="Heading3"/>
      </w:pPr>
      <w:bookmarkStart w:id="4802" w:name="_Toc144459664"/>
      <w:bookmarkStart w:id="4803" w:name="_Toc151379289"/>
      <w:bookmarkStart w:id="4804" w:name="_Toc151445470"/>
      <w:bookmarkStart w:id="4805" w:name="_Toc160470547"/>
      <w:bookmarkStart w:id="4806" w:name="_Toc164873691"/>
      <w:bookmarkStart w:id="4807" w:name="_Toc180306328"/>
      <w:bookmarkStart w:id="4808" w:name="_Toc195374066"/>
      <w:bookmarkStart w:id="4809" w:name="_Toc199185170"/>
      <w:r w:rsidRPr="00585CA6">
        <w:rPr>
          <w:noProof/>
          <w:lang w:eastAsia="zh-CN"/>
        </w:rPr>
        <w:t>6.2</w:t>
      </w:r>
      <w:r w:rsidRPr="00585CA6">
        <w:t>.1</w:t>
      </w:r>
      <w:r w:rsidRPr="00585CA6">
        <w:tab/>
        <w:t>Introduction</w:t>
      </w:r>
      <w:bookmarkEnd w:id="4802"/>
      <w:bookmarkEnd w:id="4803"/>
      <w:bookmarkEnd w:id="4804"/>
      <w:bookmarkEnd w:id="4805"/>
      <w:bookmarkEnd w:id="4806"/>
      <w:bookmarkEnd w:id="4807"/>
      <w:bookmarkEnd w:id="4808"/>
      <w:bookmarkEnd w:id="4809"/>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4810"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4811" w:name="_Toc151379290"/>
      <w:bookmarkStart w:id="4812" w:name="_Toc151445471"/>
      <w:bookmarkStart w:id="4813" w:name="_Toc160470548"/>
      <w:bookmarkStart w:id="4814" w:name="_Toc164873692"/>
      <w:bookmarkStart w:id="4815" w:name="_Toc180306329"/>
      <w:bookmarkStart w:id="4816" w:name="_Toc195374067"/>
      <w:bookmarkStart w:id="4817" w:name="_Toc199185171"/>
      <w:r w:rsidRPr="00585CA6">
        <w:rPr>
          <w:noProof/>
          <w:lang w:eastAsia="zh-CN"/>
        </w:rPr>
        <w:t>6.2</w:t>
      </w:r>
      <w:r w:rsidRPr="00585CA6">
        <w:t>.2</w:t>
      </w:r>
      <w:r w:rsidRPr="00585CA6">
        <w:tab/>
        <w:t>Usage of HTTP</w:t>
      </w:r>
      <w:bookmarkEnd w:id="4810"/>
      <w:bookmarkEnd w:id="4811"/>
      <w:bookmarkEnd w:id="4812"/>
      <w:bookmarkEnd w:id="4813"/>
      <w:bookmarkEnd w:id="4814"/>
      <w:bookmarkEnd w:id="4815"/>
      <w:bookmarkEnd w:id="4816"/>
      <w:bookmarkEnd w:id="4817"/>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4818" w:name="_Toc144459666"/>
      <w:bookmarkStart w:id="4819" w:name="_Toc151379291"/>
      <w:bookmarkStart w:id="4820" w:name="_Toc151445472"/>
      <w:bookmarkStart w:id="4821" w:name="_Toc160470549"/>
      <w:bookmarkStart w:id="4822" w:name="_Toc164873693"/>
      <w:bookmarkStart w:id="4823" w:name="_Toc180306330"/>
      <w:bookmarkStart w:id="4824" w:name="_Toc195374068"/>
      <w:bookmarkStart w:id="4825" w:name="_Toc199185172"/>
      <w:r w:rsidRPr="00585CA6">
        <w:rPr>
          <w:noProof/>
          <w:lang w:eastAsia="zh-CN"/>
        </w:rPr>
        <w:t>6.2</w:t>
      </w:r>
      <w:r w:rsidRPr="00585CA6">
        <w:t>.3</w:t>
      </w:r>
      <w:r w:rsidRPr="00585CA6">
        <w:tab/>
        <w:t>Resources</w:t>
      </w:r>
      <w:bookmarkEnd w:id="4818"/>
      <w:bookmarkEnd w:id="4819"/>
      <w:bookmarkEnd w:id="4820"/>
      <w:bookmarkEnd w:id="4821"/>
      <w:bookmarkEnd w:id="4822"/>
      <w:bookmarkEnd w:id="4823"/>
      <w:bookmarkEnd w:id="4824"/>
      <w:bookmarkEnd w:id="4825"/>
    </w:p>
    <w:p w14:paraId="231CE49B" w14:textId="77777777" w:rsidR="00432CA8" w:rsidRPr="00585CA6" w:rsidRDefault="00432CA8" w:rsidP="00432CA8">
      <w:pPr>
        <w:pStyle w:val="Heading4"/>
      </w:pPr>
      <w:bookmarkStart w:id="4826" w:name="_Toc144459667"/>
      <w:bookmarkStart w:id="4827" w:name="_Toc151379292"/>
      <w:bookmarkStart w:id="4828" w:name="_Toc151445473"/>
      <w:bookmarkStart w:id="4829" w:name="_Toc160470550"/>
      <w:bookmarkStart w:id="4830" w:name="_Toc164873694"/>
      <w:bookmarkStart w:id="4831" w:name="_Toc180306331"/>
      <w:bookmarkStart w:id="4832" w:name="_Toc195374069"/>
      <w:bookmarkStart w:id="4833" w:name="_Toc199185173"/>
      <w:r w:rsidRPr="00585CA6">
        <w:rPr>
          <w:noProof/>
          <w:lang w:eastAsia="zh-CN"/>
        </w:rPr>
        <w:t>6.2</w:t>
      </w:r>
      <w:r w:rsidRPr="00585CA6">
        <w:t>.3.1</w:t>
      </w:r>
      <w:r w:rsidRPr="00585CA6">
        <w:tab/>
        <w:t>Overview</w:t>
      </w:r>
      <w:bookmarkEnd w:id="4826"/>
      <w:bookmarkEnd w:id="4827"/>
      <w:bookmarkEnd w:id="4828"/>
      <w:bookmarkEnd w:id="4829"/>
      <w:bookmarkEnd w:id="4830"/>
      <w:bookmarkEnd w:id="4831"/>
      <w:bookmarkEnd w:id="4832"/>
      <w:bookmarkEnd w:id="4833"/>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3pt;height:294.25pt" o:ole="">
            <v:imagedata r:id="rId83" o:title=""/>
          </v:shape>
          <o:OLEObject Type="Embed" ProgID="Word.Document.8" ShapeID="_x0000_i1062" DrawAspect="Content" ObjectID="_1810020537"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4834" w:name="_Toc144459668"/>
      <w:bookmarkStart w:id="4835" w:name="_Toc151379293"/>
      <w:bookmarkStart w:id="4836" w:name="_Toc151445474"/>
      <w:bookmarkStart w:id="4837" w:name="_Toc160470551"/>
      <w:bookmarkStart w:id="4838" w:name="_Toc164873695"/>
      <w:bookmarkStart w:id="4839" w:name="_Toc180306332"/>
      <w:bookmarkStart w:id="4840" w:name="_Toc195374070"/>
      <w:bookmarkStart w:id="4841" w:name="_Toc199185174"/>
      <w:r w:rsidRPr="00585CA6">
        <w:rPr>
          <w:noProof/>
          <w:lang w:eastAsia="zh-CN"/>
        </w:rPr>
        <w:lastRenderedPageBreak/>
        <w:t>6.2</w:t>
      </w:r>
      <w:r w:rsidRPr="00585CA6">
        <w:t>.3.2</w:t>
      </w:r>
      <w:r w:rsidRPr="00585CA6">
        <w:tab/>
        <w:t xml:space="preserve">Resource: </w:t>
      </w:r>
      <w:bookmarkEnd w:id="4834"/>
      <w:r w:rsidRPr="00585CA6">
        <w:t>Data Storages</w:t>
      </w:r>
      <w:bookmarkEnd w:id="4835"/>
      <w:bookmarkEnd w:id="4836"/>
      <w:bookmarkEnd w:id="4837"/>
      <w:bookmarkEnd w:id="4838"/>
      <w:bookmarkEnd w:id="4839"/>
      <w:bookmarkEnd w:id="4840"/>
      <w:bookmarkEnd w:id="4841"/>
    </w:p>
    <w:p w14:paraId="6CDA7516" w14:textId="77777777" w:rsidR="00432CA8" w:rsidRPr="00585CA6" w:rsidRDefault="00432CA8" w:rsidP="00432CA8">
      <w:pPr>
        <w:pStyle w:val="Heading5"/>
      </w:pPr>
      <w:bookmarkStart w:id="4842" w:name="_Toc144459669"/>
      <w:bookmarkStart w:id="4843" w:name="_Toc151379294"/>
      <w:bookmarkStart w:id="4844" w:name="_Toc151445475"/>
      <w:bookmarkStart w:id="4845" w:name="_Toc160470552"/>
      <w:bookmarkStart w:id="4846" w:name="_Toc164873696"/>
      <w:bookmarkStart w:id="4847" w:name="_Toc180306333"/>
      <w:bookmarkStart w:id="4848" w:name="_Toc195374071"/>
      <w:bookmarkStart w:id="4849" w:name="_Toc199185175"/>
      <w:r w:rsidRPr="00585CA6">
        <w:rPr>
          <w:noProof/>
          <w:lang w:eastAsia="zh-CN"/>
        </w:rPr>
        <w:t>6.2</w:t>
      </w:r>
      <w:r w:rsidRPr="00585CA6">
        <w:t>.3.2.1</w:t>
      </w:r>
      <w:r w:rsidRPr="00585CA6">
        <w:tab/>
        <w:t>Description</w:t>
      </w:r>
      <w:bookmarkEnd w:id="4842"/>
      <w:bookmarkEnd w:id="4843"/>
      <w:bookmarkEnd w:id="4844"/>
      <w:bookmarkEnd w:id="4845"/>
      <w:bookmarkEnd w:id="4846"/>
      <w:bookmarkEnd w:id="4847"/>
      <w:bookmarkEnd w:id="4848"/>
      <w:bookmarkEnd w:id="4849"/>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4850" w:name="_Toc144459670"/>
      <w:bookmarkStart w:id="4851" w:name="_Toc151379295"/>
      <w:bookmarkStart w:id="4852" w:name="_Toc151445476"/>
      <w:bookmarkStart w:id="4853" w:name="_Toc160470553"/>
      <w:bookmarkStart w:id="4854" w:name="_Toc164873697"/>
      <w:bookmarkStart w:id="4855" w:name="_Toc180306334"/>
      <w:bookmarkStart w:id="4856" w:name="_Toc195374072"/>
      <w:bookmarkStart w:id="4857" w:name="_Toc199185176"/>
      <w:r w:rsidRPr="00585CA6">
        <w:rPr>
          <w:noProof/>
          <w:lang w:eastAsia="zh-CN"/>
        </w:rPr>
        <w:t>6.2</w:t>
      </w:r>
      <w:r w:rsidRPr="00585CA6">
        <w:t>.3.2.2</w:t>
      </w:r>
      <w:r w:rsidRPr="00585CA6">
        <w:tab/>
        <w:t>Resource Definition</w:t>
      </w:r>
      <w:bookmarkEnd w:id="4850"/>
      <w:bookmarkEnd w:id="4851"/>
      <w:bookmarkEnd w:id="4852"/>
      <w:bookmarkEnd w:id="4853"/>
      <w:bookmarkEnd w:id="4854"/>
      <w:bookmarkEnd w:id="4855"/>
      <w:bookmarkEnd w:id="4856"/>
      <w:bookmarkEnd w:id="4857"/>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4858" w:name="_Toc144459671"/>
      <w:bookmarkStart w:id="4859" w:name="_Toc151379296"/>
      <w:bookmarkStart w:id="4860" w:name="_Toc151445477"/>
      <w:bookmarkStart w:id="4861" w:name="_Toc160470554"/>
      <w:bookmarkStart w:id="4862" w:name="_Toc164873698"/>
      <w:bookmarkStart w:id="4863" w:name="_Toc180306335"/>
      <w:bookmarkStart w:id="4864" w:name="_Toc195374073"/>
      <w:bookmarkStart w:id="4865" w:name="_Toc199185177"/>
      <w:r w:rsidRPr="00585CA6">
        <w:rPr>
          <w:noProof/>
          <w:lang w:eastAsia="zh-CN"/>
        </w:rPr>
        <w:t>6.2</w:t>
      </w:r>
      <w:r w:rsidRPr="00585CA6">
        <w:t>.3.2.3</w:t>
      </w:r>
      <w:r w:rsidRPr="00585CA6">
        <w:tab/>
        <w:t>Resource Standard Methods</w:t>
      </w:r>
      <w:bookmarkEnd w:id="4858"/>
      <w:bookmarkEnd w:id="4859"/>
      <w:bookmarkEnd w:id="4860"/>
      <w:bookmarkEnd w:id="4861"/>
      <w:bookmarkEnd w:id="4862"/>
      <w:bookmarkEnd w:id="4863"/>
      <w:bookmarkEnd w:id="4864"/>
      <w:bookmarkEnd w:id="4865"/>
    </w:p>
    <w:p w14:paraId="67AD6546" w14:textId="77777777" w:rsidR="00432CA8" w:rsidRPr="00585CA6" w:rsidRDefault="00432CA8" w:rsidP="0052668D">
      <w:pPr>
        <w:pStyle w:val="H6"/>
      </w:pPr>
      <w:bookmarkStart w:id="4866" w:name="_Toc151379297"/>
      <w:bookmarkStart w:id="4867" w:name="_Toc151445478"/>
      <w:bookmarkStart w:id="4868" w:name="_Toc160470555"/>
      <w:bookmarkStart w:id="4869" w:name="_Toc164873699"/>
      <w:bookmarkStart w:id="4870" w:name="_Toc180306336"/>
      <w:bookmarkStart w:id="4871" w:name="_Toc144459672"/>
      <w:r w:rsidRPr="00585CA6">
        <w:rPr>
          <w:noProof/>
          <w:lang w:eastAsia="zh-CN"/>
        </w:rPr>
        <w:t>6.2</w:t>
      </w:r>
      <w:r w:rsidRPr="00585CA6">
        <w:rPr>
          <w:rFonts w:eastAsia="SimSun"/>
        </w:rPr>
        <w:t>.3.2.3.1</w:t>
      </w:r>
      <w:r w:rsidRPr="00585CA6">
        <w:tab/>
        <w:t>GET</w:t>
      </w:r>
      <w:bookmarkEnd w:id="4866"/>
      <w:bookmarkEnd w:id="4867"/>
      <w:bookmarkEnd w:id="4868"/>
      <w:bookmarkEnd w:id="4869"/>
      <w:bookmarkEnd w:id="4870"/>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4872" w:name="_Toc151379298"/>
      <w:bookmarkStart w:id="4873" w:name="_Toc151445479"/>
      <w:bookmarkStart w:id="4874" w:name="_Toc160470556"/>
      <w:bookmarkStart w:id="4875" w:name="_Toc164873700"/>
      <w:bookmarkStart w:id="4876" w:name="_Toc180306337"/>
      <w:r w:rsidRPr="00585CA6">
        <w:rPr>
          <w:noProof/>
          <w:lang w:eastAsia="zh-CN"/>
        </w:rPr>
        <w:t>6.2</w:t>
      </w:r>
      <w:r w:rsidRPr="00585CA6">
        <w:rPr>
          <w:rFonts w:eastAsia="SimSun"/>
        </w:rPr>
        <w:t>.3.2.3.2</w:t>
      </w:r>
      <w:r w:rsidRPr="00585CA6">
        <w:rPr>
          <w:rFonts w:eastAsia="SimSun"/>
        </w:rPr>
        <w:tab/>
        <w:t>POST</w:t>
      </w:r>
      <w:bookmarkEnd w:id="4871"/>
      <w:bookmarkEnd w:id="4872"/>
      <w:bookmarkEnd w:id="4873"/>
      <w:bookmarkEnd w:id="4874"/>
      <w:bookmarkEnd w:id="4875"/>
      <w:bookmarkEnd w:id="4876"/>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4877" w:name="_Toc144459673"/>
      <w:bookmarkStart w:id="4878" w:name="_Toc151379299"/>
      <w:bookmarkStart w:id="4879" w:name="_Toc151445480"/>
      <w:bookmarkStart w:id="4880" w:name="_Toc160470557"/>
      <w:bookmarkStart w:id="4881" w:name="_Toc164873701"/>
      <w:bookmarkStart w:id="4882" w:name="_Toc180306338"/>
      <w:bookmarkStart w:id="4883" w:name="_Toc195374074"/>
      <w:bookmarkStart w:id="4884" w:name="_Toc199185178"/>
      <w:r w:rsidRPr="00585CA6">
        <w:rPr>
          <w:noProof/>
          <w:lang w:eastAsia="zh-CN"/>
        </w:rPr>
        <w:t>6.2</w:t>
      </w:r>
      <w:r w:rsidRPr="00585CA6">
        <w:t>.3.2.4</w:t>
      </w:r>
      <w:r w:rsidRPr="00585CA6">
        <w:tab/>
        <w:t>Resource Custom Operations</w:t>
      </w:r>
      <w:bookmarkEnd w:id="4877"/>
      <w:bookmarkEnd w:id="4878"/>
      <w:bookmarkEnd w:id="4879"/>
      <w:bookmarkEnd w:id="4880"/>
      <w:bookmarkEnd w:id="4881"/>
      <w:bookmarkEnd w:id="4882"/>
      <w:bookmarkEnd w:id="4883"/>
      <w:bookmarkEnd w:id="4884"/>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4885" w:name="_Toc144459674"/>
      <w:bookmarkStart w:id="4886" w:name="_Toc151379300"/>
      <w:bookmarkStart w:id="4887" w:name="_Toc151445481"/>
      <w:bookmarkStart w:id="4888" w:name="_Toc160470558"/>
      <w:bookmarkStart w:id="4889" w:name="_Toc164873702"/>
      <w:bookmarkStart w:id="4890" w:name="_Toc180306339"/>
      <w:bookmarkStart w:id="4891" w:name="_Toc195374075"/>
      <w:bookmarkStart w:id="4892" w:name="_Toc199185179"/>
      <w:r w:rsidRPr="00585CA6">
        <w:rPr>
          <w:noProof/>
          <w:lang w:eastAsia="zh-CN"/>
        </w:rPr>
        <w:t>6.2</w:t>
      </w:r>
      <w:r w:rsidRPr="00585CA6">
        <w:t>.3.3</w:t>
      </w:r>
      <w:r w:rsidRPr="00585CA6">
        <w:tab/>
        <w:t xml:space="preserve">Resource: Individual </w:t>
      </w:r>
      <w:bookmarkEnd w:id="4885"/>
      <w:r w:rsidRPr="00585CA6">
        <w:t>Data Storage</w:t>
      </w:r>
      <w:bookmarkEnd w:id="4886"/>
      <w:bookmarkEnd w:id="4887"/>
      <w:bookmarkEnd w:id="4888"/>
      <w:bookmarkEnd w:id="4889"/>
      <w:bookmarkEnd w:id="4890"/>
      <w:bookmarkEnd w:id="4891"/>
      <w:bookmarkEnd w:id="4892"/>
    </w:p>
    <w:p w14:paraId="5A842200" w14:textId="77777777" w:rsidR="00432CA8" w:rsidRPr="00585CA6" w:rsidRDefault="00432CA8" w:rsidP="00432CA8">
      <w:pPr>
        <w:pStyle w:val="Heading5"/>
      </w:pPr>
      <w:bookmarkStart w:id="4893" w:name="_Toc144459675"/>
      <w:bookmarkStart w:id="4894" w:name="_Toc151379301"/>
      <w:bookmarkStart w:id="4895" w:name="_Toc151445482"/>
      <w:bookmarkStart w:id="4896" w:name="_Toc160470559"/>
      <w:bookmarkStart w:id="4897" w:name="_Toc164873703"/>
      <w:bookmarkStart w:id="4898" w:name="_Toc180306340"/>
      <w:bookmarkStart w:id="4899" w:name="_Toc195374076"/>
      <w:bookmarkStart w:id="4900" w:name="_Toc199185180"/>
      <w:r w:rsidRPr="00585CA6">
        <w:rPr>
          <w:noProof/>
          <w:lang w:eastAsia="zh-CN"/>
        </w:rPr>
        <w:t>6.2</w:t>
      </w:r>
      <w:r w:rsidRPr="00585CA6">
        <w:t>.3.3.1</w:t>
      </w:r>
      <w:r w:rsidRPr="00585CA6">
        <w:tab/>
        <w:t>Description</w:t>
      </w:r>
      <w:bookmarkEnd w:id="4893"/>
      <w:bookmarkEnd w:id="4894"/>
      <w:bookmarkEnd w:id="4895"/>
      <w:bookmarkEnd w:id="4896"/>
      <w:bookmarkEnd w:id="4897"/>
      <w:bookmarkEnd w:id="4898"/>
      <w:bookmarkEnd w:id="4899"/>
      <w:bookmarkEnd w:id="4900"/>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4901" w:name="_Toc144459676"/>
      <w:bookmarkStart w:id="4902" w:name="_Toc151379302"/>
      <w:bookmarkStart w:id="4903" w:name="_Toc151445483"/>
      <w:bookmarkStart w:id="4904" w:name="_Toc160470560"/>
      <w:bookmarkStart w:id="4905" w:name="_Toc164873704"/>
      <w:bookmarkStart w:id="4906" w:name="_Toc180306341"/>
      <w:bookmarkStart w:id="4907" w:name="_Toc195374077"/>
      <w:bookmarkStart w:id="4908" w:name="_Toc199185181"/>
      <w:r w:rsidRPr="00585CA6">
        <w:rPr>
          <w:noProof/>
          <w:lang w:eastAsia="zh-CN"/>
        </w:rPr>
        <w:t>6.2</w:t>
      </w:r>
      <w:r w:rsidRPr="00585CA6">
        <w:t>.3.3.2</w:t>
      </w:r>
      <w:r w:rsidRPr="00585CA6">
        <w:tab/>
        <w:t>Resource Definition</w:t>
      </w:r>
      <w:bookmarkEnd w:id="4901"/>
      <w:bookmarkEnd w:id="4902"/>
      <w:bookmarkEnd w:id="4903"/>
      <w:bookmarkEnd w:id="4904"/>
      <w:bookmarkEnd w:id="4905"/>
      <w:bookmarkEnd w:id="4906"/>
      <w:bookmarkEnd w:id="4907"/>
      <w:bookmarkEnd w:id="4908"/>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4909" w:name="_Toc144459677"/>
      <w:bookmarkStart w:id="4910" w:name="_Toc151379303"/>
      <w:bookmarkStart w:id="4911" w:name="_Toc151445484"/>
      <w:bookmarkStart w:id="4912" w:name="_Toc160470561"/>
      <w:bookmarkStart w:id="4913" w:name="_Toc164873705"/>
      <w:bookmarkStart w:id="4914" w:name="_Toc180306342"/>
      <w:bookmarkStart w:id="4915" w:name="_Toc195374078"/>
      <w:bookmarkStart w:id="4916" w:name="_Toc199185182"/>
      <w:r w:rsidRPr="00585CA6">
        <w:rPr>
          <w:noProof/>
          <w:lang w:eastAsia="zh-CN"/>
        </w:rPr>
        <w:t>6.2</w:t>
      </w:r>
      <w:r w:rsidRPr="00585CA6">
        <w:t>.3.3.3</w:t>
      </w:r>
      <w:r w:rsidRPr="00585CA6">
        <w:tab/>
        <w:t>Resource Standard Methods</w:t>
      </w:r>
      <w:bookmarkEnd w:id="4909"/>
      <w:bookmarkEnd w:id="4910"/>
      <w:bookmarkEnd w:id="4911"/>
      <w:bookmarkEnd w:id="4912"/>
      <w:bookmarkEnd w:id="4913"/>
      <w:bookmarkEnd w:id="4914"/>
      <w:bookmarkEnd w:id="4915"/>
      <w:bookmarkEnd w:id="4916"/>
    </w:p>
    <w:p w14:paraId="60D5244F" w14:textId="77777777" w:rsidR="00432CA8" w:rsidRPr="00585CA6" w:rsidRDefault="00432CA8" w:rsidP="0052668D">
      <w:pPr>
        <w:pStyle w:val="H6"/>
      </w:pPr>
      <w:bookmarkStart w:id="4917" w:name="_Toc144459678"/>
      <w:bookmarkStart w:id="4918" w:name="_Toc151379304"/>
      <w:bookmarkStart w:id="4919" w:name="_Toc151445485"/>
      <w:bookmarkStart w:id="4920" w:name="_Toc160470562"/>
      <w:bookmarkStart w:id="4921" w:name="_Toc164873706"/>
      <w:bookmarkStart w:id="4922" w:name="_Toc180306343"/>
      <w:r w:rsidRPr="00585CA6">
        <w:rPr>
          <w:noProof/>
          <w:lang w:eastAsia="zh-CN"/>
        </w:rPr>
        <w:t>6.2</w:t>
      </w:r>
      <w:r w:rsidRPr="00585CA6">
        <w:t>.3.3.3.1</w:t>
      </w:r>
      <w:r w:rsidRPr="00585CA6">
        <w:tab/>
        <w:t>GET</w:t>
      </w:r>
      <w:bookmarkEnd w:id="4917"/>
      <w:bookmarkEnd w:id="4918"/>
      <w:bookmarkEnd w:id="4919"/>
      <w:bookmarkEnd w:id="4920"/>
      <w:bookmarkEnd w:id="4921"/>
      <w:bookmarkEnd w:id="4922"/>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4923" w:name="_Toc144459679"/>
      <w:bookmarkStart w:id="4924" w:name="_Toc151379305"/>
      <w:bookmarkStart w:id="4925" w:name="_Toc151445486"/>
      <w:bookmarkStart w:id="4926" w:name="_Toc160470563"/>
      <w:bookmarkStart w:id="4927" w:name="_Toc164873707"/>
      <w:bookmarkStart w:id="4928" w:name="_Toc180306344"/>
      <w:r w:rsidRPr="00585CA6">
        <w:rPr>
          <w:noProof/>
          <w:lang w:eastAsia="zh-CN"/>
        </w:rPr>
        <w:t>6.2</w:t>
      </w:r>
      <w:r w:rsidRPr="00585CA6">
        <w:t>.3.3.3.2</w:t>
      </w:r>
      <w:r w:rsidRPr="00585CA6">
        <w:tab/>
        <w:t>PUT</w:t>
      </w:r>
      <w:bookmarkEnd w:id="4923"/>
      <w:bookmarkEnd w:id="4924"/>
      <w:bookmarkEnd w:id="4925"/>
      <w:bookmarkEnd w:id="4926"/>
      <w:bookmarkEnd w:id="4927"/>
      <w:bookmarkEnd w:id="4928"/>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4929" w:name="_Toc144459680"/>
      <w:bookmarkStart w:id="4930" w:name="_Toc151379306"/>
      <w:bookmarkStart w:id="4931" w:name="_Toc151445487"/>
      <w:bookmarkStart w:id="4932" w:name="_Toc160470564"/>
      <w:bookmarkStart w:id="4933" w:name="_Toc164873708"/>
      <w:bookmarkStart w:id="4934" w:name="_Toc180306345"/>
      <w:r w:rsidRPr="00585CA6">
        <w:rPr>
          <w:noProof/>
          <w:lang w:eastAsia="zh-CN"/>
        </w:rPr>
        <w:t>6.2</w:t>
      </w:r>
      <w:r w:rsidRPr="00585CA6">
        <w:t>.3.3.3.3</w:t>
      </w:r>
      <w:r w:rsidRPr="00585CA6">
        <w:tab/>
        <w:t>PATCH</w:t>
      </w:r>
      <w:bookmarkEnd w:id="4929"/>
      <w:bookmarkEnd w:id="4930"/>
      <w:bookmarkEnd w:id="4931"/>
      <w:bookmarkEnd w:id="4932"/>
      <w:bookmarkEnd w:id="4933"/>
      <w:bookmarkEnd w:id="4934"/>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4935" w:name="_Toc144459681"/>
      <w:bookmarkStart w:id="4936" w:name="_Toc151379307"/>
      <w:bookmarkStart w:id="4937" w:name="_Toc151445488"/>
      <w:bookmarkStart w:id="4938" w:name="_Toc160470565"/>
      <w:bookmarkStart w:id="4939" w:name="_Toc164873709"/>
      <w:bookmarkStart w:id="4940" w:name="_Toc180306346"/>
      <w:r w:rsidRPr="00585CA6">
        <w:rPr>
          <w:noProof/>
          <w:lang w:eastAsia="zh-CN"/>
        </w:rPr>
        <w:lastRenderedPageBreak/>
        <w:t>6.2</w:t>
      </w:r>
      <w:r w:rsidRPr="00585CA6">
        <w:t>.3.3.3.4</w:t>
      </w:r>
      <w:r w:rsidRPr="00585CA6">
        <w:tab/>
        <w:t>DELETE</w:t>
      </w:r>
      <w:bookmarkEnd w:id="4935"/>
      <w:bookmarkEnd w:id="4936"/>
      <w:bookmarkEnd w:id="4937"/>
      <w:bookmarkEnd w:id="4938"/>
      <w:bookmarkEnd w:id="4939"/>
      <w:bookmarkEnd w:id="4940"/>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4941" w:name="_Toc144459682"/>
      <w:bookmarkStart w:id="4942" w:name="_Toc151379308"/>
      <w:bookmarkStart w:id="4943" w:name="_Toc151445489"/>
      <w:bookmarkStart w:id="4944" w:name="_Toc160470566"/>
      <w:bookmarkStart w:id="4945" w:name="_Toc164873710"/>
      <w:bookmarkStart w:id="4946" w:name="_Toc180306347"/>
      <w:bookmarkStart w:id="4947" w:name="_Toc195374079"/>
      <w:bookmarkStart w:id="4948" w:name="_Toc199185183"/>
      <w:r w:rsidRPr="00585CA6">
        <w:rPr>
          <w:noProof/>
          <w:lang w:eastAsia="zh-CN"/>
        </w:rPr>
        <w:t>6.2</w:t>
      </w:r>
      <w:r w:rsidRPr="00585CA6">
        <w:t>.3.3.4</w:t>
      </w:r>
      <w:r w:rsidRPr="00585CA6">
        <w:tab/>
        <w:t>Resource Custom Operations</w:t>
      </w:r>
      <w:bookmarkEnd w:id="4941"/>
      <w:bookmarkEnd w:id="4942"/>
      <w:bookmarkEnd w:id="4943"/>
      <w:bookmarkEnd w:id="4944"/>
      <w:bookmarkEnd w:id="4945"/>
      <w:bookmarkEnd w:id="4946"/>
      <w:bookmarkEnd w:id="4947"/>
      <w:bookmarkEnd w:id="4948"/>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4949" w:name="_Toc151379309"/>
      <w:bookmarkStart w:id="4950" w:name="_Toc151445490"/>
      <w:bookmarkStart w:id="4951" w:name="_Toc160470567"/>
      <w:bookmarkStart w:id="4952" w:name="_Toc164873711"/>
      <w:bookmarkStart w:id="4953" w:name="_Toc180306348"/>
      <w:bookmarkStart w:id="4954" w:name="_Toc195374080"/>
      <w:bookmarkStart w:id="4955" w:name="_Toc199185184"/>
      <w:bookmarkStart w:id="4956"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4949"/>
      <w:bookmarkEnd w:id="4950"/>
      <w:bookmarkEnd w:id="4951"/>
      <w:bookmarkEnd w:id="4952"/>
      <w:bookmarkEnd w:id="4953"/>
      <w:bookmarkEnd w:id="4954"/>
      <w:bookmarkEnd w:id="4955"/>
    </w:p>
    <w:p w14:paraId="7D64272C" w14:textId="77777777" w:rsidR="00432CA8" w:rsidRPr="00585CA6" w:rsidRDefault="00432CA8" w:rsidP="00432CA8">
      <w:pPr>
        <w:pStyle w:val="Heading5"/>
      </w:pPr>
      <w:bookmarkStart w:id="4957" w:name="_Toc151379310"/>
      <w:bookmarkStart w:id="4958" w:name="_Toc151445491"/>
      <w:bookmarkStart w:id="4959" w:name="_Toc160470568"/>
      <w:bookmarkStart w:id="4960" w:name="_Toc164873712"/>
      <w:bookmarkStart w:id="4961" w:name="_Toc180306349"/>
      <w:bookmarkStart w:id="4962" w:name="_Toc195374081"/>
      <w:bookmarkStart w:id="4963" w:name="_Toc199185185"/>
      <w:r w:rsidRPr="00585CA6">
        <w:rPr>
          <w:noProof/>
          <w:lang w:eastAsia="zh-CN"/>
        </w:rPr>
        <w:t>6.2</w:t>
      </w:r>
      <w:r w:rsidRPr="00585CA6">
        <w:t>.3.4.1</w:t>
      </w:r>
      <w:r w:rsidRPr="00585CA6">
        <w:tab/>
        <w:t>Description</w:t>
      </w:r>
      <w:bookmarkEnd w:id="4957"/>
      <w:bookmarkEnd w:id="4958"/>
      <w:bookmarkEnd w:id="4959"/>
      <w:bookmarkEnd w:id="4960"/>
      <w:bookmarkEnd w:id="4961"/>
      <w:bookmarkEnd w:id="4962"/>
      <w:bookmarkEnd w:id="4963"/>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4964" w:name="_Toc151379311"/>
      <w:bookmarkStart w:id="4965" w:name="_Toc151445492"/>
      <w:bookmarkStart w:id="4966" w:name="_Toc160470569"/>
      <w:bookmarkStart w:id="4967" w:name="_Toc164873713"/>
      <w:bookmarkStart w:id="4968" w:name="_Toc180306350"/>
      <w:bookmarkStart w:id="4969" w:name="_Toc195374082"/>
      <w:bookmarkStart w:id="4970" w:name="_Toc199185186"/>
      <w:r w:rsidRPr="00585CA6">
        <w:rPr>
          <w:noProof/>
          <w:lang w:eastAsia="zh-CN"/>
        </w:rPr>
        <w:t>6.2</w:t>
      </w:r>
      <w:r w:rsidRPr="00585CA6">
        <w:t>.3.4.2</w:t>
      </w:r>
      <w:r w:rsidRPr="00585CA6">
        <w:tab/>
        <w:t>Resource Definition</w:t>
      </w:r>
      <w:bookmarkEnd w:id="4964"/>
      <w:bookmarkEnd w:id="4965"/>
      <w:bookmarkEnd w:id="4966"/>
      <w:bookmarkEnd w:id="4967"/>
      <w:bookmarkEnd w:id="4968"/>
      <w:bookmarkEnd w:id="4969"/>
      <w:bookmarkEnd w:id="4970"/>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4971" w:name="_Toc151379312"/>
      <w:bookmarkStart w:id="4972" w:name="_Toc151445493"/>
      <w:bookmarkStart w:id="4973" w:name="_Toc160470570"/>
      <w:bookmarkStart w:id="4974" w:name="_Toc164873714"/>
      <w:bookmarkStart w:id="4975" w:name="_Toc180306351"/>
      <w:bookmarkStart w:id="4976" w:name="_Toc195374083"/>
      <w:bookmarkStart w:id="4977" w:name="_Toc199185187"/>
      <w:r w:rsidRPr="00585CA6">
        <w:rPr>
          <w:noProof/>
          <w:lang w:eastAsia="zh-CN"/>
        </w:rPr>
        <w:t>6.2</w:t>
      </w:r>
      <w:r w:rsidRPr="00585CA6">
        <w:t>.3.4.3</w:t>
      </w:r>
      <w:r w:rsidRPr="00585CA6">
        <w:tab/>
        <w:t>Resource Standard Methods</w:t>
      </w:r>
      <w:bookmarkEnd w:id="4971"/>
      <w:bookmarkEnd w:id="4972"/>
      <w:bookmarkEnd w:id="4973"/>
      <w:bookmarkEnd w:id="4974"/>
      <w:bookmarkEnd w:id="4975"/>
      <w:bookmarkEnd w:id="4976"/>
      <w:bookmarkEnd w:id="4977"/>
    </w:p>
    <w:p w14:paraId="617424F2" w14:textId="77777777" w:rsidR="00432CA8" w:rsidRPr="00585CA6" w:rsidRDefault="00432CA8" w:rsidP="0052668D">
      <w:pPr>
        <w:pStyle w:val="H6"/>
        <w:rPr>
          <w:rFonts w:eastAsia="SimSun"/>
        </w:rPr>
      </w:pPr>
      <w:bookmarkStart w:id="4978" w:name="_Toc151379313"/>
      <w:bookmarkStart w:id="4979" w:name="_Toc151445494"/>
      <w:bookmarkStart w:id="4980" w:name="_Toc160470571"/>
      <w:bookmarkStart w:id="4981" w:name="_Toc164873715"/>
      <w:bookmarkStart w:id="4982" w:name="_Toc180306352"/>
      <w:r w:rsidRPr="00585CA6">
        <w:rPr>
          <w:noProof/>
          <w:lang w:eastAsia="zh-CN"/>
        </w:rPr>
        <w:t>6.2</w:t>
      </w:r>
      <w:r w:rsidRPr="00585CA6">
        <w:rPr>
          <w:rFonts w:eastAsia="SimSun"/>
        </w:rPr>
        <w:t>.3.4.3.2</w:t>
      </w:r>
      <w:r w:rsidRPr="00585CA6">
        <w:rPr>
          <w:rFonts w:eastAsia="SimSun"/>
        </w:rPr>
        <w:tab/>
        <w:t>POST</w:t>
      </w:r>
      <w:bookmarkEnd w:id="4978"/>
      <w:bookmarkEnd w:id="4979"/>
      <w:bookmarkEnd w:id="4980"/>
      <w:bookmarkEnd w:id="4981"/>
      <w:bookmarkEnd w:id="4982"/>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4983" w:name="_Toc151379314"/>
      <w:bookmarkStart w:id="4984" w:name="_Toc151445495"/>
      <w:bookmarkStart w:id="4985" w:name="_Toc160470572"/>
      <w:bookmarkStart w:id="4986" w:name="_Toc164873716"/>
      <w:bookmarkStart w:id="4987" w:name="_Toc180306353"/>
      <w:bookmarkStart w:id="4988" w:name="_Toc195374084"/>
      <w:bookmarkStart w:id="4989" w:name="_Toc199185188"/>
      <w:r w:rsidRPr="00585CA6">
        <w:rPr>
          <w:noProof/>
          <w:lang w:eastAsia="zh-CN"/>
        </w:rPr>
        <w:t>6.2</w:t>
      </w:r>
      <w:r w:rsidRPr="00585CA6">
        <w:t>.3.4.4</w:t>
      </w:r>
      <w:r w:rsidRPr="00585CA6">
        <w:tab/>
        <w:t>Resource Custom Operations</w:t>
      </w:r>
      <w:bookmarkEnd w:id="4983"/>
      <w:bookmarkEnd w:id="4984"/>
      <w:bookmarkEnd w:id="4985"/>
      <w:bookmarkEnd w:id="4986"/>
      <w:bookmarkEnd w:id="4987"/>
      <w:bookmarkEnd w:id="4988"/>
      <w:bookmarkEnd w:id="4989"/>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4990" w:name="_Toc151379315"/>
      <w:bookmarkStart w:id="4991" w:name="_Toc151445496"/>
      <w:bookmarkStart w:id="4992" w:name="_Toc160470573"/>
      <w:bookmarkStart w:id="4993" w:name="_Toc164873717"/>
      <w:bookmarkStart w:id="4994" w:name="_Toc180306354"/>
      <w:bookmarkStart w:id="4995" w:name="_Toc195374085"/>
      <w:bookmarkStart w:id="4996" w:name="_Toc199185189"/>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4990"/>
      <w:bookmarkEnd w:id="4991"/>
      <w:bookmarkEnd w:id="4992"/>
      <w:bookmarkEnd w:id="4993"/>
      <w:bookmarkEnd w:id="4994"/>
      <w:bookmarkEnd w:id="4995"/>
      <w:bookmarkEnd w:id="4996"/>
    </w:p>
    <w:p w14:paraId="6289FCD9" w14:textId="77777777" w:rsidR="00432CA8" w:rsidRPr="00585CA6" w:rsidRDefault="00432CA8" w:rsidP="00432CA8">
      <w:pPr>
        <w:pStyle w:val="Heading5"/>
      </w:pPr>
      <w:bookmarkStart w:id="4997" w:name="_Toc151379316"/>
      <w:bookmarkStart w:id="4998" w:name="_Toc151445497"/>
      <w:bookmarkStart w:id="4999" w:name="_Toc160470574"/>
      <w:bookmarkStart w:id="5000" w:name="_Toc164873718"/>
      <w:bookmarkStart w:id="5001" w:name="_Toc180306355"/>
      <w:bookmarkStart w:id="5002" w:name="_Toc195374086"/>
      <w:bookmarkStart w:id="5003" w:name="_Toc199185190"/>
      <w:r w:rsidRPr="00585CA6">
        <w:rPr>
          <w:noProof/>
          <w:lang w:eastAsia="zh-CN"/>
        </w:rPr>
        <w:t>6.2</w:t>
      </w:r>
      <w:r w:rsidRPr="00585CA6">
        <w:t>.3.5.1</w:t>
      </w:r>
      <w:r w:rsidRPr="00585CA6">
        <w:tab/>
        <w:t>Description</w:t>
      </w:r>
      <w:bookmarkEnd w:id="4997"/>
      <w:bookmarkEnd w:id="4998"/>
      <w:bookmarkEnd w:id="4999"/>
      <w:bookmarkEnd w:id="5000"/>
      <w:bookmarkEnd w:id="5001"/>
      <w:bookmarkEnd w:id="5002"/>
      <w:bookmarkEnd w:id="5003"/>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5004" w:name="_Toc151379317"/>
      <w:bookmarkStart w:id="5005" w:name="_Toc151445498"/>
      <w:bookmarkStart w:id="5006" w:name="_Toc160470575"/>
      <w:bookmarkStart w:id="5007" w:name="_Toc164873719"/>
      <w:bookmarkStart w:id="5008" w:name="_Toc180306356"/>
      <w:bookmarkStart w:id="5009" w:name="_Toc195374087"/>
      <w:bookmarkStart w:id="5010" w:name="_Toc199185191"/>
      <w:r w:rsidRPr="00585CA6">
        <w:rPr>
          <w:noProof/>
          <w:lang w:eastAsia="zh-CN"/>
        </w:rPr>
        <w:t>6.2</w:t>
      </w:r>
      <w:r w:rsidRPr="00585CA6">
        <w:t>.3.5.2</w:t>
      </w:r>
      <w:r w:rsidRPr="00585CA6">
        <w:tab/>
        <w:t>Resource Definition</w:t>
      </w:r>
      <w:bookmarkEnd w:id="5004"/>
      <w:bookmarkEnd w:id="5005"/>
      <w:bookmarkEnd w:id="5006"/>
      <w:bookmarkEnd w:id="5007"/>
      <w:bookmarkEnd w:id="5008"/>
      <w:bookmarkEnd w:id="5009"/>
      <w:bookmarkEnd w:id="5010"/>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5011" w:name="_Toc151379318"/>
      <w:bookmarkStart w:id="5012" w:name="_Toc151445499"/>
      <w:bookmarkStart w:id="5013" w:name="_Toc160470576"/>
      <w:bookmarkStart w:id="5014" w:name="_Toc164873720"/>
      <w:bookmarkStart w:id="5015" w:name="_Toc180306357"/>
      <w:bookmarkStart w:id="5016" w:name="_Toc195374088"/>
      <w:bookmarkStart w:id="5017" w:name="_Toc199185192"/>
      <w:r w:rsidRPr="00585CA6">
        <w:rPr>
          <w:noProof/>
          <w:lang w:eastAsia="zh-CN"/>
        </w:rPr>
        <w:t>6.2</w:t>
      </w:r>
      <w:r w:rsidRPr="00585CA6">
        <w:t>.3.5.3</w:t>
      </w:r>
      <w:r w:rsidRPr="00585CA6">
        <w:tab/>
        <w:t>Resource Standard Methods</w:t>
      </w:r>
      <w:bookmarkEnd w:id="5011"/>
      <w:bookmarkEnd w:id="5012"/>
      <w:bookmarkEnd w:id="5013"/>
      <w:bookmarkEnd w:id="5014"/>
      <w:bookmarkEnd w:id="5015"/>
      <w:bookmarkEnd w:id="5016"/>
      <w:bookmarkEnd w:id="5017"/>
    </w:p>
    <w:p w14:paraId="5027DEF2" w14:textId="77777777" w:rsidR="00432CA8" w:rsidRPr="00585CA6" w:rsidRDefault="00432CA8" w:rsidP="0052668D">
      <w:pPr>
        <w:pStyle w:val="H6"/>
      </w:pPr>
      <w:bookmarkStart w:id="5018" w:name="_Toc151379319"/>
      <w:bookmarkStart w:id="5019" w:name="_Toc151445500"/>
      <w:bookmarkStart w:id="5020" w:name="_Toc160470577"/>
      <w:bookmarkStart w:id="5021" w:name="_Toc164873721"/>
      <w:bookmarkStart w:id="5022" w:name="_Toc180306358"/>
      <w:r w:rsidRPr="00585CA6">
        <w:rPr>
          <w:noProof/>
          <w:lang w:eastAsia="zh-CN"/>
        </w:rPr>
        <w:t>6.2</w:t>
      </w:r>
      <w:r w:rsidRPr="00585CA6">
        <w:t>.3.5.3.1</w:t>
      </w:r>
      <w:r w:rsidRPr="00585CA6">
        <w:tab/>
        <w:t>GET</w:t>
      </w:r>
      <w:bookmarkEnd w:id="5018"/>
      <w:bookmarkEnd w:id="5019"/>
      <w:bookmarkEnd w:id="5020"/>
      <w:bookmarkEnd w:id="5021"/>
      <w:bookmarkEnd w:id="5022"/>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5023" w:name="_Toc151379320"/>
      <w:bookmarkStart w:id="5024" w:name="_Toc151445501"/>
      <w:bookmarkStart w:id="5025" w:name="_Toc160470578"/>
      <w:bookmarkStart w:id="5026" w:name="_Toc164873722"/>
      <w:bookmarkStart w:id="5027" w:name="_Toc180306359"/>
      <w:r w:rsidRPr="00585CA6">
        <w:rPr>
          <w:noProof/>
          <w:lang w:eastAsia="zh-CN"/>
        </w:rPr>
        <w:t>6.2</w:t>
      </w:r>
      <w:r w:rsidRPr="00585CA6">
        <w:t>.3.5.3.2</w:t>
      </w:r>
      <w:r w:rsidRPr="00585CA6">
        <w:tab/>
        <w:t>PUT</w:t>
      </w:r>
      <w:bookmarkEnd w:id="5023"/>
      <w:bookmarkEnd w:id="5024"/>
      <w:bookmarkEnd w:id="5025"/>
      <w:bookmarkEnd w:id="5026"/>
      <w:bookmarkEnd w:id="5027"/>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5028" w:name="_Toc151379321"/>
      <w:bookmarkStart w:id="5029" w:name="_Toc151445502"/>
      <w:bookmarkStart w:id="5030" w:name="_Toc160470579"/>
      <w:bookmarkStart w:id="5031" w:name="_Toc164873723"/>
      <w:bookmarkStart w:id="5032" w:name="_Toc180306360"/>
      <w:r w:rsidRPr="00585CA6">
        <w:rPr>
          <w:noProof/>
          <w:lang w:eastAsia="zh-CN"/>
        </w:rPr>
        <w:t>6.2</w:t>
      </w:r>
      <w:r w:rsidRPr="00585CA6">
        <w:t>.3.5.3.3</w:t>
      </w:r>
      <w:r w:rsidRPr="00585CA6">
        <w:tab/>
        <w:t>PATCH</w:t>
      </w:r>
      <w:bookmarkEnd w:id="5028"/>
      <w:bookmarkEnd w:id="5029"/>
      <w:bookmarkEnd w:id="5030"/>
      <w:bookmarkEnd w:id="5031"/>
      <w:bookmarkEnd w:id="5032"/>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5033" w:name="_Toc151379322"/>
      <w:bookmarkStart w:id="5034" w:name="_Toc151445503"/>
      <w:bookmarkStart w:id="5035" w:name="_Toc160470580"/>
      <w:bookmarkStart w:id="5036" w:name="_Toc164873724"/>
      <w:bookmarkStart w:id="5037" w:name="_Toc180306361"/>
      <w:r w:rsidRPr="00585CA6">
        <w:rPr>
          <w:noProof/>
          <w:lang w:eastAsia="zh-CN"/>
        </w:rPr>
        <w:t>6.2</w:t>
      </w:r>
      <w:r w:rsidRPr="00585CA6">
        <w:t>.3.5.3.4</w:t>
      </w:r>
      <w:r w:rsidRPr="00585CA6">
        <w:tab/>
        <w:t>DELETE</w:t>
      </w:r>
      <w:bookmarkEnd w:id="5033"/>
      <w:bookmarkEnd w:id="5034"/>
      <w:bookmarkEnd w:id="5035"/>
      <w:bookmarkEnd w:id="5036"/>
      <w:bookmarkEnd w:id="5037"/>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5038" w:name="_Toc151379323"/>
      <w:bookmarkStart w:id="5039" w:name="_Toc151445504"/>
      <w:bookmarkStart w:id="5040" w:name="_Toc160470581"/>
      <w:bookmarkStart w:id="5041" w:name="_Toc164873725"/>
      <w:bookmarkStart w:id="5042" w:name="_Toc180306362"/>
      <w:bookmarkStart w:id="5043" w:name="_Toc195374089"/>
      <w:bookmarkStart w:id="5044" w:name="_Toc199185193"/>
      <w:r w:rsidRPr="00585CA6">
        <w:rPr>
          <w:noProof/>
          <w:lang w:eastAsia="zh-CN"/>
        </w:rPr>
        <w:t>6.2</w:t>
      </w:r>
      <w:r w:rsidRPr="00585CA6">
        <w:t>.3.5.4</w:t>
      </w:r>
      <w:r w:rsidRPr="00585CA6">
        <w:tab/>
        <w:t>Resource Custom Operations</w:t>
      </w:r>
      <w:bookmarkEnd w:id="5038"/>
      <w:bookmarkEnd w:id="5039"/>
      <w:bookmarkEnd w:id="5040"/>
      <w:bookmarkEnd w:id="5041"/>
      <w:bookmarkEnd w:id="5042"/>
      <w:bookmarkEnd w:id="5043"/>
      <w:bookmarkEnd w:id="5044"/>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5045" w:name="_Toc151379324"/>
      <w:bookmarkStart w:id="5046" w:name="_Toc151445505"/>
      <w:bookmarkStart w:id="5047" w:name="_Toc160470582"/>
      <w:bookmarkStart w:id="5048" w:name="_Toc164873726"/>
      <w:bookmarkStart w:id="5049" w:name="_Toc180306363"/>
      <w:bookmarkStart w:id="5050" w:name="_Toc195374090"/>
      <w:bookmarkStart w:id="5051" w:name="_Toc199185194"/>
      <w:r w:rsidRPr="00585CA6">
        <w:rPr>
          <w:noProof/>
          <w:lang w:eastAsia="zh-CN"/>
        </w:rPr>
        <w:t>6.2</w:t>
      </w:r>
      <w:r w:rsidRPr="00585CA6">
        <w:t>.4</w:t>
      </w:r>
      <w:r w:rsidRPr="00585CA6">
        <w:tab/>
        <w:t>Custom Operations without associated resources</w:t>
      </w:r>
      <w:bookmarkEnd w:id="4956"/>
      <w:bookmarkEnd w:id="5045"/>
      <w:bookmarkEnd w:id="5046"/>
      <w:bookmarkEnd w:id="5047"/>
      <w:bookmarkEnd w:id="5048"/>
      <w:bookmarkEnd w:id="5049"/>
      <w:bookmarkEnd w:id="5050"/>
      <w:bookmarkEnd w:id="5051"/>
    </w:p>
    <w:p w14:paraId="05E92B9D" w14:textId="77777777" w:rsidR="00432CA8" w:rsidRPr="00585CA6" w:rsidRDefault="00432CA8" w:rsidP="00432CA8">
      <w:pPr>
        <w:pStyle w:val="Heading4"/>
      </w:pPr>
      <w:bookmarkStart w:id="5052" w:name="_Toc151379325"/>
      <w:bookmarkStart w:id="5053" w:name="_Toc151445506"/>
      <w:bookmarkStart w:id="5054" w:name="_Toc160470583"/>
      <w:bookmarkStart w:id="5055" w:name="_Toc164873727"/>
      <w:bookmarkStart w:id="5056" w:name="_Toc180306364"/>
      <w:bookmarkStart w:id="5057" w:name="_Toc195374091"/>
      <w:bookmarkStart w:id="5058" w:name="_Toc199185195"/>
      <w:bookmarkStart w:id="5059" w:name="_Toc144459690"/>
      <w:r w:rsidRPr="00585CA6">
        <w:rPr>
          <w:noProof/>
          <w:lang w:eastAsia="zh-CN"/>
        </w:rPr>
        <w:t>6.2</w:t>
      </w:r>
      <w:r w:rsidRPr="00585CA6">
        <w:t>.4.1</w:t>
      </w:r>
      <w:r w:rsidRPr="00585CA6">
        <w:tab/>
        <w:t>Overview</w:t>
      </w:r>
      <w:bookmarkEnd w:id="5052"/>
      <w:bookmarkEnd w:id="5053"/>
      <w:bookmarkEnd w:id="5054"/>
      <w:bookmarkEnd w:id="5055"/>
      <w:bookmarkEnd w:id="5056"/>
      <w:bookmarkEnd w:id="5057"/>
      <w:bookmarkEnd w:id="5058"/>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5060" w:name="_MON_1768861839"/>
    <w:bookmarkEnd w:id="5060"/>
    <w:p w14:paraId="343059DA" w14:textId="1A263504" w:rsidR="00432CA8" w:rsidRPr="00585CA6" w:rsidRDefault="003B7B88" w:rsidP="00432CA8">
      <w:pPr>
        <w:pStyle w:val="TH"/>
      </w:pPr>
      <w:r w:rsidRPr="00585CA6">
        <w:object w:dxaOrig="9633" w:dyaOrig="2961" w14:anchorId="51063893">
          <v:shape id="_x0000_i1063" type="#_x0000_t75" style="width:481.65pt;height:148.45pt" o:ole="">
            <v:imagedata r:id="rId85" o:title=""/>
          </v:shape>
          <o:OLEObject Type="Embed" ProgID="Word.Document.8" ShapeID="_x0000_i1063" DrawAspect="Content" ObjectID="_1810020538"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5061" w:name="_Hlk149572825"/>
            <w:r w:rsidRPr="00585CA6">
              <w:t>SEALDD data storage delivery</w:t>
            </w:r>
            <w:bookmarkEnd w:id="5061"/>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5062" w:name="_Hlk158248675"/>
            <w:r w:rsidRPr="009F7F86">
              <w:t>establish-del-conn</w:t>
            </w:r>
            <w:bookmarkEnd w:id="5062"/>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5063" w:name="_Toc151379326"/>
      <w:bookmarkStart w:id="5064" w:name="_Toc151445507"/>
      <w:bookmarkStart w:id="5065" w:name="_Toc160470584"/>
      <w:bookmarkStart w:id="5066" w:name="_Toc164873728"/>
      <w:bookmarkStart w:id="5067" w:name="_Toc180306365"/>
      <w:bookmarkStart w:id="5068" w:name="_Toc195374092"/>
      <w:bookmarkStart w:id="5069" w:name="_Toc199185196"/>
      <w:r w:rsidRPr="00585CA6">
        <w:rPr>
          <w:noProof/>
          <w:lang w:eastAsia="zh-CN"/>
        </w:rPr>
        <w:t>6.2</w:t>
      </w:r>
      <w:r w:rsidRPr="00585CA6">
        <w:t>.4.2</w:t>
      </w:r>
      <w:r w:rsidRPr="00585CA6">
        <w:tab/>
        <w:t>Operation: DataDeliveryRequest</w:t>
      </w:r>
      <w:bookmarkEnd w:id="5063"/>
      <w:bookmarkEnd w:id="5064"/>
      <w:bookmarkEnd w:id="5065"/>
      <w:bookmarkEnd w:id="5066"/>
      <w:bookmarkEnd w:id="5067"/>
      <w:bookmarkEnd w:id="5068"/>
      <w:bookmarkEnd w:id="5069"/>
    </w:p>
    <w:p w14:paraId="36A3380C" w14:textId="77777777" w:rsidR="00432CA8" w:rsidRPr="00585CA6" w:rsidRDefault="00432CA8" w:rsidP="00432CA8">
      <w:pPr>
        <w:pStyle w:val="Heading5"/>
      </w:pPr>
      <w:bookmarkStart w:id="5070" w:name="_Toc151379327"/>
      <w:bookmarkStart w:id="5071" w:name="_Toc151445508"/>
      <w:bookmarkStart w:id="5072" w:name="_Toc160470585"/>
      <w:bookmarkStart w:id="5073" w:name="_Toc164873729"/>
      <w:bookmarkStart w:id="5074" w:name="_Toc180306366"/>
      <w:bookmarkStart w:id="5075" w:name="_Toc195374093"/>
      <w:bookmarkStart w:id="5076" w:name="_Toc199185197"/>
      <w:r w:rsidRPr="00585CA6">
        <w:rPr>
          <w:noProof/>
          <w:lang w:eastAsia="zh-CN"/>
        </w:rPr>
        <w:t>6.2</w:t>
      </w:r>
      <w:r w:rsidRPr="00585CA6">
        <w:t>.4.2.1</w:t>
      </w:r>
      <w:r w:rsidRPr="00585CA6">
        <w:tab/>
        <w:t>Description</w:t>
      </w:r>
      <w:bookmarkEnd w:id="5070"/>
      <w:bookmarkEnd w:id="5071"/>
      <w:bookmarkEnd w:id="5072"/>
      <w:bookmarkEnd w:id="5073"/>
      <w:bookmarkEnd w:id="5074"/>
      <w:bookmarkEnd w:id="5075"/>
      <w:bookmarkEnd w:id="5076"/>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5077" w:name="_Toc151379328"/>
      <w:bookmarkStart w:id="5078" w:name="_Toc151445509"/>
      <w:bookmarkStart w:id="5079" w:name="_Toc160470586"/>
      <w:bookmarkStart w:id="5080" w:name="_Toc164873730"/>
      <w:bookmarkStart w:id="5081" w:name="_Toc180306367"/>
      <w:bookmarkStart w:id="5082" w:name="_Toc195374094"/>
      <w:bookmarkStart w:id="5083" w:name="_Toc199185198"/>
      <w:r w:rsidRPr="00585CA6">
        <w:rPr>
          <w:noProof/>
          <w:lang w:eastAsia="zh-CN"/>
        </w:rPr>
        <w:t>6.2</w:t>
      </w:r>
      <w:r w:rsidRPr="00585CA6">
        <w:t>.4.2.2</w:t>
      </w:r>
      <w:r w:rsidRPr="00585CA6">
        <w:tab/>
        <w:t>Operation Definition</w:t>
      </w:r>
      <w:bookmarkEnd w:id="5077"/>
      <w:bookmarkEnd w:id="5078"/>
      <w:bookmarkEnd w:id="5079"/>
      <w:bookmarkEnd w:id="5080"/>
      <w:bookmarkEnd w:id="5081"/>
      <w:bookmarkEnd w:id="5082"/>
      <w:bookmarkEnd w:id="5083"/>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5084" w:name="_Toc160470587"/>
      <w:bookmarkStart w:id="5085" w:name="_Toc164873731"/>
      <w:bookmarkStart w:id="5086" w:name="_Toc180306368"/>
      <w:bookmarkStart w:id="5087" w:name="_Toc195374095"/>
      <w:bookmarkStart w:id="5088" w:name="_Toc199185199"/>
      <w:bookmarkStart w:id="5089" w:name="_Toc151379329"/>
      <w:bookmarkStart w:id="5090" w:name="_Toc151445510"/>
      <w:r w:rsidRPr="00585CA6">
        <w:rPr>
          <w:noProof/>
          <w:lang w:eastAsia="zh-CN"/>
        </w:rPr>
        <w:t>6.2</w:t>
      </w:r>
      <w:r w:rsidRPr="00585CA6">
        <w:t>.</w:t>
      </w:r>
      <w:r w:rsidRPr="00F01465">
        <w:t>4.3</w:t>
      </w:r>
      <w:r w:rsidRPr="00F01465">
        <w:tab/>
        <w:t>Operation: EstablishDelConn</w:t>
      </w:r>
      <w:bookmarkEnd w:id="5084"/>
      <w:bookmarkEnd w:id="5085"/>
      <w:bookmarkEnd w:id="5086"/>
      <w:bookmarkEnd w:id="5087"/>
      <w:bookmarkEnd w:id="5088"/>
    </w:p>
    <w:p w14:paraId="0BFB38A3" w14:textId="77777777" w:rsidR="00F01465" w:rsidRPr="00F01465" w:rsidRDefault="00F01465" w:rsidP="00F01465">
      <w:pPr>
        <w:pStyle w:val="Heading5"/>
      </w:pPr>
      <w:bookmarkStart w:id="5091" w:name="_Toc160470588"/>
      <w:bookmarkStart w:id="5092" w:name="_Toc164873732"/>
      <w:bookmarkStart w:id="5093" w:name="_Toc180306369"/>
      <w:bookmarkStart w:id="5094" w:name="_Toc195374096"/>
      <w:bookmarkStart w:id="5095" w:name="_Toc199185200"/>
      <w:r w:rsidRPr="00F01465">
        <w:rPr>
          <w:noProof/>
          <w:lang w:eastAsia="zh-CN"/>
        </w:rPr>
        <w:t>6.2</w:t>
      </w:r>
      <w:r w:rsidRPr="00F01465">
        <w:t>.4.3.1</w:t>
      </w:r>
      <w:r w:rsidRPr="00F01465">
        <w:tab/>
        <w:t>Description</w:t>
      </w:r>
      <w:bookmarkEnd w:id="5091"/>
      <w:bookmarkEnd w:id="5092"/>
      <w:bookmarkEnd w:id="5093"/>
      <w:bookmarkEnd w:id="5094"/>
      <w:bookmarkEnd w:id="5095"/>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5096" w:name="_Toc160470589"/>
      <w:bookmarkStart w:id="5097" w:name="_Toc164873733"/>
      <w:bookmarkStart w:id="5098" w:name="_Toc180306370"/>
      <w:bookmarkStart w:id="5099" w:name="_Toc195374097"/>
      <w:bookmarkStart w:id="5100" w:name="_Toc199185201"/>
      <w:r w:rsidRPr="00F01465">
        <w:rPr>
          <w:noProof/>
          <w:lang w:eastAsia="zh-CN"/>
        </w:rPr>
        <w:t>6.2</w:t>
      </w:r>
      <w:r w:rsidRPr="00F01465">
        <w:t>.4.3.2</w:t>
      </w:r>
      <w:r w:rsidRPr="00F01465">
        <w:tab/>
        <w:t>Operation Definition</w:t>
      </w:r>
      <w:bookmarkEnd w:id="5096"/>
      <w:bookmarkEnd w:id="5097"/>
      <w:bookmarkEnd w:id="5098"/>
      <w:bookmarkEnd w:id="5099"/>
      <w:bookmarkEnd w:id="5100"/>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5101" w:name="_Toc160470590"/>
      <w:bookmarkStart w:id="5102" w:name="_Toc164873734"/>
      <w:bookmarkStart w:id="5103" w:name="_Toc180306371"/>
      <w:bookmarkStart w:id="5104" w:name="_Toc195374098"/>
      <w:bookmarkStart w:id="5105" w:name="_Toc199185202"/>
      <w:r w:rsidRPr="00585CA6">
        <w:rPr>
          <w:noProof/>
          <w:lang w:eastAsia="zh-CN"/>
        </w:rPr>
        <w:t>6.2</w:t>
      </w:r>
      <w:r w:rsidRPr="00585CA6">
        <w:t>.5</w:t>
      </w:r>
      <w:r w:rsidRPr="00585CA6">
        <w:tab/>
        <w:t>Notifications</w:t>
      </w:r>
      <w:bookmarkEnd w:id="5059"/>
      <w:bookmarkEnd w:id="5089"/>
      <w:bookmarkEnd w:id="5090"/>
      <w:bookmarkEnd w:id="5101"/>
      <w:bookmarkEnd w:id="5102"/>
      <w:bookmarkEnd w:id="5103"/>
      <w:bookmarkEnd w:id="5104"/>
      <w:bookmarkEnd w:id="5105"/>
    </w:p>
    <w:p w14:paraId="7F1A282C" w14:textId="77777777" w:rsidR="00432CA8" w:rsidRPr="00585CA6" w:rsidRDefault="00432CA8" w:rsidP="00432CA8">
      <w:pPr>
        <w:pStyle w:val="Heading4"/>
      </w:pPr>
      <w:bookmarkStart w:id="5106" w:name="_Toc151379330"/>
      <w:bookmarkStart w:id="5107" w:name="_Toc151445511"/>
      <w:bookmarkStart w:id="5108" w:name="_Toc160470591"/>
      <w:bookmarkStart w:id="5109" w:name="_Toc164873735"/>
      <w:bookmarkStart w:id="5110" w:name="_Toc180306372"/>
      <w:bookmarkStart w:id="5111" w:name="_Toc195374099"/>
      <w:bookmarkStart w:id="5112" w:name="_Toc199185203"/>
      <w:bookmarkStart w:id="5113" w:name="_Toc144459697"/>
      <w:r w:rsidRPr="00585CA6">
        <w:rPr>
          <w:noProof/>
          <w:lang w:eastAsia="zh-CN"/>
        </w:rPr>
        <w:t>6.2</w:t>
      </w:r>
      <w:r w:rsidRPr="00585CA6">
        <w:t>.5.1</w:t>
      </w:r>
      <w:r w:rsidRPr="00585CA6">
        <w:tab/>
        <w:t>General</w:t>
      </w:r>
      <w:bookmarkEnd w:id="5106"/>
      <w:bookmarkEnd w:id="5107"/>
      <w:bookmarkEnd w:id="5108"/>
      <w:bookmarkEnd w:id="5109"/>
      <w:bookmarkEnd w:id="5110"/>
      <w:bookmarkEnd w:id="5111"/>
      <w:bookmarkEnd w:id="5112"/>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5114" w:name="_Toc151379331"/>
      <w:bookmarkStart w:id="5115" w:name="_Toc151445512"/>
      <w:bookmarkStart w:id="5116" w:name="_Toc160470592"/>
      <w:bookmarkStart w:id="5117" w:name="_Toc164873736"/>
      <w:bookmarkStart w:id="5118" w:name="_Toc180306373"/>
      <w:bookmarkStart w:id="5119" w:name="_Toc195374100"/>
      <w:bookmarkStart w:id="5120" w:name="_Toc199185204"/>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5114"/>
      <w:bookmarkEnd w:id="5115"/>
      <w:bookmarkEnd w:id="5116"/>
      <w:bookmarkEnd w:id="5117"/>
      <w:bookmarkEnd w:id="5118"/>
      <w:bookmarkEnd w:id="5119"/>
      <w:bookmarkEnd w:id="5120"/>
    </w:p>
    <w:p w14:paraId="078FE079" w14:textId="77777777" w:rsidR="00432CA8" w:rsidRPr="00585CA6" w:rsidRDefault="00432CA8" w:rsidP="00432CA8">
      <w:pPr>
        <w:pStyle w:val="Heading5"/>
        <w:rPr>
          <w:noProof/>
        </w:rPr>
      </w:pPr>
      <w:bookmarkStart w:id="5121" w:name="_Toc151379332"/>
      <w:bookmarkStart w:id="5122" w:name="_Toc151445513"/>
      <w:bookmarkStart w:id="5123" w:name="_Toc160470593"/>
      <w:bookmarkStart w:id="5124" w:name="_Toc164873737"/>
      <w:bookmarkStart w:id="5125" w:name="_Toc180306374"/>
      <w:bookmarkStart w:id="5126" w:name="_Toc195374101"/>
      <w:bookmarkStart w:id="5127" w:name="_Toc199185205"/>
      <w:r w:rsidRPr="00585CA6">
        <w:rPr>
          <w:noProof/>
          <w:lang w:eastAsia="zh-CN"/>
        </w:rPr>
        <w:t>6.2</w:t>
      </w:r>
      <w:r w:rsidRPr="00585CA6">
        <w:t>.5.2</w:t>
      </w:r>
      <w:r w:rsidRPr="00585CA6">
        <w:rPr>
          <w:noProof/>
        </w:rPr>
        <w:t>.1</w:t>
      </w:r>
      <w:r w:rsidRPr="00585CA6">
        <w:rPr>
          <w:noProof/>
        </w:rPr>
        <w:tab/>
        <w:t>Description</w:t>
      </w:r>
      <w:bookmarkEnd w:id="5121"/>
      <w:bookmarkEnd w:id="5122"/>
      <w:bookmarkEnd w:id="5123"/>
      <w:bookmarkEnd w:id="5124"/>
      <w:bookmarkEnd w:id="5125"/>
      <w:bookmarkEnd w:id="5126"/>
      <w:bookmarkEnd w:id="5127"/>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5128" w:name="_Toc151379333"/>
      <w:bookmarkStart w:id="5129" w:name="_Toc151445514"/>
      <w:bookmarkStart w:id="5130" w:name="_Toc160470594"/>
      <w:bookmarkStart w:id="5131" w:name="_Toc164873738"/>
      <w:bookmarkStart w:id="5132" w:name="_Toc180306375"/>
      <w:bookmarkStart w:id="5133" w:name="_Toc195374102"/>
      <w:bookmarkStart w:id="5134" w:name="_Toc199185206"/>
      <w:r w:rsidRPr="00585CA6">
        <w:rPr>
          <w:noProof/>
          <w:lang w:eastAsia="zh-CN"/>
        </w:rPr>
        <w:t>6.2</w:t>
      </w:r>
      <w:r w:rsidRPr="00585CA6">
        <w:t>.5.2</w:t>
      </w:r>
      <w:r w:rsidRPr="00585CA6">
        <w:rPr>
          <w:noProof/>
        </w:rPr>
        <w:t>.2</w:t>
      </w:r>
      <w:r w:rsidRPr="00585CA6">
        <w:rPr>
          <w:noProof/>
        </w:rPr>
        <w:tab/>
        <w:t>Target URI</w:t>
      </w:r>
      <w:bookmarkEnd w:id="5128"/>
      <w:bookmarkEnd w:id="5129"/>
      <w:bookmarkEnd w:id="5130"/>
      <w:bookmarkEnd w:id="5131"/>
      <w:bookmarkEnd w:id="5132"/>
      <w:bookmarkEnd w:id="5133"/>
      <w:bookmarkEnd w:id="5134"/>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5135" w:name="_Toc151379334"/>
      <w:bookmarkStart w:id="5136" w:name="_Toc151445515"/>
      <w:bookmarkStart w:id="5137" w:name="_Toc160470595"/>
      <w:bookmarkStart w:id="5138" w:name="_Toc164873739"/>
      <w:bookmarkStart w:id="5139" w:name="_Toc180306376"/>
      <w:bookmarkStart w:id="5140" w:name="_Toc195374103"/>
      <w:bookmarkStart w:id="5141" w:name="_Toc199185207"/>
      <w:r w:rsidRPr="00585CA6">
        <w:rPr>
          <w:noProof/>
          <w:lang w:eastAsia="zh-CN"/>
        </w:rPr>
        <w:t>6.2</w:t>
      </w:r>
      <w:r w:rsidRPr="00585CA6">
        <w:t>.5.2</w:t>
      </w:r>
      <w:r w:rsidRPr="00585CA6">
        <w:rPr>
          <w:noProof/>
        </w:rPr>
        <w:t>.3</w:t>
      </w:r>
      <w:r w:rsidRPr="00585CA6">
        <w:rPr>
          <w:noProof/>
        </w:rPr>
        <w:tab/>
        <w:t>Standard Methods</w:t>
      </w:r>
      <w:bookmarkEnd w:id="5135"/>
      <w:bookmarkEnd w:id="5136"/>
      <w:bookmarkEnd w:id="5137"/>
      <w:bookmarkEnd w:id="5138"/>
      <w:bookmarkEnd w:id="5139"/>
      <w:bookmarkEnd w:id="5140"/>
      <w:bookmarkEnd w:id="5141"/>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5142" w:name="_Toc151379335"/>
      <w:bookmarkStart w:id="5143" w:name="_Toc151445516"/>
      <w:bookmarkStart w:id="5144" w:name="_Toc160470596"/>
      <w:bookmarkStart w:id="5145" w:name="_Toc164873740"/>
      <w:bookmarkStart w:id="5146" w:name="_Toc180306377"/>
      <w:bookmarkStart w:id="5147" w:name="_Toc195374104"/>
      <w:bookmarkStart w:id="5148" w:name="_Toc199185208"/>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5142"/>
      <w:bookmarkEnd w:id="5143"/>
      <w:bookmarkEnd w:id="5144"/>
      <w:bookmarkEnd w:id="5145"/>
      <w:bookmarkEnd w:id="5146"/>
      <w:bookmarkEnd w:id="5147"/>
      <w:bookmarkEnd w:id="5148"/>
    </w:p>
    <w:p w14:paraId="41D864A9" w14:textId="77777777" w:rsidR="00432CA8" w:rsidRPr="00585CA6" w:rsidRDefault="00432CA8" w:rsidP="00432CA8">
      <w:pPr>
        <w:pStyle w:val="Heading5"/>
        <w:rPr>
          <w:noProof/>
        </w:rPr>
      </w:pPr>
      <w:bookmarkStart w:id="5149" w:name="_Toc151379336"/>
      <w:bookmarkStart w:id="5150" w:name="_Toc151445517"/>
      <w:bookmarkStart w:id="5151" w:name="_Toc160470597"/>
      <w:bookmarkStart w:id="5152" w:name="_Toc164873741"/>
      <w:bookmarkStart w:id="5153" w:name="_Toc180306378"/>
      <w:bookmarkStart w:id="5154" w:name="_Toc195374105"/>
      <w:bookmarkStart w:id="5155" w:name="_Toc199185209"/>
      <w:r w:rsidRPr="00585CA6">
        <w:rPr>
          <w:noProof/>
          <w:lang w:eastAsia="zh-CN"/>
        </w:rPr>
        <w:t>6.2</w:t>
      </w:r>
      <w:r w:rsidRPr="00585CA6">
        <w:t>.5.3</w:t>
      </w:r>
      <w:r w:rsidRPr="00585CA6">
        <w:rPr>
          <w:noProof/>
        </w:rPr>
        <w:t>.1</w:t>
      </w:r>
      <w:r w:rsidRPr="00585CA6">
        <w:rPr>
          <w:noProof/>
        </w:rPr>
        <w:tab/>
        <w:t>Description</w:t>
      </w:r>
      <w:bookmarkEnd w:id="5149"/>
      <w:bookmarkEnd w:id="5150"/>
      <w:bookmarkEnd w:id="5151"/>
      <w:bookmarkEnd w:id="5152"/>
      <w:bookmarkEnd w:id="5153"/>
      <w:bookmarkEnd w:id="5154"/>
      <w:bookmarkEnd w:id="5155"/>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5156" w:name="_Toc151379337"/>
      <w:bookmarkStart w:id="5157" w:name="_Toc151445518"/>
      <w:bookmarkStart w:id="5158" w:name="_Toc160470598"/>
      <w:bookmarkStart w:id="5159" w:name="_Toc164873742"/>
      <w:bookmarkStart w:id="5160" w:name="_Toc180306379"/>
      <w:bookmarkStart w:id="5161" w:name="_Toc195374106"/>
      <w:bookmarkStart w:id="5162" w:name="_Toc199185210"/>
      <w:r w:rsidRPr="00585CA6">
        <w:rPr>
          <w:noProof/>
          <w:lang w:eastAsia="zh-CN"/>
        </w:rPr>
        <w:t>6.2</w:t>
      </w:r>
      <w:r w:rsidRPr="00585CA6">
        <w:t>.5.3</w:t>
      </w:r>
      <w:r w:rsidRPr="00585CA6">
        <w:rPr>
          <w:noProof/>
        </w:rPr>
        <w:t>.2</w:t>
      </w:r>
      <w:r w:rsidRPr="00585CA6">
        <w:rPr>
          <w:noProof/>
        </w:rPr>
        <w:tab/>
        <w:t>Target URI</w:t>
      </w:r>
      <w:bookmarkEnd w:id="5156"/>
      <w:bookmarkEnd w:id="5157"/>
      <w:bookmarkEnd w:id="5158"/>
      <w:bookmarkEnd w:id="5159"/>
      <w:bookmarkEnd w:id="5160"/>
      <w:bookmarkEnd w:id="5161"/>
      <w:bookmarkEnd w:id="5162"/>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5163" w:name="_Toc151379338"/>
      <w:bookmarkStart w:id="5164" w:name="_Toc151445519"/>
      <w:bookmarkStart w:id="5165" w:name="_Toc160470599"/>
      <w:bookmarkStart w:id="5166" w:name="_Toc164873743"/>
      <w:bookmarkStart w:id="5167" w:name="_Toc180306380"/>
      <w:bookmarkStart w:id="5168" w:name="_Toc195374107"/>
      <w:bookmarkStart w:id="5169" w:name="_Toc199185211"/>
      <w:r w:rsidRPr="00585CA6">
        <w:rPr>
          <w:noProof/>
          <w:lang w:eastAsia="zh-CN"/>
        </w:rPr>
        <w:t>6.2</w:t>
      </w:r>
      <w:r w:rsidRPr="00585CA6">
        <w:t>.5.3</w:t>
      </w:r>
      <w:r w:rsidRPr="00585CA6">
        <w:rPr>
          <w:noProof/>
        </w:rPr>
        <w:t>.3</w:t>
      </w:r>
      <w:r w:rsidRPr="00585CA6">
        <w:rPr>
          <w:noProof/>
        </w:rPr>
        <w:tab/>
        <w:t>Standard Methods</w:t>
      </w:r>
      <w:bookmarkEnd w:id="5163"/>
      <w:bookmarkEnd w:id="5164"/>
      <w:bookmarkEnd w:id="5165"/>
      <w:bookmarkEnd w:id="5166"/>
      <w:bookmarkEnd w:id="5167"/>
      <w:bookmarkEnd w:id="5168"/>
      <w:bookmarkEnd w:id="5169"/>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5170" w:name="_Toc151379339"/>
      <w:bookmarkStart w:id="5171" w:name="_Toc151445520"/>
      <w:bookmarkStart w:id="5172" w:name="_Toc160470600"/>
      <w:bookmarkStart w:id="5173" w:name="_Toc164873744"/>
      <w:bookmarkStart w:id="5174" w:name="_Toc180306381"/>
      <w:bookmarkStart w:id="5175" w:name="_Toc195374108"/>
      <w:bookmarkStart w:id="5176" w:name="_Toc199185212"/>
      <w:r w:rsidRPr="00585CA6">
        <w:rPr>
          <w:noProof/>
          <w:lang w:eastAsia="zh-CN"/>
        </w:rPr>
        <w:t>6.2</w:t>
      </w:r>
      <w:r w:rsidRPr="00585CA6">
        <w:t>.6</w:t>
      </w:r>
      <w:r w:rsidRPr="00585CA6">
        <w:tab/>
        <w:t>Data Model</w:t>
      </w:r>
      <w:bookmarkEnd w:id="5113"/>
      <w:bookmarkEnd w:id="5170"/>
      <w:bookmarkEnd w:id="5171"/>
      <w:bookmarkEnd w:id="5172"/>
      <w:bookmarkEnd w:id="5173"/>
      <w:bookmarkEnd w:id="5174"/>
      <w:bookmarkEnd w:id="5175"/>
      <w:bookmarkEnd w:id="5176"/>
    </w:p>
    <w:p w14:paraId="176E613A" w14:textId="77777777" w:rsidR="00432CA8" w:rsidRPr="00585CA6" w:rsidRDefault="00432CA8" w:rsidP="00432CA8">
      <w:pPr>
        <w:pStyle w:val="Heading4"/>
      </w:pPr>
      <w:bookmarkStart w:id="5177" w:name="_Toc144459698"/>
      <w:bookmarkStart w:id="5178" w:name="_Toc151379340"/>
      <w:bookmarkStart w:id="5179" w:name="_Toc151445521"/>
      <w:bookmarkStart w:id="5180" w:name="_Toc160470601"/>
      <w:bookmarkStart w:id="5181" w:name="_Toc164873745"/>
      <w:bookmarkStart w:id="5182" w:name="_Toc180306382"/>
      <w:bookmarkStart w:id="5183" w:name="_Toc195374109"/>
      <w:bookmarkStart w:id="5184" w:name="_Toc199185213"/>
      <w:r w:rsidRPr="00585CA6">
        <w:rPr>
          <w:noProof/>
          <w:lang w:eastAsia="zh-CN"/>
        </w:rPr>
        <w:t>6.2</w:t>
      </w:r>
      <w:r w:rsidRPr="00585CA6">
        <w:t>.6.1</w:t>
      </w:r>
      <w:r w:rsidRPr="00585CA6">
        <w:tab/>
        <w:t>General</w:t>
      </w:r>
      <w:bookmarkEnd w:id="5177"/>
      <w:bookmarkEnd w:id="5178"/>
      <w:bookmarkEnd w:id="5179"/>
      <w:bookmarkEnd w:id="5180"/>
      <w:bookmarkEnd w:id="5181"/>
      <w:bookmarkEnd w:id="5182"/>
      <w:bookmarkEnd w:id="5183"/>
      <w:bookmarkEnd w:id="5184"/>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5185" w:name="_Toc144459699"/>
      <w:bookmarkStart w:id="5186" w:name="_Toc151379341"/>
      <w:bookmarkStart w:id="5187" w:name="_Toc151445522"/>
      <w:bookmarkStart w:id="5188" w:name="_Toc160470602"/>
      <w:bookmarkStart w:id="5189" w:name="_Toc164873746"/>
      <w:bookmarkStart w:id="5190" w:name="_Toc180306383"/>
      <w:bookmarkStart w:id="5191" w:name="_Toc195374110"/>
      <w:bookmarkStart w:id="5192" w:name="_Toc199185214"/>
      <w:r w:rsidRPr="00585CA6">
        <w:rPr>
          <w:noProof/>
          <w:lang w:eastAsia="zh-CN"/>
        </w:rPr>
        <w:lastRenderedPageBreak/>
        <w:t>6.2</w:t>
      </w:r>
      <w:r w:rsidRPr="00585CA6">
        <w:rPr>
          <w:lang w:val="en-US"/>
        </w:rPr>
        <w:t>.6.2</w:t>
      </w:r>
      <w:r w:rsidRPr="00585CA6">
        <w:rPr>
          <w:lang w:val="en-US"/>
        </w:rPr>
        <w:tab/>
        <w:t>Structured data types</w:t>
      </w:r>
      <w:bookmarkEnd w:id="5185"/>
      <w:bookmarkEnd w:id="5186"/>
      <w:bookmarkEnd w:id="5187"/>
      <w:bookmarkEnd w:id="5188"/>
      <w:bookmarkEnd w:id="5189"/>
      <w:bookmarkEnd w:id="5190"/>
      <w:bookmarkEnd w:id="5191"/>
      <w:bookmarkEnd w:id="5192"/>
    </w:p>
    <w:p w14:paraId="2EE6753A" w14:textId="77777777" w:rsidR="00432CA8" w:rsidRPr="00585CA6" w:rsidRDefault="00432CA8" w:rsidP="00432CA8">
      <w:pPr>
        <w:pStyle w:val="Heading5"/>
      </w:pPr>
      <w:bookmarkStart w:id="5193" w:name="_Toc144459700"/>
      <w:bookmarkStart w:id="5194" w:name="_Toc151379342"/>
      <w:bookmarkStart w:id="5195" w:name="_Toc151445523"/>
      <w:bookmarkStart w:id="5196" w:name="_Toc160470603"/>
      <w:bookmarkStart w:id="5197" w:name="_Toc164873747"/>
      <w:bookmarkStart w:id="5198" w:name="_Toc180306384"/>
      <w:bookmarkStart w:id="5199" w:name="_Toc195374111"/>
      <w:bookmarkStart w:id="5200" w:name="_Toc199185215"/>
      <w:r w:rsidRPr="00585CA6">
        <w:rPr>
          <w:noProof/>
          <w:lang w:eastAsia="zh-CN"/>
        </w:rPr>
        <w:t>6.2</w:t>
      </w:r>
      <w:r w:rsidRPr="00585CA6">
        <w:t>.6.2.1</w:t>
      </w:r>
      <w:r w:rsidRPr="00585CA6">
        <w:tab/>
        <w:t>Introduction</w:t>
      </w:r>
      <w:bookmarkEnd w:id="5193"/>
      <w:bookmarkEnd w:id="5194"/>
      <w:bookmarkEnd w:id="5195"/>
      <w:bookmarkEnd w:id="5196"/>
      <w:bookmarkEnd w:id="5197"/>
      <w:bookmarkEnd w:id="5198"/>
      <w:bookmarkEnd w:id="5199"/>
      <w:bookmarkEnd w:id="5200"/>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5201" w:name="_Toc151379343"/>
      <w:bookmarkStart w:id="5202" w:name="_Toc151445524"/>
      <w:bookmarkStart w:id="5203" w:name="_Toc160470604"/>
      <w:bookmarkStart w:id="5204" w:name="_Toc164873748"/>
      <w:bookmarkStart w:id="5205" w:name="_Toc180306385"/>
      <w:bookmarkStart w:id="5206" w:name="_Toc195374112"/>
      <w:bookmarkStart w:id="5207" w:name="_Toc199185216"/>
      <w:bookmarkStart w:id="5208" w:name="_Toc144459702"/>
      <w:r w:rsidRPr="00585CA6">
        <w:rPr>
          <w:noProof/>
          <w:lang w:eastAsia="zh-CN"/>
        </w:rPr>
        <w:t>6.2</w:t>
      </w:r>
      <w:r w:rsidRPr="00585CA6">
        <w:t>.6.2.2</w:t>
      </w:r>
      <w:r w:rsidRPr="00585CA6">
        <w:tab/>
        <w:t>Type: DataStorage</w:t>
      </w:r>
      <w:bookmarkEnd w:id="5201"/>
      <w:bookmarkEnd w:id="5202"/>
      <w:bookmarkEnd w:id="5203"/>
      <w:bookmarkEnd w:id="5204"/>
      <w:bookmarkEnd w:id="5205"/>
      <w:bookmarkEnd w:id="5206"/>
      <w:bookmarkEnd w:id="5207"/>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5209" w:name="_Toc151379344"/>
      <w:bookmarkStart w:id="5210" w:name="_Toc151445525"/>
      <w:bookmarkStart w:id="5211" w:name="_Toc160470605"/>
      <w:bookmarkStart w:id="5212" w:name="_Toc164873749"/>
      <w:bookmarkStart w:id="5213" w:name="_Toc180306386"/>
      <w:bookmarkStart w:id="5214" w:name="_Toc195374113"/>
      <w:bookmarkStart w:id="5215" w:name="_Toc199185217"/>
      <w:r w:rsidRPr="00585CA6">
        <w:rPr>
          <w:noProof/>
          <w:lang w:eastAsia="zh-CN"/>
        </w:rPr>
        <w:t>6.2</w:t>
      </w:r>
      <w:r w:rsidRPr="00585CA6">
        <w:t>.6.2.3</w:t>
      </w:r>
      <w:r w:rsidRPr="00585CA6">
        <w:tab/>
        <w:t>Type: ReservReqData</w:t>
      </w:r>
      <w:bookmarkEnd w:id="5209"/>
      <w:bookmarkEnd w:id="5210"/>
      <w:bookmarkEnd w:id="5211"/>
      <w:bookmarkEnd w:id="5212"/>
      <w:bookmarkEnd w:id="5213"/>
      <w:bookmarkEnd w:id="5214"/>
      <w:bookmarkEnd w:id="5215"/>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5216" w:name="_Toc151379345"/>
      <w:bookmarkStart w:id="5217" w:name="_Toc151445526"/>
      <w:bookmarkStart w:id="5218" w:name="_Toc160470606"/>
      <w:bookmarkStart w:id="5219" w:name="_Toc164873750"/>
      <w:bookmarkStart w:id="5220" w:name="_Toc180306387"/>
      <w:bookmarkStart w:id="5221" w:name="_Toc195374114"/>
      <w:bookmarkStart w:id="5222" w:name="_Toc199185218"/>
      <w:r w:rsidRPr="00585CA6">
        <w:rPr>
          <w:noProof/>
          <w:lang w:eastAsia="zh-CN"/>
        </w:rPr>
        <w:t>6.2</w:t>
      </w:r>
      <w:r w:rsidRPr="00585CA6">
        <w:t>.6.2.4</w:t>
      </w:r>
      <w:r w:rsidRPr="00585CA6">
        <w:tab/>
        <w:t>Type: ReservRespData</w:t>
      </w:r>
      <w:bookmarkEnd w:id="5216"/>
      <w:bookmarkEnd w:id="5217"/>
      <w:bookmarkEnd w:id="5218"/>
      <w:bookmarkEnd w:id="5219"/>
      <w:bookmarkEnd w:id="5220"/>
      <w:bookmarkEnd w:id="5221"/>
      <w:bookmarkEnd w:id="5222"/>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5223" w:name="_Toc151379346"/>
      <w:bookmarkStart w:id="5224" w:name="_Toc151445527"/>
      <w:bookmarkStart w:id="5225" w:name="_Toc160470607"/>
      <w:bookmarkStart w:id="5226" w:name="_Toc164873751"/>
      <w:bookmarkStart w:id="5227" w:name="_Toc180306388"/>
      <w:bookmarkStart w:id="5228" w:name="_Toc195374115"/>
      <w:bookmarkStart w:id="5229" w:name="_Toc199185219"/>
      <w:r w:rsidRPr="00585CA6">
        <w:rPr>
          <w:noProof/>
          <w:lang w:eastAsia="zh-CN"/>
        </w:rPr>
        <w:lastRenderedPageBreak/>
        <w:t>6.2</w:t>
      </w:r>
      <w:r w:rsidRPr="00585CA6">
        <w:t>.6.2.5</w:t>
      </w:r>
      <w:r w:rsidRPr="00585CA6">
        <w:tab/>
        <w:t xml:space="preserve">Type: </w:t>
      </w:r>
      <w:bookmarkEnd w:id="5208"/>
      <w:r w:rsidRPr="00585CA6">
        <w:t>DataStoragePatch</w:t>
      </w:r>
      <w:bookmarkEnd w:id="5223"/>
      <w:bookmarkEnd w:id="5224"/>
      <w:bookmarkEnd w:id="5225"/>
      <w:bookmarkEnd w:id="5226"/>
      <w:bookmarkEnd w:id="5227"/>
      <w:bookmarkEnd w:id="5228"/>
      <w:bookmarkEnd w:id="5229"/>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5230" w:name="_Toc151379347"/>
      <w:bookmarkStart w:id="5231" w:name="_Toc151445528"/>
      <w:bookmarkStart w:id="5232" w:name="_Toc160470608"/>
      <w:bookmarkStart w:id="5233" w:name="_Toc164873752"/>
      <w:bookmarkStart w:id="5234" w:name="_Toc180306389"/>
      <w:bookmarkStart w:id="5235" w:name="_Toc195374116"/>
      <w:bookmarkStart w:id="5236" w:name="_Toc199185220"/>
      <w:bookmarkStart w:id="5237" w:name="_Toc144459710"/>
      <w:r w:rsidRPr="00585CA6">
        <w:rPr>
          <w:noProof/>
          <w:lang w:eastAsia="zh-CN"/>
        </w:rPr>
        <w:t>6.2</w:t>
      </w:r>
      <w:r w:rsidRPr="00585CA6">
        <w:t>.6.2.6</w:t>
      </w:r>
      <w:r w:rsidRPr="00585CA6">
        <w:tab/>
        <w:t>Type: AccessCtrlPolicy</w:t>
      </w:r>
      <w:bookmarkEnd w:id="5230"/>
      <w:bookmarkEnd w:id="5231"/>
      <w:bookmarkEnd w:id="5232"/>
      <w:bookmarkEnd w:id="5233"/>
      <w:bookmarkEnd w:id="5234"/>
      <w:bookmarkEnd w:id="5235"/>
      <w:bookmarkEnd w:id="5236"/>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5238" w:name="_Toc151379348"/>
      <w:bookmarkStart w:id="5239" w:name="_Toc151445529"/>
      <w:bookmarkStart w:id="5240" w:name="_Toc160470609"/>
      <w:bookmarkStart w:id="5241" w:name="_Toc164873753"/>
      <w:bookmarkStart w:id="5242" w:name="_Toc180306390"/>
      <w:bookmarkStart w:id="5243" w:name="_Toc195374117"/>
      <w:bookmarkStart w:id="5244" w:name="_Toc199185221"/>
      <w:r w:rsidRPr="00585CA6">
        <w:rPr>
          <w:noProof/>
          <w:lang w:eastAsia="zh-CN"/>
        </w:rPr>
        <w:t>6.2</w:t>
      </w:r>
      <w:r w:rsidRPr="00585CA6">
        <w:t>.6.2.7</w:t>
      </w:r>
      <w:r w:rsidRPr="00585CA6">
        <w:tab/>
        <w:t>Type: DataMngtSubsc</w:t>
      </w:r>
      <w:bookmarkEnd w:id="5238"/>
      <w:bookmarkEnd w:id="5239"/>
      <w:bookmarkEnd w:id="5240"/>
      <w:bookmarkEnd w:id="5241"/>
      <w:bookmarkEnd w:id="5242"/>
      <w:bookmarkEnd w:id="5243"/>
      <w:bookmarkEnd w:id="5244"/>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5245"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5245"/>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5246" w:name="_Toc151379349"/>
      <w:bookmarkStart w:id="5247" w:name="_Toc151445530"/>
      <w:bookmarkStart w:id="5248" w:name="_Toc160470610"/>
      <w:bookmarkStart w:id="5249" w:name="_Toc164873754"/>
      <w:bookmarkStart w:id="5250" w:name="_Toc180306391"/>
      <w:bookmarkStart w:id="5251" w:name="_Toc195374118"/>
      <w:bookmarkStart w:id="5252" w:name="_Toc199185222"/>
      <w:r w:rsidRPr="00585CA6">
        <w:rPr>
          <w:noProof/>
          <w:lang w:eastAsia="zh-CN"/>
        </w:rPr>
        <w:lastRenderedPageBreak/>
        <w:t>6.2</w:t>
      </w:r>
      <w:r w:rsidRPr="00585CA6">
        <w:t>.6.2.8</w:t>
      </w:r>
      <w:r w:rsidRPr="00585CA6">
        <w:tab/>
        <w:t xml:space="preserve">Type: </w:t>
      </w:r>
      <w:bookmarkStart w:id="5253" w:name="_Hlk149565294"/>
      <w:r w:rsidRPr="00585CA6">
        <w:t>DataMngtNotif</w:t>
      </w:r>
      <w:bookmarkEnd w:id="5246"/>
      <w:bookmarkEnd w:id="5247"/>
      <w:bookmarkEnd w:id="5248"/>
      <w:bookmarkEnd w:id="5249"/>
      <w:bookmarkEnd w:id="5250"/>
      <w:bookmarkEnd w:id="5251"/>
      <w:bookmarkEnd w:id="5252"/>
      <w:bookmarkEnd w:id="5253"/>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5254" w:name="_Toc151379350"/>
      <w:bookmarkStart w:id="5255" w:name="_Toc151445531"/>
      <w:bookmarkStart w:id="5256" w:name="_Toc160470611"/>
      <w:bookmarkStart w:id="5257" w:name="_Toc164873755"/>
      <w:bookmarkStart w:id="5258" w:name="_Toc180306392"/>
      <w:bookmarkStart w:id="5259" w:name="_Toc195374119"/>
      <w:bookmarkStart w:id="5260" w:name="_Toc199185223"/>
      <w:r w:rsidRPr="00585CA6">
        <w:rPr>
          <w:noProof/>
          <w:lang w:eastAsia="zh-CN"/>
        </w:rPr>
        <w:t>6.2</w:t>
      </w:r>
      <w:r w:rsidRPr="00585CA6">
        <w:t>.6.2.9</w:t>
      </w:r>
      <w:r w:rsidRPr="00585CA6">
        <w:tab/>
        <w:t>Type: DataAccessStats</w:t>
      </w:r>
      <w:bookmarkEnd w:id="5254"/>
      <w:bookmarkEnd w:id="5255"/>
      <w:bookmarkEnd w:id="5256"/>
      <w:bookmarkEnd w:id="5257"/>
      <w:bookmarkEnd w:id="5258"/>
      <w:bookmarkEnd w:id="5259"/>
      <w:bookmarkEnd w:id="5260"/>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5261"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5261"/>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5262" w:name="_Toc151379351"/>
      <w:bookmarkStart w:id="5263" w:name="_Toc151445532"/>
      <w:bookmarkStart w:id="5264" w:name="_Toc160470612"/>
      <w:bookmarkStart w:id="5265" w:name="_Toc164873756"/>
      <w:bookmarkStart w:id="5266" w:name="_Toc180306393"/>
      <w:bookmarkStart w:id="5267" w:name="_Toc195374120"/>
      <w:bookmarkStart w:id="5268" w:name="_Toc199185224"/>
      <w:r w:rsidRPr="00585CA6">
        <w:rPr>
          <w:noProof/>
          <w:lang w:eastAsia="zh-CN"/>
        </w:rPr>
        <w:lastRenderedPageBreak/>
        <w:t>6.2</w:t>
      </w:r>
      <w:r w:rsidRPr="00585CA6">
        <w:t>.6.2.10</w:t>
      </w:r>
      <w:r w:rsidRPr="00585CA6">
        <w:tab/>
        <w:t>Type: DataMngtStats</w:t>
      </w:r>
      <w:bookmarkEnd w:id="5262"/>
      <w:bookmarkEnd w:id="5263"/>
      <w:bookmarkEnd w:id="5264"/>
      <w:bookmarkEnd w:id="5265"/>
      <w:bookmarkEnd w:id="5266"/>
      <w:bookmarkEnd w:id="5267"/>
      <w:bookmarkEnd w:id="5268"/>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5269" w:name="_Toc151379352"/>
      <w:bookmarkStart w:id="5270" w:name="_Toc151445533"/>
      <w:bookmarkStart w:id="5271" w:name="_Toc160470613"/>
      <w:bookmarkStart w:id="5272" w:name="_Toc164873757"/>
      <w:bookmarkStart w:id="5273" w:name="_Toc180306394"/>
      <w:bookmarkStart w:id="5274" w:name="_Toc195374121"/>
      <w:bookmarkStart w:id="5275" w:name="_Toc199185225"/>
      <w:r w:rsidRPr="00585CA6">
        <w:rPr>
          <w:noProof/>
          <w:lang w:eastAsia="zh-CN"/>
        </w:rPr>
        <w:t>6.2</w:t>
      </w:r>
      <w:r w:rsidRPr="00585CA6">
        <w:t>.6.2.11</w:t>
      </w:r>
      <w:r w:rsidRPr="00585CA6">
        <w:tab/>
        <w:t>Type: DataDelSubsc</w:t>
      </w:r>
      <w:bookmarkEnd w:id="5269"/>
      <w:bookmarkEnd w:id="5270"/>
      <w:bookmarkEnd w:id="5271"/>
      <w:bookmarkEnd w:id="5272"/>
      <w:bookmarkEnd w:id="5273"/>
      <w:bookmarkEnd w:id="5274"/>
      <w:bookmarkEnd w:id="5275"/>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5276" w:name="_Toc151379353"/>
      <w:bookmarkStart w:id="5277" w:name="_Toc151445534"/>
      <w:bookmarkStart w:id="5278" w:name="_Toc160470614"/>
      <w:bookmarkStart w:id="5279" w:name="_Toc164873758"/>
      <w:bookmarkStart w:id="5280" w:name="_Toc180306395"/>
      <w:bookmarkStart w:id="5281" w:name="_Toc195374122"/>
      <w:bookmarkStart w:id="5282" w:name="_Toc199185226"/>
      <w:r w:rsidRPr="00585CA6">
        <w:rPr>
          <w:noProof/>
          <w:lang w:eastAsia="zh-CN"/>
        </w:rPr>
        <w:t>6.2</w:t>
      </w:r>
      <w:r w:rsidRPr="00585CA6">
        <w:t>.6.2.12</w:t>
      </w:r>
      <w:r w:rsidRPr="00585CA6">
        <w:tab/>
        <w:t>Type: DataDelSubscPatch</w:t>
      </w:r>
      <w:bookmarkEnd w:id="5276"/>
      <w:bookmarkEnd w:id="5277"/>
      <w:bookmarkEnd w:id="5278"/>
      <w:bookmarkEnd w:id="5279"/>
      <w:bookmarkEnd w:id="5280"/>
      <w:bookmarkEnd w:id="5281"/>
      <w:bookmarkEnd w:id="5282"/>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5283" w:name="_Toc151379354"/>
      <w:bookmarkStart w:id="5284" w:name="_Toc151445535"/>
      <w:bookmarkStart w:id="5285" w:name="_Toc160470615"/>
      <w:bookmarkStart w:id="5286" w:name="_Toc164873759"/>
      <w:bookmarkStart w:id="5287" w:name="_Toc180306396"/>
      <w:bookmarkStart w:id="5288" w:name="_Toc195374123"/>
      <w:bookmarkStart w:id="5289" w:name="_Toc199185227"/>
      <w:r w:rsidRPr="00585CA6">
        <w:rPr>
          <w:noProof/>
          <w:lang w:eastAsia="zh-CN"/>
        </w:rPr>
        <w:lastRenderedPageBreak/>
        <w:t>6.2</w:t>
      </w:r>
      <w:r w:rsidRPr="00585CA6">
        <w:t>.6.2.13</w:t>
      </w:r>
      <w:r w:rsidRPr="00585CA6">
        <w:tab/>
        <w:t>Type: DataDelNotif</w:t>
      </w:r>
      <w:bookmarkEnd w:id="5283"/>
      <w:bookmarkEnd w:id="5284"/>
      <w:bookmarkEnd w:id="5285"/>
      <w:bookmarkEnd w:id="5286"/>
      <w:bookmarkEnd w:id="5287"/>
      <w:bookmarkEnd w:id="5288"/>
      <w:bookmarkEnd w:id="5289"/>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5290" w:name="_Toc151379355"/>
      <w:bookmarkStart w:id="5291" w:name="_Toc151445536"/>
      <w:bookmarkStart w:id="5292" w:name="_Toc160470616"/>
      <w:bookmarkStart w:id="5293" w:name="_Toc164873760"/>
      <w:bookmarkStart w:id="5294" w:name="_Toc180306397"/>
      <w:bookmarkStart w:id="5295" w:name="_Toc195374124"/>
      <w:bookmarkStart w:id="5296" w:name="_Toc199185228"/>
      <w:r w:rsidRPr="00585CA6">
        <w:rPr>
          <w:noProof/>
          <w:lang w:eastAsia="zh-CN"/>
        </w:rPr>
        <w:t>6.2</w:t>
      </w:r>
      <w:r w:rsidRPr="00585CA6">
        <w:t>.6.2.14</w:t>
      </w:r>
      <w:r w:rsidRPr="00585CA6">
        <w:tab/>
        <w:t>Type: DataDelReq</w:t>
      </w:r>
      <w:bookmarkEnd w:id="5290"/>
      <w:bookmarkEnd w:id="5291"/>
      <w:bookmarkEnd w:id="5292"/>
      <w:bookmarkEnd w:id="5293"/>
      <w:bookmarkEnd w:id="5294"/>
      <w:bookmarkEnd w:id="5295"/>
      <w:bookmarkEnd w:id="5296"/>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5297" w:name="_Toc160470617"/>
      <w:bookmarkStart w:id="5298" w:name="_Toc164873761"/>
      <w:bookmarkStart w:id="5299" w:name="_Toc180306398"/>
      <w:bookmarkStart w:id="5300" w:name="_Toc195374125"/>
      <w:bookmarkStart w:id="5301" w:name="_Toc199185229"/>
      <w:bookmarkStart w:id="5302" w:name="_Toc151379356"/>
      <w:bookmarkStart w:id="5303" w:name="_Toc151445537"/>
      <w:r w:rsidRPr="00585CA6">
        <w:rPr>
          <w:noProof/>
          <w:lang w:eastAsia="zh-CN"/>
        </w:rPr>
        <w:t>6.2</w:t>
      </w:r>
      <w:r w:rsidRPr="00796603">
        <w:t>.6.2.15</w:t>
      </w:r>
      <w:r w:rsidRPr="00796603">
        <w:tab/>
        <w:t>Type: DelConnEstabReq</w:t>
      </w:r>
      <w:bookmarkEnd w:id="5297"/>
      <w:bookmarkEnd w:id="5298"/>
      <w:bookmarkEnd w:id="5299"/>
      <w:bookmarkEnd w:id="5300"/>
      <w:bookmarkEnd w:id="5301"/>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5304" w:name="_Toc160470618"/>
      <w:bookmarkStart w:id="5305" w:name="_Toc164873762"/>
      <w:bookmarkStart w:id="5306" w:name="_Toc180306399"/>
      <w:bookmarkStart w:id="5307" w:name="_Toc195374126"/>
      <w:bookmarkStart w:id="5308" w:name="_Toc199185230"/>
      <w:r w:rsidRPr="00796603">
        <w:rPr>
          <w:noProof/>
          <w:lang w:eastAsia="zh-CN"/>
        </w:rPr>
        <w:lastRenderedPageBreak/>
        <w:t>6.2</w:t>
      </w:r>
      <w:r w:rsidRPr="00796603">
        <w:t>.6.2.16</w:t>
      </w:r>
      <w:r w:rsidRPr="00796603">
        <w:tab/>
        <w:t>Type: DelConnEstabResp</w:t>
      </w:r>
      <w:bookmarkEnd w:id="5304"/>
      <w:bookmarkEnd w:id="5305"/>
      <w:bookmarkEnd w:id="5306"/>
      <w:bookmarkEnd w:id="5307"/>
      <w:bookmarkEnd w:id="5308"/>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5309" w:name="_Toc160470619"/>
      <w:bookmarkStart w:id="5310" w:name="_Toc164873763"/>
      <w:bookmarkStart w:id="5311" w:name="_Toc180306400"/>
      <w:bookmarkStart w:id="5312" w:name="_Toc195374127"/>
      <w:bookmarkStart w:id="5313" w:name="_Toc199185231"/>
      <w:r w:rsidRPr="00585CA6">
        <w:rPr>
          <w:noProof/>
          <w:lang w:eastAsia="zh-CN"/>
        </w:rPr>
        <w:t>6.2</w:t>
      </w:r>
      <w:r w:rsidRPr="00585CA6">
        <w:rPr>
          <w:lang w:val="en-US"/>
        </w:rPr>
        <w:t>.6.3</w:t>
      </w:r>
      <w:r w:rsidRPr="00585CA6">
        <w:rPr>
          <w:lang w:val="en-US"/>
        </w:rPr>
        <w:tab/>
        <w:t>Simple data types and enumerations</w:t>
      </w:r>
      <w:bookmarkEnd w:id="5237"/>
      <w:bookmarkEnd w:id="5302"/>
      <w:bookmarkEnd w:id="5303"/>
      <w:bookmarkEnd w:id="5309"/>
      <w:bookmarkEnd w:id="5310"/>
      <w:bookmarkEnd w:id="5311"/>
      <w:bookmarkEnd w:id="5312"/>
      <w:bookmarkEnd w:id="5313"/>
    </w:p>
    <w:p w14:paraId="2ED0C874" w14:textId="77777777" w:rsidR="00432CA8" w:rsidRPr="00585CA6" w:rsidRDefault="00432CA8" w:rsidP="00432CA8">
      <w:pPr>
        <w:pStyle w:val="Heading5"/>
      </w:pPr>
      <w:bookmarkStart w:id="5314" w:name="_Toc144459711"/>
      <w:bookmarkStart w:id="5315" w:name="_Toc151379357"/>
      <w:bookmarkStart w:id="5316" w:name="_Toc151445538"/>
      <w:bookmarkStart w:id="5317" w:name="_Toc160470620"/>
      <w:bookmarkStart w:id="5318" w:name="_Toc164873764"/>
      <w:bookmarkStart w:id="5319" w:name="_Toc180306401"/>
      <w:bookmarkStart w:id="5320" w:name="_Toc195374128"/>
      <w:bookmarkStart w:id="5321" w:name="_Toc199185232"/>
      <w:r w:rsidRPr="00585CA6">
        <w:rPr>
          <w:noProof/>
          <w:lang w:eastAsia="zh-CN"/>
        </w:rPr>
        <w:t>6.2</w:t>
      </w:r>
      <w:r w:rsidRPr="00585CA6">
        <w:t>.6.3.1</w:t>
      </w:r>
      <w:r w:rsidRPr="00585CA6">
        <w:tab/>
        <w:t>Introduction</w:t>
      </w:r>
      <w:bookmarkEnd w:id="5314"/>
      <w:bookmarkEnd w:id="5315"/>
      <w:bookmarkEnd w:id="5316"/>
      <w:bookmarkEnd w:id="5317"/>
      <w:bookmarkEnd w:id="5318"/>
      <w:bookmarkEnd w:id="5319"/>
      <w:bookmarkEnd w:id="5320"/>
      <w:bookmarkEnd w:id="5321"/>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5322" w:name="_Toc144459712"/>
      <w:bookmarkStart w:id="5323" w:name="_Toc151379358"/>
      <w:bookmarkStart w:id="5324" w:name="_Toc151445539"/>
      <w:bookmarkStart w:id="5325" w:name="_Toc160470621"/>
      <w:bookmarkStart w:id="5326" w:name="_Toc164873765"/>
      <w:bookmarkStart w:id="5327" w:name="_Toc180306402"/>
      <w:bookmarkStart w:id="5328" w:name="_Toc195374129"/>
      <w:bookmarkStart w:id="5329" w:name="_Toc199185233"/>
      <w:r w:rsidRPr="00585CA6">
        <w:rPr>
          <w:noProof/>
          <w:lang w:eastAsia="zh-CN"/>
        </w:rPr>
        <w:t>6.2</w:t>
      </w:r>
      <w:r w:rsidRPr="00585CA6">
        <w:t>.6.3.2</w:t>
      </w:r>
      <w:r w:rsidRPr="00585CA6">
        <w:tab/>
        <w:t>Simple data types</w:t>
      </w:r>
      <w:bookmarkEnd w:id="5322"/>
      <w:bookmarkEnd w:id="5323"/>
      <w:bookmarkEnd w:id="5324"/>
      <w:bookmarkEnd w:id="5325"/>
      <w:bookmarkEnd w:id="5326"/>
      <w:bookmarkEnd w:id="5327"/>
      <w:bookmarkEnd w:id="5328"/>
      <w:bookmarkEnd w:id="5329"/>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78D6CC6A"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ins w:id="5330" w:author="CR#0048" w:date="2025-04-12T17:22:00Z">
              <w:r w:rsidR="00672D60">
                <w:rPr>
                  <w:lang w:eastAsia="zh-CN"/>
                </w:rPr>
                <w:t>9562</w:t>
              </w:r>
            </w:ins>
            <w:del w:id="5331" w:author="CR#0048" w:date="2025-04-12T17:22:00Z">
              <w:r w:rsidDel="00672D60">
                <w:delText>4122</w:delText>
              </w:r>
            </w:del>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5332" w:name="_Toc151379359"/>
      <w:bookmarkStart w:id="5333" w:name="_Toc151445540"/>
      <w:bookmarkStart w:id="5334" w:name="_Toc160470622"/>
      <w:bookmarkStart w:id="5335" w:name="_Toc164873766"/>
      <w:bookmarkStart w:id="5336" w:name="_Toc180306403"/>
      <w:bookmarkStart w:id="5337" w:name="_Toc195374130"/>
      <w:bookmarkStart w:id="5338" w:name="_Toc199185234"/>
      <w:bookmarkStart w:id="5339" w:name="_Toc144459715"/>
      <w:r w:rsidRPr="00585CA6">
        <w:rPr>
          <w:noProof/>
          <w:lang w:eastAsia="zh-CN"/>
        </w:rPr>
        <w:t>6.2</w:t>
      </w:r>
      <w:r w:rsidRPr="00585CA6">
        <w:t>.6.3.3</w:t>
      </w:r>
      <w:r w:rsidRPr="00585CA6">
        <w:tab/>
        <w:t>Enumeration: EntityName</w:t>
      </w:r>
      <w:bookmarkEnd w:id="5332"/>
      <w:bookmarkEnd w:id="5333"/>
      <w:bookmarkEnd w:id="5334"/>
      <w:bookmarkEnd w:id="5335"/>
      <w:bookmarkEnd w:id="5336"/>
      <w:bookmarkEnd w:id="5337"/>
      <w:bookmarkEnd w:id="5338"/>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5340" w:name="_Toc151379360"/>
      <w:bookmarkStart w:id="5341" w:name="_Toc151445541"/>
      <w:bookmarkStart w:id="5342" w:name="_Toc160470623"/>
      <w:bookmarkStart w:id="5343" w:name="_Toc164873767"/>
      <w:bookmarkStart w:id="5344" w:name="_Toc180306404"/>
      <w:bookmarkStart w:id="5345" w:name="_Toc195374131"/>
      <w:bookmarkStart w:id="5346" w:name="_Toc199185235"/>
      <w:r w:rsidRPr="00585CA6">
        <w:rPr>
          <w:noProof/>
          <w:lang w:eastAsia="zh-CN"/>
        </w:rPr>
        <w:t>6.2</w:t>
      </w:r>
      <w:r w:rsidRPr="00585CA6">
        <w:t>.6.3.4</w:t>
      </w:r>
      <w:r w:rsidRPr="00585CA6">
        <w:tab/>
        <w:t>Enumeration: DataAccessRight</w:t>
      </w:r>
      <w:bookmarkEnd w:id="5340"/>
      <w:bookmarkEnd w:id="5341"/>
      <w:bookmarkEnd w:id="5342"/>
      <w:bookmarkEnd w:id="5343"/>
      <w:bookmarkEnd w:id="5344"/>
      <w:bookmarkEnd w:id="5345"/>
      <w:bookmarkEnd w:id="5346"/>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5347" w:name="_Toc151379361"/>
      <w:bookmarkStart w:id="5348" w:name="_Toc151445542"/>
      <w:bookmarkStart w:id="5349" w:name="_Toc160470624"/>
      <w:bookmarkStart w:id="5350" w:name="_Toc164873768"/>
      <w:bookmarkStart w:id="5351" w:name="_Toc180306405"/>
      <w:bookmarkStart w:id="5352" w:name="_Toc195374132"/>
      <w:bookmarkStart w:id="5353" w:name="_Toc199185236"/>
      <w:r w:rsidRPr="00585CA6">
        <w:rPr>
          <w:noProof/>
          <w:lang w:eastAsia="zh-CN"/>
        </w:rPr>
        <w:t>6.2</w:t>
      </w:r>
      <w:r w:rsidRPr="00585CA6">
        <w:t>.6.3.5</w:t>
      </w:r>
      <w:r w:rsidRPr="00585CA6">
        <w:tab/>
        <w:t>Enumeration: DataMngtEvent</w:t>
      </w:r>
      <w:bookmarkEnd w:id="5347"/>
      <w:bookmarkEnd w:id="5348"/>
      <w:bookmarkEnd w:id="5349"/>
      <w:bookmarkEnd w:id="5350"/>
      <w:bookmarkEnd w:id="5351"/>
      <w:bookmarkEnd w:id="5352"/>
      <w:bookmarkEnd w:id="5353"/>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5354" w:name="_Toc151379362"/>
      <w:bookmarkStart w:id="5355" w:name="_Toc151445543"/>
      <w:bookmarkStart w:id="5356" w:name="_Toc160470625"/>
      <w:bookmarkStart w:id="5357" w:name="_Toc164873769"/>
      <w:bookmarkStart w:id="5358" w:name="_Toc180306406"/>
      <w:bookmarkStart w:id="5359" w:name="_Toc195374133"/>
      <w:bookmarkStart w:id="5360" w:name="_Toc199185237"/>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5339"/>
      <w:bookmarkEnd w:id="5354"/>
      <w:bookmarkEnd w:id="5355"/>
      <w:bookmarkEnd w:id="5356"/>
      <w:bookmarkEnd w:id="5357"/>
      <w:bookmarkEnd w:id="5358"/>
      <w:bookmarkEnd w:id="5359"/>
      <w:bookmarkEnd w:id="5360"/>
    </w:p>
    <w:p w14:paraId="30A43C24" w14:textId="77777777" w:rsidR="00432CA8" w:rsidRPr="00585CA6" w:rsidRDefault="00432CA8" w:rsidP="00432CA8">
      <w:pPr>
        <w:pStyle w:val="Heading5"/>
      </w:pPr>
      <w:bookmarkStart w:id="5361" w:name="_Toc130662225"/>
      <w:bookmarkStart w:id="5362" w:name="_Toc151379363"/>
      <w:bookmarkStart w:id="5363" w:name="_Toc151445544"/>
      <w:bookmarkStart w:id="5364" w:name="_Toc160470626"/>
      <w:bookmarkStart w:id="5365" w:name="_Toc164873770"/>
      <w:bookmarkStart w:id="5366" w:name="_Toc180306407"/>
      <w:bookmarkStart w:id="5367" w:name="_Toc195374134"/>
      <w:bookmarkStart w:id="5368" w:name="_Toc199185238"/>
      <w:bookmarkStart w:id="5369" w:name="_Toc144459716"/>
      <w:r w:rsidRPr="00585CA6">
        <w:rPr>
          <w:noProof/>
          <w:lang w:eastAsia="zh-CN"/>
        </w:rPr>
        <w:t>6.2</w:t>
      </w:r>
      <w:r w:rsidRPr="00585CA6">
        <w:rPr>
          <w:lang w:val="en-US"/>
        </w:rPr>
        <w:t>.6.4</w:t>
      </w:r>
      <w:r w:rsidRPr="00585CA6">
        <w:t>.1</w:t>
      </w:r>
      <w:r w:rsidRPr="00585CA6">
        <w:tab/>
        <w:t xml:space="preserve">Type: </w:t>
      </w:r>
      <w:bookmarkEnd w:id="5361"/>
      <w:r w:rsidRPr="00585CA6">
        <w:t>DataStorageReq</w:t>
      </w:r>
      <w:bookmarkEnd w:id="5362"/>
      <w:bookmarkEnd w:id="5363"/>
      <w:bookmarkEnd w:id="5364"/>
      <w:bookmarkEnd w:id="5365"/>
      <w:bookmarkEnd w:id="5366"/>
      <w:bookmarkEnd w:id="5367"/>
      <w:bookmarkEnd w:id="5368"/>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5370" w:name="_Toc151379364"/>
      <w:bookmarkStart w:id="5371" w:name="_Toc151445545"/>
      <w:bookmarkStart w:id="5372" w:name="_Toc160470627"/>
      <w:bookmarkStart w:id="5373" w:name="_Toc164873771"/>
      <w:bookmarkStart w:id="5374" w:name="_Toc180306408"/>
      <w:bookmarkStart w:id="5375" w:name="_Toc195374135"/>
      <w:bookmarkStart w:id="5376" w:name="_Toc199185239"/>
      <w:r w:rsidRPr="00585CA6">
        <w:rPr>
          <w:noProof/>
          <w:lang w:eastAsia="zh-CN"/>
        </w:rPr>
        <w:t>6.2</w:t>
      </w:r>
      <w:r w:rsidRPr="00585CA6">
        <w:t>.6.5</w:t>
      </w:r>
      <w:r w:rsidRPr="00585CA6">
        <w:tab/>
        <w:t>Binary data</w:t>
      </w:r>
      <w:bookmarkEnd w:id="5369"/>
      <w:bookmarkEnd w:id="5370"/>
      <w:bookmarkEnd w:id="5371"/>
      <w:bookmarkEnd w:id="5372"/>
      <w:bookmarkEnd w:id="5373"/>
      <w:bookmarkEnd w:id="5374"/>
      <w:bookmarkEnd w:id="5375"/>
      <w:bookmarkEnd w:id="5376"/>
    </w:p>
    <w:p w14:paraId="5D4340C1" w14:textId="77777777" w:rsidR="00432CA8" w:rsidRPr="00585CA6" w:rsidRDefault="00432CA8" w:rsidP="00432CA8">
      <w:pPr>
        <w:pStyle w:val="Heading5"/>
      </w:pPr>
      <w:bookmarkStart w:id="5377" w:name="_Toc144459717"/>
      <w:bookmarkStart w:id="5378" w:name="_Toc151379365"/>
      <w:bookmarkStart w:id="5379" w:name="_Toc151445546"/>
      <w:bookmarkStart w:id="5380" w:name="_Toc160470628"/>
      <w:bookmarkStart w:id="5381" w:name="_Toc164873772"/>
      <w:bookmarkStart w:id="5382" w:name="_Toc180306409"/>
      <w:bookmarkStart w:id="5383" w:name="_Toc195374136"/>
      <w:bookmarkStart w:id="5384" w:name="_Toc199185240"/>
      <w:r w:rsidRPr="00585CA6">
        <w:rPr>
          <w:noProof/>
          <w:lang w:eastAsia="zh-CN"/>
        </w:rPr>
        <w:t>6.2</w:t>
      </w:r>
      <w:r w:rsidRPr="00585CA6">
        <w:t>.6.5.1</w:t>
      </w:r>
      <w:r w:rsidRPr="00585CA6">
        <w:tab/>
        <w:t>Binary Data Types</w:t>
      </w:r>
      <w:bookmarkEnd w:id="5377"/>
      <w:bookmarkEnd w:id="5378"/>
      <w:bookmarkEnd w:id="5379"/>
      <w:bookmarkEnd w:id="5380"/>
      <w:bookmarkEnd w:id="5381"/>
      <w:bookmarkEnd w:id="5382"/>
      <w:bookmarkEnd w:id="5383"/>
      <w:bookmarkEnd w:id="5384"/>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5385" w:name="_Toc144459718"/>
      <w:bookmarkStart w:id="5386" w:name="_Toc151379366"/>
      <w:bookmarkStart w:id="5387" w:name="_Toc151445547"/>
      <w:bookmarkStart w:id="5388" w:name="_Toc160470629"/>
      <w:bookmarkStart w:id="5389" w:name="_Toc164873773"/>
      <w:bookmarkStart w:id="5390" w:name="_Toc180306410"/>
      <w:bookmarkStart w:id="5391" w:name="_Toc195374137"/>
      <w:bookmarkStart w:id="5392" w:name="_Toc199185241"/>
      <w:r w:rsidRPr="00585CA6">
        <w:rPr>
          <w:noProof/>
          <w:lang w:eastAsia="zh-CN"/>
        </w:rPr>
        <w:t>6.2</w:t>
      </w:r>
      <w:r w:rsidRPr="00585CA6">
        <w:t>.7</w:t>
      </w:r>
      <w:r w:rsidRPr="00585CA6">
        <w:tab/>
        <w:t>Error Handling</w:t>
      </w:r>
      <w:bookmarkEnd w:id="5385"/>
      <w:bookmarkEnd w:id="5386"/>
      <w:bookmarkEnd w:id="5387"/>
      <w:bookmarkEnd w:id="5388"/>
      <w:bookmarkEnd w:id="5389"/>
      <w:bookmarkEnd w:id="5390"/>
      <w:bookmarkEnd w:id="5391"/>
      <w:bookmarkEnd w:id="5392"/>
    </w:p>
    <w:p w14:paraId="58BC157A" w14:textId="77777777" w:rsidR="00432CA8" w:rsidRPr="00585CA6" w:rsidRDefault="00432CA8" w:rsidP="00432CA8">
      <w:pPr>
        <w:pStyle w:val="Heading4"/>
      </w:pPr>
      <w:bookmarkStart w:id="5393" w:name="_Toc144459719"/>
      <w:bookmarkStart w:id="5394" w:name="_Toc151379367"/>
      <w:bookmarkStart w:id="5395" w:name="_Toc151445548"/>
      <w:bookmarkStart w:id="5396" w:name="_Toc160470630"/>
      <w:bookmarkStart w:id="5397" w:name="_Toc164873774"/>
      <w:bookmarkStart w:id="5398" w:name="_Toc180306411"/>
      <w:bookmarkStart w:id="5399" w:name="_Toc195374138"/>
      <w:bookmarkStart w:id="5400" w:name="_Toc199185242"/>
      <w:r w:rsidRPr="00585CA6">
        <w:rPr>
          <w:noProof/>
          <w:lang w:eastAsia="zh-CN"/>
        </w:rPr>
        <w:t>6.2</w:t>
      </w:r>
      <w:r w:rsidRPr="00585CA6">
        <w:t>.7.1</w:t>
      </w:r>
      <w:r w:rsidRPr="00585CA6">
        <w:tab/>
        <w:t>General</w:t>
      </w:r>
      <w:bookmarkEnd w:id="5393"/>
      <w:bookmarkEnd w:id="5394"/>
      <w:bookmarkEnd w:id="5395"/>
      <w:bookmarkEnd w:id="5396"/>
      <w:bookmarkEnd w:id="5397"/>
      <w:bookmarkEnd w:id="5398"/>
      <w:bookmarkEnd w:id="5399"/>
      <w:bookmarkEnd w:id="5400"/>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5401" w:name="_Toc144459720"/>
      <w:bookmarkStart w:id="5402" w:name="_Toc151379368"/>
      <w:bookmarkStart w:id="5403" w:name="_Toc151445549"/>
      <w:bookmarkStart w:id="5404" w:name="_Toc160470631"/>
      <w:bookmarkStart w:id="5405" w:name="_Toc164873775"/>
      <w:bookmarkStart w:id="5406" w:name="_Toc180306412"/>
      <w:bookmarkStart w:id="5407" w:name="_Toc195374139"/>
      <w:bookmarkStart w:id="5408" w:name="_Toc199185243"/>
      <w:r w:rsidRPr="00585CA6">
        <w:rPr>
          <w:noProof/>
          <w:lang w:eastAsia="zh-CN"/>
        </w:rPr>
        <w:t>6.2</w:t>
      </w:r>
      <w:r w:rsidRPr="00585CA6">
        <w:t>.7.2</w:t>
      </w:r>
      <w:r w:rsidRPr="00585CA6">
        <w:tab/>
        <w:t>Protocol Errors</w:t>
      </w:r>
      <w:bookmarkEnd w:id="5401"/>
      <w:bookmarkEnd w:id="5402"/>
      <w:bookmarkEnd w:id="5403"/>
      <w:bookmarkEnd w:id="5404"/>
      <w:bookmarkEnd w:id="5405"/>
      <w:bookmarkEnd w:id="5406"/>
      <w:bookmarkEnd w:id="5407"/>
      <w:bookmarkEnd w:id="5408"/>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5409" w:name="_Toc144459721"/>
      <w:bookmarkStart w:id="5410" w:name="_Toc151379369"/>
      <w:bookmarkStart w:id="5411" w:name="_Toc151445550"/>
      <w:bookmarkStart w:id="5412" w:name="_Toc160470632"/>
      <w:bookmarkStart w:id="5413" w:name="_Toc164873776"/>
      <w:bookmarkStart w:id="5414" w:name="_Toc180306413"/>
      <w:bookmarkStart w:id="5415" w:name="_Toc195374140"/>
      <w:bookmarkStart w:id="5416" w:name="_Toc199185244"/>
      <w:r w:rsidRPr="00585CA6">
        <w:rPr>
          <w:noProof/>
          <w:lang w:eastAsia="zh-CN"/>
        </w:rPr>
        <w:lastRenderedPageBreak/>
        <w:t>6.2</w:t>
      </w:r>
      <w:r w:rsidRPr="00585CA6">
        <w:t>.7.3</w:t>
      </w:r>
      <w:r w:rsidRPr="00585CA6">
        <w:tab/>
        <w:t>Application Errors</w:t>
      </w:r>
      <w:bookmarkEnd w:id="5409"/>
      <w:bookmarkEnd w:id="5410"/>
      <w:bookmarkEnd w:id="5411"/>
      <w:bookmarkEnd w:id="5412"/>
      <w:bookmarkEnd w:id="5413"/>
      <w:bookmarkEnd w:id="5414"/>
      <w:bookmarkEnd w:id="5415"/>
      <w:bookmarkEnd w:id="5416"/>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5417"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5418" w:name="_Toc151379370"/>
      <w:bookmarkStart w:id="5419" w:name="_Toc151445551"/>
      <w:bookmarkStart w:id="5420" w:name="_Toc160470633"/>
      <w:bookmarkStart w:id="5421" w:name="_Toc164873777"/>
      <w:bookmarkStart w:id="5422" w:name="_Toc180306414"/>
      <w:bookmarkStart w:id="5423" w:name="_Toc195374141"/>
      <w:bookmarkStart w:id="5424" w:name="_Toc199185245"/>
      <w:r w:rsidRPr="00585CA6">
        <w:rPr>
          <w:noProof/>
          <w:lang w:eastAsia="zh-CN"/>
        </w:rPr>
        <w:t>6.2</w:t>
      </w:r>
      <w:r w:rsidRPr="00585CA6">
        <w:t>.8</w:t>
      </w:r>
      <w:r w:rsidRPr="00585CA6">
        <w:rPr>
          <w:lang w:eastAsia="zh-CN"/>
        </w:rPr>
        <w:tab/>
        <w:t>Feature negotiation</w:t>
      </w:r>
      <w:bookmarkEnd w:id="5417"/>
      <w:bookmarkEnd w:id="5418"/>
      <w:bookmarkEnd w:id="5419"/>
      <w:bookmarkEnd w:id="5420"/>
      <w:bookmarkEnd w:id="5421"/>
      <w:bookmarkEnd w:id="5422"/>
      <w:bookmarkEnd w:id="5423"/>
      <w:bookmarkEnd w:id="5424"/>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5425" w:name="_Toc144459723"/>
      <w:bookmarkStart w:id="5426" w:name="_Toc151379371"/>
      <w:bookmarkStart w:id="5427" w:name="_Toc151445552"/>
      <w:bookmarkStart w:id="5428" w:name="_Toc160470634"/>
      <w:bookmarkStart w:id="5429" w:name="_Toc164873778"/>
      <w:bookmarkStart w:id="5430" w:name="_Toc180306415"/>
      <w:bookmarkStart w:id="5431" w:name="_Toc195374142"/>
      <w:bookmarkStart w:id="5432" w:name="_Toc199185246"/>
      <w:r w:rsidRPr="00585CA6">
        <w:rPr>
          <w:noProof/>
          <w:lang w:eastAsia="zh-CN"/>
        </w:rPr>
        <w:t>6.2</w:t>
      </w:r>
      <w:r w:rsidRPr="00585CA6">
        <w:t>.9</w:t>
      </w:r>
      <w:r w:rsidRPr="00585CA6">
        <w:tab/>
        <w:t>Security</w:t>
      </w:r>
      <w:bookmarkEnd w:id="5425"/>
      <w:bookmarkEnd w:id="5426"/>
      <w:bookmarkEnd w:id="5427"/>
      <w:bookmarkEnd w:id="5428"/>
      <w:bookmarkEnd w:id="5429"/>
      <w:bookmarkEnd w:id="5430"/>
      <w:bookmarkEnd w:id="5431"/>
      <w:bookmarkEnd w:id="5432"/>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5433" w:name="_Toc144024197"/>
      <w:bookmarkStart w:id="5434" w:name="_Toc148176910"/>
      <w:bookmarkStart w:id="5435" w:name="_Toc151379372"/>
      <w:bookmarkStart w:id="5436" w:name="_Toc151445553"/>
      <w:bookmarkStart w:id="5437" w:name="_Toc160470635"/>
      <w:bookmarkStart w:id="5438" w:name="_Toc164873779"/>
      <w:bookmarkStart w:id="5439" w:name="_Toc180306416"/>
      <w:bookmarkStart w:id="5440" w:name="_Toc195374143"/>
      <w:bookmarkStart w:id="5441" w:name="_Toc199185247"/>
      <w:bookmarkStart w:id="5442" w:name="_Toc129252532"/>
      <w:bookmarkStart w:id="5443" w:name="_Toc67903522"/>
      <w:bookmarkStart w:id="5444" w:name="_Toc96843414"/>
      <w:bookmarkStart w:id="5445" w:name="_Toc96844389"/>
      <w:bookmarkStart w:id="5446" w:name="_Toc100739962"/>
      <w:bookmarkStart w:id="5447" w:name="_Toc129252535"/>
      <w:bookmarkStart w:id="5448" w:name="_Toc96843459"/>
      <w:bookmarkStart w:id="5449" w:name="_Toc96844434"/>
      <w:bookmarkStart w:id="5450" w:name="_Toc100740007"/>
      <w:bookmarkStart w:id="5451" w:name="_Toc104332874"/>
      <w:bookmarkStart w:id="5452" w:name="_Toc510696650"/>
      <w:bookmarkStart w:id="5453" w:name="_Toc35971450"/>
      <w:r w:rsidR="00AF0C7F">
        <w:lastRenderedPageBreak/>
        <w:t>6.3</w:t>
      </w:r>
      <w:r w:rsidR="00AF0C7F">
        <w:tab/>
      </w:r>
      <w:r w:rsidR="00651E9A" w:rsidRPr="00C20CAE">
        <w:rPr>
          <w:lang w:val="en-US"/>
        </w:rPr>
        <w:t>SDD_DDContext</w:t>
      </w:r>
      <w:r w:rsidR="00651E9A">
        <w:t xml:space="preserve"> </w:t>
      </w:r>
      <w:r w:rsidR="00AF0C7F">
        <w:t>Service API</w:t>
      </w:r>
      <w:bookmarkEnd w:id="5433"/>
      <w:bookmarkEnd w:id="5434"/>
      <w:bookmarkEnd w:id="5435"/>
      <w:bookmarkEnd w:id="5436"/>
      <w:bookmarkEnd w:id="5437"/>
      <w:bookmarkEnd w:id="5438"/>
      <w:bookmarkEnd w:id="5439"/>
      <w:bookmarkEnd w:id="5440"/>
      <w:bookmarkEnd w:id="5441"/>
    </w:p>
    <w:p w14:paraId="591FFBE7" w14:textId="77777777" w:rsidR="00110C1C" w:rsidRPr="007C1AFD" w:rsidRDefault="00110C1C" w:rsidP="00110C1C">
      <w:pPr>
        <w:pStyle w:val="Heading3"/>
        <w:rPr>
          <w:lang w:eastAsia="zh-CN"/>
        </w:rPr>
      </w:pPr>
      <w:bookmarkStart w:id="5454" w:name="_Toc144024198"/>
      <w:bookmarkStart w:id="5455" w:name="_Toc148176911"/>
      <w:bookmarkStart w:id="5456" w:name="_Toc151379373"/>
      <w:bookmarkStart w:id="5457" w:name="_Toc151445554"/>
      <w:bookmarkStart w:id="5458" w:name="_Toc160470636"/>
      <w:bookmarkStart w:id="5459" w:name="_Toc164873780"/>
      <w:bookmarkStart w:id="5460" w:name="_Toc180306417"/>
      <w:bookmarkStart w:id="5461" w:name="_Toc195374144"/>
      <w:bookmarkStart w:id="5462" w:name="_Toc199185248"/>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5454"/>
      <w:bookmarkEnd w:id="5455"/>
      <w:bookmarkEnd w:id="5456"/>
      <w:bookmarkEnd w:id="5457"/>
      <w:bookmarkEnd w:id="5458"/>
      <w:bookmarkEnd w:id="5459"/>
      <w:bookmarkEnd w:id="5460"/>
      <w:bookmarkEnd w:id="5461"/>
      <w:bookmarkEnd w:id="5462"/>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5463" w:name="_Toc130662191"/>
      <w:bookmarkStart w:id="5464" w:name="_Toc24868604"/>
      <w:bookmarkStart w:id="5465" w:name="_Toc34154086"/>
      <w:bookmarkStart w:id="5466" w:name="_Toc36041030"/>
      <w:bookmarkStart w:id="5467" w:name="_Toc36041343"/>
      <w:bookmarkStart w:id="5468" w:name="_Toc43196586"/>
      <w:bookmarkStart w:id="5469" w:name="_Toc43481356"/>
      <w:bookmarkStart w:id="5470" w:name="_Toc45134633"/>
      <w:bookmarkStart w:id="5471" w:name="_Toc51189165"/>
      <w:bookmarkStart w:id="5472" w:name="_Toc51763841"/>
      <w:bookmarkStart w:id="5473" w:name="_Toc57206073"/>
      <w:bookmarkStart w:id="5474" w:name="_Toc59019414"/>
      <w:bookmarkStart w:id="5475" w:name="_Toc68170087"/>
      <w:bookmarkStart w:id="5476" w:name="_Toc83234128"/>
      <w:bookmarkStart w:id="5477" w:name="_Toc90661524"/>
      <w:bookmarkStart w:id="5478"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5479" w:name="_Toc144024199"/>
      <w:bookmarkStart w:id="5480" w:name="_Toc148176912"/>
      <w:bookmarkStart w:id="5481" w:name="_Toc151379374"/>
      <w:bookmarkStart w:id="5482" w:name="_Toc151445555"/>
      <w:bookmarkStart w:id="5483" w:name="_Toc160470637"/>
      <w:bookmarkStart w:id="5484" w:name="_Toc164873781"/>
      <w:bookmarkStart w:id="5485" w:name="_Toc180306418"/>
      <w:bookmarkStart w:id="5486" w:name="_Toc195374145"/>
      <w:bookmarkStart w:id="5487" w:name="_Toc199185249"/>
      <w:r>
        <w:t>6.3.2</w:t>
      </w:r>
      <w:r>
        <w:tab/>
        <w:t>Usage of HTTP</w:t>
      </w:r>
      <w:bookmarkEnd w:id="5463"/>
      <w:bookmarkEnd w:id="5479"/>
      <w:bookmarkEnd w:id="5480"/>
      <w:bookmarkEnd w:id="5481"/>
      <w:bookmarkEnd w:id="5482"/>
      <w:bookmarkEnd w:id="5483"/>
      <w:bookmarkEnd w:id="5484"/>
      <w:bookmarkEnd w:id="5485"/>
      <w:bookmarkEnd w:id="5486"/>
      <w:bookmarkEnd w:id="5487"/>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5488" w:name="_Toc144024200"/>
      <w:bookmarkStart w:id="5489" w:name="_Toc148176913"/>
      <w:bookmarkStart w:id="5490" w:name="_Toc151379375"/>
      <w:bookmarkStart w:id="5491" w:name="_Toc151445556"/>
      <w:bookmarkStart w:id="5492" w:name="_Toc160470638"/>
      <w:bookmarkStart w:id="5493" w:name="_Toc164873782"/>
      <w:bookmarkStart w:id="5494" w:name="_Toc180306419"/>
      <w:bookmarkStart w:id="5495" w:name="_Toc195374146"/>
      <w:bookmarkStart w:id="5496" w:name="_Toc199185250"/>
      <w:r>
        <w:rPr>
          <w:lang w:eastAsia="zh-CN"/>
        </w:rPr>
        <w:t>6.3.3</w:t>
      </w:r>
      <w:r w:rsidRPr="007C1AFD">
        <w:rPr>
          <w:lang w:eastAsia="zh-CN"/>
        </w:rPr>
        <w:tab/>
        <w:t>Resources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88"/>
      <w:bookmarkEnd w:id="5489"/>
      <w:bookmarkEnd w:id="5490"/>
      <w:bookmarkEnd w:id="5491"/>
      <w:bookmarkEnd w:id="5492"/>
      <w:bookmarkEnd w:id="5493"/>
      <w:bookmarkEnd w:id="5494"/>
      <w:bookmarkEnd w:id="5495"/>
      <w:bookmarkEnd w:id="5496"/>
    </w:p>
    <w:p w14:paraId="08E2709A" w14:textId="77777777" w:rsidR="00110C1C" w:rsidRDefault="00110C1C" w:rsidP="00110C1C">
      <w:pPr>
        <w:pStyle w:val="Heading4"/>
        <w:rPr>
          <w:lang w:eastAsia="zh-CN"/>
        </w:rPr>
      </w:pPr>
      <w:bookmarkStart w:id="5497" w:name="_Toc24868605"/>
      <w:bookmarkStart w:id="5498" w:name="_Toc34154087"/>
      <w:bookmarkStart w:id="5499" w:name="_Toc36041031"/>
      <w:bookmarkStart w:id="5500" w:name="_Toc36041344"/>
      <w:bookmarkStart w:id="5501" w:name="_Toc43196587"/>
      <w:bookmarkStart w:id="5502" w:name="_Toc43481357"/>
      <w:bookmarkStart w:id="5503" w:name="_Toc45134634"/>
      <w:bookmarkStart w:id="5504" w:name="_Toc51189166"/>
      <w:bookmarkStart w:id="5505" w:name="_Toc51763842"/>
      <w:bookmarkStart w:id="5506" w:name="_Toc57206074"/>
      <w:bookmarkStart w:id="5507" w:name="_Toc59019415"/>
      <w:bookmarkStart w:id="5508" w:name="_Toc68170088"/>
      <w:bookmarkStart w:id="5509" w:name="_Toc83234129"/>
      <w:bookmarkStart w:id="5510" w:name="_Toc90661525"/>
      <w:bookmarkStart w:id="5511" w:name="_Toc120544467"/>
      <w:bookmarkStart w:id="5512" w:name="_Toc144024201"/>
      <w:bookmarkStart w:id="5513" w:name="_Toc148176914"/>
      <w:bookmarkStart w:id="5514" w:name="_Toc151379376"/>
      <w:bookmarkStart w:id="5515" w:name="_Toc151445557"/>
      <w:bookmarkStart w:id="5516" w:name="_Toc160470639"/>
      <w:bookmarkStart w:id="5517" w:name="_Toc164873783"/>
      <w:bookmarkStart w:id="5518" w:name="_Toc180306420"/>
      <w:bookmarkStart w:id="5519" w:name="_Toc195374147"/>
      <w:bookmarkStart w:id="5520" w:name="_Toc199185251"/>
      <w:r>
        <w:rPr>
          <w:lang w:eastAsia="zh-CN"/>
        </w:rPr>
        <w:t>6.3.3.1</w:t>
      </w:r>
      <w:r w:rsidRPr="007C1AFD">
        <w:rPr>
          <w:lang w:eastAsia="zh-CN"/>
        </w:rPr>
        <w:tab/>
        <w:t>Overview</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5521" w:name="_MON_1754545295"/>
    <w:bookmarkEnd w:id="5521"/>
    <w:p w14:paraId="1F43FFC4" w14:textId="6BE76133" w:rsidR="00D97C55" w:rsidRPr="007C1AFD" w:rsidRDefault="00361DF0" w:rsidP="00D97C55">
      <w:pPr>
        <w:pStyle w:val="TH"/>
      </w:pPr>
      <w:r w:rsidRPr="008874EC">
        <w:object w:dxaOrig="9633" w:dyaOrig="1956" w14:anchorId="2660D566">
          <v:shape id="_x0000_i1064" type="#_x0000_t75" style="width:480.3pt;height:96.6pt" o:ole="">
            <v:imagedata r:id="rId87" o:title=""/>
          </v:shape>
          <o:OLEObject Type="Embed" ProgID="Word.Document.8" ShapeID="_x0000_i1064" DrawAspect="Content" ObjectID="_1810020539"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5522" w:name="_Toc43196588"/>
      <w:bookmarkStart w:id="5523" w:name="_Toc43481358"/>
      <w:bookmarkStart w:id="5524" w:name="_Toc45134635"/>
      <w:bookmarkStart w:id="5525" w:name="_Toc51189167"/>
      <w:bookmarkStart w:id="5526" w:name="_Toc51763843"/>
      <w:bookmarkStart w:id="5527" w:name="_Toc57206075"/>
      <w:bookmarkStart w:id="5528" w:name="_Toc59019416"/>
      <w:bookmarkStart w:id="5529" w:name="_Toc68170089"/>
      <w:bookmarkStart w:id="5530" w:name="_Toc83234130"/>
      <w:bookmarkStart w:id="5531" w:name="_Toc90661526"/>
      <w:bookmarkStart w:id="5532" w:name="_Toc120544468"/>
      <w:bookmarkStart w:id="5533" w:name="_Toc144024202"/>
      <w:bookmarkStart w:id="5534" w:name="_Toc148176915"/>
      <w:bookmarkStart w:id="5535" w:name="_Toc151379377"/>
      <w:bookmarkStart w:id="5536" w:name="_Toc151445558"/>
      <w:bookmarkStart w:id="5537" w:name="_Toc160470640"/>
      <w:bookmarkStart w:id="5538" w:name="_Toc164873784"/>
      <w:bookmarkStart w:id="5539" w:name="_Toc180306421"/>
      <w:bookmarkStart w:id="5540" w:name="_Toc195374148"/>
      <w:bookmarkStart w:id="5541" w:name="_Toc199185252"/>
      <w:r>
        <w:rPr>
          <w:lang w:eastAsia="zh-CN"/>
        </w:rPr>
        <w:t>6.3.3.2</w:t>
      </w:r>
      <w:r w:rsidRPr="007C1AFD">
        <w:rPr>
          <w:lang w:eastAsia="zh-CN"/>
        </w:rPr>
        <w:tab/>
        <w:t xml:space="preserve">Resource: </w:t>
      </w:r>
      <w:bookmarkEnd w:id="5522"/>
      <w:bookmarkEnd w:id="5523"/>
      <w:bookmarkEnd w:id="5524"/>
      <w:bookmarkEnd w:id="5525"/>
      <w:bookmarkEnd w:id="5526"/>
      <w:bookmarkEnd w:id="5527"/>
      <w:bookmarkEnd w:id="5528"/>
      <w:bookmarkEnd w:id="5529"/>
      <w:bookmarkEnd w:id="5530"/>
      <w:bookmarkEnd w:id="5531"/>
      <w:bookmarkEnd w:id="5532"/>
      <w:r>
        <w:t>DD Contexts</w:t>
      </w:r>
      <w:bookmarkEnd w:id="5533"/>
      <w:bookmarkEnd w:id="5534"/>
      <w:bookmarkEnd w:id="5535"/>
      <w:bookmarkEnd w:id="5536"/>
      <w:bookmarkEnd w:id="5537"/>
      <w:bookmarkEnd w:id="5538"/>
      <w:bookmarkEnd w:id="5539"/>
      <w:bookmarkEnd w:id="5540"/>
      <w:bookmarkEnd w:id="5541"/>
    </w:p>
    <w:p w14:paraId="605B05CB" w14:textId="77777777" w:rsidR="00110C1C" w:rsidRPr="007C1AFD" w:rsidRDefault="00110C1C" w:rsidP="00110C1C">
      <w:pPr>
        <w:pStyle w:val="Heading5"/>
        <w:rPr>
          <w:lang w:eastAsia="zh-CN"/>
        </w:rPr>
      </w:pPr>
      <w:bookmarkStart w:id="5542" w:name="_Toc43196589"/>
      <w:bookmarkStart w:id="5543" w:name="_Toc43481359"/>
      <w:bookmarkStart w:id="5544" w:name="_Toc45134636"/>
      <w:bookmarkStart w:id="5545" w:name="_Toc51189168"/>
      <w:bookmarkStart w:id="5546" w:name="_Toc51763844"/>
      <w:bookmarkStart w:id="5547" w:name="_Toc57206076"/>
      <w:bookmarkStart w:id="5548" w:name="_Toc59019417"/>
      <w:bookmarkStart w:id="5549" w:name="_Toc68170090"/>
      <w:bookmarkStart w:id="5550" w:name="_Toc83234131"/>
      <w:bookmarkStart w:id="5551" w:name="_Toc90661527"/>
      <w:bookmarkStart w:id="5552" w:name="_Toc120544469"/>
      <w:bookmarkStart w:id="5553" w:name="_Toc144024203"/>
      <w:bookmarkStart w:id="5554" w:name="_Toc148176916"/>
      <w:bookmarkStart w:id="5555" w:name="_Toc151379378"/>
      <w:bookmarkStart w:id="5556" w:name="_Toc151445559"/>
      <w:bookmarkStart w:id="5557" w:name="_Toc160470641"/>
      <w:bookmarkStart w:id="5558" w:name="_Toc164873785"/>
      <w:bookmarkStart w:id="5559" w:name="_Toc180306422"/>
      <w:bookmarkStart w:id="5560" w:name="_Toc195374149"/>
      <w:bookmarkStart w:id="5561" w:name="_Toc199185253"/>
      <w:r>
        <w:rPr>
          <w:lang w:eastAsia="zh-CN"/>
        </w:rPr>
        <w:t>6.3.3.2.</w:t>
      </w:r>
      <w:r w:rsidRPr="007C1AFD">
        <w:rPr>
          <w:lang w:eastAsia="zh-CN"/>
        </w:rPr>
        <w:t>1</w:t>
      </w:r>
      <w:r w:rsidRPr="007C1AFD">
        <w:rPr>
          <w:lang w:eastAsia="zh-CN"/>
        </w:rPr>
        <w:tab/>
        <w:t>Description</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5562" w:name="_Toc43196590"/>
      <w:bookmarkStart w:id="5563" w:name="_Toc43481360"/>
      <w:bookmarkStart w:id="5564" w:name="_Toc45134637"/>
      <w:bookmarkStart w:id="5565" w:name="_Toc51189169"/>
      <w:bookmarkStart w:id="5566" w:name="_Toc51763845"/>
      <w:bookmarkStart w:id="5567" w:name="_Toc57206077"/>
      <w:bookmarkStart w:id="5568" w:name="_Toc59019418"/>
      <w:bookmarkStart w:id="5569" w:name="_Toc68170091"/>
      <w:bookmarkStart w:id="5570" w:name="_Toc83234132"/>
      <w:bookmarkStart w:id="5571" w:name="_Toc90661528"/>
      <w:bookmarkStart w:id="5572" w:name="_Toc120544470"/>
      <w:bookmarkStart w:id="5573" w:name="_Toc144024204"/>
      <w:bookmarkStart w:id="5574" w:name="_Toc148176917"/>
      <w:bookmarkStart w:id="5575" w:name="_Toc151379379"/>
      <w:bookmarkStart w:id="5576" w:name="_Toc151445560"/>
      <w:bookmarkStart w:id="5577" w:name="_Toc160470642"/>
      <w:bookmarkStart w:id="5578" w:name="_Toc164873786"/>
      <w:bookmarkStart w:id="5579" w:name="_Toc180306423"/>
      <w:bookmarkStart w:id="5580" w:name="_Toc195374150"/>
      <w:bookmarkStart w:id="5581" w:name="_Toc199185254"/>
      <w:r>
        <w:rPr>
          <w:lang w:eastAsia="zh-CN"/>
        </w:rPr>
        <w:t>6.3.3.2.2</w:t>
      </w:r>
      <w:r w:rsidRPr="007C1AFD">
        <w:rPr>
          <w:lang w:eastAsia="zh-CN"/>
        </w:rPr>
        <w:tab/>
        <w:t>Resource Definition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5582" w:name="_Toc43196591"/>
      <w:bookmarkStart w:id="5583" w:name="_Toc43481361"/>
      <w:bookmarkStart w:id="5584" w:name="_Toc45134638"/>
      <w:bookmarkStart w:id="5585" w:name="_Toc51189170"/>
      <w:bookmarkStart w:id="5586" w:name="_Toc51763846"/>
      <w:bookmarkStart w:id="5587" w:name="_Toc57206078"/>
      <w:bookmarkStart w:id="5588" w:name="_Toc59019419"/>
      <w:bookmarkStart w:id="5589" w:name="_Toc68170092"/>
      <w:bookmarkStart w:id="5590" w:name="_Toc83234133"/>
      <w:bookmarkStart w:id="5591" w:name="_Toc90661529"/>
      <w:bookmarkStart w:id="5592" w:name="_Toc120544471"/>
      <w:bookmarkStart w:id="5593" w:name="_Toc144024205"/>
      <w:bookmarkStart w:id="5594" w:name="_Toc148176918"/>
      <w:bookmarkStart w:id="5595" w:name="_Toc151379380"/>
      <w:bookmarkStart w:id="5596" w:name="_Toc151445561"/>
      <w:bookmarkStart w:id="5597" w:name="_Toc160470643"/>
      <w:bookmarkStart w:id="5598" w:name="_Toc164873787"/>
      <w:bookmarkStart w:id="5599" w:name="_Toc180306424"/>
      <w:bookmarkStart w:id="5600" w:name="_Toc195374151"/>
      <w:bookmarkStart w:id="5601" w:name="_Toc199185255"/>
      <w:r>
        <w:rPr>
          <w:lang w:eastAsia="zh-CN"/>
        </w:rPr>
        <w:t>6.3.3.2.3</w:t>
      </w:r>
      <w:r w:rsidRPr="007C1AFD">
        <w:rPr>
          <w:lang w:eastAsia="zh-CN"/>
        </w:rPr>
        <w:tab/>
        <w:t>Resource Standard Methods</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2771C1E7" w14:textId="77777777" w:rsidR="00110C1C" w:rsidRPr="007C1AFD" w:rsidRDefault="00110C1C" w:rsidP="0052668D">
      <w:pPr>
        <w:pStyle w:val="H6"/>
        <w:rPr>
          <w:lang w:eastAsia="zh-CN"/>
        </w:rPr>
      </w:pPr>
      <w:bookmarkStart w:id="5602" w:name="_Toc144024206"/>
      <w:bookmarkStart w:id="5603" w:name="_Toc148176919"/>
      <w:bookmarkStart w:id="5604" w:name="_Toc151379381"/>
      <w:bookmarkStart w:id="5605" w:name="_Toc151445562"/>
      <w:bookmarkStart w:id="5606" w:name="_Toc160470644"/>
      <w:bookmarkStart w:id="5607" w:name="_Toc164873788"/>
      <w:bookmarkStart w:id="5608" w:name="_Toc180306425"/>
      <w:bookmarkStart w:id="5609" w:name="_Toc43196592"/>
      <w:bookmarkStart w:id="5610" w:name="_Toc43481362"/>
      <w:bookmarkStart w:id="5611" w:name="_Toc45134639"/>
      <w:bookmarkStart w:id="5612" w:name="_Toc51189171"/>
      <w:bookmarkStart w:id="5613" w:name="_Toc51763847"/>
      <w:bookmarkStart w:id="5614" w:name="_Toc57206079"/>
      <w:bookmarkStart w:id="5615" w:name="_Toc59019420"/>
      <w:bookmarkStart w:id="5616" w:name="_Toc68170093"/>
      <w:bookmarkStart w:id="5617" w:name="_Toc83234134"/>
      <w:bookmarkStart w:id="5618" w:name="_Toc90661530"/>
      <w:bookmarkStart w:id="5619" w:name="_Toc120544472"/>
      <w:r>
        <w:rPr>
          <w:lang w:eastAsia="zh-CN"/>
        </w:rPr>
        <w:t>6.3.3.2.3.1</w:t>
      </w:r>
      <w:r w:rsidRPr="007C1AFD">
        <w:rPr>
          <w:lang w:eastAsia="zh-CN"/>
        </w:rPr>
        <w:tab/>
      </w:r>
      <w:r>
        <w:rPr>
          <w:lang w:eastAsia="zh-CN"/>
        </w:rPr>
        <w:t>POST</w:t>
      </w:r>
      <w:bookmarkEnd w:id="5602"/>
      <w:bookmarkEnd w:id="5603"/>
      <w:bookmarkEnd w:id="5604"/>
      <w:bookmarkEnd w:id="5605"/>
      <w:bookmarkEnd w:id="5606"/>
      <w:bookmarkEnd w:id="5607"/>
      <w:bookmarkEnd w:id="5608"/>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5620" w:name="_Toc144024207"/>
      <w:bookmarkStart w:id="5621" w:name="_Toc148176920"/>
      <w:bookmarkStart w:id="5622" w:name="_Toc151379382"/>
      <w:bookmarkStart w:id="5623" w:name="_Toc151445563"/>
      <w:bookmarkStart w:id="5624" w:name="_Toc160470645"/>
      <w:bookmarkStart w:id="5625" w:name="_Toc164873789"/>
      <w:bookmarkStart w:id="5626" w:name="_Toc180306426"/>
      <w:r>
        <w:rPr>
          <w:lang w:eastAsia="zh-CN"/>
        </w:rPr>
        <w:t>6.3.3.2.3.2</w:t>
      </w:r>
      <w:r w:rsidRPr="007C1AFD">
        <w:rPr>
          <w:lang w:eastAsia="zh-CN"/>
        </w:rPr>
        <w:tab/>
        <w:t>GET</w:t>
      </w:r>
      <w:bookmarkEnd w:id="5620"/>
      <w:bookmarkEnd w:id="5621"/>
      <w:bookmarkEnd w:id="5622"/>
      <w:bookmarkEnd w:id="5623"/>
      <w:bookmarkEnd w:id="5624"/>
      <w:bookmarkEnd w:id="5625"/>
      <w:bookmarkEnd w:id="5626"/>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5627" w:name="_Toc144024208"/>
      <w:bookmarkStart w:id="5628" w:name="_Toc148176921"/>
      <w:bookmarkStart w:id="5629" w:name="_Toc151379383"/>
      <w:bookmarkStart w:id="5630" w:name="_Toc151445564"/>
      <w:bookmarkStart w:id="5631" w:name="_Toc160470646"/>
      <w:bookmarkStart w:id="5632" w:name="_Toc164873790"/>
      <w:bookmarkStart w:id="5633" w:name="_Toc180306427"/>
      <w:bookmarkStart w:id="5634" w:name="_Toc195374152"/>
      <w:bookmarkStart w:id="5635" w:name="_Toc199185256"/>
      <w:r>
        <w:rPr>
          <w:lang w:eastAsia="zh-CN"/>
        </w:rPr>
        <w:t>6.3.3.2.</w:t>
      </w:r>
      <w:r w:rsidRPr="007C1AFD">
        <w:rPr>
          <w:lang w:eastAsia="zh-CN"/>
        </w:rPr>
        <w:t>4</w:t>
      </w:r>
      <w:r w:rsidRPr="007C1AFD">
        <w:rPr>
          <w:lang w:eastAsia="zh-CN"/>
        </w:rPr>
        <w:tab/>
      </w:r>
      <w:r w:rsidRPr="007C1AFD">
        <w:rPr>
          <w:lang w:eastAsia="zh-CN"/>
        </w:rPr>
        <w:tab/>
        <w:t>Resource Custom Operations</w:t>
      </w:r>
      <w:bookmarkEnd w:id="5627"/>
      <w:bookmarkEnd w:id="5628"/>
      <w:bookmarkEnd w:id="5629"/>
      <w:bookmarkEnd w:id="5630"/>
      <w:bookmarkEnd w:id="5631"/>
      <w:bookmarkEnd w:id="5632"/>
      <w:bookmarkEnd w:id="5633"/>
      <w:bookmarkEnd w:id="5634"/>
      <w:bookmarkEnd w:id="5635"/>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5636" w:name="_Toc130662200"/>
      <w:bookmarkStart w:id="5637" w:name="_Toc144024209"/>
      <w:bookmarkStart w:id="5638" w:name="_Toc148176922"/>
      <w:bookmarkStart w:id="5639" w:name="_Toc151379384"/>
      <w:bookmarkStart w:id="5640" w:name="_Toc151445565"/>
      <w:bookmarkStart w:id="5641" w:name="_Toc160470647"/>
      <w:bookmarkStart w:id="5642" w:name="_Toc164873791"/>
      <w:bookmarkStart w:id="5643" w:name="_Toc180306428"/>
      <w:bookmarkStart w:id="5644" w:name="_Toc195374153"/>
      <w:bookmarkStart w:id="5645" w:name="_Toc199185257"/>
      <w:bookmarkStart w:id="5646" w:name="_Toc24868612"/>
      <w:bookmarkStart w:id="5647" w:name="_Toc34154094"/>
      <w:bookmarkStart w:id="5648" w:name="_Toc36041038"/>
      <w:bookmarkStart w:id="5649" w:name="_Toc36041351"/>
      <w:bookmarkStart w:id="5650" w:name="_Toc43196594"/>
      <w:bookmarkStart w:id="5651" w:name="_Toc43481364"/>
      <w:bookmarkStart w:id="5652" w:name="_Toc45134641"/>
      <w:bookmarkStart w:id="5653" w:name="_Toc51189173"/>
      <w:bookmarkStart w:id="5654" w:name="_Toc51763849"/>
      <w:bookmarkStart w:id="5655" w:name="_Toc57206081"/>
      <w:bookmarkStart w:id="5656" w:name="_Toc59019422"/>
      <w:bookmarkStart w:id="5657" w:name="_Toc68170095"/>
      <w:bookmarkStart w:id="5658" w:name="_Toc83234136"/>
      <w:bookmarkStart w:id="5659" w:name="_Toc90661532"/>
      <w:bookmarkStart w:id="5660" w:name="_Toc120544474"/>
      <w:bookmarkEnd w:id="5609"/>
      <w:bookmarkEnd w:id="5610"/>
      <w:bookmarkEnd w:id="5611"/>
      <w:bookmarkEnd w:id="5612"/>
      <w:bookmarkEnd w:id="5613"/>
      <w:bookmarkEnd w:id="5614"/>
      <w:bookmarkEnd w:id="5615"/>
      <w:bookmarkEnd w:id="5616"/>
      <w:bookmarkEnd w:id="5617"/>
      <w:bookmarkEnd w:id="5618"/>
      <w:bookmarkEnd w:id="5619"/>
      <w:r>
        <w:t>6.3.4</w:t>
      </w:r>
      <w:r>
        <w:tab/>
        <w:t>Custom Operations without associated resources</w:t>
      </w:r>
      <w:bookmarkEnd w:id="5636"/>
      <w:bookmarkEnd w:id="5637"/>
      <w:bookmarkEnd w:id="5638"/>
      <w:bookmarkEnd w:id="5639"/>
      <w:bookmarkEnd w:id="5640"/>
      <w:bookmarkEnd w:id="5641"/>
      <w:bookmarkEnd w:id="5642"/>
      <w:bookmarkEnd w:id="5643"/>
      <w:bookmarkEnd w:id="5644"/>
      <w:bookmarkEnd w:id="5645"/>
    </w:p>
    <w:p w14:paraId="3940FFA7" w14:textId="77777777" w:rsidR="006330CC" w:rsidRPr="000A7435" w:rsidRDefault="006330CC" w:rsidP="006330CC">
      <w:pPr>
        <w:pStyle w:val="Heading4"/>
      </w:pPr>
      <w:bookmarkStart w:id="5661" w:name="_Toc168595623"/>
      <w:bookmarkStart w:id="5662" w:name="_Toc195374154"/>
      <w:bookmarkStart w:id="5663" w:name="_Toc199185258"/>
      <w:r w:rsidRPr="00DD237F">
        <w:t>6.3.4</w:t>
      </w:r>
      <w:r>
        <w:t>.1</w:t>
      </w:r>
      <w:r>
        <w:tab/>
        <w:t>Overview</w:t>
      </w:r>
      <w:bookmarkEnd w:id="5661"/>
      <w:bookmarkEnd w:id="5662"/>
      <w:bookmarkEnd w:id="5663"/>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5664" w:name="_MON_1793556013"/>
    <w:bookmarkEnd w:id="5664"/>
    <w:p w14:paraId="475FB00E" w14:textId="77777777" w:rsidR="006330CC" w:rsidRDefault="006330CC" w:rsidP="006330CC">
      <w:pPr>
        <w:pStyle w:val="TH"/>
      </w:pPr>
      <w:r>
        <w:object w:dxaOrig="9633" w:dyaOrig="2004" w14:anchorId="27D1DE11">
          <v:shape id="_x0000_i1065" type="#_x0000_t75" style="width:481.65pt;height:100.15pt" o:ole="">
            <v:imagedata r:id="rId89" o:title=""/>
          </v:shape>
          <o:OLEObject Type="Embed" ProgID="Word.Document.8" ShapeID="_x0000_i1065" DrawAspect="Content" ObjectID="_1810020540"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5665" w:name="_Toc168595624"/>
      <w:bookmarkStart w:id="5666" w:name="_Toc195374155"/>
      <w:bookmarkStart w:id="5667" w:name="_Toc199185259"/>
      <w:r w:rsidRPr="00DD237F">
        <w:t>6.3.4</w:t>
      </w:r>
      <w:r>
        <w:t>.2</w:t>
      </w:r>
      <w:r>
        <w:tab/>
        <w:t xml:space="preserve">Operation: </w:t>
      </w:r>
      <w:bookmarkEnd w:id="5665"/>
      <w:r>
        <w:t>InformACREvent</w:t>
      </w:r>
      <w:bookmarkEnd w:id="5666"/>
      <w:bookmarkEnd w:id="5667"/>
    </w:p>
    <w:p w14:paraId="3C1941BE" w14:textId="77777777" w:rsidR="006330CC" w:rsidRDefault="006330CC" w:rsidP="006330CC">
      <w:pPr>
        <w:pStyle w:val="Heading5"/>
      </w:pPr>
      <w:bookmarkStart w:id="5668" w:name="_Toc168595625"/>
      <w:bookmarkStart w:id="5669" w:name="_Toc195374156"/>
      <w:bookmarkStart w:id="5670" w:name="_Toc199185260"/>
      <w:r w:rsidRPr="00DD237F">
        <w:t>6.3.4</w:t>
      </w:r>
      <w:r>
        <w:t>.2.1</w:t>
      </w:r>
      <w:r>
        <w:tab/>
        <w:t>Description</w:t>
      </w:r>
      <w:bookmarkEnd w:id="5668"/>
      <w:bookmarkEnd w:id="5669"/>
      <w:bookmarkEnd w:id="5670"/>
    </w:p>
    <w:p w14:paraId="2FFBF722" w14:textId="77777777" w:rsidR="006330CC" w:rsidRDefault="006330CC" w:rsidP="006330CC">
      <w:bookmarkStart w:id="5671"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5672" w:name="_Toc195374157"/>
      <w:bookmarkStart w:id="5673" w:name="_Toc199185261"/>
      <w:r w:rsidRPr="00DD237F">
        <w:t>6.3.4</w:t>
      </w:r>
      <w:r>
        <w:t>.2.2</w:t>
      </w:r>
      <w:r>
        <w:tab/>
        <w:t>Operation Definition</w:t>
      </w:r>
      <w:bookmarkEnd w:id="5671"/>
      <w:bookmarkEnd w:id="5672"/>
      <w:bookmarkEnd w:id="5673"/>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5674" w:name="_Toc144024210"/>
      <w:bookmarkStart w:id="5675" w:name="_Toc148176923"/>
      <w:bookmarkStart w:id="5676" w:name="_Toc151379385"/>
      <w:bookmarkStart w:id="5677" w:name="_Toc151445566"/>
      <w:bookmarkStart w:id="5678" w:name="_Toc160470648"/>
      <w:bookmarkStart w:id="5679" w:name="_Toc164873792"/>
      <w:bookmarkStart w:id="5680" w:name="_Toc180306429"/>
      <w:bookmarkStart w:id="5681" w:name="_Toc195374158"/>
      <w:bookmarkStart w:id="5682" w:name="_Toc199185262"/>
      <w:r>
        <w:rPr>
          <w:lang w:eastAsia="zh-CN"/>
        </w:rPr>
        <w:t>6.3.5</w:t>
      </w:r>
      <w:r w:rsidRPr="007C1AFD">
        <w:rPr>
          <w:lang w:eastAsia="zh-CN"/>
        </w:rPr>
        <w:tab/>
        <w:t>Notifications</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74"/>
      <w:bookmarkEnd w:id="5675"/>
      <w:bookmarkEnd w:id="5676"/>
      <w:bookmarkEnd w:id="5677"/>
      <w:bookmarkEnd w:id="5678"/>
      <w:bookmarkEnd w:id="5679"/>
      <w:bookmarkEnd w:id="5680"/>
      <w:bookmarkEnd w:id="5681"/>
      <w:bookmarkEnd w:id="5682"/>
    </w:p>
    <w:p w14:paraId="7F0330AD" w14:textId="77777777" w:rsidR="00296447" w:rsidRPr="00585CA6" w:rsidRDefault="00296447" w:rsidP="00296447">
      <w:pPr>
        <w:pStyle w:val="Heading4"/>
      </w:pPr>
      <w:bookmarkStart w:id="5683" w:name="_Toc168595707"/>
      <w:bookmarkStart w:id="5684" w:name="_Toc195374159"/>
      <w:bookmarkStart w:id="5685" w:name="_Toc199185263"/>
      <w:r>
        <w:rPr>
          <w:noProof/>
          <w:lang w:eastAsia="zh-CN"/>
        </w:rPr>
        <w:t>6.3.5.1</w:t>
      </w:r>
      <w:r w:rsidRPr="00585CA6">
        <w:tab/>
        <w:t>General</w:t>
      </w:r>
      <w:bookmarkEnd w:id="5683"/>
      <w:bookmarkEnd w:id="5684"/>
      <w:bookmarkEnd w:id="5685"/>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5686" w:name="_Toc168595708"/>
      <w:bookmarkStart w:id="5687" w:name="_Toc195374160"/>
      <w:bookmarkStart w:id="5688" w:name="_Toc199185264"/>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5686"/>
      <w:bookmarkEnd w:id="5687"/>
      <w:bookmarkEnd w:id="5688"/>
    </w:p>
    <w:p w14:paraId="786DBA23" w14:textId="77777777" w:rsidR="00296447" w:rsidRPr="00585CA6" w:rsidRDefault="00296447" w:rsidP="00296447">
      <w:pPr>
        <w:pStyle w:val="Heading5"/>
        <w:rPr>
          <w:noProof/>
        </w:rPr>
      </w:pPr>
      <w:bookmarkStart w:id="5689" w:name="_Toc168595709"/>
      <w:bookmarkStart w:id="5690" w:name="_Toc195374161"/>
      <w:bookmarkStart w:id="5691" w:name="_Toc199185265"/>
      <w:r>
        <w:rPr>
          <w:noProof/>
          <w:lang w:eastAsia="zh-CN"/>
        </w:rPr>
        <w:t>6.3.5</w:t>
      </w:r>
      <w:r w:rsidRPr="00585CA6">
        <w:t>.2</w:t>
      </w:r>
      <w:r w:rsidRPr="00585CA6">
        <w:rPr>
          <w:noProof/>
        </w:rPr>
        <w:t>.1</w:t>
      </w:r>
      <w:r w:rsidRPr="00585CA6">
        <w:rPr>
          <w:noProof/>
        </w:rPr>
        <w:tab/>
        <w:t>Description</w:t>
      </w:r>
      <w:bookmarkEnd w:id="5689"/>
      <w:bookmarkEnd w:id="5690"/>
      <w:bookmarkEnd w:id="5691"/>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5692" w:name="_Toc168595710"/>
      <w:bookmarkStart w:id="5693" w:name="_Toc195374162"/>
      <w:bookmarkStart w:id="5694" w:name="_Toc199185266"/>
      <w:r>
        <w:rPr>
          <w:noProof/>
          <w:lang w:eastAsia="zh-CN"/>
        </w:rPr>
        <w:t>6.3.5</w:t>
      </w:r>
      <w:r w:rsidRPr="00585CA6">
        <w:t>.2</w:t>
      </w:r>
      <w:r w:rsidRPr="00585CA6">
        <w:rPr>
          <w:noProof/>
        </w:rPr>
        <w:t>.2</w:t>
      </w:r>
      <w:r w:rsidRPr="00585CA6">
        <w:rPr>
          <w:noProof/>
        </w:rPr>
        <w:tab/>
        <w:t>Target URI</w:t>
      </w:r>
      <w:bookmarkEnd w:id="5692"/>
      <w:bookmarkEnd w:id="5693"/>
      <w:bookmarkEnd w:id="5694"/>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5695" w:name="_Toc168595711"/>
      <w:bookmarkStart w:id="5696" w:name="_Toc195374163"/>
      <w:bookmarkStart w:id="5697" w:name="_Toc199185267"/>
      <w:r>
        <w:rPr>
          <w:noProof/>
          <w:lang w:eastAsia="zh-CN"/>
        </w:rPr>
        <w:t>6.3.5</w:t>
      </w:r>
      <w:r w:rsidRPr="00585CA6">
        <w:t>.2</w:t>
      </w:r>
      <w:r w:rsidRPr="00585CA6">
        <w:rPr>
          <w:noProof/>
        </w:rPr>
        <w:t>.3</w:t>
      </w:r>
      <w:r w:rsidRPr="00585CA6">
        <w:rPr>
          <w:noProof/>
        </w:rPr>
        <w:tab/>
        <w:t>Standard Methods</w:t>
      </w:r>
      <w:bookmarkEnd w:id="5695"/>
      <w:bookmarkEnd w:id="5696"/>
      <w:bookmarkEnd w:id="5697"/>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5698" w:name="_Toc24868617"/>
      <w:bookmarkStart w:id="5699" w:name="_Toc34154095"/>
      <w:bookmarkStart w:id="5700" w:name="_Toc36041039"/>
      <w:bookmarkStart w:id="5701" w:name="_Toc36041352"/>
      <w:bookmarkStart w:id="5702" w:name="_Toc43196595"/>
      <w:bookmarkStart w:id="5703" w:name="_Toc43481365"/>
      <w:bookmarkStart w:id="5704" w:name="_Toc45134642"/>
      <w:bookmarkStart w:id="5705" w:name="_Toc51189174"/>
      <w:bookmarkStart w:id="5706" w:name="_Toc51763850"/>
      <w:bookmarkStart w:id="5707" w:name="_Toc57206082"/>
      <w:bookmarkStart w:id="5708" w:name="_Toc59019423"/>
      <w:bookmarkStart w:id="5709" w:name="_Toc68170096"/>
      <w:bookmarkStart w:id="5710" w:name="_Toc83234137"/>
      <w:bookmarkStart w:id="5711" w:name="_Toc90661533"/>
      <w:bookmarkStart w:id="5712" w:name="_Toc120544475"/>
      <w:bookmarkStart w:id="5713" w:name="_Toc144024211"/>
      <w:bookmarkStart w:id="5714" w:name="_Toc148176924"/>
      <w:bookmarkStart w:id="5715" w:name="_Toc151379386"/>
      <w:bookmarkStart w:id="5716" w:name="_Toc151445567"/>
      <w:bookmarkStart w:id="5717" w:name="_Toc160470649"/>
      <w:bookmarkStart w:id="5718" w:name="_Toc164873793"/>
      <w:bookmarkStart w:id="5719" w:name="_Toc180306430"/>
      <w:bookmarkStart w:id="5720" w:name="_Toc195374164"/>
      <w:bookmarkStart w:id="5721" w:name="_Toc199185268"/>
      <w:r>
        <w:rPr>
          <w:lang w:eastAsia="zh-CN"/>
        </w:rPr>
        <w:t>6.3.6</w:t>
      </w:r>
      <w:r w:rsidRPr="007C1AFD">
        <w:rPr>
          <w:lang w:eastAsia="zh-CN"/>
        </w:rPr>
        <w:tab/>
        <w:t>Data Model</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73CFF359" w14:textId="77777777" w:rsidR="00110C1C" w:rsidRPr="007C1AFD" w:rsidRDefault="00110C1C" w:rsidP="00110C1C">
      <w:pPr>
        <w:pStyle w:val="Heading4"/>
        <w:rPr>
          <w:lang w:eastAsia="zh-CN"/>
        </w:rPr>
      </w:pPr>
      <w:bookmarkStart w:id="5722" w:name="_Toc24868618"/>
      <w:bookmarkStart w:id="5723" w:name="_Toc34154096"/>
      <w:bookmarkStart w:id="5724" w:name="_Toc36041040"/>
      <w:bookmarkStart w:id="5725" w:name="_Toc36041353"/>
      <w:bookmarkStart w:id="5726" w:name="_Toc43196596"/>
      <w:bookmarkStart w:id="5727" w:name="_Toc43481366"/>
      <w:bookmarkStart w:id="5728" w:name="_Toc45134643"/>
      <w:bookmarkStart w:id="5729" w:name="_Toc51189175"/>
      <w:bookmarkStart w:id="5730" w:name="_Toc51763851"/>
      <w:bookmarkStart w:id="5731" w:name="_Toc57206083"/>
      <w:bookmarkStart w:id="5732" w:name="_Toc59019424"/>
      <w:bookmarkStart w:id="5733" w:name="_Toc68170097"/>
      <w:bookmarkStart w:id="5734" w:name="_Toc83234138"/>
      <w:bookmarkStart w:id="5735" w:name="_Toc90661534"/>
      <w:bookmarkStart w:id="5736" w:name="_Toc120544476"/>
      <w:bookmarkStart w:id="5737" w:name="_Toc144024212"/>
      <w:bookmarkStart w:id="5738" w:name="_Toc148176925"/>
      <w:bookmarkStart w:id="5739" w:name="_Toc151379387"/>
      <w:bookmarkStart w:id="5740" w:name="_Toc151445568"/>
      <w:bookmarkStart w:id="5741" w:name="_Toc160470650"/>
      <w:bookmarkStart w:id="5742" w:name="_Toc164873794"/>
      <w:bookmarkStart w:id="5743" w:name="_Toc180306431"/>
      <w:bookmarkStart w:id="5744" w:name="_Toc195374165"/>
      <w:bookmarkStart w:id="5745" w:name="_Toc199185269"/>
      <w:r>
        <w:rPr>
          <w:lang w:eastAsia="zh-CN"/>
        </w:rPr>
        <w:t>6.3.6.</w:t>
      </w:r>
      <w:r w:rsidRPr="007C1AFD">
        <w:rPr>
          <w:lang w:eastAsia="zh-CN"/>
        </w:rPr>
        <w:t>1</w:t>
      </w:r>
      <w:r w:rsidRPr="007C1AFD">
        <w:rPr>
          <w:lang w:eastAsia="zh-CN"/>
        </w:rPr>
        <w:tab/>
        <w:t>General</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5746" w:name="_Toc24868619"/>
      <w:bookmarkStart w:id="5747" w:name="_Toc34154097"/>
      <w:bookmarkStart w:id="5748" w:name="_Toc36041041"/>
      <w:bookmarkStart w:id="5749" w:name="_Toc36041354"/>
      <w:bookmarkStart w:id="5750" w:name="_Toc43196597"/>
      <w:bookmarkStart w:id="5751" w:name="_Toc43481367"/>
      <w:bookmarkStart w:id="5752" w:name="_Toc45134644"/>
      <w:bookmarkStart w:id="5753" w:name="_Toc51189176"/>
      <w:bookmarkStart w:id="5754" w:name="_Toc51763852"/>
      <w:bookmarkStart w:id="5755" w:name="_Toc57206084"/>
      <w:bookmarkStart w:id="5756" w:name="_Toc59019425"/>
      <w:bookmarkStart w:id="5757" w:name="_Toc68170098"/>
      <w:bookmarkStart w:id="5758" w:name="_Toc83234139"/>
      <w:bookmarkStart w:id="5759" w:name="_Toc90661535"/>
      <w:bookmarkStart w:id="5760" w:name="_Toc120544477"/>
      <w:bookmarkStart w:id="5761" w:name="_Toc144024213"/>
      <w:bookmarkStart w:id="5762" w:name="_Toc148176926"/>
      <w:bookmarkStart w:id="5763" w:name="_Toc151379388"/>
      <w:bookmarkStart w:id="5764" w:name="_Toc151445569"/>
      <w:bookmarkStart w:id="5765" w:name="_Toc160470651"/>
      <w:bookmarkStart w:id="5766" w:name="_Toc164873795"/>
      <w:bookmarkStart w:id="5767" w:name="_Toc180306432"/>
      <w:bookmarkStart w:id="5768" w:name="_Toc195374166"/>
      <w:bookmarkStart w:id="5769" w:name="_Toc199185270"/>
      <w:r>
        <w:rPr>
          <w:lang w:eastAsia="zh-CN"/>
        </w:rPr>
        <w:lastRenderedPageBreak/>
        <w:t>6.3.6.</w:t>
      </w:r>
      <w:r w:rsidRPr="007C1AFD">
        <w:rPr>
          <w:lang w:eastAsia="zh-CN"/>
        </w:rPr>
        <w:t>2</w:t>
      </w:r>
      <w:r w:rsidRPr="007C1AFD">
        <w:rPr>
          <w:lang w:eastAsia="zh-CN"/>
        </w:rPr>
        <w:tab/>
        <w:t>Structured data types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3A0C2B55" w14:textId="77777777" w:rsidR="00110C1C" w:rsidRPr="007C1AFD" w:rsidRDefault="00110C1C" w:rsidP="00110C1C">
      <w:pPr>
        <w:pStyle w:val="Heading5"/>
        <w:rPr>
          <w:lang w:eastAsia="zh-CN"/>
        </w:rPr>
      </w:pPr>
      <w:bookmarkStart w:id="5770" w:name="_Toc24868620"/>
      <w:bookmarkStart w:id="5771" w:name="_Toc34154098"/>
      <w:bookmarkStart w:id="5772" w:name="_Toc36041042"/>
      <w:bookmarkStart w:id="5773" w:name="_Toc36041355"/>
      <w:bookmarkStart w:id="5774" w:name="_Toc43196598"/>
      <w:bookmarkStart w:id="5775" w:name="_Toc43481368"/>
      <w:bookmarkStart w:id="5776" w:name="_Toc45134645"/>
      <w:bookmarkStart w:id="5777" w:name="_Toc51189177"/>
      <w:bookmarkStart w:id="5778" w:name="_Toc51763853"/>
      <w:bookmarkStart w:id="5779" w:name="_Toc57206085"/>
      <w:bookmarkStart w:id="5780" w:name="_Toc59019426"/>
      <w:bookmarkStart w:id="5781" w:name="_Toc68170099"/>
      <w:bookmarkStart w:id="5782" w:name="_Toc83234140"/>
      <w:bookmarkStart w:id="5783" w:name="_Toc90661536"/>
      <w:bookmarkStart w:id="5784" w:name="_Toc120544478"/>
      <w:bookmarkStart w:id="5785" w:name="_Toc144024214"/>
      <w:bookmarkStart w:id="5786" w:name="_Toc148176927"/>
      <w:bookmarkStart w:id="5787" w:name="_Toc151379389"/>
      <w:bookmarkStart w:id="5788" w:name="_Toc151445570"/>
      <w:bookmarkStart w:id="5789" w:name="_Toc160470652"/>
      <w:bookmarkStart w:id="5790" w:name="_Toc164873796"/>
      <w:bookmarkStart w:id="5791" w:name="_Toc180306433"/>
      <w:bookmarkStart w:id="5792" w:name="_Toc195374167"/>
      <w:bookmarkStart w:id="5793" w:name="_Toc199185271"/>
      <w:r>
        <w:rPr>
          <w:lang w:eastAsia="zh-CN"/>
        </w:rPr>
        <w:t>6.3.6</w:t>
      </w:r>
      <w:r w:rsidRPr="007C1AFD">
        <w:rPr>
          <w:lang w:eastAsia="zh-CN"/>
        </w:rPr>
        <w:t>.2.1</w:t>
      </w:r>
      <w:r w:rsidRPr="007C1AFD">
        <w:rPr>
          <w:lang w:eastAsia="zh-CN"/>
        </w:rPr>
        <w:tab/>
        <w:t>Introduction</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7FE72EBF" w14:textId="77777777" w:rsidR="00110C1C" w:rsidRPr="0046710E" w:rsidRDefault="00110C1C" w:rsidP="00110C1C">
      <w:bookmarkStart w:id="5794" w:name="_Toc24868621"/>
      <w:bookmarkStart w:id="5795" w:name="_Toc34154099"/>
      <w:bookmarkStart w:id="5796" w:name="_Toc36041043"/>
      <w:bookmarkStart w:id="5797" w:name="_Toc36041356"/>
      <w:bookmarkStart w:id="5798" w:name="_Toc43196599"/>
      <w:bookmarkStart w:id="5799" w:name="_Toc43481369"/>
      <w:bookmarkStart w:id="5800" w:name="_Toc45134646"/>
      <w:bookmarkStart w:id="5801" w:name="_Toc51189178"/>
      <w:bookmarkStart w:id="5802" w:name="_Toc51763854"/>
      <w:bookmarkStart w:id="5803" w:name="_Toc57206086"/>
      <w:bookmarkStart w:id="5804" w:name="_Toc59019427"/>
      <w:bookmarkStart w:id="5805" w:name="_Toc68170100"/>
      <w:bookmarkStart w:id="5806" w:name="_Toc83234141"/>
      <w:bookmarkStart w:id="5807" w:name="_Toc90661537"/>
      <w:bookmarkStart w:id="5808"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5809" w:name="_Toc144024215"/>
      <w:bookmarkStart w:id="5810" w:name="_Toc148176928"/>
      <w:bookmarkStart w:id="5811" w:name="_Toc151379390"/>
      <w:bookmarkStart w:id="5812" w:name="_Toc151445571"/>
      <w:bookmarkStart w:id="5813" w:name="_Toc160470653"/>
      <w:bookmarkStart w:id="5814" w:name="_Toc164873797"/>
      <w:bookmarkStart w:id="5815" w:name="_Toc180306434"/>
      <w:bookmarkStart w:id="5816" w:name="_Toc195374168"/>
      <w:bookmarkStart w:id="5817" w:name="_Toc199185272"/>
      <w:r>
        <w:rPr>
          <w:lang w:eastAsia="zh-CN"/>
        </w:rPr>
        <w:t>6.3.6</w:t>
      </w:r>
      <w:r w:rsidRPr="007C1AFD">
        <w:rPr>
          <w:lang w:eastAsia="zh-CN"/>
        </w:rPr>
        <w:t>.</w:t>
      </w:r>
      <w:r>
        <w:rPr>
          <w:lang w:eastAsia="zh-CN"/>
        </w:rPr>
        <w:t>2.2</w:t>
      </w:r>
      <w:r w:rsidRPr="007C1AFD">
        <w:rPr>
          <w:lang w:eastAsia="zh-CN"/>
        </w:rPr>
        <w:tab/>
        <w:t xml:space="preserve">Type: </w:t>
      </w:r>
      <w:r>
        <w:t>DdContext</w:t>
      </w:r>
      <w:bookmarkEnd w:id="5809"/>
      <w:bookmarkEnd w:id="5810"/>
      <w:bookmarkEnd w:id="5811"/>
      <w:bookmarkEnd w:id="5812"/>
      <w:bookmarkEnd w:id="5813"/>
      <w:bookmarkEnd w:id="5814"/>
      <w:bookmarkEnd w:id="5815"/>
      <w:bookmarkEnd w:id="5816"/>
      <w:bookmarkEnd w:id="5817"/>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5818" w:name="_Toc144024216"/>
      <w:bookmarkStart w:id="5819" w:name="_Toc148176929"/>
      <w:bookmarkStart w:id="5820" w:name="_Toc151379391"/>
      <w:bookmarkStart w:id="5821" w:name="_Toc151445572"/>
      <w:bookmarkStart w:id="5822" w:name="_Toc160470654"/>
      <w:bookmarkStart w:id="5823" w:name="_Toc164873798"/>
      <w:bookmarkStart w:id="5824" w:name="_Toc180306435"/>
      <w:bookmarkStart w:id="5825" w:name="_Toc195374169"/>
      <w:bookmarkStart w:id="5826" w:name="_Toc199185273"/>
      <w:r>
        <w:rPr>
          <w:lang w:eastAsia="zh-CN"/>
        </w:rPr>
        <w:t>6.3.6</w:t>
      </w:r>
      <w:r w:rsidRPr="007C1AFD">
        <w:rPr>
          <w:lang w:eastAsia="zh-CN"/>
        </w:rPr>
        <w:t>.</w:t>
      </w:r>
      <w:r>
        <w:rPr>
          <w:lang w:eastAsia="zh-CN"/>
        </w:rPr>
        <w:t>2.3</w:t>
      </w:r>
      <w:r w:rsidRPr="007C1AFD">
        <w:rPr>
          <w:lang w:eastAsia="zh-CN"/>
        </w:rPr>
        <w:tab/>
        <w:t xml:space="preserve">Type: </w:t>
      </w:r>
      <w:r>
        <w:t>TranspLayerContext</w:t>
      </w:r>
      <w:bookmarkEnd w:id="5818"/>
      <w:bookmarkEnd w:id="5819"/>
      <w:bookmarkEnd w:id="5820"/>
      <w:bookmarkEnd w:id="5821"/>
      <w:bookmarkEnd w:id="5822"/>
      <w:bookmarkEnd w:id="5823"/>
      <w:bookmarkEnd w:id="5824"/>
      <w:bookmarkEnd w:id="5825"/>
      <w:bookmarkEnd w:id="5826"/>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5827" w:name="_Toc144024217"/>
      <w:bookmarkStart w:id="5828" w:name="_Toc148176930"/>
      <w:bookmarkStart w:id="5829" w:name="_Toc151379392"/>
      <w:bookmarkStart w:id="5830" w:name="_Toc151445573"/>
      <w:bookmarkStart w:id="5831" w:name="_Toc160470655"/>
      <w:bookmarkStart w:id="5832" w:name="_Toc164873799"/>
      <w:bookmarkStart w:id="5833" w:name="_Toc180306436"/>
      <w:bookmarkStart w:id="5834" w:name="_Toc195374170"/>
      <w:bookmarkStart w:id="5835" w:name="_Toc199185274"/>
      <w:r>
        <w:rPr>
          <w:lang w:eastAsia="zh-CN"/>
        </w:rPr>
        <w:t>6.3.6</w:t>
      </w:r>
      <w:r w:rsidRPr="007C1AFD">
        <w:rPr>
          <w:lang w:eastAsia="zh-CN"/>
        </w:rPr>
        <w:t>.</w:t>
      </w:r>
      <w:r>
        <w:rPr>
          <w:lang w:eastAsia="zh-CN"/>
        </w:rPr>
        <w:t>2.4</w:t>
      </w:r>
      <w:r w:rsidRPr="007C1AFD">
        <w:rPr>
          <w:lang w:eastAsia="zh-CN"/>
        </w:rPr>
        <w:tab/>
        <w:t xml:space="preserve">Type: </w:t>
      </w:r>
      <w:r>
        <w:t>DdContextPushReq</w:t>
      </w:r>
      <w:bookmarkEnd w:id="5827"/>
      <w:bookmarkEnd w:id="5828"/>
      <w:bookmarkEnd w:id="5829"/>
      <w:bookmarkEnd w:id="5830"/>
      <w:bookmarkEnd w:id="5831"/>
      <w:bookmarkEnd w:id="5832"/>
      <w:bookmarkEnd w:id="5833"/>
      <w:bookmarkEnd w:id="5834"/>
      <w:bookmarkEnd w:id="5835"/>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5836" w:name="_Toc144024218"/>
      <w:bookmarkStart w:id="5837" w:name="_Toc148176931"/>
      <w:bookmarkStart w:id="5838" w:name="_Toc151379393"/>
      <w:bookmarkStart w:id="5839" w:name="_Toc151445574"/>
      <w:bookmarkStart w:id="5840" w:name="_Toc160470656"/>
      <w:bookmarkStart w:id="5841" w:name="_Toc164873800"/>
      <w:bookmarkStart w:id="5842" w:name="_Toc180306437"/>
      <w:bookmarkStart w:id="5843" w:name="_Toc195374171"/>
      <w:bookmarkStart w:id="5844" w:name="_Toc199185275"/>
      <w:r>
        <w:rPr>
          <w:lang w:eastAsia="zh-CN"/>
        </w:rPr>
        <w:lastRenderedPageBreak/>
        <w:t>6.3.6</w:t>
      </w:r>
      <w:r w:rsidRPr="007C1AFD">
        <w:rPr>
          <w:lang w:eastAsia="zh-CN"/>
        </w:rPr>
        <w:t>.</w:t>
      </w:r>
      <w:r>
        <w:rPr>
          <w:lang w:eastAsia="zh-CN"/>
        </w:rPr>
        <w:t>2.5</w:t>
      </w:r>
      <w:r w:rsidRPr="007C1AFD">
        <w:rPr>
          <w:lang w:eastAsia="zh-CN"/>
        </w:rPr>
        <w:tab/>
        <w:t xml:space="preserve">Type: </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r>
        <w:t>DdContextResp</w:t>
      </w:r>
      <w:bookmarkEnd w:id="5836"/>
      <w:bookmarkEnd w:id="5837"/>
      <w:bookmarkEnd w:id="5838"/>
      <w:bookmarkEnd w:id="5839"/>
      <w:bookmarkEnd w:id="5840"/>
      <w:bookmarkEnd w:id="5841"/>
      <w:bookmarkEnd w:id="5842"/>
      <w:bookmarkEnd w:id="5843"/>
      <w:bookmarkEnd w:id="5844"/>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5845" w:name="_Toc151379394"/>
      <w:bookmarkStart w:id="5846" w:name="_Toc151445575"/>
      <w:bookmarkStart w:id="5847" w:name="_Toc160470657"/>
      <w:bookmarkStart w:id="5848" w:name="_Toc164873801"/>
      <w:bookmarkStart w:id="5849" w:name="_Toc180306438"/>
      <w:bookmarkStart w:id="5850" w:name="_Toc195374172"/>
      <w:bookmarkStart w:id="5851" w:name="_Toc199185276"/>
      <w:bookmarkStart w:id="5852" w:name="_Toc24868622"/>
      <w:bookmarkStart w:id="5853" w:name="_Toc34154100"/>
      <w:bookmarkStart w:id="5854" w:name="_Toc36041044"/>
      <w:bookmarkStart w:id="5855" w:name="_Toc36041357"/>
      <w:bookmarkStart w:id="5856" w:name="_Toc43196601"/>
      <w:bookmarkStart w:id="5857" w:name="_Toc43481371"/>
      <w:bookmarkStart w:id="5858" w:name="_Toc45134648"/>
      <w:bookmarkStart w:id="5859" w:name="_Toc51189180"/>
      <w:bookmarkStart w:id="5860" w:name="_Toc51763856"/>
      <w:bookmarkStart w:id="5861" w:name="_Toc57206088"/>
      <w:bookmarkStart w:id="5862" w:name="_Toc59019429"/>
      <w:bookmarkStart w:id="5863" w:name="_Toc68170102"/>
      <w:bookmarkStart w:id="5864" w:name="_Toc83234143"/>
      <w:bookmarkStart w:id="5865" w:name="_Toc90661539"/>
      <w:bookmarkStart w:id="5866" w:name="_Toc120544481"/>
      <w:bookmarkStart w:id="5867" w:name="_Toc144024219"/>
      <w:bookmarkStart w:id="5868"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5845"/>
      <w:bookmarkEnd w:id="5846"/>
      <w:bookmarkEnd w:id="5847"/>
      <w:bookmarkEnd w:id="5848"/>
      <w:bookmarkEnd w:id="5849"/>
      <w:bookmarkEnd w:id="5850"/>
      <w:bookmarkEnd w:id="5851"/>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5869" w:name="_Toc151379395"/>
      <w:bookmarkStart w:id="5870" w:name="_Toc151445576"/>
      <w:bookmarkStart w:id="5871" w:name="_Toc160470658"/>
      <w:bookmarkStart w:id="5872" w:name="_Toc164873802"/>
      <w:bookmarkStart w:id="5873" w:name="_Toc180306439"/>
      <w:bookmarkStart w:id="5874" w:name="_Toc195374173"/>
      <w:bookmarkStart w:id="5875" w:name="_Toc199185277"/>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5869"/>
      <w:bookmarkEnd w:id="5870"/>
      <w:bookmarkEnd w:id="5871"/>
      <w:bookmarkEnd w:id="5872"/>
      <w:bookmarkEnd w:id="5873"/>
      <w:bookmarkEnd w:id="5874"/>
      <w:bookmarkEnd w:id="5875"/>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5876" w:name="_Toc180306440"/>
      <w:bookmarkStart w:id="5877" w:name="_Toc195374174"/>
      <w:bookmarkStart w:id="5878" w:name="_Toc199185278"/>
      <w:bookmarkStart w:id="5879" w:name="_Toc151379396"/>
      <w:bookmarkStart w:id="5880" w:name="_Toc151445577"/>
      <w:bookmarkStart w:id="5881" w:name="_Toc160470659"/>
      <w:bookmarkStart w:id="5882"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5876"/>
      <w:bookmarkEnd w:id="5877"/>
      <w:bookmarkEnd w:id="5878"/>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5883" w:name="_Toc168595774"/>
      <w:bookmarkStart w:id="5884" w:name="_Toc195374175"/>
      <w:bookmarkStart w:id="5885" w:name="_Toc199185279"/>
      <w:bookmarkStart w:id="5886" w:name="_Toc180306441"/>
      <w:r>
        <w:rPr>
          <w:lang w:eastAsia="zh-CN"/>
        </w:rPr>
        <w:t>6.3.6</w:t>
      </w:r>
      <w:r w:rsidRPr="007C1AFD">
        <w:rPr>
          <w:lang w:eastAsia="zh-CN"/>
        </w:rPr>
        <w:t>.</w:t>
      </w:r>
      <w:r>
        <w:rPr>
          <w:lang w:eastAsia="zh-CN"/>
        </w:rPr>
        <w:t>2.9</w:t>
      </w:r>
      <w:r w:rsidRPr="007C1AFD">
        <w:rPr>
          <w:lang w:eastAsia="zh-CN"/>
        </w:rPr>
        <w:tab/>
        <w:t xml:space="preserve">Type: </w:t>
      </w:r>
      <w:bookmarkEnd w:id="5883"/>
      <w:r w:rsidRPr="00315F02">
        <w:rPr>
          <w:lang w:eastAsia="zh-CN"/>
        </w:rPr>
        <w:t>InformACREvent</w:t>
      </w:r>
      <w:bookmarkEnd w:id="5884"/>
      <w:bookmarkEnd w:id="5885"/>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5887" w:name="_Toc195374176"/>
      <w:bookmarkStart w:id="5888" w:name="_Toc199185280"/>
      <w:r>
        <w:rPr>
          <w:lang w:eastAsia="zh-CN"/>
        </w:rPr>
        <w:t>6.3.6</w:t>
      </w:r>
      <w:r w:rsidRPr="007C1AFD">
        <w:rPr>
          <w:lang w:eastAsia="zh-CN"/>
        </w:rPr>
        <w:t>.</w:t>
      </w:r>
      <w:r>
        <w:rPr>
          <w:lang w:eastAsia="zh-CN"/>
        </w:rPr>
        <w:t>2.10</w:t>
      </w:r>
      <w:r w:rsidRPr="007C1AFD">
        <w:rPr>
          <w:lang w:eastAsia="zh-CN"/>
        </w:rPr>
        <w:tab/>
        <w:t xml:space="preserve">Type: </w:t>
      </w:r>
      <w:r>
        <w:t>AcrEventNotif</w:t>
      </w:r>
      <w:bookmarkEnd w:id="5887"/>
      <w:bookmarkEnd w:id="5888"/>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5889" w:name="_Toc195374177"/>
      <w:bookmarkStart w:id="5890" w:name="_Toc199185281"/>
      <w:r>
        <w:rPr>
          <w:lang w:eastAsia="zh-CN"/>
        </w:rPr>
        <w:lastRenderedPageBreak/>
        <w:t>6.3.6.</w:t>
      </w:r>
      <w:r w:rsidRPr="007C1AFD">
        <w:rPr>
          <w:lang w:eastAsia="zh-CN"/>
        </w:rPr>
        <w:t>3</w:t>
      </w:r>
      <w:r w:rsidRPr="007C1AFD">
        <w:rPr>
          <w:lang w:eastAsia="zh-CN"/>
        </w:rPr>
        <w:tab/>
        <w:t>Simple data types and enumerations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79"/>
      <w:bookmarkEnd w:id="5880"/>
      <w:bookmarkEnd w:id="5881"/>
      <w:bookmarkEnd w:id="5882"/>
      <w:bookmarkEnd w:id="5886"/>
      <w:bookmarkEnd w:id="5889"/>
      <w:bookmarkEnd w:id="5890"/>
    </w:p>
    <w:p w14:paraId="1B03614F" w14:textId="77777777" w:rsidR="00110C1C" w:rsidRDefault="00110C1C" w:rsidP="00110C1C">
      <w:pPr>
        <w:pStyle w:val="Heading5"/>
      </w:pPr>
      <w:bookmarkStart w:id="5891" w:name="_Toc11247626"/>
      <w:bookmarkStart w:id="5892" w:name="_Toc27044765"/>
      <w:bookmarkStart w:id="5893" w:name="_Toc36033807"/>
      <w:bookmarkStart w:id="5894" w:name="_Toc45131953"/>
      <w:bookmarkStart w:id="5895" w:name="_Toc49776238"/>
      <w:bookmarkStart w:id="5896" w:name="_Toc51747158"/>
      <w:bookmarkStart w:id="5897" w:name="_Toc66360725"/>
      <w:bookmarkStart w:id="5898" w:name="_Toc68105230"/>
      <w:bookmarkStart w:id="5899" w:name="_Toc74755860"/>
      <w:bookmarkStart w:id="5900" w:name="_Toc105674735"/>
      <w:bookmarkStart w:id="5901" w:name="_Toc122110775"/>
      <w:bookmarkStart w:id="5902" w:name="_Toc144024220"/>
      <w:bookmarkStart w:id="5903" w:name="_Toc148176933"/>
      <w:bookmarkStart w:id="5904" w:name="_Toc151379397"/>
      <w:bookmarkStart w:id="5905" w:name="_Toc151445578"/>
      <w:bookmarkStart w:id="5906" w:name="_Toc160470660"/>
      <w:bookmarkStart w:id="5907" w:name="_Toc164873804"/>
      <w:bookmarkStart w:id="5908" w:name="_Toc180306442"/>
      <w:bookmarkStart w:id="5909" w:name="_Toc195374178"/>
      <w:bookmarkStart w:id="5910" w:name="_Toc199185282"/>
      <w:r>
        <w:rPr>
          <w:lang w:eastAsia="zh-CN"/>
        </w:rPr>
        <w:t>6.3.6.3</w:t>
      </w:r>
      <w:r w:rsidRPr="007C1AFD">
        <w:rPr>
          <w:lang w:eastAsia="zh-CN"/>
        </w:rPr>
        <w:t>.</w:t>
      </w:r>
      <w:r>
        <w:t>1</w:t>
      </w:r>
      <w:r>
        <w:tab/>
        <w:t>Introduction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5911" w:name="_Toc11247627"/>
      <w:bookmarkStart w:id="5912" w:name="_Toc27044766"/>
      <w:bookmarkStart w:id="5913" w:name="_Toc36033808"/>
      <w:bookmarkStart w:id="5914" w:name="_Toc45131954"/>
      <w:bookmarkStart w:id="5915" w:name="_Toc49776239"/>
      <w:bookmarkStart w:id="5916" w:name="_Toc51747159"/>
      <w:bookmarkStart w:id="5917" w:name="_Toc66360726"/>
      <w:bookmarkStart w:id="5918" w:name="_Toc68105231"/>
      <w:bookmarkStart w:id="5919" w:name="_Toc74755861"/>
      <w:bookmarkStart w:id="5920" w:name="_Toc105674736"/>
      <w:bookmarkStart w:id="5921" w:name="_Toc122110776"/>
      <w:bookmarkStart w:id="5922" w:name="_Toc144024221"/>
      <w:bookmarkStart w:id="5923" w:name="_Toc148176934"/>
      <w:bookmarkStart w:id="5924" w:name="_Toc151379398"/>
      <w:bookmarkStart w:id="5925" w:name="_Toc151445579"/>
      <w:bookmarkStart w:id="5926" w:name="_Toc160470661"/>
      <w:bookmarkStart w:id="5927" w:name="_Toc164873805"/>
      <w:bookmarkStart w:id="5928" w:name="_Toc180306443"/>
      <w:bookmarkStart w:id="5929" w:name="_Toc195374179"/>
      <w:bookmarkStart w:id="5930" w:name="_Toc199185283"/>
      <w:r>
        <w:rPr>
          <w:lang w:eastAsia="zh-CN"/>
        </w:rPr>
        <w:t>6.3.6.3</w:t>
      </w:r>
      <w:r>
        <w:t>.2</w:t>
      </w:r>
      <w:r>
        <w:tab/>
        <w:t>Simple data types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5931" w:name="_Toc168595738"/>
      <w:bookmarkStart w:id="5932" w:name="_Toc195374180"/>
      <w:bookmarkStart w:id="5933" w:name="_Toc199185284"/>
      <w:bookmarkStart w:id="5934" w:name="_Toc144024222"/>
      <w:bookmarkStart w:id="5935" w:name="_Toc148176935"/>
      <w:bookmarkStart w:id="5936" w:name="_Toc151379399"/>
      <w:bookmarkStart w:id="5937" w:name="_Toc151445580"/>
      <w:bookmarkStart w:id="5938" w:name="_Toc160470662"/>
      <w:bookmarkStart w:id="5939" w:name="_Toc164873806"/>
      <w:bookmarkStart w:id="5940" w:name="_Toc180306444"/>
      <w:bookmarkStart w:id="5941" w:name="_Toc24868623"/>
      <w:bookmarkStart w:id="5942" w:name="_Toc34154101"/>
      <w:bookmarkStart w:id="5943" w:name="_Toc36041045"/>
      <w:bookmarkStart w:id="5944" w:name="_Toc36041358"/>
      <w:bookmarkStart w:id="5945" w:name="_Toc43196602"/>
      <w:bookmarkStart w:id="5946" w:name="_Toc43481372"/>
      <w:bookmarkStart w:id="5947" w:name="_Toc45134649"/>
      <w:bookmarkStart w:id="5948" w:name="_Toc51189181"/>
      <w:bookmarkStart w:id="5949" w:name="_Toc51763857"/>
      <w:bookmarkStart w:id="5950" w:name="_Toc57206089"/>
      <w:bookmarkStart w:id="5951" w:name="_Toc59019430"/>
      <w:bookmarkStart w:id="5952" w:name="_Toc68170103"/>
      <w:bookmarkStart w:id="5953" w:name="_Toc83234144"/>
      <w:bookmarkStart w:id="5954" w:name="_Toc90661540"/>
      <w:bookmarkStart w:id="5955" w:name="_Toc120544482"/>
      <w:r w:rsidRPr="00585CA6">
        <w:rPr>
          <w:noProof/>
          <w:lang w:eastAsia="zh-CN"/>
        </w:rPr>
        <w:t>6.</w:t>
      </w:r>
      <w:r>
        <w:rPr>
          <w:noProof/>
          <w:lang w:eastAsia="zh-CN"/>
        </w:rPr>
        <w:t>3</w:t>
      </w:r>
      <w:r w:rsidRPr="00585CA6">
        <w:t>.6.3.3</w:t>
      </w:r>
      <w:r w:rsidRPr="00585CA6">
        <w:tab/>
        <w:t xml:space="preserve">Enumeration: </w:t>
      </w:r>
      <w:bookmarkEnd w:id="5931"/>
      <w:r>
        <w:t>FlowTransResult</w:t>
      </w:r>
      <w:bookmarkEnd w:id="5932"/>
      <w:bookmarkEnd w:id="5933"/>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5956" w:name="_Toc195374181"/>
      <w:bookmarkStart w:id="5957" w:name="_Toc199185285"/>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934"/>
      <w:bookmarkEnd w:id="5935"/>
      <w:bookmarkEnd w:id="5936"/>
      <w:bookmarkEnd w:id="5937"/>
      <w:bookmarkEnd w:id="5938"/>
      <w:bookmarkEnd w:id="5939"/>
      <w:bookmarkEnd w:id="5940"/>
      <w:bookmarkEnd w:id="5956"/>
      <w:bookmarkEnd w:id="5957"/>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5958" w:name="_Toc144024223"/>
      <w:bookmarkStart w:id="5959" w:name="_Toc148176936"/>
      <w:bookmarkStart w:id="5960" w:name="_Toc151379400"/>
      <w:bookmarkStart w:id="5961" w:name="_Toc151445581"/>
      <w:bookmarkStart w:id="5962" w:name="_Toc160470663"/>
      <w:bookmarkStart w:id="5963" w:name="_Toc164873807"/>
      <w:bookmarkStart w:id="5964" w:name="_Toc180306445"/>
      <w:bookmarkStart w:id="5965" w:name="_Toc195374182"/>
      <w:bookmarkStart w:id="5966" w:name="_Toc199185286"/>
      <w:r w:rsidRPr="0046710E">
        <w:t>6.</w:t>
      </w:r>
      <w:r>
        <w:t>3</w:t>
      </w:r>
      <w:r w:rsidRPr="0046710E">
        <w:t>.6.5</w:t>
      </w:r>
      <w:r w:rsidRPr="0046710E">
        <w:tab/>
        <w:t>Binary data</w:t>
      </w:r>
      <w:bookmarkEnd w:id="5958"/>
      <w:bookmarkEnd w:id="5959"/>
      <w:bookmarkEnd w:id="5960"/>
      <w:bookmarkEnd w:id="5961"/>
      <w:bookmarkEnd w:id="5962"/>
      <w:bookmarkEnd w:id="5963"/>
      <w:bookmarkEnd w:id="5964"/>
      <w:bookmarkEnd w:id="5965"/>
      <w:bookmarkEnd w:id="5966"/>
    </w:p>
    <w:p w14:paraId="359B17A0" w14:textId="77777777" w:rsidR="00110C1C" w:rsidRPr="0046710E" w:rsidRDefault="00110C1C" w:rsidP="00110C1C">
      <w:pPr>
        <w:pStyle w:val="Heading5"/>
      </w:pPr>
      <w:bookmarkStart w:id="5967" w:name="_Toc144024224"/>
      <w:bookmarkStart w:id="5968" w:name="_Toc148176937"/>
      <w:bookmarkStart w:id="5969" w:name="_Toc151379401"/>
      <w:bookmarkStart w:id="5970" w:name="_Toc151445582"/>
      <w:bookmarkStart w:id="5971" w:name="_Toc160470664"/>
      <w:bookmarkStart w:id="5972" w:name="_Toc164873808"/>
      <w:bookmarkStart w:id="5973" w:name="_Toc180306446"/>
      <w:bookmarkStart w:id="5974" w:name="_Toc195374183"/>
      <w:bookmarkStart w:id="5975" w:name="_Toc199185287"/>
      <w:r w:rsidRPr="0046710E">
        <w:t>6.</w:t>
      </w:r>
      <w:r>
        <w:t>3</w:t>
      </w:r>
      <w:r w:rsidRPr="0046710E">
        <w:t>.6.5.1</w:t>
      </w:r>
      <w:r w:rsidRPr="0046710E">
        <w:tab/>
        <w:t>Binary Data Types</w:t>
      </w:r>
      <w:bookmarkEnd w:id="5967"/>
      <w:bookmarkEnd w:id="5968"/>
      <w:bookmarkEnd w:id="5969"/>
      <w:bookmarkEnd w:id="5970"/>
      <w:bookmarkEnd w:id="5971"/>
      <w:bookmarkEnd w:id="5972"/>
      <w:bookmarkEnd w:id="5973"/>
      <w:bookmarkEnd w:id="5974"/>
      <w:bookmarkEnd w:id="5975"/>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5976" w:name="_Toc144024225"/>
      <w:bookmarkStart w:id="5977" w:name="_Toc148176938"/>
      <w:bookmarkStart w:id="5978" w:name="_Toc151379402"/>
      <w:bookmarkStart w:id="5979" w:name="_Toc151445583"/>
      <w:bookmarkStart w:id="5980" w:name="_Toc160470665"/>
      <w:bookmarkStart w:id="5981" w:name="_Toc164873809"/>
      <w:bookmarkStart w:id="5982" w:name="_Toc180306447"/>
      <w:bookmarkStart w:id="5983" w:name="_Toc195374184"/>
      <w:bookmarkStart w:id="5984" w:name="_Toc199185288"/>
      <w:r>
        <w:rPr>
          <w:lang w:eastAsia="zh-CN"/>
        </w:rPr>
        <w:t>6.3.7</w:t>
      </w:r>
      <w:r w:rsidRPr="007C1AFD">
        <w:rPr>
          <w:lang w:eastAsia="zh-CN"/>
        </w:rPr>
        <w:tab/>
        <w:t>Error Handling</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76"/>
      <w:bookmarkEnd w:id="5977"/>
      <w:bookmarkEnd w:id="5978"/>
      <w:bookmarkEnd w:id="5979"/>
      <w:bookmarkEnd w:id="5980"/>
      <w:bookmarkEnd w:id="5981"/>
      <w:bookmarkEnd w:id="5982"/>
      <w:bookmarkEnd w:id="5983"/>
      <w:bookmarkEnd w:id="5984"/>
    </w:p>
    <w:p w14:paraId="2B8FF6D4" w14:textId="64820068" w:rsidR="00110C1C" w:rsidRDefault="00110C1C" w:rsidP="00BA5C69">
      <w:pPr>
        <w:pStyle w:val="Heading4"/>
      </w:pPr>
      <w:bookmarkStart w:id="5985" w:name="_Toc120544483"/>
      <w:bookmarkStart w:id="5986" w:name="_Toc144024226"/>
      <w:bookmarkStart w:id="5987" w:name="_Toc148176939"/>
      <w:bookmarkStart w:id="5988" w:name="_Toc151379403"/>
      <w:bookmarkStart w:id="5989" w:name="_Toc151445584"/>
      <w:bookmarkStart w:id="5990" w:name="_Toc160470666"/>
      <w:bookmarkStart w:id="5991" w:name="_Toc164873810"/>
      <w:bookmarkStart w:id="5992" w:name="_Toc180306448"/>
      <w:bookmarkStart w:id="5993" w:name="_Toc195374185"/>
      <w:bookmarkStart w:id="5994" w:name="_Toc199185289"/>
      <w:r>
        <w:rPr>
          <w:lang w:eastAsia="zh-CN"/>
        </w:rPr>
        <w:t>6.3.7.</w:t>
      </w:r>
      <w:r w:rsidRPr="009303AB">
        <w:rPr>
          <w:lang w:eastAsia="zh-CN"/>
        </w:rPr>
        <w:t>1</w:t>
      </w:r>
      <w:r>
        <w:tab/>
        <w:t>General</w:t>
      </w:r>
      <w:bookmarkEnd w:id="5985"/>
      <w:bookmarkEnd w:id="5986"/>
      <w:bookmarkEnd w:id="5987"/>
      <w:bookmarkEnd w:id="5988"/>
      <w:bookmarkEnd w:id="5989"/>
      <w:bookmarkEnd w:id="5990"/>
      <w:bookmarkEnd w:id="5991"/>
      <w:bookmarkEnd w:id="5992"/>
      <w:bookmarkEnd w:id="5993"/>
      <w:bookmarkEnd w:id="5994"/>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5995" w:name="_Toc120544484"/>
      <w:bookmarkStart w:id="5996" w:name="_Toc144024227"/>
      <w:bookmarkStart w:id="5997" w:name="_Toc148176940"/>
      <w:bookmarkStart w:id="5998" w:name="_Toc151379404"/>
      <w:bookmarkStart w:id="5999" w:name="_Toc151445585"/>
      <w:bookmarkStart w:id="6000" w:name="_Toc160470667"/>
      <w:bookmarkStart w:id="6001" w:name="_Toc164873811"/>
      <w:bookmarkStart w:id="6002" w:name="_Toc180306449"/>
      <w:bookmarkStart w:id="6003" w:name="_Toc195374186"/>
      <w:bookmarkStart w:id="6004" w:name="_Toc199185290"/>
      <w:r>
        <w:rPr>
          <w:lang w:eastAsia="zh-CN"/>
        </w:rPr>
        <w:t>6.3.7.</w:t>
      </w:r>
      <w:r w:rsidRPr="009303AB">
        <w:rPr>
          <w:lang w:eastAsia="zh-CN"/>
        </w:rPr>
        <w:t>2</w:t>
      </w:r>
      <w:r>
        <w:tab/>
        <w:t>Protocol Errors</w:t>
      </w:r>
      <w:bookmarkEnd w:id="5995"/>
      <w:bookmarkEnd w:id="5996"/>
      <w:bookmarkEnd w:id="5997"/>
      <w:bookmarkEnd w:id="5998"/>
      <w:bookmarkEnd w:id="5999"/>
      <w:bookmarkEnd w:id="6000"/>
      <w:bookmarkEnd w:id="6001"/>
      <w:bookmarkEnd w:id="6002"/>
      <w:bookmarkEnd w:id="6003"/>
      <w:bookmarkEnd w:id="6004"/>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6005" w:name="_Toc120544485"/>
      <w:bookmarkStart w:id="6006" w:name="_Toc144024228"/>
      <w:bookmarkStart w:id="6007" w:name="_Toc148176941"/>
      <w:bookmarkStart w:id="6008" w:name="_Toc151379405"/>
      <w:bookmarkStart w:id="6009" w:name="_Toc151445586"/>
      <w:bookmarkStart w:id="6010" w:name="_Toc160470668"/>
      <w:bookmarkStart w:id="6011" w:name="_Toc164873812"/>
      <w:bookmarkStart w:id="6012" w:name="_Toc180306450"/>
      <w:bookmarkStart w:id="6013" w:name="_Toc195374187"/>
      <w:bookmarkStart w:id="6014" w:name="_Toc199185291"/>
      <w:r>
        <w:rPr>
          <w:lang w:eastAsia="zh-CN"/>
        </w:rPr>
        <w:lastRenderedPageBreak/>
        <w:t>6.3.7.</w:t>
      </w:r>
      <w:r w:rsidRPr="009303AB">
        <w:rPr>
          <w:lang w:eastAsia="zh-CN"/>
        </w:rPr>
        <w:t>3</w:t>
      </w:r>
      <w:r>
        <w:tab/>
        <w:t>Application Errors</w:t>
      </w:r>
      <w:bookmarkEnd w:id="6005"/>
      <w:bookmarkEnd w:id="6006"/>
      <w:bookmarkEnd w:id="6007"/>
      <w:bookmarkEnd w:id="6008"/>
      <w:bookmarkEnd w:id="6009"/>
      <w:bookmarkEnd w:id="6010"/>
      <w:bookmarkEnd w:id="6011"/>
      <w:bookmarkEnd w:id="6012"/>
      <w:bookmarkEnd w:id="6013"/>
      <w:bookmarkEnd w:id="6014"/>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6015" w:name="_Toc24868624"/>
      <w:bookmarkStart w:id="6016" w:name="_Toc34154102"/>
      <w:bookmarkStart w:id="6017" w:name="_Toc36041046"/>
      <w:bookmarkStart w:id="6018" w:name="_Toc36041359"/>
      <w:bookmarkStart w:id="6019" w:name="_Toc43196603"/>
      <w:bookmarkStart w:id="6020" w:name="_Toc43481373"/>
      <w:bookmarkStart w:id="6021" w:name="_Toc45134650"/>
      <w:bookmarkStart w:id="6022" w:name="_Toc51189182"/>
      <w:bookmarkStart w:id="6023" w:name="_Toc51763858"/>
      <w:bookmarkStart w:id="6024" w:name="_Toc57206090"/>
      <w:bookmarkStart w:id="6025" w:name="_Toc59019431"/>
      <w:bookmarkStart w:id="6026" w:name="_Toc68170104"/>
      <w:bookmarkStart w:id="6027" w:name="_Toc83234145"/>
      <w:bookmarkStart w:id="6028" w:name="_Toc90661541"/>
      <w:bookmarkStart w:id="6029" w:name="_Toc120544486"/>
      <w:bookmarkStart w:id="6030" w:name="_Toc144024229"/>
      <w:bookmarkStart w:id="6031" w:name="_Toc148176942"/>
      <w:bookmarkStart w:id="6032" w:name="_Toc151379406"/>
      <w:bookmarkStart w:id="6033" w:name="_Toc151445587"/>
      <w:bookmarkStart w:id="6034" w:name="_Toc160470669"/>
      <w:bookmarkStart w:id="6035" w:name="_Toc164873813"/>
      <w:bookmarkStart w:id="6036" w:name="_Toc180306451"/>
      <w:bookmarkStart w:id="6037" w:name="_Toc195374188"/>
      <w:bookmarkStart w:id="6038" w:name="_Toc199185292"/>
      <w:r>
        <w:rPr>
          <w:lang w:eastAsia="zh-CN"/>
        </w:rPr>
        <w:t>6.3.8</w:t>
      </w:r>
      <w:r w:rsidRPr="007C1AFD">
        <w:rPr>
          <w:lang w:eastAsia="zh-CN"/>
        </w:rPr>
        <w:tab/>
        <w:t>Feature negotiation</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6039" w:name="_Toc130662235"/>
      <w:bookmarkStart w:id="6040" w:name="_Toc144024230"/>
      <w:bookmarkStart w:id="6041" w:name="_Toc148176943"/>
      <w:bookmarkStart w:id="6042" w:name="_Toc151379407"/>
      <w:bookmarkStart w:id="6043" w:name="_Toc151445588"/>
      <w:bookmarkStart w:id="6044" w:name="_Toc160470670"/>
      <w:bookmarkStart w:id="6045" w:name="_Toc164873814"/>
      <w:bookmarkStart w:id="6046" w:name="_Toc180306452"/>
      <w:bookmarkStart w:id="6047" w:name="_Toc195374189"/>
      <w:bookmarkStart w:id="6048" w:name="_Toc199185293"/>
      <w:r>
        <w:t>6.</w:t>
      </w:r>
      <w:r w:rsidR="00210351">
        <w:t>3</w:t>
      </w:r>
      <w:r>
        <w:t>.9</w:t>
      </w:r>
      <w:r w:rsidRPr="001E7573">
        <w:tab/>
        <w:t>Security</w:t>
      </w:r>
      <w:bookmarkEnd w:id="6039"/>
      <w:bookmarkEnd w:id="6040"/>
      <w:bookmarkEnd w:id="6041"/>
      <w:bookmarkEnd w:id="6042"/>
      <w:bookmarkEnd w:id="6043"/>
      <w:bookmarkEnd w:id="6044"/>
      <w:bookmarkEnd w:id="6045"/>
      <w:bookmarkEnd w:id="6046"/>
      <w:bookmarkEnd w:id="6047"/>
      <w:bookmarkEnd w:id="6048"/>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6049" w:name="_Toc144024231"/>
      <w:bookmarkStart w:id="6050" w:name="_Toc148176944"/>
      <w:bookmarkStart w:id="6051" w:name="_Toc151379408"/>
      <w:bookmarkStart w:id="6052" w:name="_Toc151445589"/>
      <w:bookmarkStart w:id="6053" w:name="_Toc160470671"/>
      <w:bookmarkStart w:id="6054" w:name="_Toc164873815"/>
      <w:bookmarkStart w:id="6055" w:name="_Toc180306453"/>
      <w:bookmarkStart w:id="6056" w:name="_Toc195374190"/>
      <w:bookmarkStart w:id="6057" w:name="_Toc199185294"/>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5442"/>
      <w:bookmarkEnd w:id="6049"/>
      <w:bookmarkEnd w:id="6050"/>
      <w:bookmarkEnd w:id="6051"/>
      <w:bookmarkEnd w:id="6052"/>
      <w:bookmarkEnd w:id="6053"/>
      <w:bookmarkEnd w:id="6054"/>
      <w:bookmarkEnd w:id="6055"/>
      <w:bookmarkEnd w:id="6056"/>
      <w:bookmarkEnd w:id="6057"/>
    </w:p>
    <w:p w14:paraId="2E84BB41" w14:textId="77777777" w:rsidR="008874EC" w:rsidRPr="008874EC" w:rsidRDefault="008874EC" w:rsidP="008874EC">
      <w:pPr>
        <w:pStyle w:val="Heading3"/>
      </w:pPr>
      <w:bookmarkStart w:id="6058" w:name="_Toc96843412"/>
      <w:bookmarkStart w:id="6059" w:name="_Toc96844387"/>
      <w:bookmarkStart w:id="6060" w:name="_Toc100739960"/>
      <w:bookmarkStart w:id="6061" w:name="_Toc129252533"/>
      <w:bookmarkStart w:id="6062" w:name="_Toc144024232"/>
      <w:bookmarkStart w:id="6063" w:name="_Toc148176945"/>
      <w:bookmarkStart w:id="6064" w:name="_Toc151379409"/>
      <w:bookmarkStart w:id="6065" w:name="_Toc151445590"/>
      <w:bookmarkStart w:id="6066" w:name="_Toc160470672"/>
      <w:bookmarkStart w:id="6067" w:name="_Toc164873816"/>
      <w:bookmarkStart w:id="6068" w:name="_Toc180306454"/>
      <w:bookmarkStart w:id="6069" w:name="_Toc195374191"/>
      <w:bookmarkStart w:id="6070" w:name="_Toc199185295"/>
      <w:r w:rsidRPr="008874EC">
        <w:t>6.4.1</w:t>
      </w:r>
      <w:r w:rsidRPr="008874EC">
        <w:tab/>
        <w:t>Introduction</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6071" w:name="_Toc96843413"/>
      <w:bookmarkStart w:id="6072" w:name="_Toc96844388"/>
      <w:bookmarkStart w:id="6073" w:name="_Toc100739961"/>
      <w:bookmarkStart w:id="6074"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6075" w:name="_Toc144024233"/>
      <w:bookmarkStart w:id="6076" w:name="_Toc148176946"/>
      <w:bookmarkStart w:id="6077" w:name="_Toc151379410"/>
      <w:bookmarkStart w:id="6078" w:name="_Toc151445591"/>
      <w:bookmarkStart w:id="6079" w:name="_Toc160470673"/>
      <w:bookmarkStart w:id="6080" w:name="_Toc164873817"/>
      <w:bookmarkStart w:id="6081" w:name="_Toc180306455"/>
      <w:bookmarkStart w:id="6082" w:name="_Toc195374192"/>
      <w:bookmarkStart w:id="6083" w:name="_Toc199185296"/>
      <w:r w:rsidRPr="008874EC">
        <w:t>6.4.2</w:t>
      </w:r>
      <w:r w:rsidRPr="008874EC">
        <w:tab/>
        <w:t>Usage of HTTP</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6084" w:name="_Toc144024234"/>
      <w:bookmarkStart w:id="6085" w:name="_Toc148176947"/>
      <w:bookmarkStart w:id="6086" w:name="_Toc151379411"/>
      <w:bookmarkStart w:id="6087" w:name="_Toc151445592"/>
      <w:bookmarkStart w:id="6088" w:name="_Toc160470674"/>
      <w:bookmarkStart w:id="6089" w:name="_Toc164873818"/>
      <w:bookmarkStart w:id="6090" w:name="_Toc180306456"/>
      <w:bookmarkStart w:id="6091" w:name="_Toc195374193"/>
      <w:bookmarkStart w:id="6092" w:name="_Toc199185297"/>
      <w:r w:rsidRPr="008874EC">
        <w:t>6.4.3</w:t>
      </w:r>
      <w:r w:rsidRPr="008874EC">
        <w:tab/>
        <w:t>Resources</w:t>
      </w:r>
      <w:bookmarkEnd w:id="5443"/>
      <w:bookmarkEnd w:id="5444"/>
      <w:bookmarkEnd w:id="5445"/>
      <w:bookmarkEnd w:id="5446"/>
      <w:bookmarkEnd w:id="5447"/>
      <w:bookmarkEnd w:id="6084"/>
      <w:bookmarkEnd w:id="6085"/>
      <w:bookmarkEnd w:id="6086"/>
      <w:bookmarkEnd w:id="6087"/>
      <w:bookmarkEnd w:id="6088"/>
      <w:bookmarkEnd w:id="6089"/>
      <w:bookmarkEnd w:id="6090"/>
      <w:bookmarkEnd w:id="6091"/>
      <w:bookmarkEnd w:id="6092"/>
    </w:p>
    <w:p w14:paraId="367CED3C" w14:textId="77777777" w:rsidR="008874EC" w:rsidRPr="008874EC" w:rsidRDefault="008874EC" w:rsidP="008874EC">
      <w:pPr>
        <w:pStyle w:val="Heading4"/>
      </w:pPr>
      <w:bookmarkStart w:id="6093" w:name="_Toc67903523"/>
      <w:bookmarkStart w:id="6094" w:name="_Toc96843415"/>
      <w:bookmarkStart w:id="6095" w:name="_Toc96844390"/>
      <w:bookmarkStart w:id="6096" w:name="_Toc100739963"/>
      <w:bookmarkStart w:id="6097" w:name="_Toc129252536"/>
      <w:bookmarkStart w:id="6098" w:name="_Toc144024235"/>
      <w:bookmarkStart w:id="6099" w:name="_Toc148176948"/>
      <w:bookmarkStart w:id="6100" w:name="_Toc151379412"/>
      <w:bookmarkStart w:id="6101" w:name="_Toc151445593"/>
      <w:bookmarkStart w:id="6102" w:name="_Toc160470675"/>
      <w:bookmarkStart w:id="6103" w:name="_Toc164873819"/>
      <w:bookmarkStart w:id="6104" w:name="_Toc180306457"/>
      <w:bookmarkStart w:id="6105" w:name="_Toc195374194"/>
      <w:bookmarkStart w:id="6106" w:name="_Toc199185298"/>
      <w:r w:rsidRPr="008874EC">
        <w:t>6.4.3.1</w:t>
      </w:r>
      <w:r w:rsidRPr="008874EC">
        <w:tab/>
        <w:t>Overview</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6107" w:name="_MON_1753275437"/>
    <w:bookmarkEnd w:id="6107"/>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3pt;height:3in" o:ole="">
            <v:imagedata r:id="rId91" o:title=""/>
          </v:shape>
          <o:OLEObject Type="Embed" ProgID="Word.Document.8" ShapeID="_x0000_i1066" DrawAspect="Content" ObjectID="_1810020541"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6108" w:name="_Toc67903524"/>
      <w:bookmarkStart w:id="6109" w:name="_Toc96843416"/>
      <w:bookmarkStart w:id="6110" w:name="_Toc96844391"/>
      <w:bookmarkStart w:id="6111" w:name="_Toc100739964"/>
      <w:bookmarkStart w:id="6112" w:name="_Toc129252537"/>
      <w:bookmarkStart w:id="6113" w:name="_Toc144024236"/>
      <w:bookmarkStart w:id="6114" w:name="_Toc148176949"/>
      <w:bookmarkStart w:id="6115" w:name="_Toc151379413"/>
      <w:bookmarkStart w:id="6116" w:name="_Toc151445594"/>
      <w:bookmarkStart w:id="6117" w:name="_Toc160470676"/>
      <w:bookmarkStart w:id="6118" w:name="_Toc164873820"/>
      <w:bookmarkStart w:id="6119" w:name="_Toc180306458"/>
      <w:bookmarkStart w:id="6120" w:name="_Toc195374195"/>
      <w:bookmarkStart w:id="6121" w:name="_Toc199185299"/>
      <w:r w:rsidRPr="008874EC">
        <w:t>6.4.3.2</w:t>
      </w:r>
      <w:r w:rsidRPr="008874EC">
        <w:tab/>
        <w:t xml:space="preserve">Resource: </w:t>
      </w:r>
      <w:bookmarkEnd w:id="6108"/>
      <w:bookmarkEnd w:id="6109"/>
      <w:bookmarkEnd w:id="6110"/>
      <w:bookmarkEnd w:id="6111"/>
      <w:bookmarkEnd w:id="6112"/>
      <w:r w:rsidRPr="008874EC">
        <w:t>Transmission Quality Measurement Subscriptions</w:t>
      </w:r>
      <w:bookmarkEnd w:id="6113"/>
      <w:bookmarkEnd w:id="6114"/>
      <w:bookmarkEnd w:id="6115"/>
      <w:bookmarkEnd w:id="6116"/>
      <w:bookmarkEnd w:id="6117"/>
      <w:bookmarkEnd w:id="6118"/>
      <w:bookmarkEnd w:id="6119"/>
      <w:bookmarkEnd w:id="6120"/>
      <w:bookmarkEnd w:id="6121"/>
    </w:p>
    <w:p w14:paraId="550D2279" w14:textId="77777777" w:rsidR="008874EC" w:rsidRPr="008874EC" w:rsidRDefault="008874EC" w:rsidP="008874EC">
      <w:pPr>
        <w:pStyle w:val="Heading5"/>
      </w:pPr>
      <w:bookmarkStart w:id="6122" w:name="_Toc67903525"/>
      <w:bookmarkStart w:id="6123" w:name="_Toc96843417"/>
      <w:bookmarkStart w:id="6124" w:name="_Toc96844392"/>
      <w:bookmarkStart w:id="6125" w:name="_Toc100739965"/>
      <w:bookmarkStart w:id="6126" w:name="_Toc129252538"/>
      <w:bookmarkStart w:id="6127" w:name="_Toc144024237"/>
      <w:bookmarkStart w:id="6128" w:name="_Toc148176950"/>
      <w:bookmarkStart w:id="6129" w:name="_Toc151379414"/>
      <w:bookmarkStart w:id="6130" w:name="_Toc151445595"/>
      <w:bookmarkStart w:id="6131" w:name="_Toc160470677"/>
      <w:bookmarkStart w:id="6132" w:name="_Toc164873821"/>
      <w:bookmarkStart w:id="6133" w:name="_Toc180306459"/>
      <w:bookmarkStart w:id="6134" w:name="_Toc195374196"/>
      <w:bookmarkStart w:id="6135" w:name="_Toc199185300"/>
      <w:r w:rsidRPr="008874EC">
        <w:t>6.4.3.2.1</w:t>
      </w:r>
      <w:r w:rsidRPr="008874EC">
        <w:tab/>
        <w:t>Description</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6136" w:name="_Toc67903526"/>
      <w:bookmarkStart w:id="6137" w:name="_Toc96843418"/>
      <w:bookmarkStart w:id="6138" w:name="_Toc96844393"/>
      <w:bookmarkStart w:id="6139" w:name="_Toc100739966"/>
      <w:bookmarkStart w:id="6140" w:name="_Toc129252539"/>
      <w:bookmarkStart w:id="6141" w:name="_Toc144024238"/>
      <w:bookmarkStart w:id="6142" w:name="_Toc148176951"/>
      <w:bookmarkStart w:id="6143" w:name="_Toc151379415"/>
      <w:bookmarkStart w:id="6144" w:name="_Toc151445596"/>
      <w:bookmarkStart w:id="6145" w:name="_Toc160470678"/>
      <w:bookmarkStart w:id="6146" w:name="_Toc164873822"/>
      <w:bookmarkStart w:id="6147" w:name="_Toc180306460"/>
      <w:bookmarkStart w:id="6148" w:name="_Toc195374197"/>
      <w:bookmarkStart w:id="6149" w:name="_Toc199185301"/>
      <w:r w:rsidRPr="008874EC">
        <w:t>6.4.3.2.2</w:t>
      </w:r>
      <w:r w:rsidRPr="008874EC">
        <w:tab/>
        <w:t>Resource Definition</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6150" w:name="_Hlk131952354"/>
      <w:r w:rsidRPr="008874EC">
        <w:rPr>
          <w:b/>
          <w:noProof/>
          <w:lang w:val="en-US"/>
        </w:rPr>
        <w:t>&lt;apiVersion&gt;</w:t>
      </w:r>
      <w:bookmarkEnd w:id="6150"/>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6151" w:name="_Toc67903527"/>
      <w:bookmarkStart w:id="6152" w:name="_Toc96843419"/>
      <w:bookmarkStart w:id="6153" w:name="_Toc96844394"/>
      <w:bookmarkStart w:id="6154" w:name="_Toc100739967"/>
      <w:bookmarkStart w:id="6155" w:name="_Toc129252540"/>
      <w:bookmarkStart w:id="6156" w:name="_Toc144024239"/>
      <w:bookmarkStart w:id="6157" w:name="_Toc148176952"/>
      <w:bookmarkStart w:id="6158" w:name="_Toc151379416"/>
      <w:bookmarkStart w:id="6159" w:name="_Toc151445597"/>
      <w:bookmarkStart w:id="6160" w:name="_Toc160470679"/>
      <w:bookmarkStart w:id="6161" w:name="_Toc164873823"/>
      <w:bookmarkStart w:id="6162" w:name="_Toc180306461"/>
      <w:bookmarkStart w:id="6163" w:name="_Toc195374198"/>
      <w:bookmarkStart w:id="6164" w:name="_Toc199185302"/>
      <w:r w:rsidRPr="008874EC">
        <w:t>6.4.3.2.3</w:t>
      </w:r>
      <w:r w:rsidRPr="008874EC">
        <w:tab/>
        <w:t>Resource Standard Methods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286E8D0C" w14:textId="77777777" w:rsidR="008874EC" w:rsidRPr="00096EC6" w:rsidRDefault="008874EC" w:rsidP="0052668D">
      <w:pPr>
        <w:pStyle w:val="H6"/>
        <w:rPr>
          <w:rFonts w:eastAsia="SimSun"/>
        </w:rPr>
      </w:pPr>
      <w:bookmarkStart w:id="6165" w:name="_Toc96843421"/>
      <w:bookmarkStart w:id="6166" w:name="_Toc96844396"/>
      <w:bookmarkStart w:id="6167" w:name="_Toc100739969"/>
      <w:bookmarkStart w:id="6168" w:name="_Toc129252542"/>
      <w:bookmarkStart w:id="6169" w:name="_Toc144024240"/>
      <w:bookmarkStart w:id="6170" w:name="_Toc148176953"/>
      <w:bookmarkStart w:id="6171" w:name="_Toc151379417"/>
      <w:bookmarkStart w:id="6172" w:name="_Toc151445598"/>
      <w:bookmarkStart w:id="6173" w:name="_Toc160470680"/>
      <w:bookmarkStart w:id="6174" w:name="_Toc164873824"/>
      <w:bookmarkStart w:id="6175" w:name="_Toc180306462"/>
      <w:r w:rsidRPr="00096EC6">
        <w:rPr>
          <w:rFonts w:eastAsia="SimSun"/>
        </w:rPr>
        <w:t>6.4.3.2.3.1</w:t>
      </w:r>
      <w:r w:rsidRPr="00096EC6">
        <w:rPr>
          <w:rFonts w:eastAsia="SimSun"/>
        </w:rPr>
        <w:tab/>
        <w:t>POST</w:t>
      </w:r>
      <w:bookmarkEnd w:id="6165"/>
      <w:bookmarkEnd w:id="6166"/>
      <w:bookmarkEnd w:id="6167"/>
      <w:bookmarkEnd w:id="6168"/>
      <w:bookmarkEnd w:id="6169"/>
      <w:bookmarkEnd w:id="6170"/>
      <w:bookmarkEnd w:id="6171"/>
      <w:bookmarkEnd w:id="6172"/>
      <w:bookmarkEnd w:id="6173"/>
      <w:bookmarkEnd w:id="6174"/>
      <w:bookmarkEnd w:id="6175"/>
    </w:p>
    <w:p w14:paraId="3425C041" w14:textId="3CA60648" w:rsidR="008874EC" w:rsidRPr="008874EC" w:rsidRDefault="008874EC" w:rsidP="008874EC">
      <w:pPr>
        <w:rPr>
          <w:noProof/>
          <w:lang w:eastAsia="zh-CN"/>
        </w:rPr>
      </w:pPr>
      <w:bookmarkStart w:id="6176"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6177" w:name="_Toc96843422"/>
      <w:bookmarkStart w:id="6178" w:name="_Toc96844397"/>
      <w:bookmarkStart w:id="6179" w:name="_Toc100739970"/>
      <w:bookmarkStart w:id="6180" w:name="_Toc129252543"/>
      <w:bookmarkStart w:id="6181" w:name="_Toc144024241"/>
      <w:bookmarkStart w:id="6182" w:name="_Toc148176954"/>
      <w:bookmarkStart w:id="6183" w:name="_Toc151379418"/>
      <w:bookmarkStart w:id="6184" w:name="_Toc151445599"/>
      <w:bookmarkStart w:id="6185" w:name="_Toc160470681"/>
      <w:bookmarkStart w:id="6186" w:name="_Toc164873825"/>
      <w:bookmarkStart w:id="6187" w:name="_Toc180306463"/>
      <w:bookmarkStart w:id="6188" w:name="_Toc195374199"/>
      <w:bookmarkStart w:id="6189" w:name="_Toc199185303"/>
      <w:r w:rsidRPr="008874EC">
        <w:t>6.4.3.2.4</w:t>
      </w:r>
      <w:r w:rsidRPr="008874EC">
        <w:tab/>
        <w:t>Resource Custom Operations</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6190" w:name="_Toc67903529"/>
      <w:bookmarkStart w:id="6191" w:name="_Toc96843423"/>
      <w:bookmarkStart w:id="6192" w:name="_Toc96844398"/>
      <w:bookmarkStart w:id="6193" w:name="_Toc100739971"/>
      <w:bookmarkStart w:id="6194" w:name="_Toc129252544"/>
      <w:bookmarkStart w:id="6195" w:name="_Toc144024242"/>
      <w:bookmarkStart w:id="6196" w:name="_Toc148176955"/>
      <w:bookmarkStart w:id="6197" w:name="_Toc151379419"/>
      <w:bookmarkStart w:id="6198" w:name="_Toc151445600"/>
      <w:bookmarkStart w:id="6199" w:name="_Toc160470682"/>
      <w:bookmarkStart w:id="6200" w:name="_Toc164873826"/>
      <w:bookmarkStart w:id="6201" w:name="_Toc180306464"/>
      <w:bookmarkStart w:id="6202" w:name="_Toc195374200"/>
      <w:bookmarkStart w:id="6203" w:name="_Toc199185304"/>
      <w:r w:rsidRPr="008874EC">
        <w:t>6.4.3.3</w:t>
      </w:r>
      <w:r w:rsidRPr="008874EC">
        <w:tab/>
        <w:t xml:space="preserve">Resource: </w:t>
      </w:r>
      <w:bookmarkEnd w:id="6190"/>
      <w:bookmarkEnd w:id="6191"/>
      <w:bookmarkEnd w:id="6192"/>
      <w:bookmarkEnd w:id="6193"/>
      <w:bookmarkEnd w:id="6194"/>
      <w:r w:rsidRPr="008874EC">
        <w:t>Individual Transmission Quality Measurement Subscription</w:t>
      </w:r>
      <w:bookmarkEnd w:id="6195"/>
      <w:bookmarkEnd w:id="6196"/>
      <w:bookmarkEnd w:id="6197"/>
      <w:bookmarkEnd w:id="6198"/>
      <w:bookmarkEnd w:id="6199"/>
      <w:bookmarkEnd w:id="6200"/>
      <w:bookmarkEnd w:id="6201"/>
      <w:bookmarkEnd w:id="6202"/>
      <w:bookmarkEnd w:id="6203"/>
    </w:p>
    <w:p w14:paraId="059A9DF2" w14:textId="77777777" w:rsidR="008874EC" w:rsidRPr="008874EC" w:rsidRDefault="008874EC" w:rsidP="008874EC">
      <w:pPr>
        <w:pStyle w:val="Heading5"/>
      </w:pPr>
      <w:bookmarkStart w:id="6204" w:name="_Toc96843424"/>
      <w:bookmarkStart w:id="6205" w:name="_Toc96844399"/>
      <w:bookmarkStart w:id="6206" w:name="_Toc100739972"/>
      <w:bookmarkStart w:id="6207" w:name="_Toc129252545"/>
      <w:bookmarkStart w:id="6208" w:name="_Toc144024243"/>
      <w:bookmarkStart w:id="6209" w:name="_Toc148176956"/>
      <w:bookmarkStart w:id="6210" w:name="_Toc151379420"/>
      <w:bookmarkStart w:id="6211" w:name="_Toc151445601"/>
      <w:bookmarkStart w:id="6212" w:name="_Toc160470683"/>
      <w:bookmarkStart w:id="6213" w:name="_Toc164873827"/>
      <w:bookmarkStart w:id="6214" w:name="_Toc180306465"/>
      <w:bookmarkStart w:id="6215" w:name="_Toc195374201"/>
      <w:bookmarkStart w:id="6216" w:name="_Toc199185305"/>
      <w:r w:rsidRPr="008874EC">
        <w:t>6.4.3.3.1</w:t>
      </w:r>
      <w:r w:rsidRPr="008874EC">
        <w:tab/>
        <w:t>Description</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6217" w:name="_Toc96843425"/>
      <w:bookmarkStart w:id="6218" w:name="_Toc96844400"/>
      <w:bookmarkStart w:id="6219" w:name="_Toc100739973"/>
      <w:bookmarkStart w:id="6220" w:name="_Toc129252546"/>
      <w:bookmarkStart w:id="6221" w:name="_Toc144024244"/>
      <w:bookmarkStart w:id="6222" w:name="_Toc148176957"/>
      <w:bookmarkStart w:id="6223" w:name="_Toc151379421"/>
      <w:bookmarkStart w:id="6224" w:name="_Toc151445602"/>
      <w:bookmarkStart w:id="6225" w:name="_Toc160470684"/>
      <w:bookmarkStart w:id="6226" w:name="_Toc164873828"/>
      <w:bookmarkStart w:id="6227" w:name="_Toc180306466"/>
      <w:bookmarkStart w:id="6228" w:name="_Toc195374202"/>
      <w:bookmarkStart w:id="6229" w:name="_Toc199185306"/>
      <w:r w:rsidRPr="008874EC">
        <w:t>6.4.3.3.2</w:t>
      </w:r>
      <w:r w:rsidRPr="008874EC">
        <w:tab/>
        <w:t>Resource Definition</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6230" w:name="_Toc96843426"/>
      <w:bookmarkStart w:id="6231" w:name="_Toc96844401"/>
      <w:bookmarkStart w:id="6232" w:name="_Toc100739974"/>
      <w:bookmarkStart w:id="6233" w:name="_Toc129252547"/>
      <w:bookmarkStart w:id="6234" w:name="_Toc144024245"/>
      <w:bookmarkStart w:id="6235" w:name="_Toc148176958"/>
      <w:bookmarkStart w:id="6236" w:name="_Toc151379422"/>
      <w:bookmarkStart w:id="6237" w:name="_Toc151445603"/>
      <w:bookmarkStart w:id="6238" w:name="_Toc160470685"/>
      <w:bookmarkStart w:id="6239" w:name="_Toc164873829"/>
      <w:bookmarkStart w:id="6240" w:name="_Toc180306467"/>
      <w:bookmarkStart w:id="6241" w:name="_Toc195374203"/>
      <w:bookmarkStart w:id="6242" w:name="_Toc199185307"/>
      <w:r w:rsidRPr="008874EC">
        <w:t>6.4.3.3.3</w:t>
      </w:r>
      <w:r w:rsidRPr="008874EC">
        <w:tab/>
        <w:t>Resource Standard Methods</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5381DE45" w14:textId="77777777" w:rsidR="008874EC" w:rsidRPr="008874EC" w:rsidRDefault="008874EC" w:rsidP="0052668D">
      <w:pPr>
        <w:pStyle w:val="H6"/>
      </w:pPr>
      <w:bookmarkStart w:id="6243" w:name="_Toc96843427"/>
      <w:bookmarkStart w:id="6244" w:name="_Toc96844402"/>
      <w:bookmarkStart w:id="6245" w:name="_Toc100739975"/>
      <w:bookmarkStart w:id="6246" w:name="_Toc129252548"/>
      <w:bookmarkStart w:id="6247" w:name="_Toc144024246"/>
      <w:bookmarkStart w:id="6248" w:name="_Toc148176959"/>
      <w:bookmarkStart w:id="6249" w:name="_Toc151379423"/>
      <w:bookmarkStart w:id="6250" w:name="_Toc151445604"/>
      <w:bookmarkStart w:id="6251" w:name="_Toc160470686"/>
      <w:bookmarkStart w:id="6252" w:name="_Toc164873830"/>
      <w:bookmarkStart w:id="6253" w:name="_Toc180306468"/>
      <w:r w:rsidRPr="008874EC">
        <w:t>6.4.3.3.3.1</w:t>
      </w:r>
      <w:r w:rsidRPr="008874EC">
        <w:tab/>
        <w:t>GET</w:t>
      </w:r>
      <w:bookmarkEnd w:id="6243"/>
      <w:bookmarkEnd w:id="6244"/>
      <w:bookmarkEnd w:id="6245"/>
      <w:bookmarkEnd w:id="6246"/>
      <w:bookmarkEnd w:id="6247"/>
      <w:bookmarkEnd w:id="6248"/>
      <w:bookmarkEnd w:id="6249"/>
      <w:bookmarkEnd w:id="6250"/>
      <w:bookmarkEnd w:id="6251"/>
      <w:bookmarkEnd w:id="6252"/>
      <w:bookmarkEnd w:id="6253"/>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6254" w:name="_Toc96843428"/>
      <w:bookmarkStart w:id="6255" w:name="_Toc96844403"/>
      <w:bookmarkStart w:id="6256" w:name="_Toc100739976"/>
      <w:bookmarkStart w:id="6257" w:name="_Toc129252549"/>
      <w:bookmarkStart w:id="6258" w:name="_Toc144024247"/>
      <w:bookmarkStart w:id="6259" w:name="_Toc148176960"/>
      <w:bookmarkStart w:id="6260" w:name="_Toc151379424"/>
      <w:bookmarkStart w:id="6261" w:name="_Toc151445605"/>
      <w:bookmarkStart w:id="6262" w:name="_Toc160470687"/>
      <w:bookmarkStart w:id="6263" w:name="_Toc164873831"/>
      <w:bookmarkStart w:id="6264" w:name="_Toc180306469"/>
      <w:r w:rsidRPr="008874EC">
        <w:t>6.4.3.3.3.2</w:t>
      </w:r>
      <w:r w:rsidRPr="008874EC">
        <w:tab/>
        <w:t>PUT</w:t>
      </w:r>
      <w:bookmarkEnd w:id="6254"/>
      <w:bookmarkEnd w:id="6255"/>
      <w:bookmarkEnd w:id="6256"/>
      <w:bookmarkEnd w:id="6257"/>
      <w:bookmarkEnd w:id="6258"/>
      <w:bookmarkEnd w:id="6259"/>
      <w:bookmarkEnd w:id="6260"/>
      <w:bookmarkEnd w:id="6261"/>
      <w:bookmarkEnd w:id="6262"/>
      <w:bookmarkEnd w:id="6263"/>
      <w:bookmarkEnd w:id="6264"/>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6265" w:name="_Toc144024248"/>
      <w:bookmarkStart w:id="6266" w:name="_Toc148176961"/>
      <w:bookmarkStart w:id="6267" w:name="_Toc151379425"/>
      <w:bookmarkStart w:id="6268" w:name="_Toc151445606"/>
      <w:bookmarkStart w:id="6269" w:name="_Toc160470688"/>
      <w:bookmarkStart w:id="6270" w:name="_Toc164873832"/>
      <w:bookmarkStart w:id="6271" w:name="_Toc180306470"/>
      <w:bookmarkStart w:id="6272" w:name="_Toc96843429"/>
      <w:bookmarkStart w:id="6273" w:name="_Toc96844404"/>
      <w:bookmarkStart w:id="6274" w:name="_Toc100739977"/>
      <w:bookmarkStart w:id="6275" w:name="_Toc129252550"/>
      <w:r w:rsidRPr="008874EC">
        <w:t>6.4.3.3.3.</w:t>
      </w:r>
      <w:r w:rsidR="0097139A">
        <w:t>3</w:t>
      </w:r>
      <w:r w:rsidRPr="008874EC">
        <w:tab/>
        <w:t>PATCH</w:t>
      </w:r>
      <w:bookmarkEnd w:id="6265"/>
      <w:bookmarkEnd w:id="6266"/>
      <w:bookmarkEnd w:id="6267"/>
      <w:bookmarkEnd w:id="6268"/>
      <w:bookmarkEnd w:id="6269"/>
      <w:bookmarkEnd w:id="6270"/>
      <w:bookmarkEnd w:id="6271"/>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6276" w:name="_Toc144024249"/>
      <w:bookmarkStart w:id="6277" w:name="_Toc148176962"/>
      <w:bookmarkStart w:id="6278" w:name="_Toc151379426"/>
      <w:bookmarkStart w:id="6279" w:name="_Toc151445607"/>
      <w:bookmarkStart w:id="6280" w:name="_Toc160470689"/>
      <w:bookmarkStart w:id="6281" w:name="_Toc164873833"/>
      <w:bookmarkStart w:id="6282" w:name="_Toc180306471"/>
      <w:r w:rsidRPr="008874EC">
        <w:t>6.4.3.3.3.4</w:t>
      </w:r>
      <w:r w:rsidRPr="008874EC">
        <w:tab/>
        <w:t>DELETE</w:t>
      </w:r>
      <w:bookmarkEnd w:id="6272"/>
      <w:bookmarkEnd w:id="6273"/>
      <w:bookmarkEnd w:id="6274"/>
      <w:bookmarkEnd w:id="6275"/>
      <w:bookmarkEnd w:id="6276"/>
      <w:bookmarkEnd w:id="6277"/>
      <w:bookmarkEnd w:id="6278"/>
      <w:bookmarkEnd w:id="6279"/>
      <w:bookmarkEnd w:id="6280"/>
      <w:bookmarkEnd w:id="6281"/>
      <w:bookmarkEnd w:id="6282"/>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6283" w:name="_Toc96843430"/>
      <w:bookmarkStart w:id="6284" w:name="_Toc96844405"/>
      <w:bookmarkStart w:id="6285" w:name="_Toc100739978"/>
      <w:bookmarkStart w:id="6286" w:name="_Toc129252551"/>
      <w:bookmarkStart w:id="6287" w:name="_Toc144024250"/>
      <w:bookmarkStart w:id="6288" w:name="_Toc148176963"/>
      <w:bookmarkStart w:id="6289" w:name="_Toc151379427"/>
      <w:bookmarkStart w:id="6290" w:name="_Toc151445608"/>
      <w:bookmarkStart w:id="6291" w:name="_Toc160470690"/>
      <w:bookmarkStart w:id="6292" w:name="_Toc164873834"/>
      <w:bookmarkStart w:id="6293" w:name="_Toc180306472"/>
      <w:bookmarkStart w:id="6294" w:name="_Toc195374204"/>
      <w:bookmarkStart w:id="6295" w:name="_Toc199185308"/>
      <w:r w:rsidRPr="008874EC">
        <w:t>6.4.3.3.4</w:t>
      </w:r>
      <w:r w:rsidRPr="008874EC">
        <w:tab/>
        <w:t>Resource Custom Operations</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6296" w:name="_Toc144024251"/>
      <w:bookmarkStart w:id="6297" w:name="_Toc148176964"/>
      <w:bookmarkStart w:id="6298" w:name="_Toc151379428"/>
      <w:bookmarkStart w:id="6299" w:name="_Toc151445609"/>
      <w:bookmarkStart w:id="6300" w:name="_Toc160470691"/>
      <w:bookmarkStart w:id="6301" w:name="_Toc164873835"/>
      <w:bookmarkStart w:id="6302" w:name="_Toc180306473"/>
      <w:bookmarkStart w:id="6303" w:name="_Toc195374205"/>
      <w:bookmarkStart w:id="6304" w:name="_Toc199185309"/>
      <w:bookmarkStart w:id="6305" w:name="_Toc93679383"/>
      <w:bookmarkStart w:id="6306" w:name="_Toc96843431"/>
      <w:bookmarkStart w:id="6307" w:name="_Toc96844406"/>
      <w:bookmarkStart w:id="6308" w:name="_Toc100739979"/>
      <w:bookmarkStart w:id="6309" w:name="_Toc129252552"/>
      <w:r w:rsidRPr="00810ECB">
        <w:t>6.4.3.4</w:t>
      </w:r>
      <w:r w:rsidRPr="00810ECB">
        <w:tab/>
        <w:t>Resource: Historical Transmission Quality Measurement Reports</w:t>
      </w:r>
      <w:bookmarkEnd w:id="6296"/>
      <w:bookmarkEnd w:id="6297"/>
      <w:bookmarkEnd w:id="6298"/>
      <w:bookmarkEnd w:id="6299"/>
      <w:bookmarkEnd w:id="6300"/>
      <w:bookmarkEnd w:id="6301"/>
      <w:bookmarkEnd w:id="6302"/>
      <w:bookmarkEnd w:id="6303"/>
      <w:bookmarkEnd w:id="6304"/>
    </w:p>
    <w:p w14:paraId="0C3C47F7" w14:textId="77777777" w:rsidR="00810ECB" w:rsidRPr="00810ECB" w:rsidRDefault="00810ECB" w:rsidP="00810ECB">
      <w:pPr>
        <w:pStyle w:val="Heading5"/>
      </w:pPr>
      <w:bookmarkStart w:id="6310" w:name="_Toc144024252"/>
      <w:bookmarkStart w:id="6311" w:name="_Toc148176965"/>
      <w:bookmarkStart w:id="6312" w:name="_Toc151379429"/>
      <w:bookmarkStart w:id="6313" w:name="_Toc151445610"/>
      <w:bookmarkStart w:id="6314" w:name="_Toc160470692"/>
      <w:bookmarkStart w:id="6315" w:name="_Toc164873836"/>
      <w:bookmarkStart w:id="6316" w:name="_Toc180306474"/>
      <w:bookmarkStart w:id="6317" w:name="_Toc195374206"/>
      <w:bookmarkStart w:id="6318" w:name="_Toc199185310"/>
      <w:r w:rsidRPr="00810ECB">
        <w:t>6.4.3.4.1</w:t>
      </w:r>
      <w:r w:rsidRPr="00810ECB">
        <w:tab/>
        <w:t>Description</w:t>
      </w:r>
      <w:bookmarkEnd w:id="6310"/>
      <w:bookmarkEnd w:id="6311"/>
      <w:bookmarkEnd w:id="6312"/>
      <w:bookmarkEnd w:id="6313"/>
      <w:bookmarkEnd w:id="6314"/>
      <w:bookmarkEnd w:id="6315"/>
      <w:bookmarkEnd w:id="6316"/>
      <w:bookmarkEnd w:id="6317"/>
      <w:bookmarkEnd w:id="6318"/>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6319" w:name="_Toc144024253"/>
      <w:bookmarkStart w:id="6320" w:name="_Toc148176966"/>
      <w:bookmarkStart w:id="6321" w:name="_Toc151379430"/>
      <w:bookmarkStart w:id="6322" w:name="_Toc151445611"/>
      <w:bookmarkStart w:id="6323" w:name="_Toc160470693"/>
      <w:bookmarkStart w:id="6324" w:name="_Toc164873837"/>
      <w:bookmarkStart w:id="6325" w:name="_Toc180306475"/>
      <w:bookmarkStart w:id="6326" w:name="_Toc195374207"/>
      <w:bookmarkStart w:id="6327" w:name="_Toc199185311"/>
      <w:r w:rsidRPr="00810ECB">
        <w:t>6.4.3.4.2</w:t>
      </w:r>
      <w:r w:rsidRPr="00810ECB">
        <w:tab/>
        <w:t>Resource Definition</w:t>
      </w:r>
      <w:bookmarkEnd w:id="6319"/>
      <w:bookmarkEnd w:id="6320"/>
      <w:bookmarkEnd w:id="6321"/>
      <w:bookmarkEnd w:id="6322"/>
      <w:bookmarkEnd w:id="6323"/>
      <w:bookmarkEnd w:id="6324"/>
      <w:bookmarkEnd w:id="6325"/>
      <w:bookmarkEnd w:id="6326"/>
      <w:bookmarkEnd w:id="6327"/>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6328" w:name="_Toc144024254"/>
      <w:bookmarkStart w:id="6329" w:name="_Toc148176967"/>
      <w:bookmarkStart w:id="6330" w:name="_Toc151379431"/>
      <w:bookmarkStart w:id="6331" w:name="_Toc151445612"/>
      <w:bookmarkStart w:id="6332" w:name="_Toc160470694"/>
      <w:bookmarkStart w:id="6333" w:name="_Toc164873838"/>
      <w:bookmarkStart w:id="6334" w:name="_Toc180306476"/>
      <w:bookmarkStart w:id="6335" w:name="_Toc195374208"/>
      <w:bookmarkStart w:id="6336" w:name="_Toc199185312"/>
      <w:r w:rsidRPr="00810ECB">
        <w:t>6.4.3.4.3</w:t>
      </w:r>
      <w:r w:rsidRPr="00810ECB">
        <w:tab/>
        <w:t>Resource Standard Methods</w:t>
      </w:r>
      <w:bookmarkEnd w:id="6328"/>
      <w:bookmarkEnd w:id="6329"/>
      <w:bookmarkEnd w:id="6330"/>
      <w:bookmarkEnd w:id="6331"/>
      <w:bookmarkEnd w:id="6332"/>
      <w:bookmarkEnd w:id="6333"/>
      <w:bookmarkEnd w:id="6334"/>
      <w:bookmarkEnd w:id="6335"/>
      <w:bookmarkEnd w:id="6336"/>
    </w:p>
    <w:p w14:paraId="35D1F942" w14:textId="77777777" w:rsidR="00810ECB" w:rsidRPr="00810ECB" w:rsidRDefault="00810ECB" w:rsidP="0052668D">
      <w:pPr>
        <w:pStyle w:val="H6"/>
      </w:pPr>
      <w:bookmarkStart w:id="6337" w:name="_Toc144024255"/>
      <w:bookmarkStart w:id="6338" w:name="_Toc148176968"/>
      <w:bookmarkStart w:id="6339" w:name="_Toc151379432"/>
      <w:bookmarkStart w:id="6340" w:name="_Toc151445613"/>
      <w:bookmarkStart w:id="6341" w:name="_Toc160470695"/>
      <w:bookmarkStart w:id="6342" w:name="_Toc164873839"/>
      <w:bookmarkStart w:id="6343" w:name="_Toc180306477"/>
      <w:r w:rsidRPr="00810ECB">
        <w:t>6.4.3.4.3.1</w:t>
      </w:r>
      <w:r w:rsidRPr="00810ECB">
        <w:tab/>
        <w:t>GET</w:t>
      </w:r>
      <w:bookmarkEnd w:id="6337"/>
      <w:bookmarkEnd w:id="6338"/>
      <w:bookmarkEnd w:id="6339"/>
      <w:bookmarkEnd w:id="6340"/>
      <w:bookmarkEnd w:id="6341"/>
      <w:bookmarkEnd w:id="6342"/>
      <w:bookmarkEnd w:id="6343"/>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6344" w:name="_Toc144024256"/>
      <w:bookmarkStart w:id="6345" w:name="_Toc148176969"/>
      <w:bookmarkStart w:id="6346" w:name="_Toc151379433"/>
      <w:bookmarkStart w:id="6347" w:name="_Toc151445614"/>
      <w:bookmarkStart w:id="6348" w:name="_Toc160470696"/>
      <w:bookmarkStart w:id="6349" w:name="_Toc164873840"/>
      <w:bookmarkStart w:id="6350" w:name="_Toc180306478"/>
      <w:bookmarkStart w:id="6351" w:name="_Toc195374209"/>
      <w:bookmarkStart w:id="6352" w:name="_Toc199185313"/>
      <w:r w:rsidRPr="00810ECB">
        <w:t>6.4.3.4.4</w:t>
      </w:r>
      <w:r w:rsidRPr="00810ECB">
        <w:tab/>
        <w:t>Resource Custom Operations</w:t>
      </w:r>
      <w:bookmarkEnd w:id="6344"/>
      <w:bookmarkEnd w:id="6345"/>
      <w:bookmarkEnd w:id="6346"/>
      <w:bookmarkEnd w:id="6347"/>
      <w:bookmarkEnd w:id="6348"/>
      <w:bookmarkEnd w:id="6349"/>
      <w:bookmarkEnd w:id="6350"/>
      <w:bookmarkEnd w:id="6351"/>
      <w:bookmarkEnd w:id="6352"/>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6353" w:name="_Toc144024257"/>
      <w:bookmarkStart w:id="6354" w:name="_Toc148176970"/>
      <w:bookmarkStart w:id="6355" w:name="_Toc151379434"/>
      <w:bookmarkStart w:id="6356" w:name="_Toc151445615"/>
      <w:bookmarkStart w:id="6357" w:name="_Toc160470697"/>
      <w:bookmarkStart w:id="6358" w:name="_Toc164873841"/>
      <w:bookmarkStart w:id="6359" w:name="_Toc180306479"/>
      <w:bookmarkStart w:id="6360" w:name="_Toc195374210"/>
      <w:bookmarkStart w:id="6361" w:name="_Toc199185314"/>
      <w:r w:rsidRPr="008874EC">
        <w:t>6.4.4</w:t>
      </w:r>
      <w:r w:rsidRPr="008874EC">
        <w:tab/>
      </w:r>
      <w:bookmarkEnd w:id="6305"/>
      <w:r w:rsidRPr="008874EC">
        <w:t>Custom Operations without associated resources</w:t>
      </w:r>
      <w:bookmarkEnd w:id="6306"/>
      <w:bookmarkEnd w:id="6307"/>
      <w:bookmarkEnd w:id="6308"/>
      <w:bookmarkEnd w:id="6309"/>
      <w:bookmarkEnd w:id="6353"/>
      <w:bookmarkEnd w:id="6354"/>
      <w:bookmarkEnd w:id="6355"/>
      <w:bookmarkEnd w:id="6356"/>
      <w:bookmarkEnd w:id="6357"/>
      <w:bookmarkEnd w:id="6358"/>
      <w:bookmarkEnd w:id="6359"/>
      <w:bookmarkEnd w:id="6360"/>
      <w:bookmarkEnd w:id="6361"/>
    </w:p>
    <w:p w14:paraId="14D6798C" w14:textId="77777777" w:rsidR="008874EC" w:rsidRPr="008874EC" w:rsidRDefault="008874EC" w:rsidP="008874EC">
      <w:bookmarkStart w:id="6362" w:name="_Toc96843432"/>
      <w:bookmarkStart w:id="6363" w:name="_Toc96844407"/>
      <w:bookmarkStart w:id="6364" w:name="_Toc100739980"/>
      <w:bookmarkStart w:id="6365"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6366" w:name="_Toc144024258"/>
      <w:bookmarkStart w:id="6367" w:name="_Toc148176971"/>
      <w:bookmarkStart w:id="6368" w:name="_Toc151379435"/>
      <w:bookmarkStart w:id="6369" w:name="_Toc151445616"/>
      <w:bookmarkStart w:id="6370" w:name="_Toc160470698"/>
      <w:bookmarkStart w:id="6371" w:name="_Toc164873842"/>
      <w:bookmarkStart w:id="6372" w:name="_Toc180306480"/>
      <w:bookmarkStart w:id="6373" w:name="_Toc195374211"/>
      <w:bookmarkStart w:id="6374" w:name="_Toc199185315"/>
      <w:r w:rsidRPr="008874EC">
        <w:t>6.4.5</w:t>
      </w:r>
      <w:r w:rsidRPr="008874EC">
        <w:tab/>
        <w:t>Notifications</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734DF01B" w14:textId="77777777" w:rsidR="008874EC" w:rsidRPr="008874EC" w:rsidRDefault="008874EC" w:rsidP="008874EC">
      <w:pPr>
        <w:pStyle w:val="Heading4"/>
      </w:pPr>
      <w:bookmarkStart w:id="6375" w:name="_Toc96843433"/>
      <w:bookmarkStart w:id="6376" w:name="_Toc96844408"/>
      <w:bookmarkStart w:id="6377" w:name="_Toc100739981"/>
      <w:bookmarkStart w:id="6378" w:name="_Toc129252554"/>
      <w:bookmarkStart w:id="6379" w:name="_Toc144024259"/>
      <w:bookmarkStart w:id="6380" w:name="_Toc148176972"/>
      <w:bookmarkStart w:id="6381" w:name="_Toc151379436"/>
      <w:bookmarkStart w:id="6382" w:name="_Toc151445617"/>
      <w:bookmarkStart w:id="6383" w:name="_Toc160470699"/>
      <w:bookmarkStart w:id="6384" w:name="_Toc164873843"/>
      <w:bookmarkStart w:id="6385" w:name="_Toc180306481"/>
      <w:bookmarkStart w:id="6386" w:name="_Toc195374212"/>
      <w:bookmarkStart w:id="6387" w:name="_Toc199185316"/>
      <w:r w:rsidRPr="008874EC">
        <w:t>6.4.5.1</w:t>
      </w:r>
      <w:r w:rsidRPr="008874EC">
        <w:tab/>
        <w:t>General</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6388" w:name="_Toc96843434"/>
      <w:bookmarkStart w:id="6389" w:name="_Toc96844409"/>
      <w:bookmarkStart w:id="6390" w:name="_Toc100739982"/>
      <w:bookmarkStart w:id="6391" w:name="_Toc129252555"/>
      <w:bookmarkStart w:id="6392" w:name="_Toc144024260"/>
      <w:bookmarkStart w:id="6393" w:name="_Toc148176973"/>
      <w:bookmarkStart w:id="6394" w:name="_Toc151379437"/>
      <w:bookmarkStart w:id="6395" w:name="_Toc151445618"/>
      <w:bookmarkStart w:id="6396" w:name="_Toc160470700"/>
      <w:bookmarkStart w:id="6397" w:name="_Toc164873844"/>
      <w:bookmarkStart w:id="6398" w:name="_Toc180306482"/>
      <w:bookmarkStart w:id="6399" w:name="_Toc195374213"/>
      <w:bookmarkStart w:id="6400" w:name="_Toc199185317"/>
      <w:r w:rsidRPr="008874EC">
        <w:t>6.4</w:t>
      </w:r>
      <w:r w:rsidRPr="008874EC">
        <w:rPr>
          <w:lang w:val="en-US"/>
        </w:rPr>
        <w:t>.5.2</w:t>
      </w:r>
      <w:r w:rsidRPr="008874EC">
        <w:rPr>
          <w:lang w:val="en-US"/>
        </w:rPr>
        <w:tab/>
      </w:r>
      <w:bookmarkEnd w:id="6388"/>
      <w:bookmarkEnd w:id="6389"/>
      <w:bookmarkEnd w:id="6390"/>
      <w:bookmarkEnd w:id="6391"/>
      <w:r w:rsidRPr="008874EC">
        <w:t xml:space="preserve">Transmission Quality Measurement </w:t>
      </w:r>
      <w:r w:rsidRPr="008874EC">
        <w:rPr>
          <w:lang w:val="en-US"/>
        </w:rPr>
        <w:t>Notification</w:t>
      </w:r>
      <w:bookmarkEnd w:id="6392"/>
      <w:bookmarkEnd w:id="6393"/>
      <w:bookmarkEnd w:id="6394"/>
      <w:bookmarkEnd w:id="6395"/>
      <w:bookmarkEnd w:id="6396"/>
      <w:bookmarkEnd w:id="6397"/>
      <w:bookmarkEnd w:id="6398"/>
      <w:bookmarkEnd w:id="6399"/>
      <w:bookmarkEnd w:id="6400"/>
    </w:p>
    <w:p w14:paraId="27E35679" w14:textId="77777777" w:rsidR="008874EC" w:rsidRPr="008874EC" w:rsidRDefault="008874EC" w:rsidP="008874EC">
      <w:pPr>
        <w:pStyle w:val="Heading5"/>
        <w:rPr>
          <w:noProof/>
          <w:lang w:val="en-US"/>
        </w:rPr>
      </w:pPr>
      <w:bookmarkStart w:id="6401" w:name="_Toc96843435"/>
      <w:bookmarkStart w:id="6402" w:name="_Toc96844410"/>
      <w:bookmarkStart w:id="6403" w:name="_Toc100739983"/>
      <w:bookmarkStart w:id="6404" w:name="_Toc129252556"/>
      <w:bookmarkStart w:id="6405" w:name="_Toc144024261"/>
      <w:bookmarkStart w:id="6406" w:name="_Toc148176974"/>
      <w:bookmarkStart w:id="6407" w:name="_Toc151379438"/>
      <w:bookmarkStart w:id="6408" w:name="_Toc151445619"/>
      <w:bookmarkStart w:id="6409" w:name="_Toc160470701"/>
      <w:bookmarkStart w:id="6410" w:name="_Toc164873845"/>
      <w:bookmarkStart w:id="6411" w:name="_Toc180306483"/>
      <w:bookmarkStart w:id="6412" w:name="_Toc195374214"/>
      <w:bookmarkStart w:id="6413" w:name="_Toc199185318"/>
      <w:r w:rsidRPr="008874EC">
        <w:t>6.4</w:t>
      </w:r>
      <w:r w:rsidRPr="008874EC">
        <w:rPr>
          <w:lang w:val="en-US"/>
        </w:rPr>
        <w:t>.5.2</w:t>
      </w:r>
      <w:r w:rsidRPr="008874EC">
        <w:rPr>
          <w:noProof/>
          <w:lang w:val="en-US"/>
        </w:rPr>
        <w:t>.1</w:t>
      </w:r>
      <w:r w:rsidRPr="008874EC">
        <w:rPr>
          <w:noProof/>
          <w:lang w:val="en-US"/>
        </w:rPr>
        <w:tab/>
        <w:t>Description</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6414" w:name="_Toc96843436"/>
      <w:bookmarkStart w:id="6415" w:name="_Toc96844411"/>
      <w:bookmarkStart w:id="6416" w:name="_Toc100739984"/>
      <w:bookmarkStart w:id="6417" w:name="_Toc129252557"/>
      <w:bookmarkStart w:id="6418" w:name="_Toc144024262"/>
      <w:bookmarkStart w:id="6419" w:name="_Toc148176975"/>
      <w:bookmarkStart w:id="6420" w:name="_Toc151379439"/>
      <w:bookmarkStart w:id="6421" w:name="_Toc151445620"/>
      <w:bookmarkStart w:id="6422" w:name="_Toc160470702"/>
      <w:bookmarkStart w:id="6423" w:name="_Toc164873846"/>
      <w:bookmarkStart w:id="6424" w:name="_Toc180306484"/>
      <w:bookmarkStart w:id="6425" w:name="_Toc195374215"/>
      <w:bookmarkStart w:id="6426" w:name="_Toc199185319"/>
      <w:r w:rsidRPr="008874EC">
        <w:t>6.4.5.2</w:t>
      </w:r>
      <w:r w:rsidRPr="008874EC">
        <w:rPr>
          <w:noProof/>
        </w:rPr>
        <w:t>.2</w:t>
      </w:r>
      <w:r w:rsidRPr="008874EC">
        <w:rPr>
          <w:noProof/>
        </w:rPr>
        <w:tab/>
        <w:t>Target URI</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6427" w:name="_Toc96843437"/>
      <w:bookmarkStart w:id="6428" w:name="_Toc96844412"/>
      <w:bookmarkStart w:id="6429" w:name="_Toc100739985"/>
      <w:bookmarkStart w:id="6430" w:name="_Toc129252558"/>
      <w:bookmarkStart w:id="6431" w:name="_Toc144024263"/>
      <w:bookmarkStart w:id="6432" w:name="_Toc148176976"/>
      <w:bookmarkStart w:id="6433" w:name="_Toc151379440"/>
      <w:bookmarkStart w:id="6434" w:name="_Toc151445621"/>
      <w:bookmarkStart w:id="6435" w:name="_Toc160470703"/>
      <w:bookmarkStart w:id="6436" w:name="_Toc164873847"/>
      <w:bookmarkStart w:id="6437" w:name="_Toc180306485"/>
      <w:bookmarkStart w:id="6438" w:name="_Toc195374216"/>
      <w:bookmarkStart w:id="6439" w:name="_Toc199185320"/>
      <w:r w:rsidRPr="008874EC">
        <w:t>6.4.5.2</w:t>
      </w:r>
      <w:r w:rsidRPr="008874EC">
        <w:rPr>
          <w:noProof/>
        </w:rPr>
        <w:t>.3</w:t>
      </w:r>
      <w:r w:rsidRPr="008874EC">
        <w:rPr>
          <w:noProof/>
        </w:rPr>
        <w:tab/>
        <w:t>Standard Methods</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25048C25" w14:textId="77777777" w:rsidR="008874EC" w:rsidRPr="008874EC" w:rsidRDefault="008874EC" w:rsidP="0052668D">
      <w:pPr>
        <w:pStyle w:val="H6"/>
        <w:rPr>
          <w:noProof/>
        </w:rPr>
      </w:pPr>
      <w:bookmarkStart w:id="6440" w:name="_Toc96843438"/>
      <w:bookmarkStart w:id="6441" w:name="_Toc96844413"/>
      <w:bookmarkStart w:id="6442" w:name="_Toc100739986"/>
      <w:bookmarkStart w:id="6443" w:name="_Toc129252559"/>
      <w:bookmarkStart w:id="6444" w:name="_Toc144024264"/>
      <w:bookmarkStart w:id="6445" w:name="_Toc148176977"/>
      <w:bookmarkStart w:id="6446" w:name="_Toc151379441"/>
      <w:bookmarkStart w:id="6447" w:name="_Toc151445622"/>
      <w:bookmarkStart w:id="6448" w:name="_Toc160470704"/>
      <w:bookmarkStart w:id="6449" w:name="_Toc164873848"/>
      <w:bookmarkStart w:id="6450" w:name="_Toc180306486"/>
      <w:r w:rsidRPr="008874EC">
        <w:t>6.4.5.2.3</w:t>
      </w:r>
      <w:r w:rsidRPr="008874EC">
        <w:rPr>
          <w:noProof/>
        </w:rPr>
        <w:t>.1</w:t>
      </w:r>
      <w:r w:rsidRPr="008874EC">
        <w:rPr>
          <w:noProof/>
        </w:rPr>
        <w:tab/>
        <w:t>POST</w:t>
      </w:r>
      <w:bookmarkEnd w:id="6440"/>
      <w:bookmarkEnd w:id="6441"/>
      <w:bookmarkEnd w:id="6442"/>
      <w:bookmarkEnd w:id="6443"/>
      <w:bookmarkEnd w:id="6444"/>
      <w:bookmarkEnd w:id="6445"/>
      <w:bookmarkEnd w:id="6446"/>
      <w:bookmarkEnd w:id="6447"/>
      <w:bookmarkEnd w:id="6448"/>
      <w:bookmarkEnd w:id="6449"/>
      <w:bookmarkEnd w:id="6450"/>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6451" w:name="_Toc144024265"/>
      <w:bookmarkStart w:id="6452" w:name="_Toc148176978"/>
      <w:bookmarkStart w:id="6453" w:name="_Toc151379442"/>
      <w:bookmarkStart w:id="6454" w:name="_Toc151445623"/>
      <w:bookmarkStart w:id="6455" w:name="_Toc160470705"/>
      <w:bookmarkStart w:id="6456" w:name="_Toc164873849"/>
      <w:bookmarkStart w:id="6457" w:name="_Toc180306487"/>
      <w:bookmarkStart w:id="6458" w:name="_Toc195374217"/>
      <w:bookmarkStart w:id="6459" w:name="_Toc199185321"/>
      <w:bookmarkStart w:id="6460" w:name="_Toc96843453"/>
      <w:bookmarkStart w:id="6461" w:name="_Toc96844428"/>
      <w:bookmarkStart w:id="6462" w:name="_Toc100740001"/>
      <w:bookmarkStart w:id="6463" w:name="_Toc129252574"/>
      <w:r w:rsidRPr="0046710E">
        <w:t>6.4.6</w:t>
      </w:r>
      <w:r w:rsidRPr="0046710E">
        <w:tab/>
        <w:t>Data Model</w:t>
      </w:r>
      <w:bookmarkEnd w:id="6451"/>
      <w:bookmarkEnd w:id="6452"/>
      <w:bookmarkEnd w:id="6453"/>
      <w:bookmarkEnd w:id="6454"/>
      <w:bookmarkEnd w:id="6455"/>
      <w:bookmarkEnd w:id="6456"/>
      <w:bookmarkEnd w:id="6457"/>
      <w:bookmarkEnd w:id="6458"/>
      <w:bookmarkEnd w:id="6459"/>
    </w:p>
    <w:p w14:paraId="10BED0EC" w14:textId="77777777" w:rsidR="0046710E" w:rsidRPr="0046710E" w:rsidRDefault="0046710E" w:rsidP="0046710E">
      <w:pPr>
        <w:pStyle w:val="Heading4"/>
      </w:pPr>
      <w:bookmarkStart w:id="6464" w:name="_Toc96843440"/>
      <w:bookmarkStart w:id="6465" w:name="_Toc96844415"/>
      <w:bookmarkStart w:id="6466" w:name="_Toc100739988"/>
      <w:bookmarkStart w:id="6467" w:name="_Toc129252561"/>
      <w:bookmarkStart w:id="6468" w:name="_Toc144024266"/>
      <w:bookmarkStart w:id="6469" w:name="_Toc148176979"/>
      <w:bookmarkStart w:id="6470" w:name="_Toc151379443"/>
      <w:bookmarkStart w:id="6471" w:name="_Toc151445624"/>
      <w:bookmarkStart w:id="6472" w:name="_Toc160470706"/>
      <w:bookmarkStart w:id="6473" w:name="_Toc164873850"/>
      <w:bookmarkStart w:id="6474" w:name="_Toc180306488"/>
      <w:bookmarkStart w:id="6475" w:name="_Toc195374218"/>
      <w:bookmarkStart w:id="6476" w:name="_Toc199185322"/>
      <w:r w:rsidRPr="0046710E">
        <w:t>6.4.6.1</w:t>
      </w:r>
      <w:r w:rsidRPr="0046710E">
        <w:tab/>
        <w:t>General</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6477" w:name="_Toc96843441"/>
      <w:bookmarkStart w:id="6478" w:name="_Toc96844416"/>
      <w:bookmarkStart w:id="6479" w:name="_Toc100739989"/>
      <w:bookmarkStart w:id="6480" w:name="_Toc129252562"/>
      <w:bookmarkStart w:id="6481" w:name="_Toc144024267"/>
      <w:bookmarkStart w:id="6482" w:name="_Toc148176980"/>
      <w:bookmarkStart w:id="6483" w:name="_Toc151379444"/>
      <w:bookmarkStart w:id="6484" w:name="_Toc151445625"/>
      <w:bookmarkStart w:id="6485" w:name="_Toc160470707"/>
      <w:bookmarkStart w:id="6486" w:name="_Toc164873851"/>
      <w:bookmarkStart w:id="6487" w:name="_Toc180306489"/>
      <w:bookmarkStart w:id="6488" w:name="_Toc195374219"/>
      <w:bookmarkStart w:id="6489" w:name="_Toc199185323"/>
      <w:r w:rsidRPr="0046710E">
        <w:t>6.4</w:t>
      </w:r>
      <w:r w:rsidRPr="0046710E">
        <w:rPr>
          <w:lang w:val="en-US"/>
        </w:rPr>
        <w:t>.6.2</w:t>
      </w:r>
      <w:r w:rsidRPr="0046710E">
        <w:rPr>
          <w:lang w:val="en-US"/>
        </w:rPr>
        <w:tab/>
        <w:t>Structured data types</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057FC47F" w14:textId="77777777" w:rsidR="0046710E" w:rsidRPr="0046710E" w:rsidRDefault="0046710E" w:rsidP="0046710E">
      <w:pPr>
        <w:pStyle w:val="Heading5"/>
      </w:pPr>
      <w:bookmarkStart w:id="6490" w:name="_Toc96843442"/>
      <w:bookmarkStart w:id="6491" w:name="_Toc96844417"/>
      <w:bookmarkStart w:id="6492" w:name="_Toc100739990"/>
      <w:bookmarkStart w:id="6493" w:name="_Toc129252563"/>
      <w:bookmarkStart w:id="6494" w:name="_Toc144024268"/>
      <w:bookmarkStart w:id="6495" w:name="_Toc148176981"/>
      <w:bookmarkStart w:id="6496" w:name="_Toc151379445"/>
      <w:bookmarkStart w:id="6497" w:name="_Toc151445626"/>
      <w:bookmarkStart w:id="6498" w:name="_Toc160470708"/>
      <w:bookmarkStart w:id="6499" w:name="_Toc164873852"/>
      <w:bookmarkStart w:id="6500" w:name="_Toc180306490"/>
      <w:bookmarkStart w:id="6501" w:name="_Toc195374220"/>
      <w:bookmarkStart w:id="6502" w:name="_Toc199185324"/>
      <w:r w:rsidRPr="0046710E">
        <w:t>6.4.6.2.1</w:t>
      </w:r>
      <w:r w:rsidRPr="0046710E">
        <w:tab/>
        <w:t>Introduction</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6503" w:name="_Toc96843443"/>
      <w:bookmarkStart w:id="6504" w:name="_Toc96844418"/>
      <w:bookmarkStart w:id="6505" w:name="_Toc100739991"/>
      <w:bookmarkStart w:id="6506" w:name="_Toc129252564"/>
      <w:bookmarkStart w:id="6507" w:name="_Toc144024269"/>
      <w:bookmarkStart w:id="6508" w:name="_Toc148176982"/>
      <w:bookmarkStart w:id="6509" w:name="_Toc151379446"/>
      <w:bookmarkStart w:id="6510" w:name="_Toc151445627"/>
      <w:bookmarkStart w:id="6511" w:name="_Toc160470709"/>
      <w:bookmarkStart w:id="6512" w:name="_Toc164873853"/>
      <w:bookmarkStart w:id="6513" w:name="_Toc180306491"/>
      <w:bookmarkStart w:id="6514" w:name="_Toc195374221"/>
      <w:bookmarkStart w:id="6515" w:name="_Toc199185325"/>
      <w:r w:rsidRPr="0046710E">
        <w:lastRenderedPageBreak/>
        <w:t>6.4.6.2.2</w:t>
      </w:r>
      <w:r w:rsidRPr="0046710E">
        <w:tab/>
        <w:t xml:space="preserve">Type: </w:t>
      </w:r>
      <w:bookmarkEnd w:id="6503"/>
      <w:bookmarkEnd w:id="6504"/>
      <w:bookmarkEnd w:id="6505"/>
      <w:bookmarkEnd w:id="6506"/>
      <w:r w:rsidRPr="0046710E">
        <w:t>TransQualMeasSubsc</w:t>
      </w:r>
      <w:bookmarkEnd w:id="6507"/>
      <w:bookmarkEnd w:id="6508"/>
      <w:bookmarkEnd w:id="6509"/>
      <w:bookmarkEnd w:id="6510"/>
      <w:bookmarkEnd w:id="6511"/>
      <w:bookmarkEnd w:id="6512"/>
      <w:bookmarkEnd w:id="6513"/>
      <w:bookmarkEnd w:id="6514"/>
      <w:bookmarkEnd w:id="6515"/>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6516" w:name="_Toc96843444"/>
      <w:bookmarkStart w:id="6517" w:name="_Toc96844419"/>
      <w:bookmarkStart w:id="6518" w:name="_Toc100739992"/>
      <w:bookmarkStart w:id="6519" w:name="_Toc129252565"/>
      <w:bookmarkStart w:id="6520" w:name="_Toc144024270"/>
      <w:bookmarkStart w:id="6521" w:name="_Toc148176983"/>
      <w:bookmarkStart w:id="6522" w:name="_Toc151379447"/>
      <w:bookmarkStart w:id="6523" w:name="_Toc151445628"/>
      <w:bookmarkStart w:id="6524" w:name="_Toc160470710"/>
      <w:bookmarkStart w:id="6525" w:name="_Toc164873854"/>
      <w:bookmarkStart w:id="6526" w:name="_Toc180306492"/>
      <w:bookmarkStart w:id="6527" w:name="_Toc195374222"/>
      <w:bookmarkStart w:id="6528" w:name="_Toc199185326"/>
      <w:r w:rsidRPr="0046710E">
        <w:t>6.4.6.2.3</w:t>
      </w:r>
      <w:r w:rsidRPr="0046710E">
        <w:tab/>
        <w:t xml:space="preserve">Type: </w:t>
      </w:r>
      <w:bookmarkEnd w:id="6516"/>
      <w:bookmarkEnd w:id="6517"/>
      <w:bookmarkEnd w:id="6518"/>
      <w:bookmarkEnd w:id="6519"/>
      <w:r w:rsidRPr="0046710E">
        <w:t>TransQualMeasReq</w:t>
      </w:r>
      <w:bookmarkEnd w:id="6520"/>
      <w:bookmarkEnd w:id="6521"/>
      <w:bookmarkEnd w:id="6522"/>
      <w:bookmarkEnd w:id="6523"/>
      <w:bookmarkEnd w:id="6524"/>
      <w:bookmarkEnd w:id="6525"/>
      <w:bookmarkEnd w:id="6526"/>
      <w:bookmarkEnd w:id="6527"/>
      <w:bookmarkEnd w:id="6528"/>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6529" w:name="_Toc96843445"/>
      <w:bookmarkStart w:id="6530" w:name="_Toc96844420"/>
      <w:bookmarkStart w:id="6531" w:name="_Toc100739993"/>
      <w:bookmarkStart w:id="6532" w:name="_Toc129252566"/>
      <w:bookmarkStart w:id="6533" w:name="_Toc144024271"/>
      <w:bookmarkStart w:id="6534" w:name="_Toc148176984"/>
      <w:bookmarkStart w:id="6535" w:name="_Toc151379448"/>
      <w:bookmarkStart w:id="6536" w:name="_Toc151445629"/>
      <w:bookmarkStart w:id="6537" w:name="_Toc160470711"/>
      <w:bookmarkStart w:id="6538" w:name="_Toc164873855"/>
      <w:bookmarkStart w:id="6539" w:name="_Toc180306493"/>
      <w:bookmarkStart w:id="6540" w:name="_Toc195374223"/>
      <w:bookmarkStart w:id="6541" w:name="_Toc199185327"/>
      <w:bookmarkStart w:id="6542" w:name="_Toc96843447"/>
      <w:bookmarkStart w:id="6543" w:name="_Toc96844422"/>
      <w:bookmarkStart w:id="6544" w:name="_Toc100739995"/>
      <w:bookmarkStart w:id="6545" w:name="_Toc129252568"/>
      <w:r w:rsidRPr="0046710E">
        <w:lastRenderedPageBreak/>
        <w:t>6.4.6.2.4</w:t>
      </w:r>
      <w:r w:rsidRPr="0046710E">
        <w:tab/>
        <w:t xml:space="preserve">Type: </w:t>
      </w:r>
      <w:bookmarkEnd w:id="6529"/>
      <w:bookmarkEnd w:id="6530"/>
      <w:bookmarkEnd w:id="6531"/>
      <w:bookmarkEnd w:id="6532"/>
      <w:r w:rsidRPr="0046710E">
        <w:t>TransQualMeasSubscPatch</w:t>
      </w:r>
      <w:bookmarkEnd w:id="6533"/>
      <w:bookmarkEnd w:id="6534"/>
      <w:bookmarkEnd w:id="6535"/>
      <w:bookmarkEnd w:id="6536"/>
      <w:bookmarkEnd w:id="6537"/>
      <w:bookmarkEnd w:id="6538"/>
      <w:bookmarkEnd w:id="6539"/>
      <w:bookmarkEnd w:id="6540"/>
      <w:bookmarkEnd w:id="6541"/>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6546" w:name="_Toc144024272"/>
      <w:bookmarkStart w:id="6547" w:name="_Toc148176985"/>
      <w:bookmarkStart w:id="6548" w:name="_Toc151379449"/>
      <w:bookmarkStart w:id="6549" w:name="_Toc151445630"/>
      <w:bookmarkStart w:id="6550" w:name="_Toc160470712"/>
      <w:bookmarkStart w:id="6551" w:name="_Toc164873856"/>
      <w:bookmarkStart w:id="6552" w:name="_Toc180306494"/>
      <w:bookmarkStart w:id="6553" w:name="_Toc195374224"/>
      <w:bookmarkStart w:id="6554" w:name="_Toc199185328"/>
      <w:r w:rsidRPr="0046710E">
        <w:t>6.4.6.2.5</w:t>
      </w:r>
      <w:r w:rsidRPr="0046710E">
        <w:tab/>
        <w:t>Type: TransQualMeasNotif</w:t>
      </w:r>
      <w:bookmarkEnd w:id="6546"/>
      <w:bookmarkEnd w:id="6547"/>
      <w:bookmarkEnd w:id="6548"/>
      <w:bookmarkEnd w:id="6549"/>
      <w:bookmarkEnd w:id="6550"/>
      <w:bookmarkEnd w:id="6551"/>
      <w:bookmarkEnd w:id="6552"/>
      <w:bookmarkEnd w:id="6553"/>
      <w:bookmarkEnd w:id="6554"/>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6555" w:name="_Toc144024273"/>
      <w:bookmarkStart w:id="6556" w:name="_Toc148176986"/>
      <w:bookmarkStart w:id="6557" w:name="_Toc151379450"/>
      <w:bookmarkStart w:id="6558" w:name="_Toc151445631"/>
      <w:bookmarkStart w:id="6559" w:name="_Toc160470713"/>
      <w:bookmarkStart w:id="6560" w:name="_Toc164873857"/>
      <w:bookmarkStart w:id="6561" w:name="_Toc180306495"/>
      <w:bookmarkStart w:id="6562" w:name="_Toc195374225"/>
      <w:bookmarkStart w:id="6563" w:name="_Toc199185329"/>
      <w:r w:rsidRPr="0046710E">
        <w:lastRenderedPageBreak/>
        <w:t>6.4.6.2.6</w:t>
      </w:r>
      <w:r w:rsidRPr="0046710E">
        <w:tab/>
        <w:t>Type: TransQualMeasReport</w:t>
      </w:r>
      <w:bookmarkEnd w:id="6555"/>
      <w:bookmarkEnd w:id="6556"/>
      <w:bookmarkEnd w:id="6557"/>
      <w:bookmarkEnd w:id="6558"/>
      <w:bookmarkEnd w:id="6559"/>
      <w:bookmarkEnd w:id="6560"/>
      <w:bookmarkEnd w:id="6561"/>
      <w:bookmarkEnd w:id="6562"/>
      <w:bookmarkEnd w:id="6563"/>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6564" w:name="_Toc144024274"/>
      <w:bookmarkStart w:id="6565" w:name="_Toc148176987"/>
      <w:bookmarkStart w:id="6566" w:name="_Toc151379451"/>
      <w:bookmarkStart w:id="6567" w:name="_Toc151445632"/>
      <w:bookmarkStart w:id="6568" w:name="_Toc160470714"/>
      <w:bookmarkStart w:id="6569" w:name="_Toc164873858"/>
      <w:bookmarkStart w:id="6570" w:name="_Toc180306496"/>
      <w:bookmarkStart w:id="6571" w:name="_Toc195374226"/>
      <w:bookmarkStart w:id="6572" w:name="_Toc199185330"/>
      <w:r w:rsidRPr="008A4FCA">
        <w:lastRenderedPageBreak/>
        <w:t>6.4.6.2.7</w:t>
      </w:r>
      <w:r w:rsidRPr="008A4FCA">
        <w:tab/>
        <w:t>Type: TransQualMeasCriteria</w:t>
      </w:r>
      <w:bookmarkEnd w:id="6564"/>
      <w:bookmarkEnd w:id="6565"/>
      <w:bookmarkEnd w:id="6566"/>
      <w:bookmarkEnd w:id="6567"/>
      <w:bookmarkEnd w:id="6568"/>
      <w:bookmarkEnd w:id="6569"/>
      <w:bookmarkEnd w:id="6570"/>
      <w:bookmarkEnd w:id="6571"/>
      <w:bookmarkEnd w:id="6572"/>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6573" w:name="_Toc144024275"/>
      <w:bookmarkStart w:id="6574" w:name="_Toc148176988"/>
      <w:bookmarkStart w:id="6575" w:name="_Toc151379452"/>
      <w:bookmarkStart w:id="6576" w:name="_Toc151445633"/>
      <w:bookmarkStart w:id="6577" w:name="_Toc160470715"/>
      <w:bookmarkStart w:id="6578" w:name="_Toc164873859"/>
      <w:bookmarkStart w:id="6579" w:name="_Toc180306497"/>
      <w:bookmarkStart w:id="6580" w:name="_Toc195374227"/>
      <w:bookmarkStart w:id="6581" w:name="_Toc199185331"/>
      <w:r w:rsidRPr="008A4FCA">
        <w:lastRenderedPageBreak/>
        <w:t>6.4.6.2.8</w:t>
      </w:r>
      <w:r w:rsidRPr="008A4FCA">
        <w:tab/>
        <w:t>Type: TransQualMeasData</w:t>
      </w:r>
      <w:bookmarkEnd w:id="6573"/>
      <w:bookmarkEnd w:id="6574"/>
      <w:bookmarkEnd w:id="6575"/>
      <w:bookmarkEnd w:id="6576"/>
      <w:bookmarkEnd w:id="6577"/>
      <w:bookmarkEnd w:id="6578"/>
      <w:bookmarkEnd w:id="6579"/>
      <w:bookmarkEnd w:id="6580"/>
      <w:bookmarkEnd w:id="6581"/>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6582" w:name="_Toc144024277"/>
      <w:bookmarkStart w:id="6583" w:name="_Toc148176990"/>
      <w:bookmarkStart w:id="6584" w:name="_Toc151379453"/>
      <w:bookmarkStart w:id="6585" w:name="_Toc151445634"/>
      <w:bookmarkStart w:id="6586" w:name="_Toc160470716"/>
      <w:bookmarkStart w:id="6587" w:name="_Toc164873860"/>
      <w:bookmarkStart w:id="6588" w:name="_Toc180306498"/>
      <w:bookmarkStart w:id="6589" w:name="_Toc195374228"/>
      <w:bookmarkStart w:id="6590" w:name="_Toc199185332"/>
      <w:r w:rsidRPr="0046710E">
        <w:t>6.4.6</w:t>
      </w:r>
      <w:r w:rsidRPr="00F6706F">
        <w:t>.2.</w:t>
      </w:r>
      <w:r w:rsidR="00F75055">
        <w:t>9</w:t>
      </w:r>
      <w:r w:rsidRPr="00F6706F">
        <w:tab/>
        <w:t>Type: HistTransQualMeasReports</w:t>
      </w:r>
      <w:bookmarkEnd w:id="6582"/>
      <w:bookmarkEnd w:id="6583"/>
      <w:bookmarkEnd w:id="6584"/>
      <w:bookmarkEnd w:id="6585"/>
      <w:bookmarkEnd w:id="6586"/>
      <w:bookmarkEnd w:id="6587"/>
      <w:bookmarkEnd w:id="6588"/>
      <w:bookmarkEnd w:id="6589"/>
      <w:bookmarkEnd w:id="6590"/>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6591" w:name="_Toc160470717"/>
      <w:bookmarkStart w:id="6592" w:name="_Toc164873861"/>
      <w:bookmarkStart w:id="6593" w:name="_Toc180306499"/>
      <w:bookmarkStart w:id="6594" w:name="_Toc195374229"/>
      <w:bookmarkStart w:id="6595" w:name="_Toc199185333"/>
      <w:bookmarkStart w:id="6596" w:name="_Toc144024278"/>
      <w:bookmarkStart w:id="6597" w:name="_Toc148176991"/>
      <w:bookmarkStart w:id="6598" w:name="_Toc151379454"/>
      <w:bookmarkStart w:id="6599" w:name="_Toc151445635"/>
      <w:r w:rsidRPr="0046710E">
        <w:t>6.4.6</w:t>
      </w:r>
      <w:r w:rsidRPr="00F6706F">
        <w:t>.2.</w:t>
      </w:r>
      <w:r>
        <w:t>10</w:t>
      </w:r>
      <w:r w:rsidRPr="00F6706F">
        <w:tab/>
        <w:t xml:space="preserve">Type: </w:t>
      </w:r>
      <w:r w:rsidRPr="0046710E">
        <w:t>TransQualMeas</w:t>
      </w:r>
      <w:r>
        <w:t>CriteriaSet</w:t>
      </w:r>
      <w:bookmarkEnd w:id="6591"/>
      <w:bookmarkEnd w:id="6592"/>
      <w:bookmarkEnd w:id="6593"/>
      <w:bookmarkEnd w:id="6594"/>
      <w:bookmarkEnd w:id="6595"/>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6600" w:name="_Toc195374230"/>
      <w:bookmarkStart w:id="6601" w:name="_Toc199185334"/>
      <w:bookmarkStart w:id="6602" w:name="_Toc160470718"/>
      <w:bookmarkStart w:id="6603" w:name="_Toc164873862"/>
      <w:bookmarkStart w:id="6604" w:name="_Toc180306500"/>
      <w:r w:rsidRPr="0046710E">
        <w:t>6.4.6</w:t>
      </w:r>
      <w:r w:rsidRPr="00F6706F">
        <w:t>.2.</w:t>
      </w:r>
      <w:r>
        <w:t>11</w:t>
      </w:r>
      <w:r w:rsidRPr="00F6706F">
        <w:tab/>
        <w:t xml:space="preserve">Type: </w:t>
      </w:r>
      <w:r>
        <w:t>Crossflow</w:t>
      </w:r>
      <w:bookmarkEnd w:id="6600"/>
      <w:bookmarkEnd w:id="6601"/>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6605" w:name="_Toc195374231"/>
      <w:bookmarkStart w:id="6606" w:name="_Toc199185335"/>
      <w:r w:rsidRPr="0046710E">
        <w:lastRenderedPageBreak/>
        <w:t>6.4.6</w:t>
      </w:r>
      <w:r w:rsidRPr="00F6706F">
        <w:t>.2.</w:t>
      </w:r>
      <w:r>
        <w:t>12</w:t>
      </w:r>
      <w:r w:rsidRPr="00F6706F">
        <w:tab/>
        <w:t xml:space="preserve">Type: </w:t>
      </w:r>
      <w:r>
        <w:t>CrossflowInfo</w:t>
      </w:r>
      <w:bookmarkEnd w:id="6605"/>
      <w:bookmarkEnd w:id="6606"/>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6607" w:name="_Toc195374232"/>
      <w:bookmarkStart w:id="6608" w:name="_Toc199185336"/>
      <w:r w:rsidRPr="0046710E">
        <w:t>6.4</w:t>
      </w:r>
      <w:r w:rsidRPr="0046710E">
        <w:rPr>
          <w:lang w:val="en-US"/>
        </w:rPr>
        <w:t>.6.3</w:t>
      </w:r>
      <w:r w:rsidRPr="0046710E">
        <w:rPr>
          <w:lang w:val="en-US"/>
        </w:rPr>
        <w:tab/>
        <w:t>Simple data types and enumerations</w:t>
      </w:r>
      <w:bookmarkEnd w:id="6542"/>
      <w:bookmarkEnd w:id="6543"/>
      <w:bookmarkEnd w:id="6544"/>
      <w:bookmarkEnd w:id="6545"/>
      <w:bookmarkEnd w:id="6596"/>
      <w:bookmarkEnd w:id="6597"/>
      <w:bookmarkEnd w:id="6598"/>
      <w:bookmarkEnd w:id="6599"/>
      <w:bookmarkEnd w:id="6602"/>
      <w:bookmarkEnd w:id="6603"/>
      <w:bookmarkEnd w:id="6604"/>
      <w:bookmarkEnd w:id="6607"/>
      <w:bookmarkEnd w:id="6608"/>
    </w:p>
    <w:p w14:paraId="48FC3F12" w14:textId="77777777" w:rsidR="0046710E" w:rsidRPr="0046710E" w:rsidRDefault="0046710E" w:rsidP="0046710E">
      <w:pPr>
        <w:pStyle w:val="Heading5"/>
      </w:pPr>
      <w:bookmarkStart w:id="6609" w:name="_Toc96843448"/>
      <w:bookmarkStart w:id="6610" w:name="_Toc96844423"/>
      <w:bookmarkStart w:id="6611" w:name="_Toc100739996"/>
      <w:bookmarkStart w:id="6612" w:name="_Toc129252569"/>
      <w:bookmarkStart w:id="6613" w:name="_Toc144024279"/>
      <w:bookmarkStart w:id="6614" w:name="_Toc148176992"/>
      <w:bookmarkStart w:id="6615" w:name="_Toc151379455"/>
      <w:bookmarkStart w:id="6616" w:name="_Toc151445636"/>
      <w:bookmarkStart w:id="6617" w:name="_Toc160470719"/>
      <w:bookmarkStart w:id="6618" w:name="_Toc164873863"/>
      <w:bookmarkStart w:id="6619" w:name="_Toc180306501"/>
      <w:bookmarkStart w:id="6620" w:name="_Toc195374233"/>
      <w:bookmarkStart w:id="6621" w:name="_Toc199185337"/>
      <w:r w:rsidRPr="0046710E">
        <w:t>6.4.6.3.1</w:t>
      </w:r>
      <w:r w:rsidRPr="0046710E">
        <w:tab/>
        <w:t>Introduction</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6622" w:name="_Toc96843449"/>
      <w:bookmarkStart w:id="6623" w:name="_Toc96844424"/>
      <w:bookmarkStart w:id="6624" w:name="_Toc100739997"/>
      <w:bookmarkStart w:id="6625" w:name="_Toc129252570"/>
      <w:bookmarkStart w:id="6626" w:name="_Toc144024280"/>
      <w:bookmarkStart w:id="6627" w:name="_Toc148176993"/>
      <w:bookmarkStart w:id="6628" w:name="_Toc151379456"/>
      <w:bookmarkStart w:id="6629" w:name="_Toc151445637"/>
      <w:bookmarkStart w:id="6630" w:name="_Toc160470720"/>
      <w:bookmarkStart w:id="6631" w:name="_Toc164873864"/>
      <w:bookmarkStart w:id="6632" w:name="_Toc180306502"/>
      <w:bookmarkStart w:id="6633" w:name="_Toc195374234"/>
      <w:bookmarkStart w:id="6634" w:name="_Toc199185338"/>
      <w:r w:rsidRPr="0046710E">
        <w:t>6.4.6.3.2</w:t>
      </w:r>
      <w:r w:rsidRPr="0046710E">
        <w:tab/>
        <w:t>Simple data types</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6635" w:name="_Toc144024281"/>
      <w:bookmarkStart w:id="6636" w:name="_Toc148176994"/>
      <w:bookmarkStart w:id="6637" w:name="_Toc151379457"/>
      <w:bookmarkStart w:id="6638" w:name="_Toc151445638"/>
      <w:bookmarkStart w:id="6639" w:name="_Toc160470721"/>
      <w:bookmarkStart w:id="6640" w:name="_Toc164873865"/>
      <w:bookmarkStart w:id="6641" w:name="_Toc180306503"/>
      <w:bookmarkStart w:id="6642" w:name="_Toc195374235"/>
      <w:bookmarkStart w:id="6643" w:name="_Toc199185339"/>
      <w:bookmarkStart w:id="6644" w:name="_Toc96843450"/>
      <w:bookmarkStart w:id="6645" w:name="_Toc96844425"/>
      <w:bookmarkStart w:id="6646" w:name="_Toc100739998"/>
      <w:bookmarkStart w:id="6647" w:name="_Toc129252571"/>
      <w:r w:rsidRPr="00517BFA">
        <w:t>6.4.6.3.3</w:t>
      </w:r>
      <w:r w:rsidRPr="00517BFA">
        <w:tab/>
        <w:t>Enumeration: MeasurementId</w:t>
      </w:r>
      <w:bookmarkEnd w:id="6635"/>
      <w:bookmarkEnd w:id="6636"/>
      <w:bookmarkEnd w:id="6637"/>
      <w:bookmarkEnd w:id="6638"/>
      <w:bookmarkEnd w:id="6639"/>
      <w:bookmarkEnd w:id="6640"/>
      <w:bookmarkEnd w:id="6641"/>
      <w:bookmarkEnd w:id="6642"/>
      <w:bookmarkEnd w:id="6643"/>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6648" w:name="_Toc144024282"/>
      <w:bookmarkStart w:id="6649" w:name="_Toc148176995"/>
      <w:bookmarkStart w:id="6650" w:name="_Toc151379458"/>
      <w:bookmarkStart w:id="6651" w:name="_Toc151445639"/>
      <w:bookmarkStart w:id="6652" w:name="_Toc160470722"/>
      <w:bookmarkStart w:id="6653" w:name="_Toc164873866"/>
      <w:bookmarkStart w:id="6654" w:name="_Toc180306504"/>
      <w:bookmarkStart w:id="6655" w:name="_Toc195374236"/>
      <w:bookmarkStart w:id="6656" w:name="_Toc199185340"/>
      <w:r w:rsidRPr="00517BFA">
        <w:t>6.4.6.3.4</w:t>
      </w:r>
      <w:r w:rsidRPr="00517BFA">
        <w:tab/>
        <w:t xml:space="preserve">Enumeration: </w:t>
      </w:r>
      <w:r w:rsidRPr="00517BFA">
        <w:rPr>
          <w:noProof/>
        </w:rPr>
        <w:t>RepGranularity</w:t>
      </w:r>
      <w:bookmarkEnd w:id="6648"/>
      <w:bookmarkEnd w:id="6649"/>
      <w:bookmarkEnd w:id="6650"/>
      <w:bookmarkEnd w:id="6651"/>
      <w:bookmarkEnd w:id="6652"/>
      <w:bookmarkEnd w:id="6653"/>
      <w:bookmarkEnd w:id="6654"/>
      <w:bookmarkEnd w:id="6655"/>
      <w:bookmarkEnd w:id="6656"/>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6657" w:name="_Toc195374237"/>
      <w:bookmarkStart w:id="6658" w:name="_Toc199185341"/>
      <w:bookmarkStart w:id="6659" w:name="_Toc144024283"/>
      <w:bookmarkStart w:id="6660" w:name="_Toc148176996"/>
      <w:bookmarkStart w:id="6661" w:name="_Toc151379459"/>
      <w:bookmarkStart w:id="6662" w:name="_Toc151445640"/>
      <w:bookmarkStart w:id="6663" w:name="_Toc160470723"/>
      <w:bookmarkStart w:id="6664" w:name="_Toc164873867"/>
      <w:bookmarkStart w:id="6665" w:name="_Toc180306505"/>
      <w:r w:rsidRPr="00517BFA">
        <w:t>6.4.6.3.</w:t>
      </w:r>
      <w:r>
        <w:t>5</w:t>
      </w:r>
      <w:r w:rsidRPr="00517BFA">
        <w:tab/>
        <w:t xml:space="preserve">Enumeration: </w:t>
      </w:r>
      <w:r>
        <w:rPr>
          <w:noProof/>
        </w:rPr>
        <w:t>FlowDirection</w:t>
      </w:r>
      <w:bookmarkEnd w:id="6657"/>
      <w:bookmarkEnd w:id="6658"/>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6666" w:name="_Toc195374238"/>
      <w:bookmarkStart w:id="6667" w:name="_Toc199185342"/>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6644"/>
      <w:bookmarkEnd w:id="6645"/>
      <w:bookmarkEnd w:id="6646"/>
      <w:bookmarkEnd w:id="6647"/>
      <w:bookmarkEnd w:id="6659"/>
      <w:bookmarkEnd w:id="6660"/>
      <w:bookmarkEnd w:id="6661"/>
      <w:bookmarkEnd w:id="6662"/>
      <w:bookmarkEnd w:id="6663"/>
      <w:bookmarkEnd w:id="6664"/>
      <w:bookmarkEnd w:id="6665"/>
      <w:bookmarkEnd w:id="6666"/>
      <w:bookmarkEnd w:id="6667"/>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6668" w:name="_Toc96843451"/>
      <w:bookmarkStart w:id="6669" w:name="_Toc96844426"/>
      <w:bookmarkStart w:id="6670" w:name="_Toc100739999"/>
      <w:bookmarkStart w:id="6671" w:name="_Toc129252572"/>
      <w:bookmarkStart w:id="6672" w:name="_Toc144024284"/>
      <w:bookmarkStart w:id="6673" w:name="_Toc148176997"/>
      <w:bookmarkStart w:id="6674" w:name="_Toc151379460"/>
      <w:bookmarkStart w:id="6675" w:name="_Toc151445641"/>
      <w:bookmarkStart w:id="6676" w:name="_Toc160470724"/>
      <w:bookmarkStart w:id="6677" w:name="_Toc164873868"/>
      <w:bookmarkStart w:id="6678" w:name="_Toc180306506"/>
      <w:bookmarkStart w:id="6679" w:name="_Toc195374239"/>
      <w:bookmarkStart w:id="6680" w:name="_Toc199185343"/>
      <w:r w:rsidRPr="0046710E">
        <w:t>6.4.6.5</w:t>
      </w:r>
      <w:r w:rsidRPr="0046710E">
        <w:tab/>
        <w:t>Binary data</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2941F090" w14:textId="77777777" w:rsidR="0046710E" w:rsidRPr="0046710E" w:rsidRDefault="0046710E" w:rsidP="0046710E">
      <w:pPr>
        <w:pStyle w:val="Heading5"/>
      </w:pPr>
      <w:bookmarkStart w:id="6681" w:name="_Toc96843452"/>
      <w:bookmarkStart w:id="6682" w:name="_Toc96844427"/>
      <w:bookmarkStart w:id="6683" w:name="_Toc100740000"/>
      <w:bookmarkStart w:id="6684" w:name="_Toc129252573"/>
      <w:bookmarkStart w:id="6685" w:name="_Toc144024285"/>
      <w:bookmarkStart w:id="6686" w:name="_Toc148176998"/>
      <w:bookmarkStart w:id="6687" w:name="_Toc151379461"/>
      <w:bookmarkStart w:id="6688" w:name="_Toc151445642"/>
      <w:bookmarkStart w:id="6689" w:name="_Toc160470725"/>
      <w:bookmarkStart w:id="6690" w:name="_Toc164873869"/>
      <w:bookmarkStart w:id="6691" w:name="_Toc180306507"/>
      <w:bookmarkStart w:id="6692" w:name="_Toc195374240"/>
      <w:bookmarkStart w:id="6693" w:name="_Toc199185344"/>
      <w:r w:rsidRPr="0046710E">
        <w:t>6.4.6.5.1</w:t>
      </w:r>
      <w:r w:rsidRPr="0046710E">
        <w:tab/>
        <w:t>Binary Data Types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6694" w:name="_Toc144024286"/>
      <w:bookmarkStart w:id="6695" w:name="_Toc148176999"/>
      <w:bookmarkStart w:id="6696" w:name="_Toc151379462"/>
      <w:bookmarkStart w:id="6697" w:name="_Toc151445643"/>
      <w:bookmarkStart w:id="6698" w:name="_Toc160470726"/>
      <w:bookmarkStart w:id="6699" w:name="_Toc164873870"/>
      <w:bookmarkStart w:id="6700" w:name="_Toc180306508"/>
      <w:bookmarkStart w:id="6701" w:name="_Toc195374241"/>
      <w:bookmarkStart w:id="6702" w:name="_Toc199185345"/>
      <w:r w:rsidRPr="008874EC">
        <w:t>6.4.7</w:t>
      </w:r>
      <w:r w:rsidRPr="008874EC">
        <w:tab/>
        <w:t>Error Handling</w:t>
      </w:r>
      <w:bookmarkEnd w:id="6460"/>
      <w:bookmarkEnd w:id="6461"/>
      <w:bookmarkEnd w:id="6462"/>
      <w:bookmarkEnd w:id="6463"/>
      <w:bookmarkEnd w:id="6694"/>
      <w:bookmarkEnd w:id="6695"/>
      <w:bookmarkEnd w:id="6696"/>
      <w:bookmarkEnd w:id="6697"/>
      <w:bookmarkEnd w:id="6698"/>
      <w:bookmarkEnd w:id="6699"/>
      <w:bookmarkEnd w:id="6700"/>
      <w:bookmarkEnd w:id="6701"/>
      <w:bookmarkEnd w:id="6702"/>
    </w:p>
    <w:p w14:paraId="516A9B7C" w14:textId="77777777" w:rsidR="008874EC" w:rsidRPr="008874EC" w:rsidRDefault="008874EC" w:rsidP="008874EC">
      <w:pPr>
        <w:pStyle w:val="Heading4"/>
      </w:pPr>
      <w:bookmarkStart w:id="6703" w:name="_Toc96843454"/>
      <w:bookmarkStart w:id="6704" w:name="_Toc96844429"/>
      <w:bookmarkStart w:id="6705" w:name="_Toc100740002"/>
      <w:bookmarkStart w:id="6706" w:name="_Toc129252575"/>
      <w:bookmarkStart w:id="6707" w:name="_Toc144024287"/>
      <w:bookmarkStart w:id="6708" w:name="_Toc148177000"/>
      <w:bookmarkStart w:id="6709" w:name="_Toc151379463"/>
      <w:bookmarkStart w:id="6710" w:name="_Toc151445644"/>
      <w:bookmarkStart w:id="6711" w:name="_Toc160470727"/>
      <w:bookmarkStart w:id="6712" w:name="_Toc164873871"/>
      <w:bookmarkStart w:id="6713" w:name="_Toc180306509"/>
      <w:bookmarkStart w:id="6714" w:name="_Toc195374242"/>
      <w:bookmarkStart w:id="6715" w:name="_Toc199185346"/>
      <w:r w:rsidRPr="008874EC">
        <w:t>6.4.7.1</w:t>
      </w:r>
      <w:r w:rsidRPr="008874EC">
        <w:tab/>
        <w:t>General</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6716" w:name="_Toc96843455"/>
      <w:bookmarkStart w:id="6717" w:name="_Toc96844430"/>
      <w:bookmarkStart w:id="6718" w:name="_Toc100740003"/>
      <w:bookmarkStart w:id="6719" w:name="_Toc129252576"/>
      <w:bookmarkStart w:id="6720" w:name="_Toc144024288"/>
      <w:bookmarkStart w:id="6721" w:name="_Toc148177001"/>
      <w:bookmarkStart w:id="6722" w:name="_Toc151379464"/>
      <w:bookmarkStart w:id="6723" w:name="_Toc151445645"/>
      <w:bookmarkStart w:id="6724" w:name="_Toc160470728"/>
      <w:bookmarkStart w:id="6725" w:name="_Toc164873872"/>
      <w:bookmarkStart w:id="6726" w:name="_Toc180306510"/>
      <w:bookmarkStart w:id="6727" w:name="_Toc195374243"/>
      <w:bookmarkStart w:id="6728" w:name="_Toc199185347"/>
      <w:r w:rsidRPr="008874EC">
        <w:t>6.4.7.2</w:t>
      </w:r>
      <w:r w:rsidRPr="008874EC">
        <w:tab/>
        <w:t>Protocol Errors</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6729" w:name="_Toc96843456"/>
      <w:bookmarkStart w:id="6730" w:name="_Toc96844431"/>
      <w:bookmarkStart w:id="6731" w:name="_Toc100740004"/>
      <w:bookmarkStart w:id="6732" w:name="_Toc129252577"/>
      <w:bookmarkStart w:id="6733" w:name="_Toc144024289"/>
      <w:bookmarkStart w:id="6734" w:name="_Toc148177002"/>
      <w:bookmarkStart w:id="6735" w:name="_Toc151379465"/>
      <w:bookmarkStart w:id="6736" w:name="_Toc151445646"/>
      <w:bookmarkStart w:id="6737" w:name="_Toc160470729"/>
      <w:bookmarkStart w:id="6738" w:name="_Toc164873873"/>
      <w:bookmarkStart w:id="6739" w:name="_Toc180306511"/>
      <w:bookmarkStart w:id="6740" w:name="_Toc195374244"/>
      <w:bookmarkStart w:id="6741" w:name="_Toc199185348"/>
      <w:r w:rsidRPr="008874EC">
        <w:t>6.4.7.3</w:t>
      </w:r>
      <w:r w:rsidRPr="008874EC">
        <w:tab/>
        <w:t>Application Errors</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6742" w:name="_Toc96843457"/>
      <w:bookmarkStart w:id="6743" w:name="_Toc96844432"/>
      <w:bookmarkStart w:id="6744" w:name="_Toc100740005"/>
      <w:bookmarkStart w:id="6745" w:name="_Toc129252578"/>
      <w:bookmarkStart w:id="6746" w:name="_Toc144024290"/>
      <w:bookmarkStart w:id="6747" w:name="_Toc148177003"/>
      <w:bookmarkStart w:id="6748" w:name="_Toc151379466"/>
      <w:bookmarkStart w:id="6749" w:name="_Toc151445647"/>
      <w:bookmarkStart w:id="6750" w:name="_Toc160470730"/>
      <w:bookmarkStart w:id="6751" w:name="_Toc164873874"/>
      <w:bookmarkStart w:id="6752" w:name="_Toc180306512"/>
      <w:bookmarkStart w:id="6753" w:name="_Toc195374245"/>
      <w:bookmarkStart w:id="6754" w:name="_Toc199185349"/>
      <w:r w:rsidRPr="008874EC">
        <w:t>6.4.8</w:t>
      </w:r>
      <w:r w:rsidRPr="008874EC">
        <w:rPr>
          <w:lang w:eastAsia="zh-CN"/>
        </w:rPr>
        <w:tab/>
        <w:t>Feature negotiation</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6755" w:name="_Toc96843458"/>
      <w:bookmarkStart w:id="6756" w:name="_Toc96844433"/>
      <w:bookmarkStart w:id="6757" w:name="_Toc100740006"/>
      <w:bookmarkStart w:id="6758" w:name="_Toc129252579"/>
      <w:bookmarkStart w:id="6759" w:name="_Toc144024291"/>
      <w:bookmarkStart w:id="6760" w:name="_Toc148177004"/>
      <w:bookmarkStart w:id="6761" w:name="_Toc151379467"/>
      <w:bookmarkStart w:id="6762" w:name="_Toc151445648"/>
      <w:bookmarkStart w:id="6763" w:name="_Toc160470731"/>
      <w:bookmarkStart w:id="6764" w:name="_Toc164873875"/>
      <w:bookmarkStart w:id="6765" w:name="_Toc180306513"/>
      <w:bookmarkStart w:id="6766" w:name="_Toc195374246"/>
      <w:bookmarkStart w:id="6767" w:name="_Toc199185350"/>
      <w:r w:rsidRPr="008874EC">
        <w:lastRenderedPageBreak/>
        <w:t>6.4.9</w:t>
      </w:r>
      <w:r w:rsidRPr="008874EC">
        <w:tab/>
        <w:t>Security</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6768" w:name="_Toc148177005"/>
      <w:bookmarkStart w:id="6769" w:name="_Toc151379468"/>
      <w:bookmarkStart w:id="6770" w:name="_Toc151445649"/>
      <w:bookmarkStart w:id="6771" w:name="_Toc160470732"/>
      <w:bookmarkStart w:id="6772" w:name="_Toc164873876"/>
      <w:bookmarkStart w:id="6773" w:name="_Toc180306514"/>
      <w:bookmarkStart w:id="6774" w:name="_Toc195374247"/>
      <w:bookmarkStart w:id="6775" w:name="_Toc199185351"/>
      <w:r w:rsidRPr="000E1D0D">
        <w:rPr>
          <w:noProof/>
          <w:lang w:eastAsia="zh-CN"/>
        </w:rPr>
        <w:lastRenderedPageBreak/>
        <w:t>6.5</w:t>
      </w:r>
      <w:r w:rsidRPr="000E1D0D">
        <w:tab/>
        <w:t xml:space="preserve">SDD_PolicyConfiguration </w:t>
      </w:r>
      <w:r w:rsidR="00432CA8">
        <w:t xml:space="preserve">Service </w:t>
      </w:r>
      <w:r w:rsidRPr="000E1D0D">
        <w:t>API</w:t>
      </w:r>
      <w:bookmarkEnd w:id="6768"/>
      <w:bookmarkEnd w:id="6769"/>
      <w:bookmarkEnd w:id="6770"/>
      <w:bookmarkEnd w:id="6771"/>
      <w:bookmarkEnd w:id="6772"/>
      <w:bookmarkEnd w:id="6773"/>
      <w:bookmarkEnd w:id="6774"/>
      <w:bookmarkEnd w:id="6775"/>
    </w:p>
    <w:p w14:paraId="3BBBF06E" w14:textId="77777777" w:rsidR="00A96052" w:rsidRPr="000E1D0D" w:rsidRDefault="00A96052" w:rsidP="00A96052">
      <w:pPr>
        <w:pStyle w:val="Heading3"/>
      </w:pPr>
      <w:bookmarkStart w:id="6776" w:name="_Toc148177006"/>
      <w:bookmarkStart w:id="6777" w:name="_Toc151379469"/>
      <w:bookmarkStart w:id="6778" w:name="_Toc151445650"/>
      <w:bookmarkStart w:id="6779" w:name="_Toc160470733"/>
      <w:bookmarkStart w:id="6780" w:name="_Toc164873877"/>
      <w:bookmarkStart w:id="6781" w:name="_Toc180306515"/>
      <w:bookmarkStart w:id="6782" w:name="_Toc195374248"/>
      <w:bookmarkStart w:id="6783" w:name="_Toc199185352"/>
      <w:r w:rsidRPr="000E1D0D">
        <w:rPr>
          <w:noProof/>
          <w:lang w:eastAsia="zh-CN"/>
        </w:rPr>
        <w:t>6.5</w:t>
      </w:r>
      <w:r w:rsidRPr="000E1D0D">
        <w:t>.1</w:t>
      </w:r>
      <w:r w:rsidRPr="000E1D0D">
        <w:tab/>
        <w:t>Introduction</w:t>
      </w:r>
      <w:bookmarkEnd w:id="6776"/>
      <w:bookmarkEnd w:id="6777"/>
      <w:bookmarkEnd w:id="6778"/>
      <w:bookmarkEnd w:id="6779"/>
      <w:bookmarkEnd w:id="6780"/>
      <w:bookmarkEnd w:id="6781"/>
      <w:bookmarkEnd w:id="6782"/>
      <w:bookmarkEnd w:id="6783"/>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6784" w:name="_Toc148177007"/>
      <w:bookmarkStart w:id="6785" w:name="_Toc151379470"/>
      <w:bookmarkStart w:id="6786" w:name="_Toc151445651"/>
      <w:bookmarkStart w:id="6787" w:name="_Toc160470734"/>
      <w:bookmarkStart w:id="6788" w:name="_Toc164873878"/>
      <w:bookmarkStart w:id="6789" w:name="_Toc180306516"/>
      <w:bookmarkStart w:id="6790" w:name="_Toc195374249"/>
      <w:bookmarkStart w:id="6791" w:name="_Toc199185353"/>
      <w:r w:rsidRPr="000E1D0D">
        <w:rPr>
          <w:noProof/>
          <w:lang w:eastAsia="zh-CN"/>
        </w:rPr>
        <w:t>6.5</w:t>
      </w:r>
      <w:r w:rsidRPr="000E1D0D">
        <w:t>.2</w:t>
      </w:r>
      <w:r w:rsidRPr="000E1D0D">
        <w:tab/>
        <w:t>Usage of HTTP</w:t>
      </w:r>
      <w:bookmarkEnd w:id="6784"/>
      <w:bookmarkEnd w:id="6785"/>
      <w:bookmarkEnd w:id="6786"/>
      <w:bookmarkEnd w:id="6787"/>
      <w:bookmarkEnd w:id="6788"/>
      <w:bookmarkEnd w:id="6789"/>
      <w:bookmarkEnd w:id="6790"/>
      <w:bookmarkEnd w:id="6791"/>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6792" w:name="_Toc148177008"/>
      <w:bookmarkStart w:id="6793" w:name="_Toc151379471"/>
      <w:bookmarkStart w:id="6794" w:name="_Toc151445652"/>
      <w:bookmarkStart w:id="6795" w:name="_Toc160470735"/>
      <w:bookmarkStart w:id="6796" w:name="_Toc164873879"/>
      <w:bookmarkStart w:id="6797" w:name="_Toc180306517"/>
      <w:bookmarkStart w:id="6798" w:name="_Toc195374250"/>
      <w:bookmarkStart w:id="6799" w:name="_Toc199185354"/>
      <w:r w:rsidRPr="000E1D0D">
        <w:rPr>
          <w:noProof/>
          <w:lang w:eastAsia="zh-CN"/>
        </w:rPr>
        <w:t>6.5</w:t>
      </w:r>
      <w:r w:rsidRPr="000E1D0D">
        <w:t>.3</w:t>
      </w:r>
      <w:r w:rsidRPr="000E1D0D">
        <w:tab/>
        <w:t>Resources</w:t>
      </w:r>
      <w:bookmarkEnd w:id="6792"/>
      <w:bookmarkEnd w:id="6793"/>
      <w:bookmarkEnd w:id="6794"/>
      <w:bookmarkEnd w:id="6795"/>
      <w:bookmarkEnd w:id="6796"/>
      <w:bookmarkEnd w:id="6797"/>
      <w:bookmarkEnd w:id="6798"/>
      <w:bookmarkEnd w:id="6799"/>
    </w:p>
    <w:p w14:paraId="2A94194D" w14:textId="77777777" w:rsidR="00A96052" w:rsidRPr="000E1D0D" w:rsidRDefault="00A96052" w:rsidP="00A96052">
      <w:pPr>
        <w:pStyle w:val="Heading4"/>
      </w:pPr>
      <w:bookmarkStart w:id="6800" w:name="_Toc148177009"/>
      <w:bookmarkStart w:id="6801" w:name="_Toc151379472"/>
      <w:bookmarkStart w:id="6802" w:name="_Toc151445653"/>
      <w:bookmarkStart w:id="6803" w:name="_Toc160470736"/>
      <w:bookmarkStart w:id="6804" w:name="_Toc164873880"/>
      <w:bookmarkStart w:id="6805" w:name="_Toc180306518"/>
      <w:bookmarkStart w:id="6806" w:name="_Toc195374251"/>
      <w:bookmarkStart w:id="6807" w:name="_Toc199185355"/>
      <w:r w:rsidRPr="000E1D0D">
        <w:rPr>
          <w:noProof/>
          <w:lang w:eastAsia="zh-CN"/>
        </w:rPr>
        <w:t>6.5</w:t>
      </w:r>
      <w:r w:rsidRPr="000E1D0D">
        <w:t>.3.1</w:t>
      </w:r>
      <w:r w:rsidRPr="000E1D0D">
        <w:tab/>
        <w:t>Overview</w:t>
      </w:r>
      <w:bookmarkEnd w:id="6800"/>
      <w:bookmarkEnd w:id="6801"/>
      <w:bookmarkEnd w:id="6802"/>
      <w:bookmarkEnd w:id="6803"/>
      <w:bookmarkEnd w:id="6804"/>
      <w:bookmarkEnd w:id="6805"/>
      <w:bookmarkEnd w:id="6806"/>
      <w:bookmarkEnd w:id="6807"/>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3pt;height:168.15pt" o:ole="">
            <v:imagedata r:id="rId93" o:title=""/>
          </v:shape>
          <o:OLEObject Type="Embed" ProgID="Word.Document.8" ShapeID="_x0000_i1067" DrawAspect="Content" ObjectID="_1810020542"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6808" w:name="_Toc148177010"/>
      <w:bookmarkStart w:id="6809" w:name="_Toc151379473"/>
      <w:bookmarkStart w:id="6810" w:name="_Toc151445654"/>
      <w:bookmarkStart w:id="6811" w:name="_Toc160470737"/>
      <w:bookmarkStart w:id="6812" w:name="_Toc164873881"/>
      <w:bookmarkStart w:id="6813" w:name="_Toc180306519"/>
      <w:bookmarkStart w:id="6814" w:name="_Toc195374252"/>
      <w:bookmarkStart w:id="6815" w:name="_Toc199185356"/>
      <w:r w:rsidRPr="000E1D0D">
        <w:rPr>
          <w:noProof/>
          <w:lang w:eastAsia="zh-CN"/>
        </w:rPr>
        <w:t>6.5</w:t>
      </w:r>
      <w:r w:rsidRPr="000E1D0D">
        <w:t>.3.2</w:t>
      </w:r>
      <w:r w:rsidRPr="000E1D0D">
        <w:tab/>
        <w:t>Resource: Policy Configurations</w:t>
      </w:r>
      <w:bookmarkEnd w:id="6808"/>
      <w:bookmarkEnd w:id="6809"/>
      <w:bookmarkEnd w:id="6810"/>
      <w:bookmarkEnd w:id="6811"/>
      <w:bookmarkEnd w:id="6812"/>
      <w:bookmarkEnd w:id="6813"/>
      <w:bookmarkEnd w:id="6814"/>
      <w:bookmarkEnd w:id="6815"/>
    </w:p>
    <w:p w14:paraId="4ACBE09A" w14:textId="77777777" w:rsidR="00A96052" w:rsidRPr="000E1D0D" w:rsidRDefault="00A96052" w:rsidP="00A96052">
      <w:pPr>
        <w:pStyle w:val="Heading5"/>
      </w:pPr>
      <w:bookmarkStart w:id="6816" w:name="_Toc148177011"/>
      <w:bookmarkStart w:id="6817" w:name="_Toc151379474"/>
      <w:bookmarkStart w:id="6818" w:name="_Toc151445655"/>
      <w:bookmarkStart w:id="6819" w:name="_Toc160470738"/>
      <w:bookmarkStart w:id="6820" w:name="_Toc164873882"/>
      <w:bookmarkStart w:id="6821" w:name="_Toc180306520"/>
      <w:bookmarkStart w:id="6822" w:name="_Toc195374253"/>
      <w:bookmarkStart w:id="6823" w:name="_Toc199185357"/>
      <w:r w:rsidRPr="000E1D0D">
        <w:rPr>
          <w:noProof/>
          <w:lang w:eastAsia="zh-CN"/>
        </w:rPr>
        <w:t>6.5</w:t>
      </w:r>
      <w:r w:rsidRPr="000E1D0D">
        <w:t>.3.2.1</w:t>
      </w:r>
      <w:r w:rsidRPr="000E1D0D">
        <w:tab/>
        <w:t>Description</w:t>
      </w:r>
      <w:bookmarkEnd w:id="6816"/>
      <w:bookmarkEnd w:id="6817"/>
      <w:bookmarkEnd w:id="6818"/>
      <w:bookmarkEnd w:id="6819"/>
      <w:bookmarkEnd w:id="6820"/>
      <w:bookmarkEnd w:id="6821"/>
      <w:bookmarkEnd w:id="6822"/>
      <w:bookmarkEnd w:id="6823"/>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6824" w:name="_Toc148177012"/>
      <w:bookmarkStart w:id="6825" w:name="_Toc151379475"/>
      <w:bookmarkStart w:id="6826" w:name="_Toc151445656"/>
      <w:bookmarkStart w:id="6827" w:name="_Toc160470739"/>
      <w:bookmarkStart w:id="6828" w:name="_Toc164873883"/>
      <w:bookmarkStart w:id="6829" w:name="_Toc180306521"/>
      <w:bookmarkStart w:id="6830" w:name="_Toc195374254"/>
      <w:bookmarkStart w:id="6831" w:name="_Toc199185358"/>
      <w:r w:rsidRPr="000E1D0D">
        <w:rPr>
          <w:noProof/>
          <w:lang w:eastAsia="zh-CN"/>
        </w:rPr>
        <w:t>6.5</w:t>
      </w:r>
      <w:r w:rsidRPr="000E1D0D">
        <w:t>.3.2.2</w:t>
      </w:r>
      <w:r w:rsidRPr="000E1D0D">
        <w:tab/>
        <w:t>Resource Definition</w:t>
      </w:r>
      <w:bookmarkEnd w:id="6824"/>
      <w:bookmarkEnd w:id="6825"/>
      <w:bookmarkEnd w:id="6826"/>
      <w:bookmarkEnd w:id="6827"/>
      <w:bookmarkEnd w:id="6828"/>
      <w:bookmarkEnd w:id="6829"/>
      <w:bookmarkEnd w:id="6830"/>
      <w:bookmarkEnd w:id="6831"/>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6832" w:name="_Toc148177013"/>
      <w:bookmarkStart w:id="6833" w:name="_Toc151379476"/>
      <w:bookmarkStart w:id="6834" w:name="_Toc151445657"/>
      <w:bookmarkStart w:id="6835" w:name="_Toc160470740"/>
      <w:bookmarkStart w:id="6836" w:name="_Toc164873884"/>
      <w:bookmarkStart w:id="6837" w:name="_Toc180306522"/>
      <w:bookmarkStart w:id="6838" w:name="_Toc195374255"/>
      <w:bookmarkStart w:id="6839" w:name="_Toc199185359"/>
      <w:r w:rsidRPr="000E1D0D">
        <w:rPr>
          <w:noProof/>
          <w:lang w:eastAsia="zh-CN"/>
        </w:rPr>
        <w:t>6.5</w:t>
      </w:r>
      <w:r w:rsidRPr="000E1D0D">
        <w:t>.3.2.3</w:t>
      </w:r>
      <w:r w:rsidRPr="000E1D0D">
        <w:tab/>
        <w:t>Resource Standard Methods</w:t>
      </w:r>
      <w:bookmarkEnd w:id="6832"/>
      <w:bookmarkEnd w:id="6833"/>
      <w:bookmarkEnd w:id="6834"/>
      <w:bookmarkEnd w:id="6835"/>
      <w:bookmarkEnd w:id="6836"/>
      <w:bookmarkEnd w:id="6837"/>
      <w:bookmarkEnd w:id="6838"/>
      <w:bookmarkEnd w:id="6839"/>
    </w:p>
    <w:p w14:paraId="59C6949F" w14:textId="77777777" w:rsidR="00A96052" w:rsidRPr="000E1D0D" w:rsidRDefault="00A96052" w:rsidP="0052668D">
      <w:pPr>
        <w:pStyle w:val="H6"/>
        <w:rPr>
          <w:rFonts w:eastAsia="SimSun"/>
        </w:rPr>
      </w:pPr>
      <w:bookmarkStart w:id="6840" w:name="_Toc148177014"/>
      <w:bookmarkStart w:id="6841" w:name="_Toc151379477"/>
      <w:bookmarkStart w:id="6842" w:name="_Toc151445658"/>
      <w:bookmarkStart w:id="6843" w:name="_Toc160470741"/>
      <w:bookmarkStart w:id="6844" w:name="_Toc164873885"/>
      <w:bookmarkStart w:id="6845" w:name="_Toc180306523"/>
      <w:r w:rsidRPr="000E1D0D">
        <w:rPr>
          <w:noProof/>
          <w:lang w:eastAsia="zh-CN"/>
        </w:rPr>
        <w:t>6.5</w:t>
      </w:r>
      <w:r w:rsidRPr="000E1D0D">
        <w:rPr>
          <w:rFonts w:eastAsia="SimSun"/>
        </w:rPr>
        <w:t>.3.2.3.1</w:t>
      </w:r>
      <w:r w:rsidRPr="000E1D0D">
        <w:rPr>
          <w:rFonts w:eastAsia="SimSun"/>
        </w:rPr>
        <w:tab/>
        <w:t>POST</w:t>
      </w:r>
      <w:bookmarkEnd w:id="6840"/>
      <w:bookmarkEnd w:id="6841"/>
      <w:bookmarkEnd w:id="6842"/>
      <w:bookmarkEnd w:id="6843"/>
      <w:bookmarkEnd w:id="6844"/>
      <w:bookmarkEnd w:id="6845"/>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6846" w:name="_Toc148177015"/>
      <w:bookmarkStart w:id="6847" w:name="_Toc151379478"/>
      <w:bookmarkStart w:id="6848" w:name="_Toc151445659"/>
      <w:bookmarkStart w:id="6849" w:name="_Toc160470742"/>
      <w:bookmarkStart w:id="6850" w:name="_Toc164873886"/>
      <w:bookmarkStart w:id="6851" w:name="_Toc180306524"/>
      <w:bookmarkStart w:id="6852" w:name="_Toc195374256"/>
      <w:bookmarkStart w:id="6853" w:name="_Toc199185360"/>
      <w:r w:rsidRPr="000E1D0D">
        <w:rPr>
          <w:noProof/>
          <w:lang w:eastAsia="zh-CN"/>
        </w:rPr>
        <w:t>6.5</w:t>
      </w:r>
      <w:r w:rsidRPr="000E1D0D">
        <w:t>.3.2.4</w:t>
      </w:r>
      <w:r w:rsidRPr="000E1D0D">
        <w:tab/>
        <w:t>Resource Custom Operations</w:t>
      </w:r>
      <w:bookmarkEnd w:id="6846"/>
      <w:bookmarkEnd w:id="6847"/>
      <w:bookmarkEnd w:id="6848"/>
      <w:bookmarkEnd w:id="6849"/>
      <w:bookmarkEnd w:id="6850"/>
      <w:bookmarkEnd w:id="6851"/>
      <w:bookmarkEnd w:id="6852"/>
      <w:bookmarkEnd w:id="6853"/>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6854" w:name="_Toc148177016"/>
      <w:bookmarkStart w:id="6855" w:name="_Toc151379479"/>
      <w:bookmarkStart w:id="6856" w:name="_Toc151445660"/>
      <w:bookmarkStart w:id="6857" w:name="_Toc160470743"/>
      <w:bookmarkStart w:id="6858" w:name="_Toc164873887"/>
      <w:bookmarkStart w:id="6859" w:name="_Toc180306525"/>
      <w:bookmarkStart w:id="6860" w:name="_Toc195374257"/>
      <w:bookmarkStart w:id="6861" w:name="_Toc199185361"/>
      <w:r w:rsidRPr="000E1D0D">
        <w:rPr>
          <w:noProof/>
          <w:lang w:eastAsia="zh-CN"/>
        </w:rPr>
        <w:t>6.5</w:t>
      </w:r>
      <w:r w:rsidRPr="000E1D0D">
        <w:t>.3.3</w:t>
      </w:r>
      <w:r w:rsidRPr="000E1D0D">
        <w:tab/>
        <w:t>Resource: Individual Policy Configuration</w:t>
      </w:r>
      <w:bookmarkEnd w:id="6854"/>
      <w:bookmarkEnd w:id="6855"/>
      <w:bookmarkEnd w:id="6856"/>
      <w:bookmarkEnd w:id="6857"/>
      <w:bookmarkEnd w:id="6858"/>
      <w:bookmarkEnd w:id="6859"/>
      <w:bookmarkEnd w:id="6860"/>
      <w:bookmarkEnd w:id="6861"/>
    </w:p>
    <w:p w14:paraId="4C4F278B" w14:textId="77777777" w:rsidR="00A96052" w:rsidRPr="000E1D0D" w:rsidRDefault="00A96052" w:rsidP="00A96052">
      <w:pPr>
        <w:pStyle w:val="Heading5"/>
      </w:pPr>
      <w:bookmarkStart w:id="6862" w:name="_Toc148177017"/>
      <w:bookmarkStart w:id="6863" w:name="_Toc151379480"/>
      <w:bookmarkStart w:id="6864" w:name="_Toc151445661"/>
      <w:bookmarkStart w:id="6865" w:name="_Toc160470744"/>
      <w:bookmarkStart w:id="6866" w:name="_Toc164873888"/>
      <w:bookmarkStart w:id="6867" w:name="_Toc180306526"/>
      <w:bookmarkStart w:id="6868" w:name="_Toc195374258"/>
      <w:bookmarkStart w:id="6869" w:name="_Toc199185362"/>
      <w:r w:rsidRPr="000E1D0D">
        <w:rPr>
          <w:noProof/>
          <w:lang w:eastAsia="zh-CN"/>
        </w:rPr>
        <w:t>6.5</w:t>
      </w:r>
      <w:r w:rsidRPr="000E1D0D">
        <w:t>.3.3.1</w:t>
      </w:r>
      <w:r w:rsidRPr="000E1D0D">
        <w:tab/>
        <w:t>Description</w:t>
      </w:r>
      <w:bookmarkEnd w:id="6862"/>
      <w:bookmarkEnd w:id="6863"/>
      <w:bookmarkEnd w:id="6864"/>
      <w:bookmarkEnd w:id="6865"/>
      <w:bookmarkEnd w:id="6866"/>
      <w:bookmarkEnd w:id="6867"/>
      <w:bookmarkEnd w:id="6868"/>
      <w:bookmarkEnd w:id="6869"/>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6870" w:name="_Toc148177018"/>
      <w:bookmarkStart w:id="6871" w:name="_Toc151379481"/>
      <w:bookmarkStart w:id="6872" w:name="_Toc151445662"/>
      <w:bookmarkStart w:id="6873" w:name="_Toc160470745"/>
      <w:bookmarkStart w:id="6874" w:name="_Toc164873889"/>
      <w:bookmarkStart w:id="6875" w:name="_Toc180306527"/>
      <w:bookmarkStart w:id="6876" w:name="_Toc195374259"/>
      <w:bookmarkStart w:id="6877" w:name="_Toc199185363"/>
      <w:r w:rsidRPr="000E1D0D">
        <w:rPr>
          <w:noProof/>
          <w:lang w:eastAsia="zh-CN"/>
        </w:rPr>
        <w:t>6.5</w:t>
      </w:r>
      <w:r w:rsidRPr="000E1D0D">
        <w:t>.3.3.2</w:t>
      </w:r>
      <w:r w:rsidRPr="000E1D0D">
        <w:tab/>
        <w:t>Resource Definition</w:t>
      </w:r>
      <w:bookmarkEnd w:id="6870"/>
      <w:bookmarkEnd w:id="6871"/>
      <w:bookmarkEnd w:id="6872"/>
      <w:bookmarkEnd w:id="6873"/>
      <w:bookmarkEnd w:id="6874"/>
      <w:bookmarkEnd w:id="6875"/>
      <w:bookmarkEnd w:id="6876"/>
      <w:bookmarkEnd w:id="6877"/>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6878" w:name="_Toc148177019"/>
      <w:bookmarkStart w:id="6879" w:name="_Toc151379482"/>
      <w:bookmarkStart w:id="6880" w:name="_Toc151445663"/>
      <w:bookmarkStart w:id="6881" w:name="_Toc160470746"/>
      <w:bookmarkStart w:id="6882" w:name="_Toc164873890"/>
      <w:bookmarkStart w:id="6883" w:name="_Toc180306528"/>
      <w:bookmarkStart w:id="6884" w:name="_Toc195374260"/>
      <w:bookmarkStart w:id="6885" w:name="_Toc199185364"/>
      <w:r w:rsidRPr="000E1D0D">
        <w:rPr>
          <w:noProof/>
          <w:lang w:eastAsia="zh-CN"/>
        </w:rPr>
        <w:t>6.5</w:t>
      </w:r>
      <w:r w:rsidRPr="000E1D0D">
        <w:t>.3.3.3</w:t>
      </w:r>
      <w:r w:rsidRPr="000E1D0D">
        <w:tab/>
        <w:t>Resource Standard Methods</w:t>
      </w:r>
      <w:bookmarkEnd w:id="6878"/>
      <w:bookmarkEnd w:id="6879"/>
      <w:bookmarkEnd w:id="6880"/>
      <w:bookmarkEnd w:id="6881"/>
      <w:bookmarkEnd w:id="6882"/>
      <w:bookmarkEnd w:id="6883"/>
      <w:bookmarkEnd w:id="6884"/>
      <w:bookmarkEnd w:id="6885"/>
    </w:p>
    <w:p w14:paraId="798404AC" w14:textId="77777777" w:rsidR="00A96052" w:rsidRPr="000E1D0D" w:rsidRDefault="00A96052" w:rsidP="0052668D">
      <w:pPr>
        <w:pStyle w:val="H6"/>
      </w:pPr>
      <w:bookmarkStart w:id="6886" w:name="_Toc148177020"/>
      <w:bookmarkStart w:id="6887" w:name="_Toc151379483"/>
      <w:bookmarkStart w:id="6888" w:name="_Toc151445664"/>
      <w:bookmarkStart w:id="6889" w:name="_Toc160470747"/>
      <w:bookmarkStart w:id="6890" w:name="_Toc164873891"/>
      <w:bookmarkStart w:id="6891" w:name="_Toc180306529"/>
      <w:r w:rsidRPr="000E1D0D">
        <w:rPr>
          <w:noProof/>
          <w:lang w:eastAsia="zh-CN"/>
        </w:rPr>
        <w:t>6.5</w:t>
      </w:r>
      <w:r w:rsidRPr="000E1D0D">
        <w:t>.3.3.3.1</w:t>
      </w:r>
      <w:r w:rsidRPr="000E1D0D">
        <w:tab/>
        <w:t>GET</w:t>
      </w:r>
      <w:bookmarkEnd w:id="6886"/>
      <w:bookmarkEnd w:id="6887"/>
      <w:bookmarkEnd w:id="6888"/>
      <w:bookmarkEnd w:id="6889"/>
      <w:bookmarkEnd w:id="6890"/>
      <w:bookmarkEnd w:id="6891"/>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6892" w:name="_Toc148177021"/>
      <w:bookmarkStart w:id="6893" w:name="_Toc151379484"/>
      <w:bookmarkStart w:id="6894" w:name="_Toc151445665"/>
      <w:bookmarkStart w:id="6895" w:name="_Toc160470748"/>
      <w:bookmarkStart w:id="6896" w:name="_Toc164873892"/>
      <w:bookmarkStart w:id="6897" w:name="_Toc180306530"/>
      <w:r w:rsidRPr="000E1D0D">
        <w:rPr>
          <w:noProof/>
          <w:lang w:eastAsia="zh-CN"/>
        </w:rPr>
        <w:t>6.5</w:t>
      </w:r>
      <w:r w:rsidRPr="000E1D0D">
        <w:t>.3.3.3.2</w:t>
      </w:r>
      <w:r w:rsidRPr="000E1D0D">
        <w:tab/>
        <w:t>PUT</w:t>
      </w:r>
      <w:bookmarkEnd w:id="6892"/>
      <w:bookmarkEnd w:id="6893"/>
      <w:bookmarkEnd w:id="6894"/>
      <w:bookmarkEnd w:id="6895"/>
      <w:bookmarkEnd w:id="6896"/>
      <w:bookmarkEnd w:id="6897"/>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6898" w:name="_Toc148177022"/>
      <w:bookmarkStart w:id="6899" w:name="_Toc151379485"/>
      <w:bookmarkStart w:id="6900" w:name="_Toc151445666"/>
      <w:bookmarkStart w:id="6901" w:name="_Toc160470749"/>
      <w:bookmarkStart w:id="6902" w:name="_Toc164873893"/>
      <w:bookmarkStart w:id="6903" w:name="_Toc180306531"/>
      <w:r w:rsidRPr="000E1D0D">
        <w:rPr>
          <w:noProof/>
          <w:lang w:eastAsia="zh-CN"/>
        </w:rPr>
        <w:t>6.5</w:t>
      </w:r>
      <w:r w:rsidRPr="000E1D0D">
        <w:t>.3.3.3.3</w:t>
      </w:r>
      <w:r w:rsidRPr="000E1D0D">
        <w:tab/>
        <w:t>PATCH</w:t>
      </w:r>
      <w:bookmarkEnd w:id="6898"/>
      <w:bookmarkEnd w:id="6899"/>
      <w:bookmarkEnd w:id="6900"/>
      <w:bookmarkEnd w:id="6901"/>
      <w:bookmarkEnd w:id="6902"/>
      <w:bookmarkEnd w:id="6903"/>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6904" w:name="_Toc148177023"/>
      <w:bookmarkStart w:id="6905" w:name="_Toc151379486"/>
      <w:bookmarkStart w:id="6906" w:name="_Toc151445667"/>
      <w:bookmarkStart w:id="6907" w:name="_Toc160470750"/>
      <w:bookmarkStart w:id="6908" w:name="_Toc164873894"/>
      <w:bookmarkStart w:id="6909" w:name="_Toc180306532"/>
      <w:r w:rsidRPr="000E1D0D">
        <w:rPr>
          <w:noProof/>
          <w:lang w:eastAsia="zh-CN"/>
        </w:rPr>
        <w:lastRenderedPageBreak/>
        <w:t>6.5</w:t>
      </w:r>
      <w:r w:rsidRPr="000E1D0D">
        <w:t>.3.3.3.4</w:t>
      </w:r>
      <w:r w:rsidRPr="000E1D0D">
        <w:tab/>
        <w:t>DELETE</w:t>
      </w:r>
      <w:bookmarkEnd w:id="6904"/>
      <w:bookmarkEnd w:id="6905"/>
      <w:bookmarkEnd w:id="6906"/>
      <w:bookmarkEnd w:id="6907"/>
      <w:bookmarkEnd w:id="6908"/>
      <w:bookmarkEnd w:id="6909"/>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6910" w:name="_Toc148177024"/>
      <w:bookmarkStart w:id="6911" w:name="_Toc151379487"/>
      <w:bookmarkStart w:id="6912" w:name="_Toc151445668"/>
      <w:bookmarkStart w:id="6913" w:name="_Toc160470751"/>
      <w:bookmarkStart w:id="6914" w:name="_Toc164873895"/>
      <w:bookmarkStart w:id="6915" w:name="_Toc180306533"/>
      <w:bookmarkStart w:id="6916" w:name="_Toc195374261"/>
      <w:bookmarkStart w:id="6917" w:name="_Toc199185365"/>
      <w:r w:rsidRPr="000E1D0D">
        <w:rPr>
          <w:noProof/>
          <w:lang w:eastAsia="zh-CN"/>
        </w:rPr>
        <w:t>6.5</w:t>
      </w:r>
      <w:r w:rsidRPr="000E1D0D">
        <w:t>.3.3.4</w:t>
      </w:r>
      <w:r w:rsidRPr="000E1D0D">
        <w:tab/>
        <w:t>Resource Custom Operations</w:t>
      </w:r>
      <w:bookmarkEnd w:id="6910"/>
      <w:bookmarkEnd w:id="6911"/>
      <w:bookmarkEnd w:id="6912"/>
      <w:bookmarkEnd w:id="6913"/>
      <w:bookmarkEnd w:id="6914"/>
      <w:bookmarkEnd w:id="6915"/>
      <w:bookmarkEnd w:id="6916"/>
      <w:bookmarkEnd w:id="6917"/>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6918" w:name="_Toc148177025"/>
      <w:bookmarkStart w:id="6919" w:name="_Toc151379488"/>
      <w:bookmarkStart w:id="6920" w:name="_Toc151445669"/>
      <w:bookmarkStart w:id="6921" w:name="_Toc160470752"/>
      <w:bookmarkStart w:id="6922" w:name="_Toc164873896"/>
      <w:bookmarkStart w:id="6923" w:name="_Toc180306534"/>
      <w:bookmarkStart w:id="6924" w:name="_Toc195374262"/>
      <w:bookmarkStart w:id="6925" w:name="_Toc199185366"/>
      <w:r w:rsidRPr="000E1D0D">
        <w:rPr>
          <w:noProof/>
          <w:lang w:eastAsia="zh-CN"/>
        </w:rPr>
        <w:lastRenderedPageBreak/>
        <w:t>6.5</w:t>
      </w:r>
      <w:r w:rsidRPr="000E1D0D">
        <w:t>.4</w:t>
      </w:r>
      <w:r w:rsidRPr="000E1D0D">
        <w:tab/>
        <w:t>Custom Operations without associated resources</w:t>
      </w:r>
      <w:bookmarkEnd w:id="6918"/>
      <w:bookmarkEnd w:id="6919"/>
      <w:bookmarkEnd w:id="6920"/>
      <w:bookmarkEnd w:id="6921"/>
      <w:bookmarkEnd w:id="6922"/>
      <w:bookmarkEnd w:id="6923"/>
      <w:bookmarkEnd w:id="6924"/>
      <w:bookmarkEnd w:id="6925"/>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6926" w:name="_Toc148177026"/>
      <w:bookmarkStart w:id="6927" w:name="_Toc151379489"/>
      <w:bookmarkStart w:id="6928" w:name="_Toc151445670"/>
      <w:bookmarkStart w:id="6929" w:name="_Toc160470753"/>
      <w:bookmarkStart w:id="6930" w:name="_Toc164873897"/>
      <w:bookmarkStart w:id="6931" w:name="_Toc180306535"/>
      <w:bookmarkStart w:id="6932" w:name="_Toc195374263"/>
      <w:bookmarkStart w:id="6933" w:name="_Toc199185367"/>
      <w:r w:rsidRPr="000E1D0D">
        <w:rPr>
          <w:noProof/>
          <w:lang w:eastAsia="zh-CN"/>
        </w:rPr>
        <w:t>6.5</w:t>
      </w:r>
      <w:r w:rsidRPr="000E1D0D">
        <w:t>.5</w:t>
      </w:r>
      <w:r w:rsidRPr="000E1D0D">
        <w:tab/>
        <w:t>Notifications</w:t>
      </w:r>
      <w:bookmarkEnd w:id="6926"/>
      <w:bookmarkEnd w:id="6927"/>
      <w:bookmarkEnd w:id="6928"/>
      <w:bookmarkEnd w:id="6929"/>
      <w:bookmarkEnd w:id="6930"/>
      <w:bookmarkEnd w:id="6931"/>
      <w:bookmarkEnd w:id="6932"/>
      <w:bookmarkEnd w:id="6933"/>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6934" w:name="_Toc148177027"/>
      <w:bookmarkStart w:id="6935" w:name="_Toc151379490"/>
      <w:bookmarkStart w:id="6936" w:name="_Toc151445671"/>
      <w:bookmarkStart w:id="6937" w:name="_Toc160470754"/>
      <w:bookmarkStart w:id="6938" w:name="_Toc164873898"/>
      <w:bookmarkStart w:id="6939" w:name="_Toc180306536"/>
      <w:bookmarkStart w:id="6940" w:name="_Toc195374264"/>
      <w:bookmarkStart w:id="6941" w:name="_Toc199185368"/>
      <w:r w:rsidRPr="000E1D0D">
        <w:rPr>
          <w:noProof/>
          <w:lang w:eastAsia="zh-CN"/>
        </w:rPr>
        <w:t>6.5</w:t>
      </w:r>
      <w:r w:rsidRPr="000E1D0D">
        <w:t>.6</w:t>
      </w:r>
      <w:r w:rsidRPr="000E1D0D">
        <w:tab/>
        <w:t>Data Model</w:t>
      </w:r>
      <w:bookmarkEnd w:id="6934"/>
      <w:bookmarkEnd w:id="6935"/>
      <w:bookmarkEnd w:id="6936"/>
      <w:bookmarkEnd w:id="6937"/>
      <w:bookmarkEnd w:id="6938"/>
      <w:bookmarkEnd w:id="6939"/>
      <w:bookmarkEnd w:id="6940"/>
      <w:bookmarkEnd w:id="6941"/>
    </w:p>
    <w:p w14:paraId="638CCE39" w14:textId="77777777" w:rsidR="00A96052" w:rsidRPr="000E1D0D" w:rsidRDefault="00A96052" w:rsidP="00A96052">
      <w:pPr>
        <w:pStyle w:val="Heading4"/>
      </w:pPr>
      <w:bookmarkStart w:id="6942" w:name="_Toc148177028"/>
      <w:bookmarkStart w:id="6943" w:name="_Toc151379491"/>
      <w:bookmarkStart w:id="6944" w:name="_Toc151445672"/>
      <w:bookmarkStart w:id="6945" w:name="_Toc160470755"/>
      <w:bookmarkStart w:id="6946" w:name="_Toc164873899"/>
      <w:bookmarkStart w:id="6947" w:name="_Toc180306537"/>
      <w:bookmarkStart w:id="6948" w:name="_Toc195374265"/>
      <w:bookmarkStart w:id="6949" w:name="_Toc199185369"/>
      <w:r w:rsidRPr="000E1D0D">
        <w:rPr>
          <w:noProof/>
          <w:lang w:eastAsia="zh-CN"/>
        </w:rPr>
        <w:t>6.5</w:t>
      </w:r>
      <w:r w:rsidRPr="000E1D0D">
        <w:t>.6.1</w:t>
      </w:r>
      <w:r w:rsidRPr="000E1D0D">
        <w:tab/>
        <w:t>General</w:t>
      </w:r>
      <w:bookmarkEnd w:id="6942"/>
      <w:bookmarkEnd w:id="6943"/>
      <w:bookmarkEnd w:id="6944"/>
      <w:bookmarkEnd w:id="6945"/>
      <w:bookmarkEnd w:id="6946"/>
      <w:bookmarkEnd w:id="6947"/>
      <w:bookmarkEnd w:id="6948"/>
      <w:bookmarkEnd w:id="6949"/>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ins w:id="6950" w:author="CR#0045" w:date="2025-04-12T17:46:00Z"/>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rPr>
                <w:ins w:id="6951" w:author="CR#0045" w:date="2025-04-12T17:46:00Z"/>
              </w:rPr>
            </w:pPr>
            <w:ins w:id="6952" w:author="CR#0045" w:date="2025-04-12T17:46:00Z">
              <w:r>
                <w:rPr>
                  <w:lang w:eastAsia="zh-CN"/>
                </w:rPr>
                <w:t>AlignmentPolicy</w:t>
              </w:r>
            </w:ins>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ins w:id="6953" w:author="CR#0045" w:date="2025-04-12T17:46:00Z"/>
                <w:noProof/>
                <w:lang w:eastAsia="zh-CN"/>
              </w:rPr>
            </w:pPr>
            <w:ins w:id="6954" w:author="CR#0045" w:date="2025-04-12T17:46:00Z">
              <w:r>
                <w:rPr>
                  <w:noProof/>
                  <w:lang w:eastAsia="zh-CN"/>
                </w:rPr>
                <w:t>6.5.6.2.</w:t>
              </w:r>
              <w:r w:rsidRPr="00826FFF">
                <w:rPr>
                  <w:noProof/>
                  <w:lang w:eastAsia="zh-CN"/>
                </w:rPr>
                <w:t>1</w:t>
              </w:r>
              <w:r>
                <w:rPr>
                  <w:noProof/>
                  <w:lang w:eastAsia="zh-CN"/>
                </w:rPr>
                <w:t>5</w:t>
              </w:r>
            </w:ins>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rPr>
                <w:ins w:id="6955" w:author="CR#0045" w:date="2025-04-12T17:46:00Z"/>
              </w:rPr>
            </w:pPr>
            <w:ins w:id="6956" w:author="CR#0045" w:date="2025-04-12T17:46:00Z">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ins>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ins w:id="6957" w:author="CR#0045" w:date="2025-04-12T17:46:00Z"/>
                <w:rFonts w:cs="Arial"/>
                <w:szCs w:val="18"/>
              </w:rPr>
            </w:pPr>
            <w:ins w:id="6958" w:author="CR#0045" w:date="2025-04-12T17:46:00Z">
              <w:r>
                <w:rPr>
                  <w:rFonts w:cs="Arial"/>
                  <w:szCs w:val="18"/>
                </w:rPr>
                <w:t>XRMApp</w:t>
              </w:r>
            </w:ins>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4C33CC16" w:rsidR="000F4773" w:rsidRDefault="000F4773" w:rsidP="00E072DD">
            <w:pPr>
              <w:pStyle w:val="TAC"/>
              <w:rPr>
                <w:noProof/>
                <w:lang w:eastAsia="zh-CN"/>
              </w:rPr>
            </w:pPr>
            <w:r w:rsidRPr="000E1D0D">
              <w:rPr>
                <w:noProof/>
                <w:lang w:eastAsia="zh-CN"/>
              </w:rPr>
              <w:t>6.5</w:t>
            </w:r>
            <w:r w:rsidRPr="000E1D0D">
              <w:t>.6.2.</w:t>
            </w:r>
            <w:r>
              <w:t>1</w:t>
            </w:r>
            <w:ins w:id="6959" w:author="CR#0045" w:date="2025-04-12T17:47:00Z">
              <w:r w:rsidR="00533DBE">
                <w:t>1</w:t>
              </w:r>
            </w:ins>
            <w:del w:id="6960" w:author="CR#0045" w:date="2025-04-12T17:47:00Z">
              <w:r w:rsidR="00B22133" w:rsidDel="00533DBE">
                <w:delText>2</w:delText>
              </w:r>
            </w:del>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231A67">
        <w:trPr>
          <w:jc w:val="center"/>
          <w:ins w:id="6961" w:author="CR#0046" w:date="2025-04-12T17:58:00Z"/>
        </w:trPr>
        <w:tc>
          <w:tcPr>
            <w:tcW w:w="2578" w:type="dxa"/>
            <w:vAlign w:val="center"/>
          </w:tcPr>
          <w:p w14:paraId="32562914" w14:textId="77777777" w:rsidR="00001B7E" w:rsidRPr="000E1D0D" w:rsidRDefault="00001B7E" w:rsidP="00231A67">
            <w:pPr>
              <w:pStyle w:val="TAL"/>
              <w:rPr>
                <w:ins w:id="6962" w:author="CR#0046" w:date="2025-04-12T17:58:00Z"/>
              </w:rPr>
            </w:pPr>
            <w:ins w:id="6963" w:author="CR#0046" w:date="2025-04-12T17:58:00Z">
              <w:r>
                <w:t>Proximity</w:t>
              </w:r>
              <w:r w:rsidRPr="001051AE">
                <w:t>Thresholds</w:t>
              </w:r>
            </w:ins>
          </w:p>
        </w:tc>
        <w:tc>
          <w:tcPr>
            <w:tcW w:w="1420" w:type="dxa"/>
            <w:vAlign w:val="center"/>
          </w:tcPr>
          <w:p w14:paraId="2E72B005" w14:textId="5A8D181D" w:rsidR="00001B7E" w:rsidRPr="000E1D0D" w:rsidRDefault="00001B7E" w:rsidP="00231A67">
            <w:pPr>
              <w:pStyle w:val="TAC"/>
              <w:rPr>
                <w:ins w:id="6964" w:author="CR#0046" w:date="2025-04-12T17:58:00Z"/>
                <w:noProof/>
                <w:lang w:eastAsia="zh-CN"/>
              </w:rPr>
            </w:pPr>
            <w:ins w:id="6965" w:author="CR#0046" w:date="2025-04-12T17:58:00Z">
              <w:r>
                <w:rPr>
                  <w:noProof/>
                  <w:lang w:eastAsia="zh-CN"/>
                </w:rPr>
                <w:t>6.5.6.2.1</w:t>
              </w:r>
            </w:ins>
            <w:ins w:id="6966" w:author="CR#0046" w:date="2025-04-12T18:00:00Z">
              <w:r w:rsidR="002B3458">
                <w:rPr>
                  <w:noProof/>
                  <w:lang w:eastAsia="zh-CN"/>
                </w:rPr>
                <w:t>7</w:t>
              </w:r>
            </w:ins>
          </w:p>
        </w:tc>
        <w:tc>
          <w:tcPr>
            <w:tcW w:w="4079" w:type="dxa"/>
            <w:vAlign w:val="center"/>
          </w:tcPr>
          <w:p w14:paraId="00D77BCC" w14:textId="77777777" w:rsidR="00001B7E" w:rsidRPr="000E1D0D" w:rsidRDefault="00001B7E" w:rsidP="00231A67">
            <w:pPr>
              <w:pStyle w:val="TAL"/>
              <w:rPr>
                <w:ins w:id="6967" w:author="CR#0046" w:date="2025-04-12T17:58:00Z"/>
                <w:rFonts w:cs="Arial"/>
                <w:szCs w:val="18"/>
              </w:rPr>
            </w:pPr>
            <w:ins w:id="6968" w:author="CR#0046" w:date="2025-04-12T17:58:00Z">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ins>
          </w:p>
        </w:tc>
        <w:tc>
          <w:tcPr>
            <w:tcW w:w="1347" w:type="dxa"/>
            <w:vAlign w:val="center"/>
          </w:tcPr>
          <w:p w14:paraId="65B4FBA0" w14:textId="77777777" w:rsidR="00001B7E" w:rsidRPr="000E1D0D" w:rsidRDefault="00001B7E" w:rsidP="00231A67">
            <w:pPr>
              <w:pStyle w:val="TAL"/>
              <w:rPr>
                <w:ins w:id="6969" w:author="CR#0046" w:date="2025-04-12T17:58:00Z"/>
                <w:rFonts w:cs="Arial"/>
                <w:szCs w:val="18"/>
              </w:rPr>
            </w:pPr>
            <w:ins w:id="6970" w:author="CR#0046" w:date="2025-04-12T17:58:00Z">
              <w:r>
                <w:rPr>
                  <w:rFonts w:cs="Arial"/>
                  <w:szCs w:val="18"/>
                </w:rPr>
                <w:t>XRMApp</w:t>
              </w:r>
            </w:ins>
          </w:p>
        </w:tc>
      </w:tr>
      <w:tr w:rsidR="00001B7E" w:rsidRPr="000E1D0D" w14:paraId="62E610DE" w14:textId="77777777" w:rsidTr="00231A67">
        <w:trPr>
          <w:jc w:val="center"/>
          <w:ins w:id="6971" w:author="CR#0046" w:date="2025-04-12T17:58:00Z"/>
        </w:trPr>
        <w:tc>
          <w:tcPr>
            <w:tcW w:w="2578" w:type="dxa"/>
            <w:vAlign w:val="center"/>
          </w:tcPr>
          <w:p w14:paraId="314041D6" w14:textId="77777777" w:rsidR="00001B7E" w:rsidRPr="000E1D0D" w:rsidRDefault="00001B7E" w:rsidP="00231A67">
            <w:pPr>
              <w:pStyle w:val="TAL"/>
              <w:rPr>
                <w:ins w:id="6972" w:author="CR#0046" w:date="2025-04-12T17:58:00Z"/>
              </w:rPr>
            </w:pPr>
            <w:ins w:id="6973" w:author="CR#0046" w:date="2025-04-12T17:58:00Z">
              <w:r>
                <w:t>QoEThresholds</w:t>
              </w:r>
            </w:ins>
          </w:p>
        </w:tc>
        <w:tc>
          <w:tcPr>
            <w:tcW w:w="1420" w:type="dxa"/>
            <w:vAlign w:val="center"/>
          </w:tcPr>
          <w:p w14:paraId="092A71CF" w14:textId="4B3A7C4D" w:rsidR="00001B7E" w:rsidRPr="000E1D0D" w:rsidRDefault="00001B7E" w:rsidP="00231A67">
            <w:pPr>
              <w:pStyle w:val="TAC"/>
              <w:rPr>
                <w:ins w:id="6974" w:author="CR#0046" w:date="2025-04-12T17:58:00Z"/>
                <w:noProof/>
                <w:lang w:eastAsia="zh-CN"/>
              </w:rPr>
            </w:pPr>
            <w:ins w:id="6975" w:author="CR#0046" w:date="2025-04-12T17:58:00Z">
              <w:r>
                <w:rPr>
                  <w:noProof/>
                  <w:lang w:eastAsia="zh-CN"/>
                </w:rPr>
                <w:t>6.5.6.2.</w:t>
              </w:r>
            </w:ins>
            <w:ins w:id="6976" w:author="CR#0046" w:date="2025-04-12T18:00:00Z">
              <w:r w:rsidR="002B3458">
                <w:rPr>
                  <w:noProof/>
                  <w:lang w:eastAsia="zh-CN"/>
                </w:rPr>
                <w:t>19</w:t>
              </w:r>
            </w:ins>
          </w:p>
        </w:tc>
        <w:tc>
          <w:tcPr>
            <w:tcW w:w="4079" w:type="dxa"/>
            <w:vAlign w:val="center"/>
          </w:tcPr>
          <w:p w14:paraId="3C5CB51E" w14:textId="77777777" w:rsidR="00001B7E" w:rsidRPr="000E1D0D" w:rsidRDefault="00001B7E" w:rsidP="00231A67">
            <w:pPr>
              <w:pStyle w:val="TAL"/>
              <w:rPr>
                <w:ins w:id="6977" w:author="CR#0046" w:date="2025-04-12T17:58:00Z"/>
                <w:rFonts w:cs="Arial"/>
                <w:szCs w:val="18"/>
              </w:rPr>
            </w:pPr>
            <w:ins w:id="6978" w:author="CR#0046" w:date="2025-04-12T17:58:00Z">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ins>
          </w:p>
        </w:tc>
        <w:tc>
          <w:tcPr>
            <w:tcW w:w="1347" w:type="dxa"/>
            <w:vAlign w:val="center"/>
          </w:tcPr>
          <w:p w14:paraId="4B9D0C1A" w14:textId="77777777" w:rsidR="00001B7E" w:rsidRPr="000E1D0D" w:rsidRDefault="00001B7E" w:rsidP="00231A67">
            <w:pPr>
              <w:pStyle w:val="TAL"/>
              <w:rPr>
                <w:ins w:id="6979" w:author="CR#0046" w:date="2025-04-12T17:58:00Z"/>
                <w:rFonts w:cs="Arial"/>
                <w:szCs w:val="18"/>
              </w:rPr>
            </w:pPr>
            <w:ins w:id="6980" w:author="CR#0046" w:date="2025-04-12T17:58:00Z">
              <w:r>
                <w:rPr>
                  <w:rFonts w:cs="Arial"/>
                  <w:szCs w:val="18"/>
                </w:rPr>
                <w:t>XRMApp</w:t>
              </w:r>
            </w:ins>
          </w:p>
        </w:tc>
      </w:tr>
      <w:tr w:rsidR="00001B7E" w:rsidRPr="000E1D0D" w14:paraId="2D847F98" w14:textId="77777777" w:rsidTr="00231A67">
        <w:trPr>
          <w:jc w:val="center"/>
          <w:ins w:id="6981" w:author="CR#0046" w:date="2025-04-12T17:58:00Z"/>
        </w:trPr>
        <w:tc>
          <w:tcPr>
            <w:tcW w:w="2578" w:type="dxa"/>
            <w:vAlign w:val="center"/>
          </w:tcPr>
          <w:p w14:paraId="2F22032B" w14:textId="77777777" w:rsidR="00001B7E" w:rsidRPr="000E1D0D" w:rsidRDefault="00001B7E" w:rsidP="00231A67">
            <w:pPr>
              <w:pStyle w:val="TAL"/>
              <w:rPr>
                <w:ins w:id="6982" w:author="CR#0046" w:date="2025-04-12T17:58:00Z"/>
              </w:rPr>
            </w:pPr>
            <w:ins w:id="6983" w:author="CR#0046" w:date="2025-04-12T17:58:00Z">
              <w:r>
                <w:t>QoSThresholds</w:t>
              </w:r>
            </w:ins>
          </w:p>
        </w:tc>
        <w:tc>
          <w:tcPr>
            <w:tcW w:w="1420" w:type="dxa"/>
            <w:vAlign w:val="center"/>
          </w:tcPr>
          <w:p w14:paraId="46E05F63" w14:textId="6DE8B2FD" w:rsidR="00001B7E" w:rsidRPr="000E1D0D" w:rsidRDefault="00001B7E" w:rsidP="00231A67">
            <w:pPr>
              <w:pStyle w:val="TAC"/>
              <w:rPr>
                <w:ins w:id="6984" w:author="CR#0046" w:date="2025-04-12T17:58:00Z"/>
                <w:noProof/>
                <w:lang w:eastAsia="zh-CN"/>
              </w:rPr>
            </w:pPr>
            <w:ins w:id="6985" w:author="CR#0046" w:date="2025-04-12T17:58:00Z">
              <w:r>
                <w:rPr>
                  <w:noProof/>
                  <w:lang w:eastAsia="zh-CN"/>
                </w:rPr>
                <w:t>6.5.6.2.1</w:t>
              </w:r>
            </w:ins>
            <w:ins w:id="6986" w:author="CR#0046" w:date="2025-04-12T18:00:00Z">
              <w:r w:rsidR="002B3458">
                <w:rPr>
                  <w:noProof/>
                  <w:lang w:eastAsia="zh-CN"/>
                </w:rPr>
                <w:t>8</w:t>
              </w:r>
            </w:ins>
          </w:p>
        </w:tc>
        <w:tc>
          <w:tcPr>
            <w:tcW w:w="4079" w:type="dxa"/>
            <w:vAlign w:val="center"/>
          </w:tcPr>
          <w:p w14:paraId="28B83FD8" w14:textId="77777777" w:rsidR="00001B7E" w:rsidRPr="000E1D0D" w:rsidRDefault="00001B7E" w:rsidP="00231A67">
            <w:pPr>
              <w:pStyle w:val="TAL"/>
              <w:rPr>
                <w:ins w:id="6987" w:author="CR#0046" w:date="2025-04-12T17:58:00Z"/>
                <w:rFonts w:cs="Arial"/>
                <w:szCs w:val="18"/>
              </w:rPr>
            </w:pPr>
            <w:ins w:id="6988" w:author="CR#0046" w:date="2025-04-12T17:58:00Z">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ins>
          </w:p>
        </w:tc>
        <w:tc>
          <w:tcPr>
            <w:tcW w:w="1347" w:type="dxa"/>
            <w:vAlign w:val="center"/>
          </w:tcPr>
          <w:p w14:paraId="3F760401" w14:textId="77777777" w:rsidR="00001B7E" w:rsidRPr="000E1D0D" w:rsidRDefault="00001B7E" w:rsidP="00231A67">
            <w:pPr>
              <w:pStyle w:val="TAL"/>
              <w:rPr>
                <w:ins w:id="6989" w:author="CR#0046" w:date="2025-04-12T17:58:00Z"/>
                <w:rFonts w:cs="Arial"/>
                <w:szCs w:val="18"/>
              </w:rPr>
            </w:pPr>
            <w:ins w:id="6990" w:author="CR#0046" w:date="2025-04-12T17:58:00Z">
              <w:r>
                <w:rPr>
                  <w:rFonts w:cs="Arial"/>
                  <w:szCs w:val="18"/>
                </w:rPr>
                <w:t>XRMApp</w:t>
              </w:r>
            </w:ins>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366DFFE4" w:rsidR="000F4773" w:rsidRPr="000E1D0D" w:rsidRDefault="000F4773" w:rsidP="00E072DD">
            <w:pPr>
              <w:pStyle w:val="TAC"/>
              <w:rPr>
                <w:noProof/>
                <w:lang w:eastAsia="zh-CN"/>
              </w:rPr>
            </w:pPr>
            <w:r w:rsidRPr="000E1D0D">
              <w:rPr>
                <w:noProof/>
                <w:lang w:eastAsia="zh-CN"/>
              </w:rPr>
              <w:t>6.5.6.2.</w:t>
            </w:r>
            <w:r>
              <w:rPr>
                <w:noProof/>
                <w:lang w:eastAsia="zh-CN"/>
              </w:rPr>
              <w:t>1</w:t>
            </w:r>
            <w:ins w:id="6991" w:author="CR#0045" w:date="2025-04-12T17:47:00Z">
              <w:r w:rsidR="00533DBE">
                <w:rPr>
                  <w:noProof/>
                  <w:lang w:eastAsia="zh-CN"/>
                </w:rPr>
                <w:t>2</w:t>
              </w:r>
            </w:ins>
            <w:del w:id="6992" w:author="CR#0045" w:date="2025-04-12T17:47:00Z">
              <w:r w:rsidR="00B22133" w:rsidDel="00533DBE">
                <w:rPr>
                  <w:noProof/>
                  <w:lang w:eastAsia="zh-CN"/>
                </w:rPr>
                <w:delText>3</w:delText>
              </w:r>
            </w:del>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1AAA48B0" w:rsidR="000F4773" w:rsidRPr="000E1D0D" w:rsidRDefault="000F4773" w:rsidP="00E072DD">
            <w:pPr>
              <w:pStyle w:val="TAC"/>
              <w:rPr>
                <w:noProof/>
                <w:lang w:eastAsia="zh-CN"/>
              </w:rPr>
            </w:pPr>
            <w:r w:rsidRPr="000E1D0D">
              <w:rPr>
                <w:noProof/>
                <w:lang w:eastAsia="zh-CN"/>
              </w:rPr>
              <w:t>6.5.6.2.</w:t>
            </w:r>
            <w:r>
              <w:rPr>
                <w:noProof/>
                <w:lang w:eastAsia="zh-CN"/>
              </w:rPr>
              <w:t>1</w:t>
            </w:r>
            <w:ins w:id="6993" w:author="CR#0045" w:date="2025-04-12T17:47:00Z">
              <w:r w:rsidR="00533DBE">
                <w:rPr>
                  <w:noProof/>
                  <w:lang w:eastAsia="zh-CN"/>
                </w:rPr>
                <w:t>3</w:t>
              </w:r>
            </w:ins>
            <w:del w:id="6994" w:author="CR#0045" w:date="2025-04-12T17:47:00Z">
              <w:r w:rsidR="00B22133" w:rsidDel="00533DBE">
                <w:rPr>
                  <w:noProof/>
                  <w:lang w:eastAsia="zh-CN"/>
                </w:rPr>
                <w:delText>4</w:delText>
              </w:r>
            </w:del>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ins w:id="6995" w:author="CR#0043" w:date="2025-04-12T17:28:00Z"/>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rPr>
                <w:ins w:id="6996" w:author="CR#0043" w:date="2025-04-12T17:28:00Z"/>
              </w:rPr>
            </w:pPr>
            <w:ins w:id="6997" w:author="CR#0043" w:date="2025-04-12T17:28:00Z">
              <w:r>
                <w:rPr>
                  <w:lang w:eastAsia="zh-CN"/>
                </w:rPr>
                <w:t>SyncPolicy</w:t>
              </w:r>
            </w:ins>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ins w:id="6998" w:author="CR#0043" w:date="2025-04-12T17:28:00Z"/>
                <w:noProof/>
                <w:lang w:eastAsia="zh-CN"/>
              </w:rPr>
            </w:pPr>
            <w:ins w:id="6999" w:author="CR#0043" w:date="2025-04-12T17:28:00Z">
              <w:r>
                <w:rPr>
                  <w:noProof/>
                  <w:lang w:eastAsia="zh-CN"/>
                </w:rPr>
                <w:t>6.5.6.2.</w:t>
              </w:r>
              <w:r w:rsidRPr="00826FFF">
                <w:rPr>
                  <w:noProof/>
                  <w:lang w:eastAsia="zh-CN"/>
                </w:rPr>
                <w:t>1</w:t>
              </w:r>
            </w:ins>
            <w:ins w:id="7000" w:author="CR#0043" w:date="2025-04-12T17:48:00Z">
              <w:r w:rsidR="00254183">
                <w:rPr>
                  <w:noProof/>
                  <w:lang w:eastAsia="zh-CN"/>
                </w:rPr>
                <w:t>4</w:t>
              </w:r>
            </w:ins>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rPr>
                <w:ins w:id="7001" w:author="CR#0043" w:date="2025-04-12T17:28:00Z"/>
              </w:rPr>
            </w:pPr>
            <w:ins w:id="7002" w:author="CR#0043" w:date="2025-04-12T17:28:00Z">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ins>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ins w:id="7003" w:author="CR#0043" w:date="2025-04-12T17:28:00Z"/>
                <w:rFonts w:cs="Arial"/>
                <w:szCs w:val="18"/>
              </w:rPr>
            </w:pPr>
            <w:ins w:id="7004" w:author="CR#0043" w:date="2025-04-12T17:28:00Z">
              <w:r>
                <w:rPr>
                  <w:rFonts w:cs="Arial"/>
                  <w:szCs w:val="18"/>
                </w:rPr>
                <w:t>XRMApp</w:t>
              </w:r>
            </w:ins>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ins w:id="7005" w:author="CR#0046" w:date="2025-04-12T17:58:00Z"/>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231A67">
            <w:pPr>
              <w:pStyle w:val="TAL"/>
              <w:rPr>
                <w:ins w:id="7006" w:author="CR#0046" w:date="2025-04-12T17:58:00Z"/>
              </w:rPr>
            </w:pPr>
            <w:ins w:id="7007" w:author="CR#0046" w:date="2025-04-12T17:58:00Z">
              <w:r>
                <w:t>UEToUEPolicy</w:t>
              </w:r>
            </w:ins>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231A67">
            <w:pPr>
              <w:pStyle w:val="TAC"/>
              <w:rPr>
                <w:ins w:id="7008" w:author="CR#0046" w:date="2025-04-12T17:58:00Z"/>
                <w:noProof/>
                <w:lang w:eastAsia="zh-CN"/>
              </w:rPr>
            </w:pPr>
            <w:ins w:id="7009" w:author="CR#0046" w:date="2025-04-12T17:58:00Z">
              <w:r>
                <w:rPr>
                  <w:noProof/>
                  <w:lang w:eastAsia="zh-CN"/>
                </w:rPr>
                <w:t>6.5.6.2.</w:t>
              </w:r>
              <w:r w:rsidRPr="00826FFF">
                <w:rPr>
                  <w:noProof/>
                  <w:lang w:eastAsia="zh-CN"/>
                </w:rPr>
                <w:t>1</w:t>
              </w:r>
            </w:ins>
            <w:ins w:id="7010" w:author="CR#0046" w:date="2025-04-12T18:00:00Z">
              <w:r w:rsidR="002B3458">
                <w:rPr>
                  <w:noProof/>
                  <w:lang w:eastAsia="zh-CN"/>
                </w:rPr>
                <w:t>6</w:t>
              </w:r>
            </w:ins>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231A67">
            <w:pPr>
              <w:pStyle w:val="TAL"/>
              <w:rPr>
                <w:ins w:id="7011" w:author="CR#0046" w:date="2025-04-12T17:58:00Z"/>
              </w:rPr>
            </w:pPr>
            <w:ins w:id="7012" w:author="CR#0046" w:date="2025-04-12T17:58:00Z">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ins>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231A67">
            <w:pPr>
              <w:pStyle w:val="TAL"/>
              <w:rPr>
                <w:ins w:id="7013" w:author="CR#0046" w:date="2025-04-12T17:58:00Z"/>
                <w:rFonts w:cs="Arial"/>
                <w:szCs w:val="18"/>
              </w:rPr>
            </w:pPr>
            <w:ins w:id="7014" w:author="CR#0046" w:date="2025-04-12T17:58:00Z">
              <w:r>
                <w:rPr>
                  <w:rFonts w:cs="Arial"/>
                  <w:szCs w:val="18"/>
                </w:rPr>
                <w:t>XRMApp</w:t>
              </w:r>
            </w:ins>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ins w:id="7015" w:author="CR#0046" w:date="2025-04-12T17:58:00Z"/>
        </w:trPr>
        <w:tc>
          <w:tcPr>
            <w:tcW w:w="1722" w:type="dxa"/>
            <w:vAlign w:val="center"/>
          </w:tcPr>
          <w:p w14:paraId="1E18273C" w14:textId="77777777" w:rsidR="008672F9" w:rsidRPr="000E1D0D" w:rsidRDefault="008672F9" w:rsidP="00231A67">
            <w:pPr>
              <w:pStyle w:val="TAL"/>
              <w:rPr>
                <w:ins w:id="7016" w:author="CR#0046" w:date="2025-04-12T17:58:00Z"/>
              </w:rPr>
            </w:pPr>
            <w:ins w:id="7017" w:author="CR#0046" w:date="2025-04-12T17:58:00Z">
              <w:r>
                <w:t>BitRate</w:t>
              </w:r>
            </w:ins>
          </w:p>
        </w:tc>
        <w:tc>
          <w:tcPr>
            <w:tcW w:w="1856" w:type="dxa"/>
            <w:vAlign w:val="center"/>
          </w:tcPr>
          <w:p w14:paraId="1FA5FD18" w14:textId="77777777" w:rsidR="008672F9" w:rsidRPr="000E1D0D" w:rsidRDefault="008672F9" w:rsidP="00231A67">
            <w:pPr>
              <w:pStyle w:val="TAC"/>
              <w:rPr>
                <w:ins w:id="7018" w:author="CR#0046" w:date="2025-04-12T17:58:00Z"/>
              </w:rPr>
            </w:pPr>
            <w:ins w:id="7019" w:author="CR#0046" w:date="2025-04-12T17:58:00Z">
              <w:r w:rsidRPr="0046710E">
                <w:t>3GPP TS 29.571 [</w:t>
              </w:r>
              <w:r>
                <w:t>18</w:t>
              </w:r>
              <w:r w:rsidRPr="0046710E">
                <w:t>]</w:t>
              </w:r>
            </w:ins>
          </w:p>
        </w:tc>
        <w:tc>
          <w:tcPr>
            <w:tcW w:w="4494" w:type="dxa"/>
            <w:vAlign w:val="center"/>
          </w:tcPr>
          <w:p w14:paraId="3DEB4275" w14:textId="77777777" w:rsidR="008672F9" w:rsidRPr="000E1D0D" w:rsidRDefault="008672F9" w:rsidP="00231A67">
            <w:pPr>
              <w:pStyle w:val="TAL"/>
              <w:rPr>
                <w:ins w:id="7020" w:author="CR#0046" w:date="2025-04-12T17:58:00Z"/>
              </w:rPr>
            </w:pPr>
            <w:ins w:id="7021" w:author="CR#0046" w:date="2025-04-12T17:58:00Z">
              <w:r>
                <w:t>Represents a bit rate</w:t>
              </w:r>
              <w:r w:rsidRPr="0046710E">
                <w:t>.</w:t>
              </w:r>
            </w:ins>
          </w:p>
        </w:tc>
        <w:tc>
          <w:tcPr>
            <w:tcW w:w="1352" w:type="dxa"/>
            <w:vAlign w:val="center"/>
          </w:tcPr>
          <w:p w14:paraId="056159F3" w14:textId="77777777" w:rsidR="008672F9" w:rsidRPr="000E1D0D" w:rsidRDefault="008672F9" w:rsidP="00231A67">
            <w:pPr>
              <w:pStyle w:val="TAL"/>
              <w:rPr>
                <w:ins w:id="7022" w:author="CR#0046" w:date="2025-04-12T17:58:00Z"/>
                <w:rFonts w:cs="Arial"/>
                <w:szCs w:val="18"/>
              </w:rPr>
            </w:pPr>
            <w:ins w:id="7023" w:author="CR#0046" w:date="2025-04-12T17:58:00Z">
              <w:r>
                <w:rPr>
                  <w:rFonts w:cs="Arial"/>
                  <w:szCs w:val="18"/>
                </w:rPr>
                <w:t>XRMApp</w:t>
              </w:r>
            </w:ins>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ins w:id="7024" w:author="CR#0043" w:date="2025-04-12T17:28:00Z"/>
        </w:trPr>
        <w:tc>
          <w:tcPr>
            <w:tcW w:w="1722" w:type="dxa"/>
            <w:vAlign w:val="center"/>
          </w:tcPr>
          <w:p w14:paraId="57229312" w14:textId="77777777" w:rsidR="003B4812" w:rsidRPr="000E1D0D" w:rsidRDefault="003B4812" w:rsidP="0086039D">
            <w:pPr>
              <w:pStyle w:val="TAL"/>
              <w:rPr>
                <w:ins w:id="7025" w:author="CR#0043" w:date="2025-04-12T17:28:00Z"/>
              </w:rPr>
            </w:pPr>
            <w:ins w:id="7026" w:author="CR#0043" w:date="2025-04-12T17:28:00Z">
              <w:r w:rsidRPr="00FB34B1">
                <w:t>DurationMilliSec</w:t>
              </w:r>
            </w:ins>
          </w:p>
        </w:tc>
        <w:tc>
          <w:tcPr>
            <w:tcW w:w="1856" w:type="dxa"/>
            <w:vAlign w:val="center"/>
          </w:tcPr>
          <w:p w14:paraId="6470F39A" w14:textId="4E5F4D2D" w:rsidR="003B4812" w:rsidRPr="000E1D0D" w:rsidRDefault="003B4812" w:rsidP="0086039D">
            <w:pPr>
              <w:pStyle w:val="TAC"/>
              <w:rPr>
                <w:ins w:id="7027" w:author="CR#0043" w:date="2025-04-12T17:28:00Z"/>
              </w:rPr>
            </w:pPr>
            <w:ins w:id="7028" w:author="CR#0043" w:date="2025-04-12T17:28:00Z">
              <w:r w:rsidRPr="000E1D0D">
                <w:t>3GPP TS 29.</w:t>
              </w:r>
            </w:ins>
            <w:ins w:id="7029" w:author="CR#0043" w:date="2025-05-26T20:38:00Z">
              <w:r w:rsidR="008D7EE5">
                <w:t>514</w:t>
              </w:r>
            </w:ins>
            <w:ins w:id="7030" w:author="CR#0043" w:date="2025-04-12T17:28:00Z">
              <w:r w:rsidRPr="000E1D0D">
                <w:t> [</w:t>
              </w:r>
            </w:ins>
            <w:ins w:id="7031" w:author="CR#0043" w:date="2025-05-26T20:38:00Z">
              <w:r w:rsidR="008D7EE5">
                <w:t>19</w:t>
              </w:r>
            </w:ins>
            <w:ins w:id="7032" w:author="CR#0043" w:date="2025-04-12T17:28:00Z">
              <w:r w:rsidRPr="000E1D0D">
                <w:t>]</w:t>
              </w:r>
            </w:ins>
          </w:p>
        </w:tc>
        <w:tc>
          <w:tcPr>
            <w:tcW w:w="4494" w:type="dxa"/>
            <w:vAlign w:val="center"/>
          </w:tcPr>
          <w:p w14:paraId="5C3E4185" w14:textId="77777777" w:rsidR="003B4812" w:rsidRPr="000E1D0D" w:rsidRDefault="003B4812" w:rsidP="0086039D">
            <w:pPr>
              <w:pStyle w:val="TAL"/>
              <w:rPr>
                <w:ins w:id="7033" w:author="CR#0043" w:date="2025-04-12T17:28:00Z"/>
              </w:rPr>
            </w:pPr>
            <w:ins w:id="7034" w:author="CR#0043" w:date="2025-04-12T17:28:00Z">
              <w:r w:rsidRPr="000E1D0D">
                <w:t xml:space="preserve">Represents </w:t>
              </w:r>
              <w:r>
                <w:t>a time duration in units of milliseconds</w:t>
              </w:r>
              <w:r w:rsidRPr="000E1D0D">
                <w:t>.</w:t>
              </w:r>
            </w:ins>
          </w:p>
        </w:tc>
        <w:tc>
          <w:tcPr>
            <w:tcW w:w="1352" w:type="dxa"/>
            <w:vAlign w:val="center"/>
          </w:tcPr>
          <w:p w14:paraId="5B647EB4" w14:textId="77777777" w:rsidR="003B4812" w:rsidRPr="000E1D0D" w:rsidRDefault="003B4812" w:rsidP="0086039D">
            <w:pPr>
              <w:pStyle w:val="TAL"/>
              <w:rPr>
                <w:ins w:id="7035" w:author="CR#0043" w:date="2025-04-12T17:28:00Z"/>
                <w:rFonts w:cs="Arial"/>
                <w:szCs w:val="18"/>
              </w:rPr>
            </w:pPr>
            <w:ins w:id="7036" w:author="CR#0043" w:date="2025-04-12T17:28:00Z">
              <w:r>
                <w:rPr>
                  <w:rFonts w:cs="Arial"/>
                  <w:szCs w:val="18"/>
                </w:rPr>
                <w:t>XRMApp</w:t>
              </w:r>
            </w:ins>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ins w:id="7037" w:author="CR#0045" w:date="2025-04-12T17:47:00Z"/>
        </w:trPr>
        <w:tc>
          <w:tcPr>
            <w:tcW w:w="1722" w:type="dxa"/>
            <w:vAlign w:val="center"/>
          </w:tcPr>
          <w:p w14:paraId="7E0B1B57" w14:textId="77777777" w:rsidR="00533DBE" w:rsidRDefault="00533DBE" w:rsidP="0086039D">
            <w:pPr>
              <w:pStyle w:val="TAL"/>
              <w:rPr>
                <w:ins w:id="7038" w:author="CR#0045" w:date="2025-04-12T17:47:00Z"/>
              </w:rPr>
            </w:pPr>
            <w:ins w:id="7039" w:author="CR#0045" w:date="2025-04-12T17:47:00Z">
              <w:r w:rsidRPr="00F9618C">
                <w:t>MultiModalId</w:t>
              </w:r>
            </w:ins>
          </w:p>
        </w:tc>
        <w:tc>
          <w:tcPr>
            <w:tcW w:w="1856" w:type="dxa"/>
            <w:vAlign w:val="center"/>
          </w:tcPr>
          <w:p w14:paraId="0B24CE2C" w14:textId="77777777" w:rsidR="00533DBE" w:rsidRDefault="00533DBE" w:rsidP="0086039D">
            <w:pPr>
              <w:pStyle w:val="TAC"/>
              <w:rPr>
                <w:ins w:id="7040" w:author="CR#0045" w:date="2025-04-12T17:47:00Z"/>
              </w:rPr>
            </w:pPr>
            <w:ins w:id="7041" w:author="CR#0045" w:date="2025-04-12T17:47:00Z">
              <w:r>
                <w:t>3GPP TS 29.514 [19]</w:t>
              </w:r>
            </w:ins>
          </w:p>
        </w:tc>
        <w:tc>
          <w:tcPr>
            <w:tcW w:w="4494" w:type="dxa"/>
            <w:vAlign w:val="center"/>
          </w:tcPr>
          <w:p w14:paraId="1E062150" w14:textId="77777777" w:rsidR="00533DBE" w:rsidRDefault="00533DBE" w:rsidP="0086039D">
            <w:pPr>
              <w:pStyle w:val="TAL"/>
              <w:rPr>
                <w:ins w:id="7042" w:author="CR#0045" w:date="2025-04-12T17:47:00Z"/>
                <w:rFonts w:cs="Arial"/>
                <w:szCs w:val="18"/>
              </w:rPr>
            </w:pPr>
            <w:ins w:id="7043" w:author="CR#0045" w:date="2025-04-12T17:47:00Z">
              <w:r>
                <w:t>Represents the identifier of a multi-modal service.</w:t>
              </w:r>
            </w:ins>
          </w:p>
        </w:tc>
        <w:tc>
          <w:tcPr>
            <w:tcW w:w="1352" w:type="dxa"/>
            <w:vAlign w:val="center"/>
          </w:tcPr>
          <w:p w14:paraId="6C38BDCC" w14:textId="77777777" w:rsidR="00533DBE" w:rsidRPr="000E1D0D" w:rsidRDefault="00533DBE" w:rsidP="0086039D">
            <w:pPr>
              <w:pStyle w:val="TAL"/>
              <w:rPr>
                <w:ins w:id="7044" w:author="CR#0045" w:date="2025-04-12T17:47:00Z"/>
                <w:rFonts w:cs="Arial"/>
                <w:szCs w:val="18"/>
              </w:rPr>
            </w:pPr>
            <w:ins w:id="7045" w:author="CR#0045" w:date="2025-04-12T17:47:00Z">
              <w:r>
                <w:rPr>
                  <w:rFonts w:cs="Arial"/>
                  <w:szCs w:val="18"/>
                </w:rPr>
                <w:t>XRMApp</w:t>
              </w:r>
            </w:ins>
          </w:p>
        </w:tc>
      </w:tr>
      <w:tr w:rsidR="008672F9" w:rsidRPr="000E1D0D" w14:paraId="5CE099A5" w14:textId="77777777" w:rsidTr="00231A67">
        <w:trPr>
          <w:jc w:val="center"/>
          <w:ins w:id="7046" w:author="CR#0046" w:date="2025-04-12T17:59:00Z"/>
        </w:trPr>
        <w:tc>
          <w:tcPr>
            <w:tcW w:w="1722" w:type="dxa"/>
            <w:vAlign w:val="center"/>
          </w:tcPr>
          <w:p w14:paraId="4BE3A5F3" w14:textId="77777777" w:rsidR="008672F9" w:rsidRDefault="008672F9" w:rsidP="00231A67">
            <w:pPr>
              <w:pStyle w:val="TAL"/>
              <w:rPr>
                <w:ins w:id="7047" w:author="CR#0046" w:date="2025-04-12T17:59:00Z"/>
              </w:rPr>
            </w:pPr>
            <w:ins w:id="7048" w:author="CR#0046" w:date="2025-04-12T17:59:00Z">
              <w:r w:rsidRPr="00F11966">
                <w:t>PacketErrRate</w:t>
              </w:r>
            </w:ins>
          </w:p>
        </w:tc>
        <w:tc>
          <w:tcPr>
            <w:tcW w:w="1856" w:type="dxa"/>
            <w:vAlign w:val="center"/>
          </w:tcPr>
          <w:p w14:paraId="776236C3" w14:textId="77777777" w:rsidR="008672F9" w:rsidRDefault="008672F9" w:rsidP="00231A67">
            <w:pPr>
              <w:pStyle w:val="TAC"/>
              <w:rPr>
                <w:ins w:id="7049" w:author="CR#0046" w:date="2025-04-12T17:59:00Z"/>
              </w:rPr>
            </w:pPr>
            <w:ins w:id="7050" w:author="CR#0046" w:date="2025-04-12T17:59:00Z">
              <w:r w:rsidRPr="0046710E">
                <w:t>3GPP TS 29.571 [</w:t>
              </w:r>
              <w:r>
                <w:t>18</w:t>
              </w:r>
              <w:r w:rsidRPr="0046710E">
                <w:t>]</w:t>
              </w:r>
            </w:ins>
          </w:p>
        </w:tc>
        <w:tc>
          <w:tcPr>
            <w:tcW w:w="4494" w:type="dxa"/>
            <w:vAlign w:val="center"/>
          </w:tcPr>
          <w:p w14:paraId="0DDBCEBA" w14:textId="77777777" w:rsidR="008672F9" w:rsidRDefault="008672F9" w:rsidP="00231A67">
            <w:pPr>
              <w:pStyle w:val="TAL"/>
              <w:rPr>
                <w:ins w:id="7051" w:author="CR#0046" w:date="2025-04-12T17:59:00Z"/>
                <w:rFonts w:cs="Arial"/>
                <w:szCs w:val="18"/>
              </w:rPr>
            </w:pPr>
            <w:ins w:id="7052" w:author="CR#0046" w:date="2025-04-12T17:59:00Z">
              <w:r>
                <w:t>Represents the packet error rate</w:t>
              </w:r>
              <w:r w:rsidRPr="0046710E">
                <w:t>.</w:t>
              </w:r>
            </w:ins>
          </w:p>
        </w:tc>
        <w:tc>
          <w:tcPr>
            <w:tcW w:w="1352" w:type="dxa"/>
            <w:vAlign w:val="center"/>
          </w:tcPr>
          <w:p w14:paraId="44968106" w14:textId="77777777" w:rsidR="008672F9" w:rsidRPr="000E1D0D" w:rsidRDefault="008672F9" w:rsidP="00231A67">
            <w:pPr>
              <w:pStyle w:val="TAL"/>
              <w:rPr>
                <w:ins w:id="7053" w:author="CR#0046" w:date="2025-04-12T17:59:00Z"/>
                <w:rFonts w:cs="Arial"/>
                <w:szCs w:val="18"/>
              </w:rPr>
            </w:pPr>
            <w:ins w:id="7054" w:author="CR#0046" w:date="2025-04-12T17:59:00Z">
              <w:r>
                <w:rPr>
                  <w:rFonts w:cs="Arial"/>
                  <w:szCs w:val="18"/>
                </w:rPr>
                <w:t>XRMApp</w:t>
              </w:r>
            </w:ins>
          </w:p>
        </w:tc>
      </w:tr>
      <w:tr w:rsidR="008672F9" w:rsidRPr="000E1D0D" w14:paraId="110C1BB8" w14:textId="77777777" w:rsidTr="00231A67">
        <w:trPr>
          <w:jc w:val="center"/>
          <w:ins w:id="7055" w:author="CR#0046" w:date="2025-04-12T17:59:00Z"/>
        </w:trPr>
        <w:tc>
          <w:tcPr>
            <w:tcW w:w="1722" w:type="dxa"/>
            <w:vAlign w:val="center"/>
          </w:tcPr>
          <w:p w14:paraId="2F73404F" w14:textId="77777777" w:rsidR="008672F9" w:rsidRDefault="008672F9" w:rsidP="00231A67">
            <w:pPr>
              <w:pStyle w:val="TAL"/>
              <w:rPr>
                <w:ins w:id="7056" w:author="CR#0046" w:date="2025-04-12T17:59:00Z"/>
              </w:rPr>
            </w:pPr>
            <w:ins w:id="7057" w:author="CR#0046" w:date="2025-04-12T17:59:00Z">
              <w:r w:rsidRPr="00F11966">
                <w:t>PacketLossRate</w:t>
              </w:r>
            </w:ins>
          </w:p>
        </w:tc>
        <w:tc>
          <w:tcPr>
            <w:tcW w:w="1856" w:type="dxa"/>
            <w:vAlign w:val="center"/>
          </w:tcPr>
          <w:p w14:paraId="7376E9B8" w14:textId="77777777" w:rsidR="008672F9" w:rsidRDefault="008672F9" w:rsidP="00231A67">
            <w:pPr>
              <w:pStyle w:val="TAC"/>
              <w:rPr>
                <w:ins w:id="7058" w:author="CR#0046" w:date="2025-04-12T17:59:00Z"/>
              </w:rPr>
            </w:pPr>
            <w:ins w:id="7059" w:author="CR#0046" w:date="2025-04-12T17:59:00Z">
              <w:r w:rsidRPr="0046710E">
                <w:t>3GPP TS 29.571 [</w:t>
              </w:r>
              <w:r>
                <w:t>18</w:t>
              </w:r>
              <w:r w:rsidRPr="0046710E">
                <w:t>]</w:t>
              </w:r>
            </w:ins>
          </w:p>
        </w:tc>
        <w:tc>
          <w:tcPr>
            <w:tcW w:w="4494" w:type="dxa"/>
            <w:vAlign w:val="center"/>
          </w:tcPr>
          <w:p w14:paraId="33F11B93" w14:textId="77777777" w:rsidR="008672F9" w:rsidRDefault="008672F9" w:rsidP="00231A67">
            <w:pPr>
              <w:pStyle w:val="TAL"/>
              <w:rPr>
                <w:ins w:id="7060" w:author="CR#0046" w:date="2025-04-12T17:59:00Z"/>
                <w:rFonts w:cs="Arial"/>
                <w:szCs w:val="18"/>
              </w:rPr>
            </w:pPr>
            <w:ins w:id="7061" w:author="CR#0046" w:date="2025-04-12T17:59:00Z">
              <w:r>
                <w:t>Represents the packet loss rate</w:t>
              </w:r>
              <w:r w:rsidRPr="0046710E">
                <w:t>.</w:t>
              </w:r>
            </w:ins>
          </w:p>
        </w:tc>
        <w:tc>
          <w:tcPr>
            <w:tcW w:w="1352" w:type="dxa"/>
            <w:vAlign w:val="center"/>
          </w:tcPr>
          <w:p w14:paraId="43BBA740" w14:textId="77777777" w:rsidR="008672F9" w:rsidRPr="000E1D0D" w:rsidRDefault="008672F9" w:rsidP="00231A67">
            <w:pPr>
              <w:pStyle w:val="TAL"/>
              <w:rPr>
                <w:ins w:id="7062" w:author="CR#0046" w:date="2025-04-12T17:59:00Z"/>
                <w:rFonts w:cs="Arial"/>
                <w:szCs w:val="18"/>
              </w:rPr>
            </w:pPr>
            <w:ins w:id="7063" w:author="CR#0046" w:date="2025-04-12T17:59:00Z">
              <w:r>
                <w:rPr>
                  <w:rFonts w:cs="Arial"/>
                  <w:szCs w:val="18"/>
                </w:rPr>
                <w:t>XRMApp</w:t>
              </w:r>
            </w:ins>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ins w:id="7064" w:author="CR#0044" w:date="2025-04-12T17:44:00Z"/>
        </w:trPr>
        <w:tc>
          <w:tcPr>
            <w:tcW w:w="1722" w:type="dxa"/>
            <w:vAlign w:val="center"/>
          </w:tcPr>
          <w:p w14:paraId="780DD6CE" w14:textId="77777777" w:rsidR="00B95F25" w:rsidRPr="007C1AFD" w:rsidRDefault="00B95F25" w:rsidP="0086039D">
            <w:pPr>
              <w:pStyle w:val="TAL"/>
              <w:rPr>
                <w:ins w:id="7065" w:author="CR#0044" w:date="2025-04-12T17:44:00Z"/>
                <w:lang w:eastAsia="zh-CN"/>
              </w:rPr>
            </w:pPr>
            <w:ins w:id="7066" w:author="CR#0044" w:date="2025-04-12T17:44:00Z">
              <w:r>
                <w:rPr>
                  <w:lang w:eastAsia="zh-CN"/>
                </w:rPr>
                <w:t>Snssai</w:t>
              </w:r>
            </w:ins>
          </w:p>
        </w:tc>
        <w:tc>
          <w:tcPr>
            <w:tcW w:w="1856" w:type="dxa"/>
            <w:vAlign w:val="center"/>
          </w:tcPr>
          <w:p w14:paraId="45F69792" w14:textId="77777777" w:rsidR="00B95F25" w:rsidRPr="007C1AFD" w:rsidRDefault="00B95F25" w:rsidP="0086039D">
            <w:pPr>
              <w:pStyle w:val="TAC"/>
              <w:rPr>
                <w:ins w:id="7067" w:author="CR#0044" w:date="2025-04-12T17:44:00Z"/>
              </w:rPr>
            </w:pPr>
            <w:ins w:id="7068" w:author="CR#0044" w:date="2025-04-12T17:44:00Z">
              <w:r w:rsidRPr="00011EFF">
                <w:t>3GPP TS 29.571 [18]</w:t>
              </w:r>
            </w:ins>
          </w:p>
        </w:tc>
        <w:tc>
          <w:tcPr>
            <w:tcW w:w="4494" w:type="dxa"/>
            <w:vAlign w:val="center"/>
          </w:tcPr>
          <w:p w14:paraId="202183E6" w14:textId="77777777" w:rsidR="00B95F25" w:rsidRDefault="00B95F25" w:rsidP="0086039D">
            <w:pPr>
              <w:pStyle w:val="TAL"/>
              <w:rPr>
                <w:ins w:id="7069" w:author="CR#0044" w:date="2025-04-12T17:44:00Z"/>
                <w:rFonts w:cs="Arial"/>
                <w:szCs w:val="18"/>
              </w:rPr>
            </w:pPr>
            <w:ins w:id="7070" w:author="CR#0044" w:date="2025-04-12T17:44:00Z">
              <w:r w:rsidRPr="00011EFF">
                <w:rPr>
                  <w:rFonts w:cs="Arial"/>
                  <w:szCs w:val="18"/>
                </w:rPr>
                <w:t xml:space="preserve">Represents </w:t>
              </w:r>
              <w:r>
                <w:rPr>
                  <w:rFonts w:cs="Arial"/>
                  <w:szCs w:val="18"/>
                </w:rPr>
                <w:t>a S-NSSAI</w:t>
              </w:r>
              <w:r w:rsidRPr="00011EFF">
                <w:t>.</w:t>
              </w:r>
            </w:ins>
          </w:p>
        </w:tc>
        <w:tc>
          <w:tcPr>
            <w:tcW w:w="1352" w:type="dxa"/>
            <w:vAlign w:val="center"/>
          </w:tcPr>
          <w:p w14:paraId="40CDC973" w14:textId="77777777" w:rsidR="00B95F25" w:rsidRDefault="00B95F25" w:rsidP="0086039D">
            <w:pPr>
              <w:pStyle w:val="TAL"/>
              <w:rPr>
                <w:ins w:id="7071" w:author="CR#0044" w:date="2025-04-12T17:44:00Z"/>
                <w:rFonts w:cs="Arial"/>
                <w:szCs w:val="18"/>
              </w:rPr>
            </w:pPr>
            <w:ins w:id="7072" w:author="CR#0044" w:date="2025-04-12T17:44:00Z">
              <w:r>
                <w:rPr>
                  <w:rFonts w:cs="Arial"/>
                  <w:szCs w:val="18"/>
                </w:rPr>
                <w:t>XRMApp</w:t>
              </w:r>
            </w:ins>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231A67">
        <w:trPr>
          <w:jc w:val="center"/>
          <w:ins w:id="7073" w:author="CR#0046" w:date="2025-04-12T17:59:00Z"/>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231A67">
            <w:pPr>
              <w:pStyle w:val="TAL"/>
              <w:rPr>
                <w:ins w:id="7074" w:author="CR#0046" w:date="2025-04-12T17:59:00Z"/>
              </w:rPr>
            </w:pPr>
            <w:ins w:id="7075" w:author="CR#0046" w:date="2025-04-12T17:59:00Z">
              <w:r>
                <w:rPr>
                  <w:lang w:eastAsia="zh-CN"/>
                </w:rPr>
                <w:t>Uint32</w:t>
              </w:r>
            </w:ins>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rPr>
                <w:ins w:id="7076" w:author="CR#0046" w:date="2025-04-12T17:59:00Z"/>
              </w:rPr>
            </w:pPr>
            <w:ins w:id="7077" w:author="CR#0046" w:date="2025-04-12T17:59:00Z">
              <w:r w:rsidRPr="0046710E">
                <w:t>3GPP TS 29.571 [</w:t>
              </w:r>
              <w:r>
                <w:t>18</w:t>
              </w:r>
              <w:r w:rsidRPr="0046710E">
                <w:t>]</w:t>
              </w:r>
            </w:ins>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231A67">
            <w:pPr>
              <w:pStyle w:val="TAL"/>
              <w:rPr>
                <w:ins w:id="7078" w:author="CR#0046" w:date="2025-04-12T17:59:00Z"/>
              </w:rPr>
            </w:pPr>
            <w:ins w:id="7079" w:author="CR#0046" w:date="2025-04-12T17:59:00Z">
              <w:r>
                <w:t>Represents an unsigned 32-bit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231A67">
            <w:pPr>
              <w:pStyle w:val="TAL"/>
              <w:rPr>
                <w:ins w:id="7080" w:author="CR#0046" w:date="2025-04-12T17:59:00Z"/>
                <w:rFonts w:cs="Arial"/>
                <w:szCs w:val="18"/>
              </w:rPr>
            </w:pPr>
            <w:ins w:id="7081" w:author="CR#0046" w:date="2025-04-12T17:59:00Z">
              <w:r w:rsidRPr="00F542D4">
                <w:rPr>
                  <w:rFonts w:cs="Arial"/>
                  <w:szCs w:val="18"/>
                </w:rPr>
                <w:t>XRMApp</w:t>
              </w:r>
            </w:ins>
          </w:p>
        </w:tc>
      </w:tr>
      <w:tr w:rsidR="008672F9" w14:paraId="2C916EDA" w14:textId="77777777" w:rsidTr="00231A67">
        <w:trPr>
          <w:jc w:val="center"/>
          <w:ins w:id="7082" w:author="CR#0046" w:date="2025-04-12T17:59:00Z"/>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231A67">
            <w:pPr>
              <w:pStyle w:val="TAL"/>
              <w:rPr>
                <w:ins w:id="7083" w:author="CR#0046" w:date="2025-04-12T17:59:00Z"/>
              </w:rPr>
            </w:pPr>
            <w:ins w:id="7084" w:author="CR#0046" w:date="2025-04-12T17:59:00Z">
              <w:r>
                <w:rPr>
                  <w:lang w:eastAsia="zh-CN"/>
                </w:rPr>
                <w:t>Uinteger</w:t>
              </w:r>
            </w:ins>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rPr>
                <w:ins w:id="7085" w:author="CR#0046" w:date="2025-04-12T17:59:00Z"/>
              </w:rPr>
            </w:pPr>
            <w:ins w:id="7086" w:author="CR#0046" w:date="2025-04-12T17:59:00Z">
              <w:r w:rsidRPr="0046710E">
                <w:t>3GPP TS 29.571 [</w:t>
              </w:r>
              <w:r>
                <w:t>18</w:t>
              </w:r>
              <w:r w:rsidRPr="0046710E">
                <w:t>]</w:t>
              </w:r>
            </w:ins>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231A67">
            <w:pPr>
              <w:pStyle w:val="TAL"/>
              <w:rPr>
                <w:ins w:id="7087" w:author="CR#0046" w:date="2025-04-12T17:59:00Z"/>
              </w:rPr>
            </w:pPr>
            <w:ins w:id="7088" w:author="CR#0046" w:date="2025-04-12T17:59:00Z">
              <w:r>
                <w:t>Represents an unsigned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231A67">
            <w:pPr>
              <w:pStyle w:val="TAL"/>
              <w:rPr>
                <w:ins w:id="7089" w:author="CR#0046" w:date="2025-04-12T17:59:00Z"/>
                <w:rFonts w:cs="Arial"/>
                <w:szCs w:val="18"/>
              </w:rPr>
            </w:pPr>
            <w:ins w:id="7090" w:author="CR#0046" w:date="2025-04-12T17:59:00Z">
              <w:r w:rsidRPr="00F542D4">
                <w:rPr>
                  <w:rFonts w:cs="Arial"/>
                  <w:szCs w:val="18"/>
                </w:rPr>
                <w:t>XRMApp</w:t>
              </w:r>
            </w:ins>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7091" w:name="_Toc148177029"/>
      <w:bookmarkStart w:id="7092" w:name="_Toc151379492"/>
      <w:bookmarkStart w:id="7093" w:name="_Toc151445673"/>
      <w:bookmarkStart w:id="7094" w:name="_Toc160470756"/>
      <w:bookmarkStart w:id="7095" w:name="_Toc164873900"/>
      <w:bookmarkStart w:id="7096" w:name="_Toc180306538"/>
      <w:bookmarkStart w:id="7097" w:name="_Toc195374266"/>
      <w:bookmarkStart w:id="7098" w:name="_Toc199185370"/>
      <w:r w:rsidRPr="000E1D0D">
        <w:rPr>
          <w:noProof/>
          <w:lang w:eastAsia="zh-CN"/>
        </w:rPr>
        <w:t>6.5</w:t>
      </w:r>
      <w:r w:rsidRPr="000E1D0D">
        <w:rPr>
          <w:lang w:val="en-US"/>
        </w:rPr>
        <w:t>.6.2</w:t>
      </w:r>
      <w:r w:rsidRPr="000E1D0D">
        <w:rPr>
          <w:lang w:val="en-US"/>
        </w:rPr>
        <w:tab/>
        <w:t>Structured data types</w:t>
      </w:r>
      <w:bookmarkEnd w:id="7091"/>
      <w:bookmarkEnd w:id="7092"/>
      <w:bookmarkEnd w:id="7093"/>
      <w:bookmarkEnd w:id="7094"/>
      <w:bookmarkEnd w:id="7095"/>
      <w:bookmarkEnd w:id="7096"/>
      <w:bookmarkEnd w:id="7097"/>
      <w:bookmarkEnd w:id="7098"/>
    </w:p>
    <w:p w14:paraId="188058B4" w14:textId="77777777" w:rsidR="00A96052" w:rsidRPr="000E1D0D" w:rsidRDefault="00A96052" w:rsidP="00A96052">
      <w:pPr>
        <w:pStyle w:val="Heading5"/>
      </w:pPr>
      <w:bookmarkStart w:id="7099" w:name="_Toc148177030"/>
      <w:bookmarkStart w:id="7100" w:name="_Toc151379493"/>
      <w:bookmarkStart w:id="7101" w:name="_Toc151445674"/>
      <w:bookmarkStart w:id="7102" w:name="_Toc160470757"/>
      <w:bookmarkStart w:id="7103" w:name="_Toc164873901"/>
      <w:bookmarkStart w:id="7104" w:name="_Toc180306539"/>
      <w:bookmarkStart w:id="7105" w:name="_Toc195374267"/>
      <w:bookmarkStart w:id="7106" w:name="_Toc199185371"/>
      <w:r w:rsidRPr="000E1D0D">
        <w:rPr>
          <w:noProof/>
          <w:lang w:eastAsia="zh-CN"/>
        </w:rPr>
        <w:t>6.5</w:t>
      </w:r>
      <w:r w:rsidRPr="000E1D0D">
        <w:t>.6.2.1</w:t>
      </w:r>
      <w:r w:rsidRPr="000E1D0D">
        <w:tab/>
        <w:t>Introduction</w:t>
      </w:r>
      <w:bookmarkEnd w:id="7099"/>
      <w:bookmarkEnd w:id="7100"/>
      <w:bookmarkEnd w:id="7101"/>
      <w:bookmarkEnd w:id="7102"/>
      <w:bookmarkEnd w:id="7103"/>
      <w:bookmarkEnd w:id="7104"/>
      <w:bookmarkEnd w:id="7105"/>
      <w:bookmarkEnd w:id="7106"/>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7107" w:name="_Toc148177031"/>
      <w:bookmarkStart w:id="7108" w:name="_Toc151379494"/>
      <w:bookmarkStart w:id="7109" w:name="_Toc151445675"/>
      <w:bookmarkStart w:id="7110" w:name="_Toc160470758"/>
      <w:bookmarkStart w:id="7111" w:name="_Toc164873902"/>
      <w:bookmarkStart w:id="7112" w:name="_Toc180306540"/>
      <w:bookmarkStart w:id="7113" w:name="_Toc195374268"/>
      <w:bookmarkStart w:id="7114" w:name="_Toc199185372"/>
      <w:r w:rsidRPr="000E1D0D">
        <w:rPr>
          <w:noProof/>
          <w:lang w:eastAsia="zh-CN"/>
        </w:rPr>
        <w:lastRenderedPageBreak/>
        <w:t>6.5</w:t>
      </w:r>
      <w:r w:rsidRPr="000E1D0D">
        <w:t>.6.2.2</w:t>
      </w:r>
      <w:r w:rsidRPr="000E1D0D">
        <w:tab/>
        <w:t>Type: PolicyConfig</w:t>
      </w:r>
      <w:bookmarkEnd w:id="7107"/>
      <w:bookmarkEnd w:id="7108"/>
      <w:bookmarkEnd w:id="7109"/>
      <w:bookmarkEnd w:id="7110"/>
      <w:bookmarkEnd w:id="7111"/>
      <w:bookmarkEnd w:id="7112"/>
      <w:bookmarkEnd w:id="7113"/>
      <w:bookmarkEnd w:id="7114"/>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ins w:id="7115" w:author="CR#0044" w:date="2025-04-12T17:45:00Z"/>
        </w:trPr>
        <w:tc>
          <w:tcPr>
            <w:tcW w:w="1555" w:type="dxa"/>
            <w:vAlign w:val="center"/>
          </w:tcPr>
          <w:p w14:paraId="71AE5D07" w14:textId="77777777" w:rsidR="00B95F25" w:rsidRPr="000E1D0D" w:rsidRDefault="00B95F25" w:rsidP="0086039D">
            <w:pPr>
              <w:pStyle w:val="TAL"/>
              <w:rPr>
                <w:ins w:id="7116" w:author="CR#0044" w:date="2025-04-12T17:45:00Z"/>
              </w:rPr>
            </w:pPr>
            <w:ins w:id="7117" w:author="CR#0044" w:date="2025-04-12T17:45:00Z">
              <w:r>
                <w:t>sliceId</w:t>
              </w:r>
            </w:ins>
          </w:p>
        </w:tc>
        <w:tc>
          <w:tcPr>
            <w:tcW w:w="1417" w:type="dxa"/>
            <w:vAlign w:val="center"/>
          </w:tcPr>
          <w:p w14:paraId="4933C69C" w14:textId="77777777" w:rsidR="00B95F25" w:rsidRPr="007C1AFD" w:rsidRDefault="00B95F25" w:rsidP="0086039D">
            <w:pPr>
              <w:pStyle w:val="TAL"/>
              <w:rPr>
                <w:ins w:id="7118" w:author="CR#0044" w:date="2025-04-12T17:45:00Z"/>
              </w:rPr>
            </w:pPr>
            <w:ins w:id="7119" w:author="CR#0044" w:date="2025-04-12T17:45:00Z">
              <w:r>
                <w:t>Snssai</w:t>
              </w:r>
            </w:ins>
          </w:p>
        </w:tc>
        <w:tc>
          <w:tcPr>
            <w:tcW w:w="425" w:type="dxa"/>
            <w:vAlign w:val="center"/>
          </w:tcPr>
          <w:p w14:paraId="62572C41" w14:textId="77777777" w:rsidR="00B95F25" w:rsidRPr="000E1D0D" w:rsidRDefault="00B95F25" w:rsidP="0086039D">
            <w:pPr>
              <w:pStyle w:val="TAC"/>
              <w:rPr>
                <w:ins w:id="7120" w:author="CR#0044" w:date="2025-04-12T17:45:00Z"/>
              </w:rPr>
            </w:pPr>
            <w:ins w:id="7121" w:author="CR#0044" w:date="2025-04-12T17:45:00Z">
              <w:r>
                <w:t>O</w:t>
              </w:r>
            </w:ins>
          </w:p>
        </w:tc>
        <w:tc>
          <w:tcPr>
            <w:tcW w:w="1134" w:type="dxa"/>
            <w:vAlign w:val="center"/>
          </w:tcPr>
          <w:p w14:paraId="4549B4CC" w14:textId="77777777" w:rsidR="00B95F25" w:rsidRPr="000E1D0D" w:rsidRDefault="00B95F25" w:rsidP="0086039D">
            <w:pPr>
              <w:pStyle w:val="TAC"/>
              <w:rPr>
                <w:ins w:id="7122" w:author="CR#0044" w:date="2025-04-12T17:45:00Z"/>
              </w:rPr>
            </w:pPr>
            <w:ins w:id="7123" w:author="CR#0044" w:date="2025-04-12T17:45:00Z">
              <w:r>
                <w:t>0..1</w:t>
              </w:r>
            </w:ins>
          </w:p>
        </w:tc>
        <w:tc>
          <w:tcPr>
            <w:tcW w:w="3686" w:type="dxa"/>
            <w:vAlign w:val="center"/>
          </w:tcPr>
          <w:p w14:paraId="37A9C143" w14:textId="77777777" w:rsidR="00B95F25" w:rsidRPr="000E1D0D" w:rsidRDefault="00B95F25" w:rsidP="0086039D">
            <w:pPr>
              <w:pStyle w:val="TAL"/>
              <w:rPr>
                <w:ins w:id="7124" w:author="CR#0044" w:date="2025-04-12T17:45:00Z"/>
              </w:rPr>
            </w:pPr>
            <w:ins w:id="7125" w:author="CR#0044" w:date="2025-04-12T17:45:00Z">
              <w:r>
                <w:t xml:space="preserve">Contains the S-NSSAI for </w:t>
              </w:r>
              <w:r w:rsidRPr="000E1D0D">
                <w:t xml:space="preserve">which the SEALDD policy configuration </w:t>
              </w:r>
              <w:r>
                <w:t>applies.</w:t>
              </w:r>
            </w:ins>
          </w:p>
        </w:tc>
        <w:tc>
          <w:tcPr>
            <w:tcW w:w="1307" w:type="dxa"/>
            <w:vAlign w:val="center"/>
          </w:tcPr>
          <w:p w14:paraId="0668084D" w14:textId="77777777" w:rsidR="00B95F25" w:rsidRPr="000E1D0D" w:rsidRDefault="00B95F25" w:rsidP="0086039D">
            <w:pPr>
              <w:pStyle w:val="TAL"/>
              <w:rPr>
                <w:ins w:id="7126" w:author="CR#0044" w:date="2025-04-12T17:45:00Z"/>
                <w:rFonts w:cs="Arial"/>
                <w:szCs w:val="18"/>
              </w:rPr>
            </w:pPr>
            <w:ins w:id="7127" w:author="CR#0044" w:date="2025-04-12T17:45:00Z">
              <w:r>
                <w:rPr>
                  <w:rFonts w:cs="Arial"/>
                  <w:szCs w:val="18"/>
                </w:rPr>
                <w:t>XRMApp</w:t>
              </w:r>
            </w:ins>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7128" w:name="_Hlk146052388"/>
            <w:r w:rsidRPr="000E1D0D">
              <w:rPr>
                <w:lang w:eastAsia="zh-CN"/>
              </w:rPr>
              <w:t>sealddPol</w:t>
            </w:r>
            <w:bookmarkEnd w:id="7128"/>
          </w:p>
        </w:tc>
        <w:tc>
          <w:tcPr>
            <w:tcW w:w="1417" w:type="dxa"/>
            <w:vAlign w:val="center"/>
          </w:tcPr>
          <w:p w14:paraId="7075C8F7" w14:textId="77777777" w:rsidR="00A96052" w:rsidRPr="000E1D0D" w:rsidRDefault="00A96052" w:rsidP="000237A7">
            <w:pPr>
              <w:pStyle w:val="TAL"/>
            </w:pPr>
            <w:bookmarkStart w:id="7129" w:name="_Hlk146052393"/>
            <w:r w:rsidRPr="000E1D0D">
              <w:t>SealddPolicy</w:t>
            </w:r>
            <w:bookmarkEnd w:id="7129"/>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7130" w:name="_Toc148177032"/>
      <w:bookmarkStart w:id="7131" w:name="_Toc151379495"/>
      <w:bookmarkStart w:id="7132" w:name="_Toc151445676"/>
      <w:bookmarkStart w:id="7133" w:name="_Toc160470759"/>
      <w:bookmarkStart w:id="7134" w:name="_Toc164873903"/>
      <w:bookmarkStart w:id="7135" w:name="_Toc180306541"/>
      <w:bookmarkStart w:id="7136" w:name="_Toc195374269"/>
      <w:bookmarkStart w:id="7137" w:name="_Toc199185373"/>
      <w:r w:rsidRPr="000E1D0D">
        <w:rPr>
          <w:noProof/>
          <w:lang w:eastAsia="zh-CN"/>
        </w:rPr>
        <w:t>6.5</w:t>
      </w:r>
      <w:r w:rsidRPr="000E1D0D">
        <w:t>.6.2.3</w:t>
      </w:r>
      <w:r w:rsidRPr="000E1D0D">
        <w:tab/>
        <w:t>Type: PolicyConfigPatch</w:t>
      </w:r>
      <w:bookmarkEnd w:id="7130"/>
      <w:bookmarkEnd w:id="7131"/>
      <w:bookmarkEnd w:id="7132"/>
      <w:bookmarkEnd w:id="7133"/>
      <w:bookmarkEnd w:id="7134"/>
      <w:bookmarkEnd w:id="7135"/>
      <w:bookmarkEnd w:id="7136"/>
      <w:bookmarkEnd w:id="7137"/>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7138" w:name="_Toc148177033"/>
      <w:bookmarkStart w:id="7139" w:name="_Toc151379496"/>
      <w:bookmarkStart w:id="7140" w:name="_Toc151445677"/>
      <w:bookmarkStart w:id="7141" w:name="_Toc160470760"/>
      <w:bookmarkStart w:id="7142" w:name="_Toc164873904"/>
      <w:bookmarkStart w:id="7143" w:name="_Toc180306542"/>
      <w:bookmarkStart w:id="7144" w:name="_Toc195374270"/>
      <w:bookmarkStart w:id="7145" w:name="_Toc199185374"/>
      <w:r w:rsidRPr="000E1D0D">
        <w:rPr>
          <w:noProof/>
          <w:lang w:eastAsia="zh-CN"/>
        </w:rPr>
        <w:lastRenderedPageBreak/>
        <w:t>6.5</w:t>
      </w:r>
      <w:r w:rsidRPr="000E1D0D">
        <w:t>.6.2.4</w:t>
      </w:r>
      <w:r w:rsidRPr="000E1D0D">
        <w:tab/>
        <w:t>Type: SealddPolicy</w:t>
      </w:r>
      <w:bookmarkEnd w:id="7138"/>
      <w:bookmarkEnd w:id="7139"/>
      <w:bookmarkEnd w:id="7140"/>
      <w:bookmarkEnd w:id="7141"/>
      <w:bookmarkEnd w:id="7142"/>
      <w:bookmarkEnd w:id="7143"/>
      <w:bookmarkEnd w:id="7144"/>
      <w:bookmarkEnd w:id="7145"/>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7146" w:name="_Hlk146052550"/>
            <w:r w:rsidRPr="000E1D0D">
              <w:t>qualGuar</w:t>
            </w:r>
            <w:bookmarkEnd w:id="7146"/>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7147" w:name="_Hlk146052555"/>
            <w:r w:rsidRPr="000E1D0D">
              <w:t>bdwC</w:t>
            </w:r>
            <w:bookmarkEnd w:id="7147"/>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7148" w:name="_Toc160470761"/>
      <w:bookmarkStart w:id="7149" w:name="_Toc164873905"/>
      <w:bookmarkStart w:id="7150" w:name="_Toc180306543"/>
      <w:bookmarkStart w:id="7151" w:name="_Toc195374271"/>
      <w:bookmarkStart w:id="7152" w:name="_Toc199185375"/>
      <w:bookmarkStart w:id="7153" w:name="_Toc148177034"/>
      <w:bookmarkStart w:id="7154" w:name="_Toc151379497"/>
      <w:bookmarkStart w:id="7155" w:name="_Toc151445678"/>
      <w:r w:rsidRPr="000E1D0D">
        <w:rPr>
          <w:noProof/>
          <w:lang w:eastAsia="zh-CN"/>
        </w:rPr>
        <w:t>6.5</w:t>
      </w:r>
      <w:r w:rsidRPr="000E1D0D">
        <w:t>.6.2.</w:t>
      </w:r>
      <w:r>
        <w:t>5</w:t>
      </w:r>
      <w:r w:rsidRPr="000E1D0D">
        <w:tab/>
        <w:t>Type: QualGuarPolicy</w:t>
      </w:r>
      <w:bookmarkEnd w:id="7148"/>
      <w:bookmarkEnd w:id="7149"/>
      <w:bookmarkEnd w:id="7150"/>
      <w:bookmarkEnd w:id="7151"/>
      <w:bookmarkEnd w:id="7152"/>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7156" w:name="_Toc160470762"/>
      <w:bookmarkStart w:id="7157" w:name="_Toc164873906"/>
      <w:bookmarkStart w:id="7158" w:name="_Toc180306544"/>
      <w:bookmarkStart w:id="7159" w:name="_Toc195374272"/>
      <w:bookmarkStart w:id="7160" w:name="_Toc199185376"/>
      <w:r w:rsidRPr="000E1D0D">
        <w:rPr>
          <w:noProof/>
          <w:lang w:eastAsia="zh-CN"/>
        </w:rPr>
        <w:t>6.5</w:t>
      </w:r>
      <w:r w:rsidRPr="000E1D0D">
        <w:t>.6.2.</w:t>
      </w:r>
      <w:r>
        <w:t>6</w:t>
      </w:r>
      <w:r w:rsidRPr="000E1D0D">
        <w:tab/>
        <w:t>Type: QualGuar</w:t>
      </w:r>
      <w:r>
        <w:t>Thresh</w:t>
      </w:r>
      <w:bookmarkEnd w:id="7156"/>
      <w:bookmarkEnd w:id="7157"/>
      <w:bookmarkEnd w:id="7158"/>
      <w:bookmarkEnd w:id="7159"/>
      <w:bookmarkEnd w:id="7160"/>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7161" w:name="_Toc195374273"/>
      <w:bookmarkStart w:id="7162" w:name="_Toc199185377"/>
      <w:bookmarkStart w:id="7163" w:name="_Toc160470763"/>
      <w:bookmarkStart w:id="7164" w:name="_Toc164873907"/>
      <w:r w:rsidRPr="00011EFF">
        <w:rPr>
          <w:noProof/>
          <w:lang w:eastAsia="zh-CN"/>
        </w:rPr>
        <w:lastRenderedPageBreak/>
        <w:t>6.5</w:t>
      </w:r>
      <w:r w:rsidRPr="00011EFF">
        <w:t>.6.2.</w:t>
      </w:r>
      <w:r w:rsidRPr="008E7769">
        <w:t>7</w:t>
      </w:r>
      <w:r w:rsidRPr="008E7769">
        <w:tab/>
        <w:t>Type: GeofencingPolicy</w:t>
      </w:r>
      <w:bookmarkEnd w:id="7161"/>
      <w:bookmarkEnd w:id="7162"/>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7165" w:name="_Toc195374274"/>
      <w:bookmarkStart w:id="7166" w:name="_Toc199185378"/>
      <w:r w:rsidRPr="00011EFF">
        <w:rPr>
          <w:noProof/>
          <w:lang w:eastAsia="zh-CN"/>
        </w:rPr>
        <w:t>6.5</w:t>
      </w:r>
      <w:r w:rsidRPr="00011EFF">
        <w:t>.6.2</w:t>
      </w:r>
      <w:r w:rsidRPr="00030470">
        <w:t>.8</w:t>
      </w:r>
      <w:r w:rsidRPr="00030470">
        <w:tab/>
        <w:t>Type: GeofencingArea</w:t>
      </w:r>
      <w:bookmarkEnd w:id="7165"/>
      <w:bookmarkEnd w:id="7166"/>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7167" w:name="_Toc180306545"/>
      <w:bookmarkStart w:id="7168" w:name="_Toc195374275"/>
      <w:bookmarkStart w:id="7169" w:name="_Toc199185379"/>
      <w:r w:rsidRPr="000E1D0D">
        <w:rPr>
          <w:noProof/>
          <w:lang w:eastAsia="zh-CN"/>
        </w:rPr>
        <w:t>6.5</w:t>
      </w:r>
      <w:r w:rsidRPr="000E1D0D">
        <w:t>.6.2</w:t>
      </w:r>
      <w:r w:rsidRPr="006E6517">
        <w:t>.</w:t>
      </w:r>
      <w:r>
        <w:t>9</w:t>
      </w:r>
      <w:r w:rsidRPr="006E6517">
        <w:tab/>
        <w:t>Type: MultiModalSealddPolicy</w:t>
      </w:r>
      <w:bookmarkEnd w:id="7167"/>
      <w:bookmarkEnd w:id="7168"/>
      <w:bookmarkEnd w:id="7169"/>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76853899" w:rsidR="006E6517" w:rsidRPr="000E1D0D" w:rsidRDefault="003B4812" w:rsidP="005155ED">
            <w:pPr>
              <w:pStyle w:val="TAL"/>
            </w:pPr>
            <w:ins w:id="7170" w:author="CR#0043" w:date="2025-04-12T17:28:00Z">
              <w:r>
                <w:rPr>
                  <w:lang w:eastAsia="zh-CN"/>
                </w:rPr>
                <w:t>array(SyncPolicy)</w:t>
              </w:r>
            </w:ins>
            <w:del w:id="7171" w:author="CR#0043" w:date="2025-04-12T17:28:00Z">
              <w:r w:rsidR="006E6517" w:rsidDel="003B4812">
                <w:rPr>
                  <w:lang w:eastAsia="zh-CN"/>
                </w:rPr>
                <w:delText>string</w:delText>
              </w:r>
            </w:del>
          </w:p>
        </w:tc>
        <w:tc>
          <w:tcPr>
            <w:tcW w:w="425" w:type="dxa"/>
            <w:vAlign w:val="center"/>
          </w:tcPr>
          <w:p w14:paraId="28ECC051" w14:textId="23F1E9E0" w:rsidR="006E6517" w:rsidRPr="000E1D0D" w:rsidRDefault="006E6517" w:rsidP="005155ED">
            <w:pPr>
              <w:pStyle w:val="TAC"/>
            </w:pPr>
            <w:del w:id="7172" w:author="CR#0043" w:date="2025-04-12T17:29:00Z">
              <w:r w:rsidRPr="000E1D0D" w:rsidDel="003B4812">
                <w:delText>O</w:delText>
              </w:r>
            </w:del>
            <w:ins w:id="7173" w:author="CR#0043" w:date="2025-04-12T17:29:00Z">
              <w:r w:rsidR="003B4812">
                <w:t>C</w:t>
              </w:r>
            </w:ins>
          </w:p>
        </w:tc>
        <w:tc>
          <w:tcPr>
            <w:tcW w:w="1134" w:type="dxa"/>
            <w:vAlign w:val="center"/>
          </w:tcPr>
          <w:p w14:paraId="1D9AAE35" w14:textId="6DE71C18" w:rsidR="006E6517" w:rsidRPr="000E1D0D" w:rsidRDefault="006E6517" w:rsidP="005155ED">
            <w:pPr>
              <w:pStyle w:val="TAC"/>
            </w:pPr>
            <w:del w:id="7174" w:author="CR#0043" w:date="2025-04-12T17:29:00Z">
              <w:r w:rsidDel="003B4812">
                <w:delText>0</w:delText>
              </w:r>
            </w:del>
            <w:ins w:id="7175" w:author="CR#0043" w:date="2025-04-12T17:29:00Z">
              <w:r w:rsidR="003B4812">
                <w:t>1</w:t>
              </w:r>
            </w:ins>
            <w:r>
              <w:t>..</w:t>
            </w:r>
            <w:ins w:id="7176" w:author="CR#0043" w:date="2025-04-12T17:29:00Z">
              <w:r w:rsidR="003B4812">
                <w:t>N</w:t>
              </w:r>
            </w:ins>
            <w:del w:id="7177" w:author="CR#0043" w:date="2025-04-12T17:29:00Z">
              <w:r w:rsidRPr="000E1D0D" w:rsidDel="003B4812">
                <w:delText>1</w:delText>
              </w:r>
            </w:del>
          </w:p>
        </w:tc>
        <w:tc>
          <w:tcPr>
            <w:tcW w:w="3686" w:type="dxa"/>
            <w:vAlign w:val="center"/>
          </w:tcPr>
          <w:p w14:paraId="5219E55E" w14:textId="4C338400" w:rsidR="006E6517" w:rsidRDefault="006E6517" w:rsidP="005155ED">
            <w:pPr>
              <w:pStyle w:val="TAL"/>
              <w:rPr>
                <w:lang w:val="en-US"/>
              </w:rPr>
            </w:pPr>
            <w:r>
              <w:rPr>
                <w:lang w:eastAsia="zh-CN"/>
              </w:rPr>
              <w:t xml:space="preserve">Contains the </w:t>
            </w:r>
            <w:ins w:id="7178" w:author="CR#0043" w:date="2025-04-12T17:29:00Z">
              <w:r w:rsidR="003B4812" w:rsidRPr="00A17DC9">
                <w:t xml:space="preserve">multi-modal </w:t>
              </w:r>
            </w:ins>
            <w:r>
              <w:rPr>
                <w:lang w:val="en-US"/>
              </w:rPr>
              <w:t>synchronization policy</w:t>
            </w:r>
            <w:del w:id="7179" w:author="CR#0043" w:date="2025-04-12T17:29:00Z">
              <w:r w:rsidDel="003B4812">
                <w:rPr>
                  <w:lang w:val="en-US"/>
                </w:rPr>
                <w:delText xml:space="preserve"> to be configured</w:delText>
              </w:r>
            </w:del>
            <w:r>
              <w:rPr>
                <w:lang w:val="en-US"/>
              </w:rPr>
              <w:t>.</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ins w:id="7180" w:author="CR#0045" w:date="2025-04-12T17:48:00Z"/>
        </w:trPr>
        <w:tc>
          <w:tcPr>
            <w:tcW w:w="1413" w:type="dxa"/>
            <w:vAlign w:val="center"/>
          </w:tcPr>
          <w:p w14:paraId="5B703862" w14:textId="77777777" w:rsidR="00533DBE" w:rsidRDefault="00533DBE" w:rsidP="0086039D">
            <w:pPr>
              <w:pStyle w:val="TAL"/>
              <w:rPr>
                <w:ins w:id="7181" w:author="CR#0045" w:date="2025-04-12T17:48:00Z"/>
              </w:rPr>
            </w:pPr>
            <w:ins w:id="7182" w:author="CR#0045" w:date="2025-04-12T17:48:00Z">
              <w:r>
                <w:t>alignmentPol</w:t>
              </w:r>
            </w:ins>
          </w:p>
        </w:tc>
        <w:tc>
          <w:tcPr>
            <w:tcW w:w="1556" w:type="dxa"/>
            <w:vAlign w:val="center"/>
          </w:tcPr>
          <w:p w14:paraId="7B2FF73E" w14:textId="77777777" w:rsidR="00533DBE" w:rsidRDefault="00533DBE" w:rsidP="0086039D">
            <w:pPr>
              <w:pStyle w:val="TAL"/>
              <w:rPr>
                <w:ins w:id="7183" w:author="CR#0045" w:date="2025-04-12T17:48:00Z"/>
                <w:lang w:eastAsia="zh-CN"/>
              </w:rPr>
            </w:pPr>
            <w:ins w:id="7184" w:author="CR#0045" w:date="2025-04-12T17:48:00Z">
              <w:r>
                <w:rPr>
                  <w:lang w:eastAsia="zh-CN"/>
                </w:rPr>
                <w:t>AlignmentPolicy</w:t>
              </w:r>
            </w:ins>
          </w:p>
        </w:tc>
        <w:tc>
          <w:tcPr>
            <w:tcW w:w="425" w:type="dxa"/>
            <w:vAlign w:val="center"/>
          </w:tcPr>
          <w:p w14:paraId="7A2D0F17" w14:textId="467CED95" w:rsidR="00533DBE" w:rsidRPr="000E1D0D" w:rsidRDefault="00E57359" w:rsidP="0086039D">
            <w:pPr>
              <w:pStyle w:val="TAC"/>
              <w:rPr>
                <w:ins w:id="7185" w:author="CR#0045" w:date="2025-04-12T17:48:00Z"/>
              </w:rPr>
            </w:pPr>
            <w:ins w:id="7186" w:author="Rapporteur [AEM, Huawei]" w:date="2025-05-26T20:42:00Z">
              <w:r>
                <w:t>C</w:t>
              </w:r>
            </w:ins>
          </w:p>
        </w:tc>
        <w:tc>
          <w:tcPr>
            <w:tcW w:w="1134" w:type="dxa"/>
            <w:vAlign w:val="center"/>
          </w:tcPr>
          <w:p w14:paraId="2DA8D214" w14:textId="77777777" w:rsidR="00533DBE" w:rsidRDefault="00533DBE" w:rsidP="0086039D">
            <w:pPr>
              <w:pStyle w:val="TAC"/>
              <w:rPr>
                <w:ins w:id="7187" w:author="CR#0045" w:date="2025-04-12T17:48:00Z"/>
              </w:rPr>
            </w:pPr>
            <w:ins w:id="7188" w:author="CR#0045" w:date="2025-04-12T17:48:00Z">
              <w:r>
                <w:t>0..</w:t>
              </w:r>
              <w:r w:rsidRPr="000E1D0D">
                <w:t>1</w:t>
              </w:r>
            </w:ins>
          </w:p>
        </w:tc>
        <w:tc>
          <w:tcPr>
            <w:tcW w:w="3686" w:type="dxa"/>
            <w:vAlign w:val="center"/>
          </w:tcPr>
          <w:p w14:paraId="40901252" w14:textId="77777777" w:rsidR="00533DBE" w:rsidRDefault="00533DBE" w:rsidP="0086039D">
            <w:pPr>
              <w:pStyle w:val="TAL"/>
              <w:rPr>
                <w:ins w:id="7189" w:author="CR#0045" w:date="2025-04-12T17:48:00Z"/>
                <w:lang w:val="en-US"/>
              </w:rPr>
            </w:pPr>
            <w:ins w:id="7190" w:author="CR#0045" w:date="2025-04-12T17:48:00Z">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ins>
          </w:p>
          <w:p w14:paraId="721BB172" w14:textId="77777777" w:rsidR="00533DBE" w:rsidRDefault="00533DBE" w:rsidP="0086039D">
            <w:pPr>
              <w:pStyle w:val="TAL"/>
              <w:rPr>
                <w:ins w:id="7191" w:author="CR#0045" w:date="2025-04-12T17:48:00Z"/>
                <w:rFonts w:cs="Arial"/>
                <w:szCs w:val="18"/>
              </w:rPr>
            </w:pPr>
          </w:p>
          <w:p w14:paraId="2B736491" w14:textId="77777777" w:rsidR="00533DBE" w:rsidRDefault="00533DBE" w:rsidP="0086039D">
            <w:pPr>
              <w:pStyle w:val="TAL"/>
              <w:rPr>
                <w:ins w:id="7192" w:author="CR#0045" w:date="2025-04-12T17:48:00Z"/>
                <w:lang w:eastAsia="zh-CN"/>
              </w:rPr>
            </w:pPr>
            <w:ins w:id="7193" w:author="CR#0045" w:date="2025-04-12T17:48:00Z">
              <w:r>
                <w:rPr>
                  <w:rFonts w:cs="Arial"/>
                  <w:szCs w:val="18"/>
                </w:rPr>
                <w:t>(NOTE)</w:t>
              </w:r>
            </w:ins>
          </w:p>
        </w:tc>
        <w:tc>
          <w:tcPr>
            <w:tcW w:w="1310" w:type="dxa"/>
            <w:vAlign w:val="center"/>
          </w:tcPr>
          <w:p w14:paraId="04E5D5C9" w14:textId="77777777" w:rsidR="00533DBE" w:rsidRPr="000E1D0D" w:rsidRDefault="00533DBE" w:rsidP="0086039D">
            <w:pPr>
              <w:pStyle w:val="TAL"/>
              <w:rPr>
                <w:ins w:id="7194" w:author="CR#0045" w:date="2025-04-12T17:48:00Z"/>
                <w:rFonts w:cs="Arial"/>
                <w:szCs w:val="18"/>
              </w:rPr>
            </w:pPr>
          </w:p>
        </w:tc>
      </w:tr>
      <w:tr w:rsidR="008672F9" w:rsidRPr="000E1D0D" w14:paraId="2FCF3588" w14:textId="77777777" w:rsidTr="00231A67">
        <w:trPr>
          <w:jc w:val="center"/>
          <w:ins w:id="7195" w:author="CR#0046" w:date="2025-04-12T17:59:00Z"/>
        </w:trPr>
        <w:tc>
          <w:tcPr>
            <w:tcW w:w="1413" w:type="dxa"/>
            <w:vAlign w:val="center"/>
          </w:tcPr>
          <w:p w14:paraId="35C92A9D" w14:textId="77777777" w:rsidR="008672F9" w:rsidRDefault="008672F9" w:rsidP="00231A67">
            <w:pPr>
              <w:pStyle w:val="TAL"/>
              <w:rPr>
                <w:ins w:id="7196" w:author="CR#0046" w:date="2025-04-12T17:59:00Z"/>
              </w:rPr>
            </w:pPr>
            <w:ins w:id="7197" w:author="CR#0046" w:date="2025-04-12T17:59:00Z">
              <w:r>
                <w:t>ueToUePol</w:t>
              </w:r>
            </w:ins>
          </w:p>
        </w:tc>
        <w:tc>
          <w:tcPr>
            <w:tcW w:w="1556" w:type="dxa"/>
            <w:vAlign w:val="center"/>
          </w:tcPr>
          <w:p w14:paraId="01749D1C" w14:textId="77777777" w:rsidR="008672F9" w:rsidRDefault="008672F9" w:rsidP="00231A67">
            <w:pPr>
              <w:pStyle w:val="TAL"/>
              <w:rPr>
                <w:ins w:id="7198" w:author="CR#0046" w:date="2025-04-12T17:59:00Z"/>
                <w:lang w:eastAsia="zh-CN"/>
              </w:rPr>
            </w:pPr>
            <w:ins w:id="7199" w:author="CR#0046" w:date="2025-04-12T17:59:00Z">
              <w:r>
                <w:rPr>
                  <w:lang w:eastAsia="zh-CN"/>
                </w:rPr>
                <w:t>UEToUEPolicy</w:t>
              </w:r>
            </w:ins>
          </w:p>
        </w:tc>
        <w:tc>
          <w:tcPr>
            <w:tcW w:w="425" w:type="dxa"/>
            <w:vAlign w:val="center"/>
          </w:tcPr>
          <w:p w14:paraId="71BBE701" w14:textId="0B98EB73" w:rsidR="008672F9" w:rsidRPr="000E1D0D" w:rsidRDefault="00E57359" w:rsidP="00231A67">
            <w:pPr>
              <w:pStyle w:val="TAC"/>
              <w:rPr>
                <w:ins w:id="7200" w:author="CR#0046" w:date="2025-04-12T17:59:00Z"/>
              </w:rPr>
            </w:pPr>
            <w:ins w:id="7201" w:author="Rapporteur [AEM, Huawei]" w:date="2025-05-26T20:42:00Z">
              <w:r>
                <w:t>C</w:t>
              </w:r>
            </w:ins>
          </w:p>
        </w:tc>
        <w:tc>
          <w:tcPr>
            <w:tcW w:w="1134" w:type="dxa"/>
            <w:vAlign w:val="center"/>
          </w:tcPr>
          <w:p w14:paraId="5099F52B" w14:textId="77777777" w:rsidR="008672F9" w:rsidRDefault="008672F9" w:rsidP="00231A67">
            <w:pPr>
              <w:pStyle w:val="TAC"/>
              <w:rPr>
                <w:ins w:id="7202" w:author="CR#0046" w:date="2025-04-12T17:59:00Z"/>
              </w:rPr>
            </w:pPr>
            <w:ins w:id="7203" w:author="CR#0046" w:date="2025-04-12T17:59:00Z">
              <w:r>
                <w:t>0..</w:t>
              </w:r>
              <w:r w:rsidRPr="000E1D0D">
                <w:t>1</w:t>
              </w:r>
            </w:ins>
          </w:p>
        </w:tc>
        <w:tc>
          <w:tcPr>
            <w:tcW w:w="3686" w:type="dxa"/>
            <w:vAlign w:val="center"/>
          </w:tcPr>
          <w:p w14:paraId="3D5F55E7" w14:textId="77777777" w:rsidR="008672F9" w:rsidRDefault="008672F9" w:rsidP="00231A67">
            <w:pPr>
              <w:pStyle w:val="TAL"/>
              <w:rPr>
                <w:ins w:id="7204" w:author="CR#0046" w:date="2025-04-12T17:59:00Z"/>
                <w:lang w:val="en-US"/>
              </w:rPr>
            </w:pPr>
            <w:ins w:id="7205" w:author="CR#0046" w:date="2025-04-12T17:59:00Z">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ins>
          </w:p>
          <w:p w14:paraId="0D6F4C3F" w14:textId="77777777" w:rsidR="008672F9" w:rsidRDefault="008672F9" w:rsidP="00231A67">
            <w:pPr>
              <w:pStyle w:val="TAL"/>
              <w:rPr>
                <w:ins w:id="7206" w:author="CR#0046" w:date="2025-04-12T17:59:00Z"/>
                <w:rFonts w:cs="Arial"/>
                <w:szCs w:val="18"/>
              </w:rPr>
            </w:pPr>
          </w:p>
          <w:p w14:paraId="01CCD1C0" w14:textId="77777777" w:rsidR="008672F9" w:rsidRDefault="008672F9" w:rsidP="00231A67">
            <w:pPr>
              <w:pStyle w:val="TAL"/>
              <w:rPr>
                <w:ins w:id="7207" w:author="CR#0046" w:date="2025-04-12T17:59:00Z"/>
                <w:lang w:eastAsia="zh-CN"/>
              </w:rPr>
            </w:pPr>
            <w:ins w:id="7208" w:author="CR#0046" w:date="2025-04-12T17:59:00Z">
              <w:r>
                <w:rPr>
                  <w:rFonts w:cs="Arial"/>
                  <w:szCs w:val="18"/>
                </w:rPr>
                <w:t>(NOTE)</w:t>
              </w:r>
            </w:ins>
          </w:p>
        </w:tc>
        <w:tc>
          <w:tcPr>
            <w:tcW w:w="1310" w:type="dxa"/>
            <w:vAlign w:val="center"/>
          </w:tcPr>
          <w:p w14:paraId="29976375" w14:textId="77777777" w:rsidR="008672F9" w:rsidRPr="000E1D0D" w:rsidRDefault="008672F9" w:rsidP="00231A67">
            <w:pPr>
              <w:pStyle w:val="TAL"/>
              <w:rPr>
                <w:ins w:id="7209" w:author="CR#0046" w:date="2025-04-12T17:59:00Z"/>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2781BCB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ins w:id="7210" w:author="CR#0043" w:date="2025-04-12T17:29:00Z">
              <w:r w:rsidR="003B4812">
                <w:rPr>
                  <w:rFonts w:cs="Arial"/>
                  <w:szCs w:val="18"/>
                </w:rPr>
                <w:t xml:space="preserve">a </w:t>
              </w:r>
            </w:ins>
            <w:r w:rsidRPr="000E1D0D">
              <w:rPr>
                <w:rFonts w:cs="Arial"/>
                <w:szCs w:val="18"/>
              </w:rPr>
              <w:t>Policy Configuration creation/update response</w:t>
            </w:r>
            <w:del w:id="7211" w:author="CR#0043" w:date="2025-04-12T17:29:00Z">
              <w:r w:rsidRPr="000E1D0D" w:rsidDel="003B4812">
                <w:rPr>
                  <w:rFonts w:cs="Arial"/>
                  <w:szCs w:val="18"/>
                </w:rPr>
                <w:delText>s</w:delText>
              </w:r>
            </w:del>
            <w:r w:rsidRPr="000E1D0D">
              <w:rPr>
                <w:rFonts w:cs="Arial"/>
                <w:szCs w:val="18"/>
              </w:rPr>
              <w:t>.</w:t>
            </w:r>
          </w:p>
          <w:p w14:paraId="2E7F2626" w14:textId="77777777" w:rsidR="006E6517" w:rsidRPr="000E1D0D" w:rsidRDefault="006E6517" w:rsidP="005155ED">
            <w:pPr>
              <w:pStyle w:val="TAL"/>
              <w:rPr>
                <w:rFonts w:cs="Arial"/>
                <w:szCs w:val="18"/>
              </w:rPr>
            </w:pPr>
          </w:p>
          <w:p w14:paraId="5EE73FA4" w14:textId="55335BFC" w:rsidR="006E6517" w:rsidDel="00D95AFC" w:rsidRDefault="006E6517" w:rsidP="00D95AFC">
            <w:pPr>
              <w:pStyle w:val="TAL"/>
              <w:rPr>
                <w:del w:id="7212" w:author="CR#0043" w:date="2025-05-26T20:34:00Z"/>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p w14:paraId="2420D595" w14:textId="2E5CBAEC" w:rsidR="0098214C" w:rsidDel="00D95AFC" w:rsidRDefault="0098214C" w:rsidP="008D7EE5">
            <w:pPr>
              <w:pStyle w:val="TAL"/>
              <w:rPr>
                <w:del w:id="7213" w:author="CR#0043" w:date="2025-05-26T20:34:00Z"/>
                <w:rFonts w:cs="Arial"/>
                <w:szCs w:val="18"/>
              </w:rPr>
            </w:pPr>
          </w:p>
          <w:p w14:paraId="68816D7D" w14:textId="46163C65" w:rsidR="006E6517" w:rsidRPr="000E1D0D" w:rsidRDefault="006E6517" w:rsidP="008D7EE5">
            <w:pPr>
              <w:pStyle w:val="TAL"/>
              <w:rPr>
                <w:rFonts w:cs="Arial"/>
                <w:szCs w:val="18"/>
              </w:rPr>
            </w:pPr>
            <w:del w:id="7214" w:author="CR#0043" w:date="2025-05-26T20:34:00Z">
              <w:r w:rsidDel="00D95AFC">
                <w:rPr>
                  <w:rFonts w:cs="Arial"/>
                  <w:szCs w:val="18"/>
                </w:rPr>
                <w:delText>(NOTE)</w:delText>
              </w:r>
            </w:del>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08D50EA1" w14:textId="2DFCCF1C" w:rsidR="006E6517" w:rsidRPr="000E1D0D" w:rsidDel="003B4812" w:rsidRDefault="006E6517" w:rsidP="006E6517">
      <w:pPr>
        <w:pStyle w:val="EditorsNote"/>
        <w:rPr>
          <w:del w:id="7215" w:author="CR#0043" w:date="2025-04-12T17:29:00Z"/>
        </w:rPr>
      </w:pPr>
      <w:del w:id="7216" w:author="CR#0043" w:date="2025-04-12T17:29:00Z">
        <w:r w:rsidRPr="007C644D" w:rsidDel="003B4812">
          <w:delText>Editor's Note:</w:delText>
        </w:r>
        <w:r w:rsidRPr="007C644D" w:rsidDel="003B4812">
          <w:tab/>
          <w:delText xml:space="preserve">The </w:delText>
        </w:r>
        <w:r w:rsidDel="003B4812">
          <w:delText xml:space="preserve">Data Type to be used to encode the "syncPol" attribute to convey the </w:delText>
        </w:r>
        <w:r w:rsidDel="003B4812">
          <w:rPr>
            <w:lang w:eastAsia="zh-CN"/>
          </w:rPr>
          <w:delText>S</w:delText>
        </w:r>
        <w:r w:rsidDel="003B4812">
          <w:delText>ynchronization policy</w:delText>
        </w:r>
        <w:r w:rsidRPr="007C644D" w:rsidDel="003B4812">
          <w:delText xml:space="preserve"> is FFS.</w:delText>
        </w:r>
      </w:del>
    </w:p>
    <w:p w14:paraId="554FB1DA" w14:textId="77777777" w:rsidR="00826FFF" w:rsidRPr="00826FFF" w:rsidRDefault="00826FFF" w:rsidP="00826FFF">
      <w:pPr>
        <w:pStyle w:val="Heading5"/>
      </w:pPr>
      <w:bookmarkStart w:id="7217" w:name="_Toc168595877"/>
      <w:bookmarkStart w:id="7218" w:name="_Toc195374276"/>
      <w:bookmarkStart w:id="7219" w:name="_Toc199185380"/>
      <w:bookmarkStart w:id="7220" w:name="_Toc168595878"/>
      <w:bookmarkStart w:id="7221" w:name="_Toc180306546"/>
      <w:r w:rsidRPr="000E1D0D">
        <w:rPr>
          <w:noProof/>
          <w:lang w:eastAsia="zh-CN"/>
        </w:rPr>
        <w:lastRenderedPageBreak/>
        <w:t>6.5</w:t>
      </w:r>
      <w:r w:rsidRPr="000E1D0D">
        <w:t>.6.2</w:t>
      </w:r>
      <w:r w:rsidRPr="00826FFF">
        <w:t>.10</w:t>
      </w:r>
      <w:r w:rsidRPr="00826FFF">
        <w:tab/>
        <w:t xml:space="preserve">Type: </w:t>
      </w:r>
      <w:bookmarkEnd w:id="7217"/>
      <w:r w:rsidRPr="00826FFF">
        <w:rPr>
          <w:lang w:eastAsia="zh-CN"/>
        </w:rPr>
        <w:t>TempPolicy</w:t>
      </w:r>
      <w:bookmarkEnd w:id="7218"/>
      <w:bookmarkEnd w:id="7219"/>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7222" w:name="_Toc195374277"/>
      <w:bookmarkStart w:id="7223" w:name="_Toc199185381"/>
      <w:r w:rsidRPr="000E1D0D">
        <w:rPr>
          <w:noProof/>
          <w:lang w:eastAsia="zh-CN"/>
        </w:rPr>
        <w:t>6.5</w:t>
      </w:r>
      <w:r w:rsidRPr="000E1D0D">
        <w:t>.6.2.</w:t>
      </w:r>
      <w:r>
        <w:t>1</w:t>
      </w:r>
      <w:r w:rsidR="00B22133">
        <w:t>1</w:t>
      </w:r>
      <w:r w:rsidRPr="000E1D0D">
        <w:tab/>
        <w:t xml:space="preserve">Type: </w:t>
      </w:r>
      <w:bookmarkEnd w:id="7220"/>
      <w:r>
        <w:t>Non3gppAccessMeasPol</w:t>
      </w:r>
      <w:bookmarkEnd w:id="7222"/>
      <w:bookmarkEnd w:id="7223"/>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ins w:id="7224" w:author="CR#0050" w:date="2025-05-26T20:14:00Z"/>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rPr>
                <w:ins w:id="7225" w:author="CR#0050" w:date="2025-05-26T20:14:00Z"/>
              </w:rPr>
            </w:pPr>
            <w:ins w:id="7226" w:author="CR#0050" w:date="2025-05-26T20:14:00Z">
              <w:r>
                <w:t>timeThr</w:t>
              </w:r>
            </w:ins>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rPr>
                <w:ins w:id="7227" w:author="CR#0050" w:date="2025-05-26T20:14:00Z"/>
              </w:rPr>
            </w:pPr>
            <w:ins w:id="7228" w:author="CR#0050" w:date="2025-05-26T20:14:00Z">
              <w:r w:rsidRPr="007D203F">
                <w:t>TempPolicy</w:t>
              </w:r>
            </w:ins>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77777777" w:rsidR="00231A67" w:rsidRDefault="00231A67" w:rsidP="00231A67">
            <w:pPr>
              <w:pStyle w:val="TAC"/>
              <w:rPr>
                <w:ins w:id="7229" w:author="CR#0050" w:date="2025-05-26T20:14:00Z"/>
              </w:rPr>
            </w:pPr>
            <w:ins w:id="7230" w:author="CR#0050" w:date="2025-05-26T20:14: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rPr>
                <w:ins w:id="7231" w:author="CR#0050" w:date="2025-05-26T20:14:00Z"/>
              </w:rPr>
            </w:pPr>
            <w:ins w:id="7232" w:author="CR#0050" w:date="2025-05-26T20:14: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A9312B4" w14:textId="77777777" w:rsidR="00231A67" w:rsidRDefault="00231A67" w:rsidP="00231A67">
            <w:pPr>
              <w:pStyle w:val="TAL"/>
              <w:rPr>
                <w:ins w:id="7233" w:author="CR#0050" w:date="2025-05-26T20:14:00Z"/>
                <w:rFonts w:cs="Arial"/>
                <w:szCs w:val="18"/>
              </w:rPr>
            </w:pPr>
            <w:ins w:id="7234" w:author="CR#0050" w:date="2025-05-26T20:14:00Z">
              <w:r w:rsidRPr="00C32EC3">
                <w:rPr>
                  <w:rFonts w:cs="Arial"/>
                  <w:szCs w:val="18"/>
                </w:rPr>
                <w:t>Contains the time-based thresholds for offloading to WLAN, i.e., the time schedule within which the traffic should be offloaded to WLAN</w:t>
              </w:r>
              <w:r>
                <w:rPr>
                  <w:rFonts w:cs="Arial"/>
                  <w:szCs w:val="18"/>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ins w:id="7235" w:author="CR#0050" w:date="2025-05-26T20:14:00Z"/>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7236" w:name="_Toc195374278"/>
      <w:bookmarkStart w:id="7237" w:name="_Toc199185382"/>
      <w:r w:rsidRPr="000E1D0D">
        <w:rPr>
          <w:noProof/>
          <w:lang w:eastAsia="zh-CN"/>
        </w:rPr>
        <w:t>6.5</w:t>
      </w:r>
      <w:r w:rsidRPr="000E1D0D">
        <w:t>.6.2.</w:t>
      </w:r>
      <w:r>
        <w:t>1</w:t>
      </w:r>
      <w:r w:rsidR="00B22133">
        <w:t>2</w:t>
      </w:r>
      <w:r w:rsidRPr="000E1D0D">
        <w:tab/>
        <w:t xml:space="preserve">Type: </w:t>
      </w:r>
      <w:r>
        <w:t>Signal</w:t>
      </w:r>
      <w:r>
        <w:rPr>
          <w:lang w:eastAsia="zh-CN"/>
        </w:rPr>
        <w:t>Strength</w:t>
      </w:r>
      <w:bookmarkEnd w:id="7236"/>
      <w:bookmarkEnd w:id="7237"/>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rsidDel="000464CD" w14:paraId="761F8CA6" w14:textId="04F64A01" w:rsidTr="00E072DD">
        <w:trPr>
          <w:jc w:val="center"/>
          <w:del w:id="7238" w:author="CR#0047" w:date="2025-04-12T17:23:00Z"/>
        </w:trPr>
        <w:tc>
          <w:tcPr>
            <w:tcW w:w="1413" w:type="dxa"/>
            <w:vAlign w:val="center"/>
          </w:tcPr>
          <w:p w14:paraId="49175B50" w14:textId="0316E302" w:rsidR="000F4773" w:rsidRPr="000E1D0D" w:rsidDel="000464CD" w:rsidRDefault="000F4773" w:rsidP="00E072DD">
            <w:pPr>
              <w:pStyle w:val="TAL"/>
              <w:rPr>
                <w:del w:id="7239" w:author="CR#0047" w:date="2025-04-12T17:23:00Z"/>
              </w:rPr>
            </w:pPr>
            <w:del w:id="7240" w:author="CR#0047" w:date="2025-04-12T17:23:00Z">
              <w:r w:rsidDel="000464CD">
                <w:delText>rsrp</w:delText>
              </w:r>
            </w:del>
          </w:p>
        </w:tc>
        <w:tc>
          <w:tcPr>
            <w:tcW w:w="1556" w:type="dxa"/>
            <w:vAlign w:val="center"/>
          </w:tcPr>
          <w:p w14:paraId="2016F08B" w14:textId="0DBB87CA" w:rsidR="000F4773" w:rsidRPr="000E1D0D" w:rsidDel="000464CD" w:rsidRDefault="000F4773" w:rsidP="00E072DD">
            <w:pPr>
              <w:pStyle w:val="TAL"/>
              <w:rPr>
                <w:del w:id="7241" w:author="CR#0047" w:date="2025-04-12T17:23:00Z"/>
              </w:rPr>
            </w:pPr>
            <w:del w:id="7242" w:author="CR#0047" w:date="2025-04-12T17:23:00Z">
              <w:r w:rsidDel="000464CD">
                <w:delText>Float</w:delText>
              </w:r>
            </w:del>
          </w:p>
        </w:tc>
        <w:tc>
          <w:tcPr>
            <w:tcW w:w="425" w:type="dxa"/>
            <w:vAlign w:val="center"/>
          </w:tcPr>
          <w:p w14:paraId="2B16CE3A" w14:textId="5147E0A6" w:rsidR="000F4773" w:rsidRPr="000E1D0D" w:rsidDel="000464CD" w:rsidRDefault="000F4773" w:rsidP="00E072DD">
            <w:pPr>
              <w:pStyle w:val="TAC"/>
              <w:rPr>
                <w:del w:id="7243" w:author="CR#0047" w:date="2025-04-12T17:23:00Z"/>
              </w:rPr>
            </w:pPr>
            <w:del w:id="7244" w:author="CR#0047" w:date="2025-04-12T17:23:00Z">
              <w:r w:rsidDel="000464CD">
                <w:delText>C</w:delText>
              </w:r>
            </w:del>
          </w:p>
        </w:tc>
        <w:tc>
          <w:tcPr>
            <w:tcW w:w="1134" w:type="dxa"/>
            <w:vAlign w:val="center"/>
          </w:tcPr>
          <w:p w14:paraId="24F256B9" w14:textId="15D270DB" w:rsidR="000F4773" w:rsidRPr="000E1D0D" w:rsidDel="000464CD" w:rsidRDefault="000F4773" w:rsidP="00E072DD">
            <w:pPr>
              <w:pStyle w:val="TAC"/>
              <w:rPr>
                <w:del w:id="7245" w:author="CR#0047" w:date="2025-04-12T17:23:00Z"/>
              </w:rPr>
            </w:pPr>
            <w:del w:id="7246" w:author="CR#0047" w:date="2025-04-12T17:23:00Z">
              <w:r w:rsidDel="000464CD">
                <w:delText>0..1</w:delText>
              </w:r>
            </w:del>
          </w:p>
        </w:tc>
        <w:tc>
          <w:tcPr>
            <w:tcW w:w="3686" w:type="dxa"/>
            <w:vAlign w:val="center"/>
          </w:tcPr>
          <w:p w14:paraId="7FF5ADE7" w14:textId="1E356641" w:rsidR="000F4773" w:rsidRPr="000E1D0D" w:rsidDel="000464CD" w:rsidRDefault="000F4773" w:rsidP="00E072DD">
            <w:pPr>
              <w:pStyle w:val="TAL"/>
              <w:rPr>
                <w:del w:id="7247" w:author="CR#0047" w:date="2025-04-12T17:23:00Z"/>
                <w:rFonts w:cs="Arial"/>
                <w:szCs w:val="18"/>
              </w:rPr>
            </w:pPr>
            <w:del w:id="7248" w:author="CR#0047" w:date="2025-04-12T17:23:00Z">
              <w:r w:rsidDel="000464CD">
                <w:rPr>
                  <w:rFonts w:cs="Arial"/>
                  <w:szCs w:val="18"/>
                </w:rPr>
                <w:delText xml:space="preserve">Represents the </w:delText>
              </w:r>
              <w:r w:rsidDel="000464CD">
                <w:rPr>
                  <w:lang w:eastAsia="zh-CN"/>
                </w:rPr>
                <w:delText>RSRP in dBm.</w:delText>
              </w:r>
            </w:del>
          </w:p>
        </w:tc>
        <w:tc>
          <w:tcPr>
            <w:tcW w:w="1310" w:type="dxa"/>
            <w:vAlign w:val="center"/>
          </w:tcPr>
          <w:p w14:paraId="0F1D67B0" w14:textId="01A07D5F" w:rsidR="000F4773" w:rsidRPr="000E1D0D" w:rsidDel="000464CD" w:rsidRDefault="000F4773" w:rsidP="00E072DD">
            <w:pPr>
              <w:pStyle w:val="TAL"/>
              <w:rPr>
                <w:del w:id="7249" w:author="CR#0047" w:date="2025-04-12T17:23:00Z"/>
                <w:rFonts w:cs="Arial"/>
                <w:szCs w:val="18"/>
              </w:rPr>
            </w:pPr>
          </w:p>
        </w:tc>
      </w:tr>
      <w:tr w:rsidR="000F4773" w:rsidRPr="000E1D0D" w:rsidDel="000464CD" w14:paraId="272A9991" w14:textId="11C73477" w:rsidTr="00E072DD">
        <w:trPr>
          <w:jc w:val="center"/>
          <w:del w:id="7250" w:author="CR#0047" w:date="2025-04-12T17:23:00Z"/>
        </w:trPr>
        <w:tc>
          <w:tcPr>
            <w:tcW w:w="1413" w:type="dxa"/>
            <w:vAlign w:val="center"/>
          </w:tcPr>
          <w:p w14:paraId="3363A19C" w14:textId="49B385E2" w:rsidR="000F4773" w:rsidDel="000464CD" w:rsidRDefault="000F4773" w:rsidP="00E072DD">
            <w:pPr>
              <w:pStyle w:val="TAL"/>
              <w:rPr>
                <w:del w:id="7251" w:author="CR#0047" w:date="2025-04-12T17:23:00Z"/>
              </w:rPr>
            </w:pPr>
            <w:del w:id="7252" w:author="CR#0047" w:date="2025-04-12T17:23:00Z">
              <w:r w:rsidDel="000464CD">
                <w:delText>sinr</w:delText>
              </w:r>
            </w:del>
          </w:p>
        </w:tc>
        <w:tc>
          <w:tcPr>
            <w:tcW w:w="1556" w:type="dxa"/>
            <w:vAlign w:val="center"/>
          </w:tcPr>
          <w:p w14:paraId="103BA754" w14:textId="0C105BE2" w:rsidR="000F4773" w:rsidDel="000464CD" w:rsidRDefault="000F4773" w:rsidP="00E072DD">
            <w:pPr>
              <w:pStyle w:val="TAL"/>
              <w:rPr>
                <w:del w:id="7253" w:author="CR#0047" w:date="2025-04-12T17:23:00Z"/>
              </w:rPr>
            </w:pPr>
            <w:del w:id="7254" w:author="CR#0047" w:date="2025-04-12T17:23:00Z">
              <w:r w:rsidDel="000464CD">
                <w:delText>Float</w:delText>
              </w:r>
            </w:del>
          </w:p>
        </w:tc>
        <w:tc>
          <w:tcPr>
            <w:tcW w:w="425" w:type="dxa"/>
            <w:vAlign w:val="center"/>
          </w:tcPr>
          <w:p w14:paraId="5B8F0A32" w14:textId="54C56902" w:rsidR="000F4773" w:rsidDel="000464CD" w:rsidRDefault="000F4773" w:rsidP="00E072DD">
            <w:pPr>
              <w:pStyle w:val="TAC"/>
              <w:rPr>
                <w:del w:id="7255" w:author="CR#0047" w:date="2025-04-12T17:23:00Z"/>
              </w:rPr>
            </w:pPr>
            <w:del w:id="7256" w:author="CR#0047" w:date="2025-04-12T17:23:00Z">
              <w:r w:rsidDel="000464CD">
                <w:delText>C</w:delText>
              </w:r>
            </w:del>
          </w:p>
        </w:tc>
        <w:tc>
          <w:tcPr>
            <w:tcW w:w="1134" w:type="dxa"/>
            <w:vAlign w:val="center"/>
          </w:tcPr>
          <w:p w14:paraId="19870159" w14:textId="06B5CF7D" w:rsidR="000F4773" w:rsidDel="000464CD" w:rsidRDefault="000F4773" w:rsidP="00E072DD">
            <w:pPr>
              <w:pStyle w:val="TAC"/>
              <w:rPr>
                <w:del w:id="7257" w:author="CR#0047" w:date="2025-04-12T17:23:00Z"/>
              </w:rPr>
            </w:pPr>
            <w:del w:id="7258" w:author="CR#0047" w:date="2025-04-12T17:23:00Z">
              <w:r w:rsidDel="000464CD">
                <w:delText>0..1</w:delText>
              </w:r>
            </w:del>
          </w:p>
        </w:tc>
        <w:tc>
          <w:tcPr>
            <w:tcW w:w="3686" w:type="dxa"/>
            <w:vAlign w:val="center"/>
          </w:tcPr>
          <w:p w14:paraId="6B4B7D5C" w14:textId="30F86B45" w:rsidR="000F4773" w:rsidDel="000464CD" w:rsidRDefault="000F4773" w:rsidP="00E072DD">
            <w:pPr>
              <w:pStyle w:val="TAL"/>
              <w:rPr>
                <w:del w:id="7259" w:author="CR#0047" w:date="2025-04-12T17:23:00Z"/>
                <w:rFonts w:cs="Arial"/>
                <w:szCs w:val="18"/>
              </w:rPr>
            </w:pPr>
            <w:del w:id="7260" w:author="CR#0047" w:date="2025-04-12T17:23:00Z">
              <w:r w:rsidDel="000464CD">
                <w:rPr>
                  <w:rFonts w:cs="Arial"/>
                  <w:szCs w:val="18"/>
                </w:rPr>
                <w:delText xml:space="preserve">Represents the </w:delText>
              </w:r>
              <w:r w:rsidDel="000464CD">
                <w:rPr>
                  <w:lang w:eastAsia="zh-CN"/>
                </w:rPr>
                <w:delText>SINR in dBm.</w:delText>
              </w:r>
            </w:del>
          </w:p>
        </w:tc>
        <w:tc>
          <w:tcPr>
            <w:tcW w:w="1310" w:type="dxa"/>
            <w:vAlign w:val="center"/>
          </w:tcPr>
          <w:p w14:paraId="4A151DF2" w14:textId="4538093D" w:rsidR="000F4773" w:rsidRPr="000E1D0D" w:rsidDel="000464CD" w:rsidRDefault="000F4773" w:rsidP="00E072DD">
            <w:pPr>
              <w:pStyle w:val="TAL"/>
              <w:rPr>
                <w:del w:id="7261" w:author="CR#0047" w:date="2025-04-12T17:23:00Z"/>
                <w:rFonts w:cs="Arial"/>
                <w:szCs w:val="18"/>
              </w:rPr>
            </w:pPr>
          </w:p>
        </w:tc>
      </w:tr>
      <w:tr w:rsidR="000F4773" w:rsidRPr="000E1D0D" w:rsidDel="000464CD" w14:paraId="689E87C5" w14:textId="4B0964F3" w:rsidTr="00E072DD">
        <w:trPr>
          <w:jc w:val="center"/>
          <w:del w:id="7262" w:author="CR#0047" w:date="2025-04-12T17:23:00Z"/>
        </w:trPr>
        <w:tc>
          <w:tcPr>
            <w:tcW w:w="1413" w:type="dxa"/>
            <w:vAlign w:val="center"/>
          </w:tcPr>
          <w:p w14:paraId="2852228C" w14:textId="5362E916" w:rsidR="000F4773" w:rsidDel="000464CD" w:rsidRDefault="000F4773" w:rsidP="00E072DD">
            <w:pPr>
              <w:pStyle w:val="TAL"/>
              <w:rPr>
                <w:del w:id="7263" w:author="CR#0047" w:date="2025-04-12T17:23:00Z"/>
              </w:rPr>
            </w:pPr>
            <w:del w:id="7264" w:author="CR#0047" w:date="2025-04-12T17:23:00Z">
              <w:r w:rsidDel="000464CD">
                <w:delText>rsrq</w:delText>
              </w:r>
            </w:del>
          </w:p>
        </w:tc>
        <w:tc>
          <w:tcPr>
            <w:tcW w:w="1556" w:type="dxa"/>
            <w:vAlign w:val="center"/>
          </w:tcPr>
          <w:p w14:paraId="72042AA6" w14:textId="2A13CC1D" w:rsidR="000F4773" w:rsidDel="000464CD" w:rsidRDefault="000F4773" w:rsidP="00E072DD">
            <w:pPr>
              <w:pStyle w:val="TAL"/>
              <w:rPr>
                <w:del w:id="7265" w:author="CR#0047" w:date="2025-04-12T17:23:00Z"/>
              </w:rPr>
            </w:pPr>
            <w:del w:id="7266" w:author="CR#0047" w:date="2025-04-12T17:23:00Z">
              <w:r w:rsidDel="000464CD">
                <w:delText>Float</w:delText>
              </w:r>
            </w:del>
          </w:p>
        </w:tc>
        <w:tc>
          <w:tcPr>
            <w:tcW w:w="425" w:type="dxa"/>
            <w:vAlign w:val="center"/>
          </w:tcPr>
          <w:p w14:paraId="24E521AF" w14:textId="57FEF548" w:rsidR="000F4773" w:rsidDel="000464CD" w:rsidRDefault="000F4773" w:rsidP="00E072DD">
            <w:pPr>
              <w:pStyle w:val="TAC"/>
              <w:rPr>
                <w:del w:id="7267" w:author="CR#0047" w:date="2025-04-12T17:23:00Z"/>
              </w:rPr>
            </w:pPr>
            <w:del w:id="7268" w:author="CR#0047" w:date="2025-04-12T17:23:00Z">
              <w:r w:rsidDel="000464CD">
                <w:delText>C</w:delText>
              </w:r>
            </w:del>
          </w:p>
        </w:tc>
        <w:tc>
          <w:tcPr>
            <w:tcW w:w="1134" w:type="dxa"/>
            <w:vAlign w:val="center"/>
          </w:tcPr>
          <w:p w14:paraId="054A0853" w14:textId="117DC2A6" w:rsidR="000F4773" w:rsidDel="000464CD" w:rsidRDefault="000F4773" w:rsidP="00E072DD">
            <w:pPr>
              <w:pStyle w:val="TAC"/>
              <w:rPr>
                <w:del w:id="7269" w:author="CR#0047" w:date="2025-04-12T17:23:00Z"/>
              </w:rPr>
            </w:pPr>
            <w:del w:id="7270" w:author="CR#0047" w:date="2025-04-12T17:23:00Z">
              <w:r w:rsidDel="000464CD">
                <w:delText>0..1</w:delText>
              </w:r>
            </w:del>
          </w:p>
        </w:tc>
        <w:tc>
          <w:tcPr>
            <w:tcW w:w="3686" w:type="dxa"/>
            <w:vAlign w:val="center"/>
          </w:tcPr>
          <w:p w14:paraId="042E1227" w14:textId="0B6ECCB2" w:rsidR="000F4773" w:rsidDel="000464CD" w:rsidRDefault="000F4773" w:rsidP="00E072DD">
            <w:pPr>
              <w:pStyle w:val="TAL"/>
              <w:rPr>
                <w:del w:id="7271" w:author="CR#0047" w:date="2025-04-12T17:23:00Z"/>
                <w:rFonts w:cs="Arial"/>
                <w:szCs w:val="18"/>
              </w:rPr>
            </w:pPr>
            <w:del w:id="7272" w:author="CR#0047" w:date="2025-04-12T17:23:00Z">
              <w:r w:rsidDel="000464CD">
                <w:rPr>
                  <w:rFonts w:cs="Arial"/>
                  <w:szCs w:val="18"/>
                </w:rPr>
                <w:delText xml:space="preserve">Represents the </w:delText>
              </w:r>
              <w:r w:rsidDel="000464CD">
                <w:rPr>
                  <w:lang w:eastAsia="zh-CN"/>
                </w:rPr>
                <w:delText>RSRQ in dBm.</w:delText>
              </w:r>
            </w:del>
          </w:p>
        </w:tc>
        <w:tc>
          <w:tcPr>
            <w:tcW w:w="1310" w:type="dxa"/>
            <w:vAlign w:val="center"/>
          </w:tcPr>
          <w:p w14:paraId="767B05E8" w14:textId="34AF7ADE" w:rsidR="000F4773" w:rsidRPr="000E1D0D" w:rsidDel="000464CD" w:rsidRDefault="000F4773" w:rsidP="00E072DD">
            <w:pPr>
              <w:pStyle w:val="TAL"/>
              <w:rPr>
                <w:del w:id="7273" w:author="CR#0047" w:date="2025-04-12T17:23:00Z"/>
                <w:rFonts w:cs="Arial"/>
                <w:szCs w:val="18"/>
              </w:rPr>
            </w:pP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7274" w:name="_Toc195374279"/>
      <w:bookmarkStart w:id="7275" w:name="_Toc199185383"/>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7274"/>
      <w:bookmarkEnd w:id="7275"/>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rPr>
          <w:ins w:id="7276" w:author="CR#0043" w:date="2025-04-12T17:30:00Z"/>
        </w:rPr>
      </w:pPr>
      <w:bookmarkStart w:id="7277" w:name="_Toc195374280"/>
      <w:bookmarkStart w:id="7278" w:name="_Toc199185384"/>
      <w:ins w:id="7279" w:author="CR#0043" w:date="2025-04-12T17:30:00Z">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7277"/>
        <w:bookmarkEnd w:id="7278"/>
      </w:ins>
    </w:p>
    <w:p w14:paraId="07D0C765" w14:textId="77777777" w:rsidR="003B4812" w:rsidRPr="000E1D0D" w:rsidRDefault="003B4812" w:rsidP="003B4812">
      <w:pPr>
        <w:pStyle w:val="TH"/>
        <w:rPr>
          <w:ins w:id="7280" w:author="CR#0043" w:date="2025-04-12T17:30:00Z"/>
        </w:rPr>
      </w:pPr>
      <w:ins w:id="7281" w:author="CR#0043" w:date="2025-04-12T17:30:00Z">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ins w:id="7282" w:author="CR#0043" w:date="2025-04-12T17:30:00Z"/>
        </w:trPr>
        <w:tc>
          <w:tcPr>
            <w:tcW w:w="1413" w:type="dxa"/>
            <w:shd w:val="clear" w:color="auto" w:fill="C0C0C0"/>
            <w:vAlign w:val="center"/>
            <w:hideMark/>
          </w:tcPr>
          <w:p w14:paraId="6F7E1121" w14:textId="77777777" w:rsidR="003B4812" w:rsidRPr="000E1D0D" w:rsidRDefault="003B4812" w:rsidP="0086039D">
            <w:pPr>
              <w:pStyle w:val="TAH"/>
              <w:rPr>
                <w:ins w:id="7283" w:author="CR#0043" w:date="2025-04-12T17:30:00Z"/>
              </w:rPr>
            </w:pPr>
            <w:ins w:id="7284" w:author="CR#0043" w:date="2025-04-12T17:30:00Z">
              <w:r w:rsidRPr="000E1D0D">
                <w:t>Attribute name</w:t>
              </w:r>
            </w:ins>
          </w:p>
        </w:tc>
        <w:tc>
          <w:tcPr>
            <w:tcW w:w="1556" w:type="dxa"/>
            <w:shd w:val="clear" w:color="auto" w:fill="C0C0C0"/>
            <w:vAlign w:val="center"/>
            <w:hideMark/>
          </w:tcPr>
          <w:p w14:paraId="52641BF8" w14:textId="77777777" w:rsidR="003B4812" w:rsidRPr="000E1D0D" w:rsidRDefault="003B4812" w:rsidP="0086039D">
            <w:pPr>
              <w:pStyle w:val="TAH"/>
              <w:rPr>
                <w:ins w:id="7285" w:author="CR#0043" w:date="2025-04-12T17:30:00Z"/>
              </w:rPr>
            </w:pPr>
            <w:ins w:id="7286" w:author="CR#0043" w:date="2025-04-12T17:30:00Z">
              <w:r w:rsidRPr="000E1D0D">
                <w:t>Data type</w:t>
              </w:r>
            </w:ins>
          </w:p>
        </w:tc>
        <w:tc>
          <w:tcPr>
            <w:tcW w:w="425" w:type="dxa"/>
            <w:shd w:val="clear" w:color="auto" w:fill="C0C0C0"/>
            <w:vAlign w:val="center"/>
            <w:hideMark/>
          </w:tcPr>
          <w:p w14:paraId="6591D208" w14:textId="77777777" w:rsidR="003B4812" w:rsidRPr="000E1D0D" w:rsidRDefault="003B4812" w:rsidP="0086039D">
            <w:pPr>
              <w:pStyle w:val="TAH"/>
              <w:rPr>
                <w:ins w:id="7287" w:author="CR#0043" w:date="2025-04-12T17:30:00Z"/>
              </w:rPr>
            </w:pPr>
            <w:ins w:id="7288" w:author="CR#0043" w:date="2025-04-12T17:30:00Z">
              <w:r w:rsidRPr="000E1D0D">
                <w:t>P</w:t>
              </w:r>
            </w:ins>
          </w:p>
        </w:tc>
        <w:tc>
          <w:tcPr>
            <w:tcW w:w="1134" w:type="dxa"/>
            <w:shd w:val="clear" w:color="auto" w:fill="C0C0C0"/>
            <w:vAlign w:val="center"/>
          </w:tcPr>
          <w:p w14:paraId="26336E0D" w14:textId="77777777" w:rsidR="003B4812" w:rsidRPr="000E1D0D" w:rsidRDefault="003B4812" w:rsidP="0086039D">
            <w:pPr>
              <w:pStyle w:val="TAH"/>
              <w:rPr>
                <w:ins w:id="7289" w:author="CR#0043" w:date="2025-04-12T17:30:00Z"/>
              </w:rPr>
            </w:pPr>
            <w:ins w:id="7290" w:author="CR#0043" w:date="2025-04-12T17:30:00Z">
              <w:r w:rsidRPr="000E1D0D">
                <w:t>Cardinality</w:t>
              </w:r>
            </w:ins>
          </w:p>
        </w:tc>
        <w:tc>
          <w:tcPr>
            <w:tcW w:w="3686" w:type="dxa"/>
            <w:shd w:val="clear" w:color="auto" w:fill="C0C0C0"/>
            <w:vAlign w:val="center"/>
            <w:hideMark/>
          </w:tcPr>
          <w:p w14:paraId="1E11A6D7" w14:textId="77777777" w:rsidR="003B4812" w:rsidRPr="000E1D0D" w:rsidRDefault="003B4812" w:rsidP="0086039D">
            <w:pPr>
              <w:pStyle w:val="TAH"/>
              <w:rPr>
                <w:ins w:id="7291" w:author="CR#0043" w:date="2025-04-12T17:30:00Z"/>
                <w:rFonts w:cs="Arial"/>
                <w:szCs w:val="18"/>
              </w:rPr>
            </w:pPr>
            <w:ins w:id="7292" w:author="CR#0043" w:date="2025-04-12T17:30:00Z">
              <w:r w:rsidRPr="000E1D0D">
                <w:rPr>
                  <w:rFonts w:cs="Arial"/>
                  <w:szCs w:val="18"/>
                </w:rPr>
                <w:t>Description</w:t>
              </w:r>
            </w:ins>
          </w:p>
        </w:tc>
        <w:tc>
          <w:tcPr>
            <w:tcW w:w="1310" w:type="dxa"/>
            <w:shd w:val="clear" w:color="auto" w:fill="C0C0C0"/>
            <w:vAlign w:val="center"/>
          </w:tcPr>
          <w:p w14:paraId="263A4FD6" w14:textId="77777777" w:rsidR="003B4812" w:rsidRPr="000E1D0D" w:rsidRDefault="003B4812" w:rsidP="0086039D">
            <w:pPr>
              <w:pStyle w:val="TAH"/>
              <w:rPr>
                <w:ins w:id="7293" w:author="CR#0043" w:date="2025-04-12T17:30:00Z"/>
                <w:rFonts w:cs="Arial"/>
                <w:szCs w:val="18"/>
              </w:rPr>
            </w:pPr>
            <w:ins w:id="7294" w:author="CR#0043" w:date="2025-04-12T17:30:00Z">
              <w:r w:rsidRPr="000E1D0D">
                <w:rPr>
                  <w:rFonts w:cs="Arial"/>
                  <w:szCs w:val="18"/>
                </w:rPr>
                <w:t>Applicability</w:t>
              </w:r>
            </w:ins>
          </w:p>
        </w:tc>
      </w:tr>
      <w:tr w:rsidR="003B4812" w:rsidRPr="000E1D0D" w14:paraId="03D03B42" w14:textId="77777777" w:rsidTr="0086039D">
        <w:trPr>
          <w:jc w:val="center"/>
          <w:ins w:id="7295" w:author="CR#0043" w:date="2025-04-12T17:30:00Z"/>
        </w:trPr>
        <w:tc>
          <w:tcPr>
            <w:tcW w:w="1413" w:type="dxa"/>
            <w:vAlign w:val="center"/>
          </w:tcPr>
          <w:p w14:paraId="24EA9D64" w14:textId="77777777" w:rsidR="003B4812" w:rsidRPr="000E1D0D" w:rsidRDefault="003B4812" w:rsidP="0086039D">
            <w:pPr>
              <w:pStyle w:val="TAL"/>
              <w:rPr>
                <w:ins w:id="7296" w:author="CR#0043" w:date="2025-04-12T17:30:00Z"/>
              </w:rPr>
            </w:pPr>
            <w:ins w:id="7297" w:author="CR#0043" w:date="2025-04-12T17:30:00Z">
              <w:r>
                <w:t>flowType1</w:t>
              </w:r>
            </w:ins>
          </w:p>
        </w:tc>
        <w:tc>
          <w:tcPr>
            <w:tcW w:w="1556" w:type="dxa"/>
            <w:vAlign w:val="center"/>
          </w:tcPr>
          <w:p w14:paraId="57A4CFBB" w14:textId="77777777" w:rsidR="003B4812" w:rsidRPr="000E1D0D" w:rsidRDefault="003B4812" w:rsidP="0086039D">
            <w:pPr>
              <w:pStyle w:val="TAL"/>
              <w:rPr>
                <w:ins w:id="7298" w:author="CR#0043" w:date="2025-04-12T17:30:00Z"/>
              </w:rPr>
            </w:pPr>
            <w:ins w:id="7299" w:author="CR#0043" w:date="2025-04-12T17:30:00Z">
              <w:r>
                <w:t>MultiModalFlowType</w:t>
              </w:r>
            </w:ins>
          </w:p>
        </w:tc>
        <w:tc>
          <w:tcPr>
            <w:tcW w:w="425" w:type="dxa"/>
            <w:vAlign w:val="center"/>
          </w:tcPr>
          <w:p w14:paraId="68C220EF" w14:textId="77777777" w:rsidR="003B4812" w:rsidRPr="000E1D0D" w:rsidRDefault="003B4812" w:rsidP="0086039D">
            <w:pPr>
              <w:pStyle w:val="TAC"/>
              <w:rPr>
                <w:ins w:id="7300" w:author="CR#0043" w:date="2025-04-12T17:30:00Z"/>
              </w:rPr>
            </w:pPr>
            <w:ins w:id="7301" w:author="CR#0043" w:date="2025-04-12T17:30:00Z">
              <w:r>
                <w:t>M</w:t>
              </w:r>
            </w:ins>
          </w:p>
        </w:tc>
        <w:tc>
          <w:tcPr>
            <w:tcW w:w="1134" w:type="dxa"/>
            <w:vAlign w:val="center"/>
          </w:tcPr>
          <w:p w14:paraId="7A764F28" w14:textId="77777777" w:rsidR="003B4812" w:rsidRPr="000E1D0D" w:rsidRDefault="003B4812" w:rsidP="0086039D">
            <w:pPr>
              <w:pStyle w:val="TAC"/>
              <w:rPr>
                <w:ins w:id="7302" w:author="CR#0043" w:date="2025-04-12T17:30:00Z"/>
              </w:rPr>
            </w:pPr>
            <w:ins w:id="7303" w:author="CR#0043" w:date="2025-04-12T17:30:00Z">
              <w:r>
                <w:t>1</w:t>
              </w:r>
            </w:ins>
          </w:p>
        </w:tc>
        <w:tc>
          <w:tcPr>
            <w:tcW w:w="3686" w:type="dxa"/>
            <w:vAlign w:val="center"/>
          </w:tcPr>
          <w:p w14:paraId="27C7A5AC" w14:textId="77777777" w:rsidR="003B4812" w:rsidRDefault="003B4812" w:rsidP="0086039D">
            <w:pPr>
              <w:pStyle w:val="TAL"/>
              <w:rPr>
                <w:ins w:id="7304" w:author="CR#0043" w:date="2025-04-12T17:30:00Z"/>
                <w:rFonts w:cs="Arial"/>
                <w:szCs w:val="18"/>
              </w:rPr>
            </w:pPr>
            <w:ins w:id="7305" w:author="CR#0043" w:date="2025-04-12T17:30:00Z">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ins>
          </w:p>
          <w:p w14:paraId="312B7FF1" w14:textId="77777777" w:rsidR="003B4812" w:rsidRDefault="003B4812" w:rsidP="0086039D">
            <w:pPr>
              <w:pStyle w:val="TAL"/>
              <w:rPr>
                <w:ins w:id="7306" w:author="CR#0043" w:date="2025-04-12T17:30:00Z"/>
                <w:rFonts w:cs="Arial"/>
                <w:szCs w:val="18"/>
              </w:rPr>
            </w:pPr>
          </w:p>
          <w:p w14:paraId="6CD80CD3" w14:textId="77777777" w:rsidR="003B4812" w:rsidRPr="000E1D0D" w:rsidRDefault="003B4812" w:rsidP="0086039D">
            <w:pPr>
              <w:pStyle w:val="TAL"/>
              <w:rPr>
                <w:ins w:id="7307" w:author="CR#0043" w:date="2025-04-12T17:30:00Z"/>
                <w:rFonts w:cs="Arial"/>
                <w:szCs w:val="18"/>
              </w:rPr>
            </w:pPr>
            <w:ins w:id="7308" w:author="CR#0043" w:date="2025-04-12T17:30:00Z">
              <w:r>
                <w:rPr>
                  <w:rFonts w:cs="Arial"/>
                  <w:szCs w:val="18"/>
                </w:rPr>
                <w:t>(NOTE)</w:t>
              </w:r>
            </w:ins>
          </w:p>
        </w:tc>
        <w:tc>
          <w:tcPr>
            <w:tcW w:w="1310" w:type="dxa"/>
            <w:vAlign w:val="center"/>
          </w:tcPr>
          <w:p w14:paraId="3770F769" w14:textId="77777777" w:rsidR="003B4812" w:rsidRPr="000E1D0D" w:rsidRDefault="003B4812" w:rsidP="0086039D">
            <w:pPr>
              <w:pStyle w:val="TAL"/>
              <w:rPr>
                <w:ins w:id="7309" w:author="CR#0043" w:date="2025-04-12T17:30:00Z"/>
                <w:rFonts w:cs="Arial"/>
                <w:szCs w:val="18"/>
              </w:rPr>
            </w:pPr>
          </w:p>
        </w:tc>
      </w:tr>
      <w:tr w:rsidR="003B4812" w:rsidRPr="000E1D0D" w14:paraId="7662B538" w14:textId="77777777" w:rsidTr="0086039D">
        <w:trPr>
          <w:jc w:val="center"/>
          <w:ins w:id="7310" w:author="CR#0043" w:date="2025-04-12T17:30:00Z"/>
        </w:trPr>
        <w:tc>
          <w:tcPr>
            <w:tcW w:w="1413" w:type="dxa"/>
            <w:vAlign w:val="center"/>
          </w:tcPr>
          <w:p w14:paraId="667E0AB9" w14:textId="77777777" w:rsidR="003B4812" w:rsidRDefault="003B4812" w:rsidP="0086039D">
            <w:pPr>
              <w:pStyle w:val="TAL"/>
              <w:rPr>
                <w:ins w:id="7311" w:author="CR#0043" w:date="2025-04-12T17:30:00Z"/>
              </w:rPr>
            </w:pPr>
            <w:ins w:id="7312" w:author="CR#0043" w:date="2025-04-12T17:30:00Z">
              <w:r>
                <w:t>flowType2</w:t>
              </w:r>
            </w:ins>
          </w:p>
        </w:tc>
        <w:tc>
          <w:tcPr>
            <w:tcW w:w="1556" w:type="dxa"/>
            <w:vAlign w:val="center"/>
          </w:tcPr>
          <w:p w14:paraId="0C6E3A72" w14:textId="77777777" w:rsidR="003B4812" w:rsidRDefault="003B4812" w:rsidP="0086039D">
            <w:pPr>
              <w:pStyle w:val="TAL"/>
              <w:rPr>
                <w:ins w:id="7313" w:author="CR#0043" w:date="2025-04-12T17:30:00Z"/>
              </w:rPr>
            </w:pPr>
            <w:ins w:id="7314" w:author="CR#0043" w:date="2025-04-12T17:30:00Z">
              <w:r>
                <w:t>MultiModalFlowType</w:t>
              </w:r>
            </w:ins>
          </w:p>
        </w:tc>
        <w:tc>
          <w:tcPr>
            <w:tcW w:w="425" w:type="dxa"/>
            <w:vAlign w:val="center"/>
          </w:tcPr>
          <w:p w14:paraId="7BC4D5B7" w14:textId="77777777" w:rsidR="003B4812" w:rsidRDefault="003B4812" w:rsidP="0086039D">
            <w:pPr>
              <w:pStyle w:val="TAC"/>
              <w:rPr>
                <w:ins w:id="7315" w:author="CR#0043" w:date="2025-04-12T17:30:00Z"/>
              </w:rPr>
            </w:pPr>
            <w:ins w:id="7316" w:author="CR#0043" w:date="2025-04-12T17:30:00Z">
              <w:r>
                <w:t>M</w:t>
              </w:r>
            </w:ins>
          </w:p>
        </w:tc>
        <w:tc>
          <w:tcPr>
            <w:tcW w:w="1134" w:type="dxa"/>
            <w:vAlign w:val="center"/>
          </w:tcPr>
          <w:p w14:paraId="4947D76C" w14:textId="77777777" w:rsidR="003B4812" w:rsidRDefault="003B4812" w:rsidP="0086039D">
            <w:pPr>
              <w:pStyle w:val="TAC"/>
              <w:rPr>
                <w:ins w:id="7317" w:author="CR#0043" w:date="2025-04-12T17:30:00Z"/>
              </w:rPr>
            </w:pPr>
            <w:ins w:id="7318" w:author="CR#0043" w:date="2025-04-12T17:30:00Z">
              <w:r>
                <w:t>1</w:t>
              </w:r>
            </w:ins>
          </w:p>
        </w:tc>
        <w:tc>
          <w:tcPr>
            <w:tcW w:w="3686" w:type="dxa"/>
            <w:vAlign w:val="center"/>
          </w:tcPr>
          <w:p w14:paraId="64203382" w14:textId="77777777" w:rsidR="003B4812" w:rsidRDefault="003B4812" w:rsidP="0086039D">
            <w:pPr>
              <w:pStyle w:val="TAL"/>
              <w:rPr>
                <w:ins w:id="7319" w:author="CR#0043" w:date="2025-04-12T17:30:00Z"/>
                <w:rFonts w:cs="Arial"/>
                <w:szCs w:val="18"/>
              </w:rPr>
            </w:pPr>
            <w:ins w:id="7320" w:author="CR#0043" w:date="2025-04-12T17:30:00Z">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ins>
          </w:p>
          <w:p w14:paraId="4264E3EF" w14:textId="77777777" w:rsidR="003B4812" w:rsidRDefault="003B4812" w:rsidP="0086039D">
            <w:pPr>
              <w:pStyle w:val="TAL"/>
              <w:rPr>
                <w:ins w:id="7321" w:author="CR#0043" w:date="2025-04-12T17:30:00Z"/>
                <w:rFonts w:cs="Arial"/>
                <w:szCs w:val="18"/>
              </w:rPr>
            </w:pPr>
          </w:p>
          <w:p w14:paraId="33891C45" w14:textId="77777777" w:rsidR="003B4812" w:rsidRPr="000E1D0D" w:rsidRDefault="003B4812" w:rsidP="0086039D">
            <w:pPr>
              <w:pStyle w:val="TAL"/>
              <w:rPr>
                <w:ins w:id="7322" w:author="CR#0043" w:date="2025-04-12T17:30:00Z"/>
                <w:rFonts w:cs="Arial"/>
                <w:szCs w:val="18"/>
              </w:rPr>
            </w:pPr>
            <w:ins w:id="7323" w:author="CR#0043" w:date="2025-04-12T17:30:00Z">
              <w:r>
                <w:rPr>
                  <w:rFonts w:cs="Arial"/>
                  <w:szCs w:val="18"/>
                </w:rPr>
                <w:t>(NOTE)</w:t>
              </w:r>
            </w:ins>
          </w:p>
        </w:tc>
        <w:tc>
          <w:tcPr>
            <w:tcW w:w="1310" w:type="dxa"/>
            <w:vAlign w:val="center"/>
          </w:tcPr>
          <w:p w14:paraId="2E0E51BE" w14:textId="77777777" w:rsidR="003B4812" w:rsidRPr="000E1D0D" w:rsidRDefault="003B4812" w:rsidP="0086039D">
            <w:pPr>
              <w:pStyle w:val="TAL"/>
              <w:rPr>
                <w:ins w:id="7324" w:author="CR#0043" w:date="2025-04-12T17:30:00Z"/>
                <w:rFonts w:cs="Arial"/>
                <w:szCs w:val="18"/>
              </w:rPr>
            </w:pPr>
          </w:p>
        </w:tc>
      </w:tr>
      <w:tr w:rsidR="003B4812" w:rsidRPr="000E1D0D" w14:paraId="2EEF1C9F" w14:textId="77777777" w:rsidTr="0086039D">
        <w:trPr>
          <w:jc w:val="center"/>
          <w:ins w:id="7325" w:author="CR#0043" w:date="2025-04-12T17:30:00Z"/>
        </w:trPr>
        <w:tc>
          <w:tcPr>
            <w:tcW w:w="1413" w:type="dxa"/>
            <w:vAlign w:val="center"/>
          </w:tcPr>
          <w:p w14:paraId="43CF2552" w14:textId="77777777" w:rsidR="003B4812" w:rsidRPr="000E1D0D" w:rsidRDefault="003B4812" w:rsidP="0086039D">
            <w:pPr>
              <w:pStyle w:val="TAL"/>
              <w:rPr>
                <w:ins w:id="7326" w:author="CR#0043" w:date="2025-04-12T17:30:00Z"/>
              </w:rPr>
            </w:pPr>
            <w:ins w:id="7327" w:author="CR#0043" w:date="2025-04-12T17:30:00Z">
              <w:r>
                <w:t>syncThreshold</w:t>
              </w:r>
            </w:ins>
          </w:p>
        </w:tc>
        <w:tc>
          <w:tcPr>
            <w:tcW w:w="1556" w:type="dxa"/>
            <w:vAlign w:val="center"/>
          </w:tcPr>
          <w:p w14:paraId="7CD79DEA" w14:textId="77777777" w:rsidR="003B4812" w:rsidRPr="000E1D0D" w:rsidRDefault="003B4812" w:rsidP="0086039D">
            <w:pPr>
              <w:pStyle w:val="TAL"/>
              <w:rPr>
                <w:ins w:id="7328" w:author="CR#0043" w:date="2025-04-12T17:30:00Z"/>
              </w:rPr>
            </w:pPr>
            <w:ins w:id="7329" w:author="CR#0043" w:date="2025-04-12T17:30:00Z">
              <w:r w:rsidRPr="00FB34B1">
                <w:t>DurationMilliSec</w:t>
              </w:r>
            </w:ins>
          </w:p>
        </w:tc>
        <w:tc>
          <w:tcPr>
            <w:tcW w:w="425" w:type="dxa"/>
            <w:vAlign w:val="center"/>
          </w:tcPr>
          <w:p w14:paraId="76D2261F" w14:textId="77777777" w:rsidR="003B4812" w:rsidRPr="000E1D0D" w:rsidRDefault="003B4812" w:rsidP="0086039D">
            <w:pPr>
              <w:pStyle w:val="TAC"/>
              <w:rPr>
                <w:ins w:id="7330" w:author="CR#0043" w:date="2025-04-12T17:30:00Z"/>
              </w:rPr>
            </w:pPr>
            <w:ins w:id="7331" w:author="CR#0043" w:date="2025-04-12T17:30:00Z">
              <w:r>
                <w:t>M</w:t>
              </w:r>
            </w:ins>
          </w:p>
        </w:tc>
        <w:tc>
          <w:tcPr>
            <w:tcW w:w="1134" w:type="dxa"/>
            <w:vAlign w:val="center"/>
          </w:tcPr>
          <w:p w14:paraId="770D66DF" w14:textId="77777777" w:rsidR="003B4812" w:rsidRPr="000E1D0D" w:rsidRDefault="003B4812" w:rsidP="0086039D">
            <w:pPr>
              <w:pStyle w:val="TAC"/>
              <w:rPr>
                <w:ins w:id="7332" w:author="CR#0043" w:date="2025-04-12T17:30:00Z"/>
              </w:rPr>
            </w:pPr>
            <w:ins w:id="7333" w:author="CR#0043" w:date="2025-04-12T17:30:00Z">
              <w:r>
                <w:t>1</w:t>
              </w:r>
            </w:ins>
          </w:p>
        </w:tc>
        <w:tc>
          <w:tcPr>
            <w:tcW w:w="3686" w:type="dxa"/>
            <w:vAlign w:val="center"/>
          </w:tcPr>
          <w:p w14:paraId="583083B4" w14:textId="77777777" w:rsidR="003B4812" w:rsidRPr="000E1D0D" w:rsidRDefault="003B4812" w:rsidP="0086039D">
            <w:pPr>
              <w:pStyle w:val="TAL"/>
              <w:rPr>
                <w:ins w:id="7334" w:author="CR#0043" w:date="2025-04-12T17:30:00Z"/>
                <w:rFonts w:cs="Arial"/>
                <w:szCs w:val="18"/>
              </w:rPr>
            </w:pPr>
            <w:ins w:id="7335" w:author="CR#0043" w:date="2025-04-12T17:30:00Z">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ins>
          </w:p>
        </w:tc>
        <w:tc>
          <w:tcPr>
            <w:tcW w:w="1310" w:type="dxa"/>
            <w:vAlign w:val="center"/>
          </w:tcPr>
          <w:p w14:paraId="5839729F" w14:textId="77777777" w:rsidR="003B4812" w:rsidRPr="000E1D0D" w:rsidRDefault="003B4812" w:rsidP="0086039D">
            <w:pPr>
              <w:pStyle w:val="TAL"/>
              <w:rPr>
                <w:ins w:id="7336" w:author="CR#0043" w:date="2025-04-12T17:30:00Z"/>
                <w:rFonts w:cs="Arial"/>
                <w:szCs w:val="18"/>
              </w:rPr>
            </w:pPr>
          </w:p>
        </w:tc>
      </w:tr>
      <w:tr w:rsidR="003B4812" w:rsidRPr="000E1D0D" w14:paraId="2E4E7D77" w14:textId="77777777" w:rsidTr="0086039D">
        <w:trPr>
          <w:jc w:val="center"/>
          <w:ins w:id="7337" w:author="CR#0043" w:date="2025-04-12T17:30:00Z"/>
        </w:trPr>
        <w:tc>
          <w:tcPr>
            <w:tcW w:w="9524" w:type="dxa"/>
            <w:gridSpan w:val="6"/>
            <w:vAlign w:val="center"/>
          </w:tcPr>
          <w:p w14:paraId="2629D7F4" w14:textId="77777777" w:rsidR="003B4812" w:rsidRPr="000E1D0D" w:rsidRDefault="003B4812" w:rsidP="0086039D">
            <w:pPr>
              <w:pStyle w:val="TAN"/>
              <w:rPr>
                <w:ins w:id="7338" w:author="CR#0043" w:date="2025-04-12T17:30:00Z"/>
                <w:rFonts w:cs="Arial"/>
                <w:szCs w:val="18"/>
              </w:rPr>
            </w:pPr>
            <w:ins w:id="7339" w:author="CR#0043" w:date="2025-04-12T17:30:00Z">
              <w:r>
                <w:rPr>
                  <w:rFonts w:cs="Arial" w:hint="eastAsia"/>
                  <w:szCs w:val="18"/>
                </w:rPr>
                <w:t>N</w:t>
              </w:r>
              <w:r>
                <w:rPr>
                  <w:rFonts w:cs="Arial"/>
                  <w:szCs w:val="18"/>
                </w:rPr>
                <w:t>OTE:</w:t>
              </w:r>
              <w:r>
                <w:rPr>
                  <w:lang w:val="en-US" w:eastAsia="zh-CN"/>
                </w:rPr>
                <w:tab/>
                <w:t>These attributes shall not be set to the same value</w:t>
              </w:r>
              <w:r>
                <w:rPr>
                  <w:lang w:eastAsia="zh-CN"/>
                </w:rPr>
                <w:t>.</w:t>
              </w:r>
            </w:ins>
          </w:p>
        </w:tc>
      </w:tr>
    </w:tbl>
    <w:p w14:paraId="142FFF32" w14:textId="77777777" w:rsidR="003B4812" w:rsidRPr="000E1D0D" w:rsidRDefault="003B4812" w:rsidP="003B4812">
      <w:pPr>
        <w:rPr>
          <w:ins w:id="7340" w:author="CR#0043" w:date="2025-04-12T17:30:00Z"/>
        </w:rPr>
      </w:pPr>
    </w:p>
    <w:p w14:paraId="105DE726" w14:textId="77777777" w:rsidR="003B4812" w:rsidRPr="000E1D0D" w:rsidRDefault="003B4812" w:rsidP="003B4812">
      <w:pPr>
        <w:pStyle w:val="EditorsNote"/>
        <w:rPr>
          <w:ins w:id="7341" w:author="CR#0043" w:date="2025-04-12T17:30:00Z"/>
        </w:rPr>
      </w:pPr>
      <w:ins w:id="7342" w:author="CR#0043" w:date="2025-04-12T17:30:00Z">
        <w:r w:rsidRPr="007C644D">
          <w:t>Editor's Note:</w:t>
        </w:r>
        <w:r w:rsidRPr="007C644D">
          <w:tab/>
        </w:r>
        <w:r>
          <w:t>The content of this data type is FFS</w:t>
        </w:r>
        <w:r w:rsidRPr="007C644D">
          <w:t>.</w:t>
        </w:r>
      </w:ins>
    </w:p>
    <w:p w14:paraId="19EF1ABF" w14:textId="77777777" w:rsidR="00533DBE" w:rsidRPr="00826FFF" w:rsidRDefault="00533DBE" w:rsidP="00533DBE">
      <w:pPr>
        <w:pStyle w:val="Heading5"/>
        <w:rPr>
          <w:ins w:id="7343" w:author="CR#0045" w:date="2025-04-12T17:48:00Z"/>
        </w:rPr>
      </w:pPr>
      <w:bookmarkStart w:id="7344" w:name="_Toc195374281"/>
      <w:bookmarkStart w:id="7345" w:name="_Toc199185385"/>
      <w:ins w:id="7346" w:author="CR#0045" w:date="2025-04-12T17:48:00Z">
        <w:r w:rsidRPr="000E1D0D">
          <w:rPr>
            <w:noProof/>
            <w:lang w:eastAsia="zh-CN"/>
          </w:rPr>
          <w:t>6.5</w:t>
        </w:r>
        <w:r w:rsidRPr="000E1D0D">
          <w:t>.6.2</w:t>
        </w:r>
        <w:r w:rsidRPr="00826FFF">
          <w:t>.1</w:t>
        </w:r>
        <w:r>
          <w:t>5</w:t>
        </w:r>
        <w:r w:rsidRPr="00826FFF">
          <w:tab/>
          <w:t xml:space="preserve">Type: </w:t>
        </w:r>
        <w:r>
          <w:rPr>
            <w:lang w:eastAsia="zh-CN"/>
          </w:rPr>
          <w:t>AlignmentPolicy</w:t>
        </w:r>
        <w:bookmarkEnd w:id="7344"/>
        <w:bookmarkEnd w:id="7345"/>
      </w:ins>
    </w:p>
    <w:p w14:paraId="04E1C444" w14:textId="77777777" w:rsidR="00533DBE" w:rsidRPr="000E1D0D" w:rsidRDefault="00533DBE" w:rsidP="00533DBE">
      <w:pPr>
        <w:pStyle w:val="TH"/>
        <w:rPr>
          <w:ins w:id="7347" w:author="CR#0045" w:date="2025-04-12T17:48:00Z"/>
        </w:rPr>
      </w:pPr>
      <w:ins w:id="7348" w:author="CR#0045" w:date="2025-04-12T17:48:00Z">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ins w:id="7349" w:author="CR#0045" w:date="2025-04-12T17:48:00Z"/>
        </w:trPr>
        <w:tc>
          <w:tcPr>
            <w:tcW w:w="1552" w:type="dxa"/>
            <w:shd w:val="clear" w:color="auto" w:fill="C0C0C0"/>
            <w:vAlign w:val="center"/>
            <w:hideMark/>
          </w:tcPr>
          <w:p w14:paraId="643324FD" w14:textId="77777777" w:rsidR="00533DBE" w:rsidRPr="000E1D0D" w:rsidRDefault="00533DBE" w:rsidP="0086039D">
            <w:pPr>
              <w:pStyle w:val="TAH"/>
              <w:rPr>
                <w:ins w:id="7350" w:author="CR#0045" w:date="2025-04-12T17:48:00Z"/>
              </w:rPr>
            </w:pPr>
            <w:ins w:id="7351" w:author="CR#0045" w:date="2025-04-12T17:48:00Z">
              <w:r w:rsidRPr="000E1D0D">
                <w:t>Attribute name</w:t>
              </w:r>
            </w:ins>
          </w:p>
        </w:tc>
        <w:tc>
          <w:tcPr>
            <w:tcW w:w="1559" w:type="dxa"/>
            <w:shd w:val="clear" w:color="auto" w:fill="C0C0C0"/>
            <w:vAlign w:val="center"/>
            <w:hideMark/>
          </w:tcPr>
          <w:p w14:paraId="191EF845" w14:textId="77777777" w:rsidR="00533DBE" w:rsidRPr="000E1D0D" w:rsidRDefault="00533DBE" w:rsidP="0086039D">
            <w:pPr>
              <w:pStyle w:val="TAH"/>
              <w:rPr>
                <w:ins w:id="7352" w:author="CR#0045" w:date="2025-04-12T17:48:00Z"/>
              </w:rPr>
            </w:pPr>
            <w:ins w:id="7353" w:author="CR#0045" w:date="2025-04-12T17:48:00Z">
              <w:r w:rsidRPr="000E1D0D">
                <w:t>Data type</w:t>
              </w:r>
            </w:ins>
          </w:p>
        </w:tc>
        <w:tc>
          <w:tcPr>
            <w:tcW w:w="425" w:type="dxa"/>
            <w:shd w:val="clear" w:color="auto" w:fill="C0C0C0"/>
            <w:vAlign w:val="center"/>
            <w:hideMark/>
          </w:tcPr>
          <w:p w14:paraId="54273A4B" w14:textId="77777777" w:rsidR="00533DBE" w:rsidRPr="000E1D0D" w:rsidRDefault="00533DBE" w:rsidP="0086039D">
            <w:pPr>
              <w:pStyle w:val="TAH"/>
              <w:rPr>
                <w:ins w:id="7354" w:author="CR#0045" w:date="2025-04-12T17:48:00Z"/>
              </w:rPr>
            </w:pPr>
            <w:ins w:id="7355" w:author="CR#0045" w:date="2025-04-12T17:48:00Z">
              <w:r w:rsidRPr="000E1D0D">
                <w:t>P</w:t>
              </w:r>
            </w:ins>
          </w:p>
        </w:tc>
        <w:tc>
          <w:tcPr>
            <w:tcW w:w="1134" w:type="dxa"/>
            <w:shd w:val="clear" w:color="auto" w:fill="C0C0C0"/>
            <w:vAlign w:val="center"/>
          </w:tcPr>
          <w:p w14:paraId="7FF4372B" w14:textId="77777777" w:rsidR="00533DBE" w:rsidRPr="000E1D0D" w:rsidRDefault="00533DBE" w:rsidP="0086039D">
            <w:pPr>
              <w:pStyle w:val="TAH"/>
              <w:rPr>
                <w:ins w:id="7356" w:author="CR#0045" w:date="2025-04-12T17:48:00Z"/>
              </w:rPr>
            </w:pPr>
            <w:ins w:id="7357" w:author="CR#0045" w:date="2025-04-12T17:48:00Z">
              <w:r w:rsidRPr="000E1D0D">
                <w:t>Cardinality</w:t>
              </w:r>
            </w:ins>
          </w:p>
        </w:tc>
        <w:tc>
          <w:tcPr>
            <w:tcW w:w="3544" w:type="dxa"/>
            <w:shd w:val="clear" w:color="auto" w:fill="C0C0C0"/>
            <w:vAlign w:val="center"/>
            <w:hideMark/>
          </w:tcPr>
          <w:p w14:paraId="56F56A5A" w14:textId="77777777" w:rsidR="00533DBE" w:rsidRPr="000E1D0D" w:rsidRDefault="00533DBE" w:rsidP="0086039D">
            <w:pPr>
              <w:pStyle w:val="TAH"/>
              <w:rPr>
                <w:ins w:id="7358" w:author="CR#0045" w:date="2025-04-12T17:48:00Z"/>
                <w:rFonts w:cs="Arial"/>
                <w:szCs w:val="18"/>
              </w:rPr>
            </w:pPr>
            <w:ins w:id="7359" w:author="CR#0045" w:date="2025-04-12T17:48:00Z">
              <w:r w:rsidRPr="000E1D0D">
                <w:rPr>
                  <w:rFonts w:cs="Arial"/>
                  <w:szCs w:val="18"/>
                </w:rPr>
                <w:t>Description</w:t>
              </w:r>
            </w:ins>
          </w:p>
        </w:tc>
        <w:tc>
          <w:tcPr>
            <w:tcW w:w="1310" w:type="dxa"/>
            <w:shd w:val="clear" w:color="auto" w:fill="C0C0C0"/>
            <w:vAlign w:val="center"/>
          </w:tcPr>
          <w:p w14:paraId="1FFDD0BE" w14:textId="77777777" w:rsidR="00533DBE" w:rsidRPr="000E1D0D" w:rsidRDefault="00533DBE" w:rsidP="0086039D">
            <w:pPr>
              <w:pStyle w:val="TAH"/>
              <w:rPr>
                <w:ins w:id="7360" w:author="CR#0045" w:date="2025-04-12T17:48:00Z"/>
                <w:rFonts w:cs="Arial"/>
                <w:szCs w:val="18"/>
              </w:rPr>
            </w:pPr>
            <w:ins w:id="7361" w:author="CR#0045" w:date="2025-04-12T17:48:00Z">
              <w:r w:rsidRPr="000E1D0D">
                <w:rPr>
                  <w:rFonts w:cs="Arial"/>
                  <w:szCs w:val="18"/>
                </w:rPr>
                <w:t>Applicability</w:t>
              </w:r>
            </w:ins>
          </w:p>
        </w:tc>
      </w:tr>
      <w:tr w:rsidR="00533DBE" w:rsidRPr="000E1D0D" w14:paraId="07134D99" w14:textId="77777777" w:rsidTr="0086039D">
        <w:trPr>
          <w:jc w:val="center"/>
          <w:ins w:id="7362" w:author="CR#0045" w:date="2025-04-12T17:48:00Z"/>
        </w:trPr>
        <w:tc>
          <w:tcPr>
            <w:tcW w:w="1552" w:type="dxa"/>
            <w:vAlign w:val="center"/>
          </w:tcPr>
          <w:p w14:paraId="4B9CB0D0" w14:textId="77777777" w:rsidR="00533DBE" w:rsidRPr="000E1D0D" w:rsidRDefault="00533DBE" w:rsidP="0086039D">
            <w:pPr>
              <w:pStyle w:val="TAL"/>
              <w:rPr>
                <w:ins w:id="7363" w:author="CR#0045" w:date="2025-04-12T17:48:00Z"/>
              </w:rPr>
            </w:pPr>
            <w:ins w:id="7364" w:author="CR#0045" w:date="2025-04-12T17:48:00Z">
              <w:r w:rsidRPr="00F9618C">
                <w:t>multiModalId</w:t>
              </w:r>
            </w:ins>
          </w:p>
        </w:tc>
        <w:tc>
          <w:tcPr>
            <w:tcW w:w="1559" w:type="dxa"/>
            <w:vAlign w:val="center"/>
          </w:tcPr>
          <w:p w14:paraId="5537E930" w14:textId="77777777" w:rsidR="00533DBE" w:rsidRPr="000E1D0D" w:rsidRDefault="00533DBE" w:rsidP="0086039D">
            <w:pPr>
              <w:pStyle w:val="TAL"/>
              <w:rPr>
                <w:ins w:id="7365" w:author="CR#0045" w:date="2025-04-12T17:48:00Z"/>
              </w:rPr>
            </w:pPr>
            <w:ins w:id="7366" w:author="CR#0045" w:date="2025-04-12T17:48:00Z">
              <w:r w:rsidRPr="00F9618C">
                <w:t>MultiModalId</w:t>
              </w:r>
            </w:ins>
          </w:p>
        </w:tc>
        <w:tc>
          <w:tcPr>
            <w:tcW w:w="425" w:type="dxa"/>
            <w:vAlign w:val="center"/>
          </w:tcPr>
          <w:p w14:paraId="5CF9B72B" w14:textId="77777777" w:rsidR="00533DBE" w:rsidRPr="000E1D0D" w:rsidRDefault="00533DBE" w:rsidP="0086039D">
            <w:pPr>
              <w:pStyle w:val="TAC"/>
              <w:rPr>
                <w:ins w:id="7367" w:author="CR#0045" w:date="2025-04-12T17:48:00Z"/>
              </w:rPr>
            </w:pPr>
            <w:ins w:id="7368" w:author="CR#0045" w:date="2025-04-12T17:48:00Z">
              <w:r>
                <w:t>C</w:t>
              </w:r>
            </w:ins>
          </w:p>
        </w:tc>
        <w:tc>
          <w:tcPr>
            <w:tcW w:w="1134" w:type="dxa"/>
            <w:vAlign w:val="center"/>
          </w:tcPr>
          <w:p w14:paraId="72F4D990" w14:textId="77777777" w:rsidR="00533DBE" w:rsidRPr="000E1D0D" w:rsidRDefault="00533DBE" w:rsidP="0086039D">
            <w:pPr>
              <w:pStyle w:val="TAC"/>
              <w:rPr>
                <w:ins w:id="7369" w:author="CR#0045" w:date="2025-04-12T17:48:00Z"/>
              </w:rPr>
            </w:pPr>
            <w:ins w:id="7370" w:author="CR#0045" w:date="2025-04-12T17:48:00Z">
              <w:r>
                <w:t>0..1</w:t>
              </w:r>
            </w:ins>
          </w:p>
        </w:tc>
        <w:tc>
          <w:tcPr>
            <w:tcW w:w="3544" w:type="dxa"/>
            <w:vAlign w:val="center"/>
          </w:tcPr>
          <w:p w14:paraId="364B6D90" w14:textId="77777777" w:rsidR="00533DBE" w:rsidRDefault="00533DBE" w:rsidP="0086039D">
            <w:pPr>
              <w:pStyle w:val="TAL"/>
              <w:rPr>
                <w:ins w:id="7371" w:author="CR#0045" w:date="2025-04-12T17:48:00Z"/>
                <w:rFonts w:cs="Arial"/>
                <w:szCs w:val="18"/>
              </w:rPr>
            </w:pPr>
            <w:ins w:id="7372" w:author="CR#0045" w:date="2025-04-12T17:48:00Z">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ins>
          </w:p>
          <w:p w14:paraId="06B6F7B8" w14:textId="77777777" w:rsidR="00533DBE" w:rsidRDefault="00533DBE" w:rsidP="0086039D">
            <w:pPr>
              <w:pStyle w:val="TAL"/>
              <w:rPr>
                <w:ins w:id="7373" w:author="CR#0045" w:date="2025-04-12T17:48:00Z"/>
                <w:rFonts w:cs="Arial"/>
                <w:szCs w:val="18"/>
              </w:rPr>
            </w:pPr>
          </w:p>
          <w:p w14:paraId="344A0F7B" w14:textId="77777777" w:rsidR="00533DBE" w:rsidRPr="000E1D0D" w:rsidRDefault="00533DBE" w:rsidP="0086039D">
            <w:pPr>
              <w:pStyle w:val="TAL"/>
              <w:rPr>
                <w:ins w:id="7374" w:author="CR#0045" w:date="2025-04-12T17:48:00Z"/>
                <w:rFonts w:cs="Arial"/>
                <w:szCs w:val="18"/>
              </w:rPr>
            </w:pPr>
            <w:ins w:id="7375" w:author="CR#0045" w:date="2025-04-12T17:48:00Z">
              <w:r>
                <w:rPr>
                  <w:rFonts w:cs="Arial"/>
                  <w:szCs w:val="18"/>
                </w:rPr>
                <w:t>(NOTE)</w:t>
              </w:r>
            </w:ins>
          </w:p>
        </w:tc>
        <w:tc>
          <w:tcPr>
            <w:tcW w:w="1310" w:type="dxa"/>
            <w:vAlign w:val="center"/>
          </w:tcPr>
          <w:p w14:paraId="1840C005" w14:textId="77777777" w:rsidR="00533DBE" w:rsidRPr="000E1D0D" w:rsidRDefault="00533DBE" w:rsidP="0086039D">
            <w:pPr>
              <w:pStyle w:val="TAL"/>
              <w:rPr>
                <w:ins w:id="7376" w:author="CR#0045" w:date="2025-04-12T17:48:00Z"/>
                <w:rFonts w:cs="Arial"/>
                <w:szCs w:val="18"/>
              </w:rPr>
            </w:pPr>
          </w:p>
        </w:tc>
      </w:tr>
      <w:tr w:rsidR="00533DBE" w:rsidRPr="000E1D0D" w14:paraId="5B2F8625" w14:textId="77777777" w:rsidTr="0086039D">
        <w:trPr>
          <w:jc w:val="center"/>
          <w:ins w:id="7377" w:author="CR#0045" w:date="2025-04-12T17:48:00Z"/>
        </w:trPr>
        <w:tc>
          <w:tcPr>
            <w:tcW w:w="1552" w:type="dxa"/>
            <w:vAlign w:val="center"/>
          </w:tcPr>
          <w:p w14:paraId="0A948887" w14:textId="77777777" w:rsidR="00533DBE" w:rsidRPr="000E1D0D" w:rsidRDefault="00533DBE" w:rsidP="0086039D">
            <w:pPr>
              <w:pStyle w:val="TAL"/>
              <w:rPr>
                <w:ins w:id="7378" w:author="CR#0045" w:date="2025-04-12T17:48:00Z"/>
              </w:rPr>
            </w:pPr>
            <w:ins w:id="7379" w:author="CR#0045" w:date="2025-04-12T17:48:00Z">
              <w:r>
                <w:t>maxAlignTime</w:t>
              </w:r>
            </w:ins>
          </w:p>
        </w:tc>
        <w:tc>
          <w:tcPr>
            <w:tcW w:w="1559" w:type="dxa"/>
            <w:vAlign w:val="center"/>
          </w:tcPr>
          <w:p w14:paraId="7F466161" w14:textId="77777777" w:rsidR="00533DBE" w:rsidRPr="000E1D0D" w:rsidRDefault="00533DBE" w:rsidP="0086039D">
            <w:pPr>
              <w:pStyle w:val="TAL"/>
              <w:rPr>
                <w:ins w:id="7380" w:author="CR#0045" w:date="2025-04-12T17:48:00Z"/>
              </w:rPr>
            </w:pPr>
            <w:ins w:id="7381" w:author="CR#0045" w:date="2025-04-12T17:48:00Z">
              <w:r w:rsidRPr="00FB34B1">
                <w:t>DurationMilliSec</w:t>
              </w:r>
            </w:ins>
          </w:p>
        </w:tc>
        <w:tc>
          <w:tcPr>
            <w:tcW w:w="425" w:type="dxa"/>
            <w:vAlign w:val="center"/>
          </w:tcPr>
          <w:p w14:paraId="4A12CB3C" w14:textId="77777777" w:rsidR="00533DBE" w:rsidRPr="000E1D0D" w:rsidRDefault="00533DBE" w:rsidP="0086039D">
            <w:pPr>
              <w:pStyle w:val="TAC"/>
              <w:rPr>
                <w:ins w:id="7382" w:author="CR#0045" w:date="2025-04-12T17:48:00Z"/>
              </w:rPr>
            </w:pPr>
            <w:ins w:id="7383" w:author="CR#0045" w:date="2025-04-12T17:48:00Z">
              <w:r>
                <w:t>M</w:t>
              </w:r>
            </w:ins>
          </w:p>
        </w:tc>
        <w:tc>
          <w:tcPr>
            <w:tcW w:w="1134" w:type="dxa"/>
            <w:vAlign w:val="center"/>
          </w:tcPr>
          <w:p w14:paraId="4E0BA685" w14:textId="77777777" w:rsidR="00533DBE" w:rsidRPr="000E1D0D" w:rsidRDefault="00533DBE" w:rsidP="0086039D">
            <w:pPr>
              <w:pStyle w:val="TAC"/>
              <w:rPr>
                <w:ins w:id="7384" w:author="CR#0045" w:date="2025-04-12T17:48:00Z"/>
              </w:rPr>
            </w:pPr>
            <w:ins w:id="7385" w:author="CR#0045" w:date="2025-04-12T17:48:00Z">
              <w:r>
                <w:t>1</w:t>
              </w:r>
            </w:ins>
          </w:p>
        </w:tc>
        <w:tc>
          <w:tcPr>
            <w:tcW w:w="3544" w:type="dxa"/>
            <w:vAlign w:val="center"/>
          </w:tcPr>
          <w:p w14:paraId="30002179" w14:textId="77777777" w:rsidR="00533DBE" w:rsidRDefault="00533DBE" w:rsidP="0086039D">
            <w:pPr>
              <w:pStyle w:val="TAL"/>
              <w:rPr>
                <w:ins w:id="7386" w:author="CR#0045" w:date="2025-04-12T17:48:00Z"/>
                <w:rFonts w:cs="Arial"/>
                <w:szCs w:val="18"/>
              </w:rPr>
            </w:pPr>
            <w:ins w:id="7387" w:author="CR#0045" w:date="2025-04-12T17:48:00Z">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ins>
          </w:p>
          <w:p w14:paraId="1010DAAE" w14:textId="77777777" w:rsidR="00533DBE" w:rsidRDefault="00533DBE" w:rsidP="0086039D">
            <w:pPr>
              <w:pStyle w:val="TAL"/>
              <w:rPr>
                <w:ins w:id="7388" w:author="CR#0045" w:date="2025-04-12T17:48:00Z"/>
                <w:rFonts w:cs="Arial"/>
                <w:szCs w:val="18"/>
              </w:rPr>
            </w:pPr>
          </w:p>
          <w:p w14:paraId="71A1EFC4" w14:textId="77777777" w:rsidR="00533DBE" w:rsidRPr="000E1D0D" w:rsidRDefault="00533DBE" w:rsidP="0086039D">
            <w:pPr>
              <w:pStyle w:val="TAL"/>
              <w:rPr>
                <w:ins w:id="7389" w:author="CR#0045" w:date="2025-04-12T17:48:00Z"/>
                <w:rFonts w:cs="Arial"/>
                <w:szCs w:val="18"/>
              </w:rPr>
            </w:pPr>
            <w:ins w:id="7390" w:author="CR#0045" w:date="2025-04-12T17:48:00Z">
              <w:r>
                <w:rPr>
                  <w:rFonts w:cs="Arial"/>
                  <w:szCs w:val="18"/>
                </w:rPr>
                <w:t>(NOTE)</w:t>
              </w:r>
            </w:ins>
          </w:p>
        </w:tc>
        <w:tc>
          <w:tcPr>
            <w:tcW w:w="1310" w:type="dxa"/>
            <w:vAlign w:val="center"/>
          </w:tcPr>
          <w:p w14:paraId="6C7838FF" w14:textId="77777777" w:rsidR="00533DBE" w:rsidRPr="000E1D0D" w:rsidRDefault="00533DBE" w:rsidP="0086039D">
            <w:pPr>
              <w:pStyle w:val="TAL"/>
              <w:rPr>
                <w:ins w:id="7391" w:author="CR#0045" w:date="2025-04-12T17:48:00Z"/>
                <w:rFonts w:cs="Arial"/>
                <w:szCs w:val="18"/>
              </w:rPr>
            </w:pPr>
          </w:p>
        </w:tc>
      </w:tr>
      <w:tr w:rsidR="00533DBE" w:rsidRPr="000E1D0D" w14:paraId="5824533C" w14:textId="77777777" w:rsidTr="0086039D">
        <w:trPr>
          <w:jc w:val="center"/>
          <w:ins w:id="7392" w:author="CR#0045" w:date="2025-04-12T17:48:00Z"/>
        </w:trPr>
        <w:tc>
          <w:tcPr>
            <w:tcW w:w="9524" w:type="dxa"/>
            <w:gridSpan w:val="6"/>
            <w:vAlign w:val="center"/>
          </w:tcPr>
          <w:p w14:paraId="493A2EDB" w14:textId="77777777" w:rsidR="00533DBE" w:rsidRPr="000E1D0D" w:rsidRDefault="00533DBE" w:rsidP="0086039D">
            <w:pPr>
              <w:pStyle w:val="TAN"/>
              <w:rPr>
                <w:ins w:id="7393" w:author="CR#0045" w:date="2025-04-12T17:48:00Z"/>
                <w:rFonts w:cs="Arial"/>
                <w:szCs w:val="18"/>
              </w:rPr>
            </w:pPr>
            <w:ins w:id="7394" w:author="CR#0045" w:date="2025-04-12T17:48:00Z">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ins>
          </w:p>
        </w:tc>
      </w:tr>
    </w:tbl>
    <w:p w14:paraId="049A102C" w14:textId="77777777" w:rsidR="00533DBE" w:rsidRPr="000E1D0D" w:rsidRDefault="00533DBE" w:rsidP="00533DBE">
      <w:pPr>
        <w:rPr>
          <w:ins w:id="7395" w:author="CR#0045" w:date="2025-04-12T17:48:00Z"/>
        </w:rPr>
      </w:pPr>
    </w:p>
    <w:p w14:paraId="462293C6" w14:textId="447B8000" w:rsidR="008672F9" w:rsidRPr="00826FFF" w:rsidRDefault="008672F9" w:rsidP="008672F9">
      <w:pPr>
        <w:pStyle w:val="Heading5"/>
        <w:rPr>
          <w:ins w:id="7396" w:author="CR#0046" w:date="2025-04-12T17:59:00Z"/>
        </w:rPr>
      </w:pPr>
      <w:bookmarkStart w:id="7397" w:name="_Toc195374282"/>
      <w:bookmarkStart w:id="7398" w:name="_Toc199185386"/>
      <w:ins w:id="7399" w:author="CR#0046" w:date="2025-04-12T17:59:00Z">
        <w:r w:rsidRPr="000E1D0D">
          <w:rPr>
            <w:noProof/>
            <w:lang w:eastAsia="zh-CN"/>
          </w:rPr>
          <w:t>6.5</w:t>
        </w:r>
        <w:r w:rsidRPr="000E1D0D">
          <w:t>.6.2</w:t>
        </w:r>
        <w:r w:rsidRPr="00826FFF">
          <w:t>.1</w:t>
        </w:r>
        <w:r>
          <w:t>6</w:t>
        </w:r>
        <w:r w:rsidRPr="00826FFF">
          <w:tab/>
          <w:t xml:space="preserve">Type: </w:t>
        </w:r>
        <w:r>
          <w:rPr>
            <w:lang w:eastAsia="zh-CN"/>
          </w:rPr>
          <w:t>UEToUEPolicy</w:t>
        </w:r>
        <w:bookmarkEnd w:id="7397"/>
        <w:bookmarkEnd w:id="7398"/>
      </w:ins>
    </w:p>
    <w:p w14:paraId="378BE979" w14:textId="4DB4BE6F" w:rsidR="008672F9" w:rsidRPr="000E1D0D" w:rsidRDefault="008672F9" w:rsidP="008672F9">
      <w:pPr>
        <w:pStyle w:val="TH"/>
        <w:rPr>
          <w:ins w:id="7400" w:author="CR#0046" w:date="2025-04-12T17:59:00Z"/>
        </w:rPr>
      </w:pPr>
      <w:ins w:id="7401" w:author="CR#0046" w:date="2025-04-12T17:59:00Z">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ins w:id="7402" w:author="CR#0046" w:date="2025-04-12T17:59:00Z"/>
        </w:trPr>
        <w:tc>
          <w:tcPr>
            <w:tcW w:w="1552" w:type="dxa"/>
            <w:shd w:val="clear" w:color="auto" w:fill="C0C0C0"/>
            <w:vAlign w:val="center"/>
            <w:hideMark/>
          </w:tcPr>
          <w:p w14:paraId="0D8898EF" w14:textId="77777777" w:rsidR="008672F9" w:rsidRPr="000E1D0D" w:rsidRDefault="008672F9" w:rsidP="00231A67">
            <w:pPr>
              <w:pStyle w:val="TAH"/>
              <w:rPr>
                <w:ins w:id="7403" w:author="CR#0046" w:date="2025-04-12T17:59:00Z"/>
              </w:rPr>
            </w:pPr>
            <w:ins w:id="7404" w:author="CR#0046" w:date="2025-04-12T17:59:00Z">
              <w:r w:rsidRPr="000E1D0D">
                <w:t>Attribute name</w:t>
              </w:r>
            </w:ins>
          </w:p>
        </w:tc>
        <w:tc>
          <w:tcPr>
            <w:tcW w:w="1559" w:type="dxa"/>
            <w:shd w:val="clear" w:color="auto" w:fill="C0C0C0"/>
            <w:vAlign w:val="center"/>
            <w:hideMark/>
          </w:tcPr>
          <w:p w14:paraId="4C5FB15C" w14:textId="77777777" w:rsidR="008672F9" w:rsidRPr="000E1D0D" w:rsidRDefault="008672F9" w:rsidP="00231A67">
            <w:pPr>
              <w:pStyle w:val="TAH"/>
              <w:rPr>
                <w:ins w:id="7405" w:author="CR#0046" w:date="2025-04-12T17:59:00Z"/>
              </w:rPr>
            </w:pPr>
            <w:ins w:id="7406" w:author="CR#0046" w:date="2025-04-12T17:59:00Z">
              <w:r w:rsidRPr="000E1D0D">
                <w:t>Data type</w:t>
              </w:r>
            </w:ins>
          </w:p>
        </w:tc>
        <w:tc>
          <w:tcPr>
            <w:tcW w:w="425" w:type="dxa"/>
            <w:shd w:val="clear" w:color="auto" w:fill="C0C0C0"/>
            <w:vAlign w:val="center"/>
            <w:hideMark/>
          </w:tcPr>
          <w:p w14:paraId="0E23FA88" w14:textId="77777777" w:rsidR="008672F9" w:rsidRPr="000E1D0D" w:rsidRDefault="008672F9" w:rsidP="00231A67">
            <w:pPr>
              <w:pStyle w:val="TAH"/>
              <w:rPr>
                <w:ins w:id="7407" w:author="CR#0046" w:date="2025-04-12T17:59:00Z"/>
              </w:rPr>
            </w:pPr>
            <w:ins w:id="7408" w:author="CR#0046" w:date="2025-04-12T17:59:00Z">
              <w:r w:rsidRPr="000E1D0D">
                <w:t>P</w:t>
              </w:r>
            </w:ins>
          </w:p>
        </w:tc>
        <w:tc>
          <w:tcPr>
            <w:tcW w:w="1134" w:type="dxa"/>
            <w:shd w:val="clear" w:color="auto" w:fill="C0C0C0"/>
            <w:vAlign w:val="center"/>
          </w:tcPr>
          <w:p w14:paraId="154EDA4C" w14:textId="77777777" w:rsidR="008672F9" w:rsidRPr="000E1D0D" w:rsidRDefault="008672F9" w:rsidP="00231A67">
            <w:pPr>
              <w:pStyle w:val="TAH"/>
              <w:rPr>
                <w:ins w:id="7409" w:author="CR#0046" w:date="2025-04-12T17:59:00Z"/>
              </w:rPr>
            </w:pPr>
            <w:ins w:id="7410" w:author="CR#0046" w:date="2025-04-12T17:59:00Z">
              <w:r w:rsidRPr="000E1D0D">
                <w:t>Cardinality</w:t>
              </w:r>
            </w:ins>
          </w:p>
        </w:tc>
        <w:tc>
          <w:tcPr>
            <w:tcW w:w="3544" w:type="dxa"/>
            <w:shd w:val="clear" w:color="auto" w:fill="C0C0C0"/>
            <w:vAlign w:val="center"/>
            <w:hideMark/>
          </w:tcPr>
          <w:p w14:paraId="0D195381" w14:textId="77777777" w:rsidR="008672F9" w:rsidRPr="000E1D0D" w:rsidRDefault="008672F9" w:rsidP="00231A67">
            <w:pPr>
              <w:pStyle w:val="TAH"/>
              <w:rPr>
                <w:ins w:id="7411" w:author="CR#0046" w:date="2025-04-12T17:59:00Z"/>
                <w:rFonts w:cs="Arial"/>
                <w:szCs w:val="18"/>
              </w:rPr>
            </w:pPr>
            <w:ins w:id="7412" w:author="CR#0046" w:date="2025-04-12T17:59:00Z">
              <w:r w:rsidRPr="000E1D0D">
                <w:rPr>
                  <w:rFonts w:cs="Arial"/>
                  <w:szCs w:val="18"/>
                </w:rPr>
                <w:t>Description</w:t>
              </w:r>
            </w:ins>
          </w:p>
        </w:tc>
        <w:tc>
          <w:tcPr>
            <w:tcW w:w="1310" w:type="dxa"/>
            <w:shd w:val="clear" w:color="auto" w:fill="C0C0C0"/>
            <w:vAlign w:val="center"/>
          </w:tcPr>
          <w:p w14:paraId="1FA530B1" w14:textId="77777777" w:rsidR="008672F9" w:rsidRPr="000E1D0D" w:rsidRDefault="008672F9" w:rsidP="00231A67">
            <w:pPr>
              <w:pStyle w:val="TAH"/>
              <w:rPr>
                <w:ins w:id="7413" w:author="CR#0046" w:date="2025-04-12T17:59:00Z"/>
                <w:rFonts w:cs="Arial"/>
                <w:szCs w:val="18"/>
              </w:rPr>
            </w:pPr>
            <w:ins w:id="7414" w:author="CR#0046" w:date="2025-04-12T17:59:00Z">
              <w:r w:rsidRPr="000E1D0D">
                <w:rPr>
                  <w:rFonts w:cs="Arial"/>
                  <w:szCs w:val="18"/>
                </w:rPr>
                <w:t>Applicability</w:t>
              </w:r>
            </w:ins>
          </w:p>
        </w:tc>
      </w:tr>
      <w:tr w:rsidR="008672F9" w:rsidRPr="000E1D0D" w14:paraId="31978CA2" w14:textId="77777777" w:rsidTr="00231A67">
        <w:trPr>
          <w:jc w:val="center"/>
          <w:ins w:id="7415" w:author="CR#0046" w:date="2025-04-12T17:59:00Z"/>
        </w:trPr>
        <w:tc>
          <w:tcPr>
            <w:tcW w:w="1552" w:type="dxa"/>
            <w:vAlign w:val="center"/>
          </w:tcPr>
          <w:p w14:paraId="68566536" w14:textId="77777777" w:rsidR="008672F9" w:rsidRPr="000E1D0D" w:rsidRDefault="008672F9" w:rsidP="00231A67">
            <w:pPr>
              <w:pStyle w:val="TAL"/>
              <w:rPr>
                <w:ins w:id="7416" w:author="CR#0046" w:date="2025-04-12T17:59:00Z"/>
              </w:rPr>
            </w:pPr>
            <w:ins w:id="7417" w:author="CR#0046" w:date="2025-04-12T17:59:00Z">
              <w:r>
                <w:t>proxThresh</w:t>
              </w:r>
            </w:ins>
          </w:p>
        </w:tc>
        <w:tc>
          <w:tcPr>
            <w:tcW w:w="1559" w:type="dxa"/>
            <w:vAlign w:val="center"/>
          </w:tcPr>
          <w:p w14:paraId="5575C3F3" w14:textId="77777777" w:rsidR="008672F9" w:rsidRPr="000E1D0D" w:rsidRDefault="008672F9" w:rsidP="00231A67">
            <w:pPr>
              <w:pStyle w:val="TAL"/>
              <w:rPr>
                <w:ins w:id="7418" w:author="CR#0046" w:date="2025-04-12T17:59:00Z"/>
              </w:rPr>
            </w:pPr>
            <w:ins w:id="7419" w:author="CR#0046" w:date="2025-04-12T17:59:00Z">
              <w:r>
                <w:t>Proximity</w:t>
              </w:r>
              <w:r w:rsidRPr="001051AE">
                <w:t>Thresholds</w:t>
              </w:r>
            </w:ins>
          </w:p>
        </w:tc>
        <w:tc>
          <w:tcPr>
            <w:tcW w:w="425" w:type="dxa"/>
            <w:vAlign w:val="center"/>
          </w:tcPr>
          <w:p w14:paraId="21EB1A5F" w14:textId="77777777" w:rsidR="008672F9" w:rsidRPr="000E1D0D" w:rsidRDefault="008672F9" w:rsidP="00231A67">
            <w:pPr>
              <w:pStyle w:val="TAC"/>
              <w:rPr>
                <w:ins w:id="7420" w:author="CR#0046" w:date="2025-04-12T17:59:00Z"/>
              </w:rPr>
            </w:pPr>
            <w:ins w:id="7421" w:author="CR#0046" w:date="2025-04-12T17:59:00Z">
              <w:r w:rsidRPr="00EF3043">
                <w:t>C</w:t>
              </w:r>
            </w:ins>
          </w:p>
        </w:tc>
        <w:tc>
          <w:tcPr>
            <w:tcW w:w="1134" w:type="dxa"/>
            <w:vAlign w:val="center"/>
          </w:tcPr>
          <w:p w14:paraId="535F60DD" w14:textId="77777777" w:rsidR="008672F9" w:rsidRPr="000E1D0D" w:rsidRDefault="008672F9" w:rsidP="00231A67">
            <w:pPr>
              <w:pStyle w:val="TAC"/>
              <w:rPr>
                <w:ins w:id="7422" w:author="CR#0046" w:date="2025-04-12T17:59:00Z"/>
              </w:rPr>
            </w:pPr>
            <w:ins w:id="7423" w:author="CR#0046" w:date="2025-04-12T17:59:00Z">
              <w:r w:rsidRPr="00EF3043">
                <w:t>0..1</w:t>
              </w:r>
            </w:ins>
          </w:p>
        </w:tc>
        <w:tc>
          <w:tcPr>
            <w:tcW w:w="3544" w:type="dxa"/>
            <w:vAlign w:val="center"/>
          </w:tcPr>
          <w:p w14:paraId="0D13DA86" w14:textId="77777777" w:rsidR="008672F9" w:rsidRPr="00EF3043" w:rsidRDefault="008672F9" w:rsidP="00231A67">
            <w:pPr>
              <w:pStyle w:val="TAL"/>
              <w:rPr>
                <w:ins w:id="7424" w:author="CR#0046" w:date="2025-04-12T17:59:00Z"/>
                <w:rFonts w:cs="Arial"/>
                <w:szCs w:val="18"/>
              </w:rPr>
            </w:pPr>
            <w:ins w:id="7425" w:author="CR#0046" w:date="2025-04-12T17:59:00Z">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ins>
          </w:p>
          <w:p w14:paraId="4DB31128" w14:textId="77777777" w:rsidR="008672F9" w:rsidRPr="00EF3043" w:rsidRDefault="008672F9" w:rsidP="00231A67">
            <w:pPr>
              <w:pStyle w:val="TAL"/>
              <w:rPr>
                <w:ins w:id="7426" w:author="CR#0046" w:date="2025-04-12T17:59:00Z"/>
                <w:rFonts w:cs="Arial"/>
                <w:szCs w:val="18"/>
              </w:rPr>
            </w:pPr>
          </w:p>
          <w:p w14:paraId="69A61A7F" w14:textId="77777777" w:rsidR="008672F9" w:rsidRPr="000E1D0D" w:rsidRDefault="008672F9" w:rsidP="00231A67">
            <w:pPr>
              <w:pStyle w:val="TAL"/>
              <w:rPr>
                <w:ins w:id="7427" w:author="CR#0046" w:date="2025-04-12T17:59:00Z"/>
                <w:rFonts w:cs="Arial"/>
                <w:szCs w:val="18"/>
              </w:rPr>
            </w:pPr>
            <w:ins w:id="7428" w:author="CR#0046" w:date="2025-04-12T17:59:00Z">
              <w:r w:rsidRPr="00EF3043">
                <w:rPr>
                  <w:rFonts w:cs="Arial"/>
                  <w:szCs w:val="18"/>
                </w:rPr>
                <w:t>(NOTE)</w:t>
              </w:r>
            </w:ins>
          </w:p>
        </w:tc>
        <w:tc>
          <w:tcPr>
            <w:tcW w:w="1310" w:type="dxa"/>
            <w:vAlign w:val="center"/>
          </w:tcPr>
          <w:p w14:paraId="24537AB7" w14:textId="77777777" w:rsidR="008672F9" w:rsidRPr="000E1D0D" w:rsidRDefault="008672F9" w:rsidP="00231A67">
            <w:pPr>
              <w:pStyle w:val="TAL"/>
              <w:rPr>
                <w:ins w:id="7429" w:author="CR#0046" w:date="2025-04-12T17:59:00Z"/>
                <w:rFonts w:cs="Arial"/>
                <w:szCs w:val="18"/>
              </w:rPr>
            </w:pPr>
          </w:p>
        </w:tc>
      </w:tr>
      <w:tr w:rsidR="008672F9" w:rsidRPr="000E1D0D" w14:paraId="1F426AF5" w14:textId="77777777" w:rsidTr="00231A67">
        <w:trPr>
          <w:jc w:val="center"/>
          <w:ins w:id="7430" w:author="CR#0046" w:date="2025-04-12T17:59:00Z"/>
        </w:trPr>
        <w:tc>
          <w:tcPr>
            <w:tcW w:w="1552" w:type="dxa"/>
            <w:vAlign w:val="center"/>
          </w:tcPr>
          <w:p w14:paraId="1DFAE7A3" w14:textId="77777777" w:rsidR="008672F9" w:rsidRDefault="008672F9" w:rsidP="00231A67">
            <w:pPr>
              <w:pStyle w:val="TAL"/>
              <w:rPr>
                <w:ins w:id="7431" w:author="CR#0046" w:date="2025-04-12T17:59:00Z"/>
              </w:rPr>
            </w:pPr>
            <w:ins w:id="7432" w:author="CR#0046" w:date="2025-04-12T17:59:00Z">
              <w:r>
                <w:t>q</w:t>
              </w:r>
              <w:r w:rsidRPr="00EF3043">
                <w:t>o</w:t>
              </w:r>
              <w:r>
                <w:t>SThresh</w:t>
              </w:r>
            </w:ins>
          </w:p>
        </w:tc>
        <w:tc>
          <w:tcPr>
            <w:tcW w:w="1559" w:type="dxa"/>
            <w:vAlign w:val="center"/>
          </w:tcPr>
          <w:p w14:paraId="3D952850" w14:textId="77777777" w:rsidR="008672F9" w:rsidRDefault="008672F9" w:rsidP="00231A67">
            <w:pPr>
              <w:pStyle w:val="TAL"/>
              <w:rPr>
                <w:ins w:id="7433" w:author="CR#0046" w:date="2025-04-12T17:59:00Z"/>
              </w:rPr>
            </w:pPr>
            <w:ins w:id="7434" w:author="CR#0046" w:date="2025-04-12T17:59:00Z">
              <w:r>
                <w:t>QoSThresholds</w:t>
              </w:r>
            </w:ins>
          </w:p>
        </w:tc>
        <w:tc>
          <w:tcPr>
            <w:tcW w:w="425" w:type="dxa"/>
            <w:vAlign w:val="center"/>
          </w:tcPr>
          <w:p w14:paraId="1E386593" w14:textId="77777777" w:rsidR="008672F9" w:rsidRPr="00EF3043" w:rsidRDefault="008672F9" w:rsidP="00231A67">
            <w:pPr>
              <w:pStyle w:val="TAC"/>
              <w:rPr>
                <w:ins w:id="7435" w:author="CR#0046" w:date="2025-04-12T17:59:00Z"/>
              </w:rPr>
            </w:pPr>
            <w:ins w:id="7436" w:author="CR#0046" w:date="2025-04-12T17:59:00Z">
              <w:r w:rsidRPr="00EF3043">
                <w:t>C</w:t>
              </w:r>
            </w:ins>
          </w:p>
        </w:tc>
        <w:tc>
          <w:tcPr>
            <w:tcW w:w="1134" w:type="dxa"/>
            <w:vAlign w:val="center"/>
          </w:tcPr>
          <w:p w14:paraId="749D6A14" w14:textId="77777777" w:rsidR="008672F9" w:rsidRPr="00EF3043" w:rsidRDefault="008672F9" w:rsidP="00231A67">
            <w:pPr>
              <w:pStyle w:val="TAC"/>
              <w:rPr>
                <w:ins w:id="7437" w:author="CR#0046" w:date="2025-04-12T17:59:00Z"/>
              </w:rPr>
            </w:pPr>
            <w:ins w:id="7438" w:author="CR#0046" w:date="2025-04-12T17:59:00Z">
              <w:r w:rsidRPr="00EF3043">
                <w:t>0..1</w:t>
              </w:r>
            </w:ins>
          </w:p>
        </w:tc>
        <w:tc>
          <w:tcPr>
            <w:tcW w:w="3544" w:type="dxa"/>
            <w:vAlign w:val="center"/>
          </w:tcPr>
          <w:p w14:paraId="55FB6B83" w14:textId="77777777" w:rsidR="008672F9" w:rsidRPr="00EF3043" w:rsidRDefault="008672F9" w:rsidP="00231A67">
            <w:pPr>
              <w:pStyle w:val="TAL"/>
              <w:rPr>
                <w:ins w:id="7439" w:author="CR#0046" w:date="2025-04-12T17:59:00Z"/>
                <w:rFonts w:cs="Arial"/>
                <w:szCs w:val="18"/>
              </w:rPr>
            </w:pPr>
            <w:ins w:id="7440" w:author="CR#0046" w:date="2025-04-12T17:59:00Z">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ins>
          </w:p>
          <w:p w14:paraId="2958704F" w14:textId="77777777" w:rsidR="008672F9" w:rsidRPr="00EF3043" w:rsidRDefault="008672F9" w:rsidP="00231A67">
            <w:pPr>
              <w:pStyle w:val="TAL"/>
              <w:rPr>
                <w:ins w:id="7441" w:author="CR#0046" w:date="2025-04-12T17:59:00Z"/>
                <w:rFonts w:cs="Arial"/>
                <w:szCs w:val="18"/>
              </w:rPr>
            </w:pPr>
          </w:p>
          <w:p w14:paraId="40D959DF" w14:textId="77777777" w:rsidR="008672F9" w:rsidRPr="00EF3043" w:rsidRDefault="008672F9" w:rsidP="00231A67">
            <w:pPr>
              <w:pStyle w:val="TAL"/>
              <w:rPr>
                <w:ins w:id="7442" w:author="CR#0046" w:date="2025-04-12T17:59:00Z"/>
                <w:rFonts w:cs="Arial"/>
                <w:szCs w:val="18"/>
              </w:rPr>
            </w:pPr>
            <w:ins w:id="7443" w:author="CR#0046" w:date="2025-04-12T17:59:00Z">
              <w:r w:rsidRPr="00EF3043">
                <w:rPr>
                  <w:rFonts w:cs="Arial"/>
                  <w:szCs w:val="18"/>
                </w:rPr>
                <w:t>(NOTE)</w:t>
              </w:r>
            </w:ins>
          </w:p>
        </w:tc>
        <w:tc>
          <w:tcPr>
            <w:tcW w:w="1310" w:type="dxa"/>
            <w:vAlign w:val="center"/>
          </w:tcPr>
          <w:p w14:paraId="6D598B50" w14:textId="77777777" w:rsidR="008672F9" w:rsidRPr="000E1D0D" w:rsidRDefault="008672F9" w:rsidP="00231A67">
            <w:pPr>
              <w:pStyle w:val="TAL"/>
              <w:rPr>
                <w:ins w:id="7444" w:author="CR#0046" w:date="2025-04-12T17:59:00Z"/>
                <w:rFonts w:cs="Arial"/>
                <w:szCs w:val="18"/>
              </w:rPr>
            </w:pPr>
          </w:p>
        </w:tc>
      </w:tr>
      <w:tr w:rsidR="008672F9" w:rsidRPr="000E1D0D" w14:paraId="065A22F8" w14:textId="77777777" w:rsidTr="00231A67">
        <w:trPr>
          <w:jc w:val="center"/>
          <w:ins w:id="7445" w:author="CR#0046" w:date="2025-04-12T17:59:00Z"/>
        </w:trPr>
        <w:tc>
          <w:tcPr>
            <w:tcW w:w="1552" w:type="dxa"/>
            <w:vAlign w:val="center"/>
          </w:tcPr>
          <w:p w14:paraId="520E0C40" w14:textId="77777777" w:rsidR="008672F9" w:rsidRPr="000E1D0D" w:rsidRDefault="008672F9" w:rsidP="00231A67">
            <w:pPr>
              <w:pStyle w:val="TAL"/>
              <w:rPr>
                <w:ins w:id="7446" w:author="CR#0046" w:date="2025-04-12T17:59:00Z"/>
              </w:rPr>
            </w:pPr>
            <w:ins w:id="7447" w:author="CR#0046" w:date="2025-04-12T17:59:00Z">
              <w:r>
                <w:t>q</w:t>
              </w:r>
              <w:r w:rsidRPr="00EF3043">
                <w:t>o</w:t>
              </w:r>
              <w:r>
                <w:t>EThresh</w:t>
              </w:r>
            </w:ins>
          </w:p>
        </w:tc>
        <w:tc>
          <w:tcPr>
            <w:tcW w:w="1559" w:type="dxa"/>
            <w:vAlign w:val="center"/>
          </w:tcPr>
          <w:p w14:paraId="7FF8C585" w14:textId="77777777" w:rsidR="008672F9" w:rsidRPr="000E1D0D" w:rsidRDefault="008672F9" w:rsidP="00231A67">
            <w:pPr>
              <w:pStyle w:val="TAL"/>
              <w:rPr>
                <w:ins w:id="7448" w:author="CR#0046" w:date="2025-04-12T17:59:00Z"/>
              </w:rPr>
            </w:pPr>
            <w:ins w:id="7449" w:author="CR#0046" w:date="2025-04-12T17:59:00Z">
              <w:r w:rsidRPr="001051AE">
                <w:t>Qo</w:t>
              </w:r>
              <w:r>
                <w:t>E</w:t>
              </w:r>
              <w:r w:rsidRPr="001051AE">
                <w:t>Thresholds</w:t>
              </w:r>
            </w:ins>
          </w:p>
        </w:tc>
        <w:tc>
          <w:tcPr>
            <w:tcW w:w="425" w:type="dxa"/>
            <w:vAlign w:val="center"/>
          </w:tcPr>
          <w:p w14:paraId="05BE6A18" w14:textId="77777777" w:rsidR="008672F9" w:rsidRPr="000E1D0D" w:rsidRDefault="008672F9" w:rsidP="00231A67">
            <w:pPr>
              <w:pStyle w:val="TAC"/>
              <w:rPr>
                <w:ins w:id="7450" w:author="CR#0046" w:date="2025-04-12T17:59:00Z"/>
              </w:rPr>
            </w:pPr>
            <w:ins w:id="7451" w:author="CR#0046" w:date="2025-04-12T17:59:00Z">
              <w:r w:rsidRPr="00EF3043">
                <w:t>C</w:t>
              </w:r>
            </w:ins>
          </w:p>
        </w:tc>
        <w:tc>
          <w:tcPr>
            <w:tcW w:w="1134" w:type="dxa"/>
            <w:vAlign w:val="center"/>
          </w:tcPr>
          <w:p w14:paraId="74F8C80C" w14:textId="77777777" w:rsidR="008672F9" w:rsidRPr="000E1D0D" w:rsidRDefault="008672F9" w:rsidP="00231A67">
            <w:pPr>
              <w:pStyle w:val="TAC"/>
              <w:rPr>
                <w:ins w:id="7452" w:author="CR#0046" w:date="2025-04-12T17:59:00Z"/>
              </w:rPr>
            </w:pPr>
            <w:ins w:id="7453" w:author="CR#0046" w:date="2025-04-12T17:59:00Z">
              <w:r w:rsidRPr="00EF3043">
                <w:t>0..1</w:t>
              </w:r>
            </w:ins>
          </w:p>
        </w:tc>
        <w:tc>
          <w:tcPr>
            <w:tcW w:w="3544" w:type="dxa"/>
            <w:vAlign w:val="center"/>
          </w:tcPr>
          <w:p w14:paraId="071F7072" w14:textId="77777777" w:rsidR="008672F9" w:rsidRPr="00EF3043" w:rsidRDefault="008672F9" w:rsidP="00231A67">
            <w:pPr>
              <w:pStyle w:val="TAL"/>
              <w:rPr>
                <w:ins w:id="7454" w:author="CR#0046" w:date="2025-04-12T17:59:00Z"/>
                <w:rFonts w:cs="Arial"/>
                <w:szCs w:val="18"/>
              </w:rPr>
            </w:pPr>
            <w:ins w:id="7455" w:author="CR#0046" w:date="2025-04-12T17:59:00Z">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ins>
          </w:p>
          <w:p w14:paraId="5C297119" w14:textId="77777777" w:rsidR="008672F9" w:rsidRPr="00EF3043" w:rsidRDefault="008672F9" w:rsidP="00231A67">
            <w:pPr>
              <w:pStyle w:val="TAL"/>
              <w:rPr>
                <w:ins w:id="7456" w:author="CR#0046" w:date="2025-04-12T17:59:00Z"/>
                <w:rFonts w:cs="Arial"/>
                <w:szCs w:val="18"/>
              </w:rPr>
            </w:pPr>
          </w:p>
          <w:p w14:paraId="3CE4A1F3" w14:textId="77777777" w:rsidR="008672F9" w:rsidRPr="000E1D0D" w:rsidRDefault="008672F9" w:rsidP="00231A67">
            <w:pPr>
              <w:pStyle w:val="TAL"/>
              <w:rPr>
                <w:ins w:id="7457" w:author="CR#0046" w:date="2025-04-12T17:59:00Z"/>
                <w:rFonts w:cs="Arial"/>
                <w:szCs w:val="18"/>
              </w:rPr>
            </w:pPr>
            <w:ins w:id="7458" w:author="CR#0046" w:date="2025-04-12T17:59:00Z">
              <w:r w:rsidRPr="00EF3043">
                <w:rPr>
                  <w:rFonts w:cs="Arial"/>
                  <w:szCs w:val="18"/>
                </w:rPr>
                <w:t>(NOTE)</w:t>
              </w:r>
            </w:ins>
          </w:p>
        </w:tc>
        <w:tc>
          <w:tcPr>
            <w:tcW w:w="1310" w:type="dxa"/>
            <w:vAlign w:val="center"/>
          </w:tcPr>
          <w:p w14:paraId="2A25C743" w14:textId="77777777" w:rsidR="008672F9" w:rsidRPr="000E1D0D" w:rsidRDefault="008672F9" w:rsidP="00231A67">
            <w:pPr>
              <w:pStyle w:val="TAL"/>
              <w:rPr>
                <w:ins w:id="7459" w:author="CR#0046" w:date="2025-04-12T17:59:00Z"/>
                <w:rFonts w:cs="Arial"/>
                <w:szCs w:val="18"/>
              </w:rPr>
            </w:pPr>
          </w:p>
        </w:tc>
      </w:tr>
      <w:tr w:rsidR="008672F9" w:rsidRPr="000E1D0D" w14:paraId="49F521D0" w14:textId="77777777" w:rsidTr="00231A67">
        <w:trPr>
          <w:jc w:val="center"/>
          <w:ins w:id="7460" w:author="CR#0046" w:date="2025-04-12T17:59:00Z"/>
        </w:trPr>
        <w:tc>
          <w:tcPr>
            <w:tcW w:w="9524" w:type="dxa"/>
            <w:gridSpan w:val="6"/>
            <w:vAlign w:val="center"/>
          </w:tcPr>
          <w:p w14:paraId="4AFC3E76" w14:textId="77777777" w:rsidR="008672F9" w:rsidRPr="000E1D0D" w:rsidRDefault="008672F9" w:rsidP="00231A67">
            <w:pPr>
              <w:pStyle w:val="TAN"/>
              <w:rPr>
                <w:ins w:id="7461" w:author="CR#0046" w:date="2025-04-12T17:59:00Z"/>
                <w:rFonts w:cs="Arial"/>
                <w:szCs w:val="18"/>
              </w:rPr>
            </w:pPr>
            <w:ins w:id="7462" w:author="CR#0046" w:date="2025-04-12T17:59:00Z">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ins>
          </w:p>
        </w:tc>
      </w:tr>
    </w:tbl>
    <w:p w14:paraId="5C1F0672" w14:textId="77777777" w:rsidR="008672F9" w:rsidRPr="000E1D0D" w:rsidRDefault="008672F9" w:rsidP="008672F9">
      <w:pPr>
        <w:rPr>
          <w:ins w:id="7463" w:author="CR#0046" w:date="2025-04-12T17:59:00Z"/>
        </w:rPr>
      </w:pPr>
    </w:p>
    <w:p w14:paraId="412E180A" w14:textId="21D676C5" w:rsidR="00CA5019" w:rsidRPr="001051AE" w:rsidRDefault="00CA5019" w:rsidP="00CA5019">
      <w:pPr>
        <w:pStyle w:val="Heading5"/>
        <w:rPr>
          <w:ins w:id="7464" w:author="CR#0046" w:date="2025-04-12T18:00:00Z"/>
        </w:rPr>
      </w:pPr>
      <w:bookmarkStart w:id="7465" w:name="_Toc195374283"/>
      <w:bookmarkStart w:id="7466" w:name="_Toc199185387"/>
      <w:bookmarkStart w:id="7467" w:name="_Toc168595830"/>
      <w:bookmarkStart w:id="7468" w:name="_Toc180146857"/>
      <w:bookmarkStart w:id="7469" w:name="_Toc180249355"/>
      <w:bookmarkStart w:id="7470" w:name="_Toc183379309"/>
      <w:bookmarkStart w:id="7471" w:name="_Toc192863164"/>
      <w:ins w:id="7472" w:author="CR#0046" w:date="2025-04-12T18:00:00Z">
        <w:r w:rsidRPr="00EF3043">
          <w:lastRenderedPageBreak/>
          <w:t>6.6.6</w:t>
        </w:r>
        <w:r w:rsidRPr="001051AE">
          <w:t>.2.</w:t>
        </w:r>
        <w:r>
          <w:t>17</w:t>
        </w:r>
        <w:r w:rsidRPr="001051AE">
          <w:tab/>
          <w:t xml:space="preserve">Type: </w:t>
        </w:r>
        <w:r>
          <w:t>Proximity</w:t>
        </w:r>
        <w:r w:rsidRPr="001051AE">
          <w:t>Thresholds</w:t>
        </w:r>
        <w:bookmarkEnd w:id="7465"/>
        <w:bookmarkEnd w:id="7466"/>
      </w:ins>
    </w:p>
    <w:p w14:paraId="205D0257" w14:textId="40075C6E" w:rsidR="00CA5019" w:rsidRPr="008A4FCA" w:rsidRDefault="00CA5019" w:rsidP="00CA5019">
      <w:pPr>
        <w:pStyle w:val="TH"/>
        <w:rPr>
          <w:ins w:id="7473" w:author="CR#0046" w:date="2025-04-12T18:00:00Z"/>
        </w:rPr>
      </w:pPr>
      <w:ins w:id="7474" w:author="CR#0046" w:date="2025-04-12T18:00:00Z">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ins w:id="7475" w:author="CR#0046" w:date="2025-04-12T18:00:00Z"/>
        </w:trPr>
        <w:tc>
          <w:tcPr>
            <w:tcW w:w="1555" w:type="dxa"/>
            <w:shd w:val="clear" w:color="auto" w:fill="C0C0C0"/>
            <w:vAlign w:val="center"/>
            <w:hideMark/>
          </w:tcPr>
          <w:p w14:paraId="2B2F7AC1" w14:textId="77777777" w:rsidR="00CA5019" w:rsidRPr="008A4FCA" w:rsidRDefault="00CA5019" w:rsidP="00231A67">
            <w:pPr>
              <w:pStyle w:val="TAH"/>
              <w:rPr>
                <w:ins w:id="7476" w:author="CR#0046" w:date="2025-04-12T18:00:00Z"/>
              </w:rPr>
            </w:pPr>
            <w:ins w:id="7477" w:author="CR#0046" w:date="2025-04-12T18:00:00Z">
              <w:r w:rsidRPr="008A4FCA">
                <w:t>Attribute name</w:t>
              </w:r>
            </w:ins>
          </w:p>
        </w:tc>
        <w:tc>
          <w:tcPr>
            <w:tcW w:w="1417" w:type="dxa"/>
            <w:shd w:val="clear" w:color="auto" w:fill="C0C0C0"/>
            <w:vAlign w:val="center"/>
            <w:hideMark/>
          </w:tcPr>
          <w:p w14:paraId="57850BF6" w14:textId="77777777" w:rsidR="00CA5019" w:rsidRPr="008A4FCA" w:rsidRDefault="00CA5019" w:rsidP="00231A67">
            <w:pPr>
              <w:pStyle w:val="TAH"/>
              <w:rPr>
                <w:ins w:id="7478" w:author="CR#0046" w:date="2025-04-12T18:00:00Z"/>
              </w:rPr>
            </w:pPr>
            <w:ins w:id="7479" w:author="CR#0046" w:date="2025-04-12T18:00:00Z">
              <w:r w:rsidRPr="008A4FCA">
                <w:t>Data type</w:t>
              </w:r>
            </w:ins>
          </w:p>
        </w:tc>
        <w:tc>
          <w:tcPr>
            <w:tcW w:w="425" w:type="dxa"/>
            <w:shd w:val="clear" w:color="auto" w:fill="C0C0C0"/>
            <w:vAlign w:val="center"/>
            <w:hideMark/>
          </w:tcPr>
          <w:p w14:paraId="2628D202" w14:textId="77777777" w:rsidR="00CA5019" w:rsidRPr="008A4FCA" w:rsidRDefault="00CA5019" w:rsidP="00231A67">
            <w:pPr>
              <w:pStyle w:val="TAH"/>
              <w:rPr>
                <w:ins w:id="7480" w:author="CR#0046" w:date="2025-04-12T18:00:00Z"/>
              </w:rPr>
            </w:pPr>
            <w:ins w:id="7481" w:author="CR#0046" w:date="2025-04-12T18:00:00Z">
              <w:r w:rsidRPr="008A4FCA">
                <w:t>P</w:t>
              </w:r>
            </w:ins>
          </w:p>
        </w:tc>
        <w:tc>
          <w:tcPr>
            <w:tcW w:w="1134" w:type="dxa"/>
            <w:shd w:val="clear" w:color="auto" w:fill="C0C0C0"/>
            <w:vAlign w:val="center"/>
          </w:tcPr>
          <w:p w14:paraId="070D50F3" w14:textId="77777777" w:rsidR="00CA5019" w:rsidRPr="008A4FCA" w:rsidRDefault="00CA5019" w:rsidP="00231A67">
            <w:pPr>
              <w:pStyle w:val="TAH"/>
              <w:rPr>
                <w:ins w:id="7482" w:author="CR#0046" w:date="2025-04-12T18:00:00Z"/>
              </w:rPr>
            </w:pPr>
            <w:ins w:id="7483" w:author="CR#0046" w:date="2025-04-12T18:00:00Z">
              <w:r w:rsidRPr="008A4FCA">
                <w:t>Cardinality</w:t>
              </w:r>
            </w:ins>
          </w:p>
        </w:tc>
        <w:tc>
          <w:tcPr>
            <w:tcW w:w="3686" w:type="dxa"/>
            <w:shd w:val="clear" w:color="auto" w:fill="C0C0C0"/>
            <w:vAlign w:val="center"/>
            <w:hideMark/>
          </w:tcPr>
          <w:p w14:paraId="24E732ED" w14:textId="77777777" w:rsidR="00CA5019" w:rsidRPr="008A4FCA" w:rsidRDefault="00CA5019" w:rsidP="00231A67">
            <w:pPr>
              <w:pStyle w:val="TAH"/>
              <w:rPr>
                <w:ins w:id="7484" w:author="CR#0046" w:date="2025-04-12T18:00:00Z"/>
                <w:rFonts w:cs="Arial"/>
                <w:szCs w:val="18"/>
              </w:rPr>
            </w:pPr>
            <w:ins w:id="7485" w:author="CR#0046" w:date="2025-04-12T18:00:00Z">
              <w:r w:rsidRPr="008A4FCA">
                <w:rPr>
                  <w:rFonts w:cs="Arial"/>
                  <w:szCs w:val="18"/>
                </w:rPr>
                <w:t>Description</w:t>
              </w:r>
            </w:ins>
          </w:p>
        </w:tc>
        <w:tc>
          <w:tcPr>
            <w:tcW w:w="1307" w:type="dxa"/>
            <w:shd w:val="clear" w:color="auto" w:fill="C0C0C0"/>
            <w:vAlign w:val="center"/>
          </w:tcPr>
          <w:p w14:paraId="54996DDC" w14:textId="77777777" w:rsidR="00CA5019" w:rsidRPr="008A4FCA" w:rsidRDefault="00CA5019" w:rsidP="00231A67">
            <w:pPr>
              <w:pStyle w:val="TAH"/>
              <w:rPr>
                <w:ins w:id="7486" w:author="CR#0046" w:date="2025-04-12T18:00:00Z"/>
                <w:rFonts w:cs="Arial"/>
                <w:szCs w:val="18"/>
              </w:rPr>
            </w:pPr>
            <w:ins w:id="7487" w:author="CR#0046" w:date="2025-04-12T18:00:00Z">
              <w:r w:rsidRPr="008A4FCA">
                <w:rPr>
                  <w:rFonts w:cs="Arial"/>
                  <w:szCs w:val="18"/>
                </w:rPr>
                <w:t>Applicability</w:t>
              </w:r>
            </w:ins>
          </w:p>
        </w:tc>
      </w:tr>
      <w:tr w:rsidR="00CA5019" w:rsidRPr="008A4FCA" w14:paraId="4857DE23" w14:textId="77777777" w:rsidTr="00231A67">
        <w:trPr>
          <w:jc w:val="center"/>
          <w:ins w:id="7488" w:author="CR#0046" w:date="2025-04-12T18:00:00Z"/>
        </w:trPr>
        <w:tc>
          <w:tcPr>
            <w:tcW w:w="1555" w:type="dxa"/>
            <w:vAlign w:val="center"/>
          </w:tcPr>
          <w:p w14:paraId="5014865C" w14:textId="77777777" w:rsidR="00CA5019" w:rsidRPr="008A4FCA" w:rsidRDefault="00CA5019" w:rsidP="00231A67">
            <w:pPr>
              <w:pStyle w:val="TAL"/>
              <w:rPr>
                <w:ins w:id="7489" w:author="CR#0046" w:date="2025-04-12T18:00:00Z"/>
              </w:rPr>
            </w:pPr>
            <w:ins w:id="7490" w:author="CR#0046" w:date="2025-04-12T18:00:00Z">
              <w:r>
                <w:t>minUeToUedist</w:t>
              </w:r>
            </w:ins>
          </w:p>
        </w:tc>
        <w:tc>
          <w:tcPr>
            <w:tcW w:w="1417" w:type="dxa"/>
            <w:vAlign w:val="center"/>
          </w:tcPr>
          <w:p w14:paraId="3E735CBA" w14:textId="77777777" w:rsidR="00CA5019" w:rsidRPr="008A4FCA" w:rsidRDefault="00CA5019" w:rsidP="00231A67">
            <w:pPr>
              <w:pStyle w:val="TAL"/>
              <w:rPr>
                <w:ins w:id="7491" w:author="CR#0046" w:date="2025-04-12T18:00:00Z"/>
              </w:rPr>
            </w:pPr>
            <w:ins w:id="7492" w:author="CR#0046" w:date="2025-04-12T18:00:00Z">
              <w:r>
                <w:t>number</w:t>
              </w:r>
            </w:ins>
          </w:p>
        </w:tc>
        <w:tc>
          <w:tcPr>
            <w:tcW w:w="425" w:type="dxa"/>
            <w:vAlign w:val="center"/>
          </w:tcPr>
          <w:p w14:paraId="6AB91539" w14:textId="77777777" w:rsidR="00CA5019" w:rsidRPr="008A4FCA" w:rsidRDefault="00CA5019" w:rsidP="00231A67">
            <w:pPr>
              <w:pStyle w:val="TAC"/>
              <w:rPr>
                <w:ins w:id="7493" w:author="CR#0046" w:date="2025-04-12T18:00:00Z"/>
              </w:rPr>
            </w:pPr>
            <w:ins w:id="7494" w:author="CR#0046" w:date="2025-04-12T18:00:00Z">
              <w:r>
                <w:t>C</w:t>
              </w:r>
            </w:ins>
          </w:p>
        </w:tc>
        <w:tc>
          <w:tcPr>
            <w:tcW w:w="1134" w:type="dxa"/>
            <w:vAlign w:val="center"/>
          </w:tcPr>
          <w:p w14:paraId="59701AC0" w14:textId="77777777" w:rsidR="00CA5019" w:rsidRPr="008A4FCA" w:rsidRDefault="00CA5019" w:rsidP="00231A67">
            <w:pPr>
              <w:pStyle w:val="TAC"/>
              <w:rPr>
                <w:ins w:id="7495" w:author="CR#0046" w:date="2025-04-12T18:00:00Z"/>
              </w:rPr>
            </w:pPr>
            <w:ins w:id="7496" w:author="CR#0046" w:date="2025-04-12T18:00:00Z">
              <w:r>
                <w:t>0..1</w:t>
              </w:r>
            </w:ins>
          </w:p>
        </w:tc>
        <w:tc>
          <w:tcPr>
            <w:tcW w:w="3686" w:type="dxa"/>
            <w:vAlign w:val="center"/>
          </w:tcPr>
          <w:p w14:paraId="3CBF18EF" w14:textId="77777777" w:rsidR="00CA5019" w:rsidRDefault="00CA5019" w:rsidP="00231A67">
            <w:pPr>
              <w:pStyle w:val="TAL"/>
              <w:rPr>
                <w:ins w:id="7497" w:author="CR#0046" w:date="2025-04-12T18:00:00Z"/>
                <w:rFonts w:cs="Arial"/>
                <w:szCs w:val="18"/>
              </w:rPr>
            </w:pPr>
            <w:ins w:id="7498" w:author="CR#0046" w:date="2025-04-12T18:00:00Z">
              <w:r>
                <w:rPr>
                  <w:rFonts w:cs="Arial"/>
                  <w:szCs w:val="18"/>
                </w:rPr>
                <w:t>Contains the threshold minimum linear distance between the UEs</w:t>
              </w:r>
              <w:r>
                <w:rPr>
                  <w:rFonts w:cs="Arial"/>
                  <w:szCs w:val="18"/>
                  <w:lang w:val="en-US"/>
                </w:rPr>
                <w:t>, expressed in units of meters</w:t>
              </w:r>
              <w:r w:rsidRPr="007C1AFD">
                <w:rPr>
                  <w:rFonts w:cs="Arial"/>
                  <w:szCs w:val="18"/>
                </w:rPr>
                <w:t>.</w:t>
              </w:r>
            </w:ins>
          </w:p>
          <w:p w14:paraId="0A2C52DB" w14:textId="77777777" w:rsidR="00CA5019" w:rsidRDefault="00CA5019" w:rsidP="00231A67">
            <w:pPr>
              <w:pStyle w:val="TAL"/>
              <w:rPr>
                <w:ins w:id="7499" w:author="CR#0046" w:date="2025-04-12T18:00:00Z"/>
                <w:rFonts w:cs="Arial"/>
                <w:szCs w:val="18"/>
              </w:rPr>
            </w:pPr>
          </w:p>
          <w:p w14:paraId="617360B7" w14:textId="77777777" w:rsidR="00CA5019" w:rsidRPr="008A4FCA" w:rsidRDefault="00CA5019" w:rsidP="00231A67">
            <w:pPr>
              <w:pStyle w:val="TAL"/>
              <w:rPr>
                <w:ins w:id="7500" w:author="CR#0046" w:date="2025-04-12T18:00:00Z"/>
                <w:rFonts w:cs="Arial"/>
                <w:szCs w:val="18"/>
              </w:rPr>
            </w:pPr>
            <w:ins w:id="7501" w:author="CR#0046" w:date="2025-04-12T18:00:00Z">
              <w:r>
                <w:rPr>
                  <w:rFonts w:cs="Arial"/>
                  <w:szCs w:val="18"/>
                </w:rPr>
                <w:t>(NOTE)</w:t>
              </w:r>
            </w:ins>
          </w:p>
        </w:tc>
        <w:tc>
          <w:tcPr>
            <w:tcW w:w="1307" w:type="dxa"/>
            <w:vAlign w:val="center"/>
          </w:tcPr>
          <w:p w14:paraId="22523F6C" w14:textId="77777777" w:rsidR="00CA5019" w:rsidRPr="008A4FCA" w:rsidRDefault="00CA5019" w:rsidP="00231A67">
            <w:pPr>
              <w:pStyle w:val="TAL"/>
              <w:rPr>
                <w:ins w:id="7502" w:author="CR#0046" w:date="2025-04-12T18:00:00Z"/>
                <w:rFonts w:cs="Arial"/>
                <w:szCs w:val="18"/>
              </w:rPr>
            </w:pPr>
          </w:p>
        </w:tc>
      </w:tr>
      <w:tr w:rsidR="00CA5019" w:rsidRPr="008A4FCA" w14:paraId="4D9862B5" w14:textId="77777777" w:rsidTr="00231A67">
        <w:trPr>
          <w:jc w:val="center"/>
          <w:ins w:id="7503" w:author="CR#0046" w:date="2025-04-12T18:00:00Z"/>
        </w:trPr>
        <w:tc>
          <w:tcPr>
            <w:tcW w:w="1555" w:type="dxa"/>
            <w:vAlign w:val="center"/>
          </w:tcPr>
          <w:p w14:paraId="6DF1BEA0" w14:textId="77777777" w:rsidR="00CA5019" w:rsidRPr="008A4FCA" w:rsidRDefault="00CA5019" w:rsidP="00231A67">
            <w:pPr>
              <w:pStyle w:val="TAL"/>
              <w:rPr>
                <w:ins w:id="7504" w:author="CR#0046" w:date="2025-04-12T18:00:00Z"/>
              </w:rPr>
            </w:pPr>
            <w:ins w:id="7505" w:author="CR#0046" w:date="2025-04-12T18:00:00Z">
              <w:r>
                <w:t>avgUeToUedist</w:t>
              </w:r>
            </w:ins>
          </w:p>
        </w:tc>
        <w:tc>
          <w:tcPr>
            <w:tcW w:w="1417" w:type="dxa"/>
            <w:vAlign w:val="center"/>
          </w:tcPr>
          <w:p w14:paraId="6E2AFF20" w14:textId="77777777" w:rsidR="00CA5019" w:rsidRPr="008A4FCA" w:rsidRDefault="00CA5019" w:rsidP="00231A67">
            <w:pPr>
              <w:pStyle w:val="TAL"/>
              <w:rPr>
                <w:ins w:id="7506" w:author="CR#0046" w:date="2025-04-12T18:00:00Z"/>
              </w:rPr>
            </w:pPr>
            <w:ins w:id="7507" w:author="CR#0046" w:date="2025-04-12T18:00:00Z">
              <w:r>
                <w:t>number</w:t>
              </w:r>
            </w:ins>
          </w:p>
        </w:tc>
        <w:tc>
          <w:tcPr>
            <w:tcW w:w="425" w:type="dxa"/>
            <w:vAlign w:val="center"/>
          </w:tcPr>
          <w:p w14:paraId="028A6A56" w14:textId="77777777" w:rsidR="00CA5019" w:rsidRPr="008A4FCA" w:rsidRDefault="00CA5019" w:rsidP="00231A67">
            <w:pPr>
              <w:pStyle w:val="TAC"/>
              <w:rPr>
                <w:ins w:id="7508" w:author="CR#0046" w:date="2025-04-12T18:00:00Z"/>
              </w:rPr>
            </w:pPr>
            <w:ins w:id="7509" w:author="CR#0046" w:date="2025-04-12T18:00:00Z">
              <w:r>
                <w:t>C</w:t>
              </w:r>
            </w:ins>
          </w:p>
        </w:tc>
        <w:tc>
          <w:tcPr>
            <w:tcW w:w="1134" w:type="dxa"/>
            <w:vAlign w:val="center"/>
          </w:tcPr>
          <w:p w14:paraId="131E1486" w14:textId="77777777" w:rsidR="00CA5019" w:rsidRPr="008A4FCA" w:rsidRDefault="00CA5019" w:rsidP="00231A67">
            <w:pPr>
              <w:pStyle w:val="TAC"/>
              <w:rPr>
                <w:ins w:id="7510" w:author="CR#0046" w:date="2025-04-12T18:00:00Z"/>
              </w:rPr>
            </w:pPr>
            <w:ins w:id="7511" w:author="CR#0046" w:date="2025-04-12T18:00:00Z">
              <w:r>
                <w:t>0..1</w:t>
              </w:r>
            </w:ins>
          </w:p>
        </w:tc>
        <w:tc>
          <w:tcPr>
            <w:tcW w:w="3686" w:type="dxa"/>
            <w:vAlign w:val="center"/>
          </w:tcPr>
          <w:p w14:paraId="040623C4" w14:textId="77777777" w:rsidR="00CA5019" w:rsidRDefault="00CA5019" w:rsidP="00231A67">
            <w:pPr>
              <w:pStyle w:val="TAL"/>
              <w:rPr>
                <w:ins w:id="7512" w:author="CR#0046" w:date="2025-04-12T18:00:00Z"/>
                <w:rFonts w:cs="Arial"/>
                <w:szCs w:val="18"/>
              </w:rPr>
            </w:pPr>
            <w:ins w:id="7513" w:author="CR#0046" w:date="2025-04-12T18:00:00Z">
              <w:r>
                <w:rPr>
                  <w:rFonts w:cs="Arial"/>
                  <w:szCs w:val="18"/>
                </w:rPr>
                <w:t>Contains the threshold average linear distance between the UEs</w:t>
              </w:r>
              <w:r>
                <w:rPr>
                  <w:rFonts w:cs="Arial"/>
                  <w:szCs w:val="18"/>
                  <w:lang w:val="en-US"/>
                </w:rPr>
                <w:t>, expressed in units of meters</w:t>
              </w:r>
              <w:r w:rsidRPr="007C1AFD">
                <w:rPr>
                  <w:rFonts w:cs="Arial"/>
                  <w:szCs w:val="18"/>
                </w:rPr>
                <w:t>.</w:t>
              </w:r>
            </w:ins>
          </w:p>
          <w:p w14:paraId="7A96BA77" w14:textId="77777777" w:rsidR="00CA5019" w:rsidRDefault="00CA5019" w:rsidP="00231A67">
            <w:pPr>
              <w:pStyle w:val="TAL"/>
              <w:rPr>
                <w:ins w:id="7514" w:author="CR#0046" w:date="2025-04-12T18:00:00Z"/>
                <w:rFonts w:cs="Arial"/>
                <w:szCs w:val="18"/>
              </w:rPr>
            </w:pPr>
          </w:p>
          <w:p w14:paraId="037C6424" w14:textId="77777777" w:rsidR="00CA5019" w:rsidRPr="008A4FCA" w:rsidRDefault="00CA5019" w:rsidP="00231A67">
            <w:pPr>
              <w:pStyle w:val="TAL"/>
              <w:rPr>
                <w:ins w:id="7515" w:author="CR#0046" w:date="2025-04-12T18:00:00Z"/>
                <w:rFonts w:cs="Arial"/>
                <w:szCs w:val="18"/>
              </w:rPr>
            </w:pPr>
            <w:ins w:id="7516" w:author="CR#0046" w:date="2025-04-12T18:00:00Z">
              <w:r>
                <w:rPr>
                  <w:rFonts w:cs="Arial"/>
                  <w:szCs w:val="18"/>
                </w:rPr>
                <w:t>(NOTE)</w:t>
              </w:r>
            </w:ins>
          </w:p>
        </w:tc>
        <w:tc>
          <w:tcPr>
            <w:tcW w:w="1307" w:type="dxa"/>
            <w:vAlign w:val="center"/>
          </w:tcPr>
          <w:p w14:paraId="561A64C3" w14:textId="77777777" w:rsidR="00CA5019" w:rsidRPr="008A4FCA" w:rsidRDefault="00CA5019" w:rsidP="00231A67">
            <w:pPr>
              <w:pStyle w:val="TAL"/>
              <w:rPr>
                <w:ins w:id="7517" w:author="CR#0046" w:date="2025-04-12T18:00:00Z"/>
                <w:rFonts w:cs="Arial"/>
                <w:szCs w:val="18"/>
              </w:rPr>
            </w:pPr>
          </w:p>
        </w:tc>
      </w:tr>
      <w:tr w:rsidR="00CA5019" w:rsidRPr="008A4FCA" w14:paraId="145EB56D" w14:textId="77777777" w:rsidTr="00231A67">
        <w:trPr>
          <w:jc w:val="center"/>
          <w:ins w:id="7518" w:author="CR#0046" w:date="2025-04-12T18:00:00Z"/>
        </w:trPr>
        <w:tc>
          <w:tcPr>
            <w:tcW w:w="1555" w:type="dxa"/>
            <w:vAlign w:val="center"/>
          </w:tcPr>
          <w:p w14:paraId="6A0F99BC" w14:textId="77777777" w:rsidR="00CA5019" w:rsidRPr="008A4FCA" w:rsidRDefault="00CA5019" w:rsidP="00231A67">
            <w:pPr>
              <w:pStyle w:val="TAL"/>
              <w:rPr>
                <w:ins w:id="7519" w:author="CR#0046" w:date="2025-04-12T18:00:00Z"/>
              </w:rPr>
            </w:pPr>
            <w:ins w:id="7520" w:author="CR#0046" w:date="2025-04-12T18:00:00Z">
              <w:r>
                <w:t>maxUeToUedist</w:t>
              </w:r>
            </w:ins>
          </w:p>
        </w:tc>
        <w:tc>
          <w:tcPr>
            <w:tcW w:w="1417" w:type="dxa"/>
            <w:vAlign w:val="center"/>
          </w:tcPr>
          <w:p w14:paraId="7389B548" w14:textId="77777777" w:rsidR="00CA5019" w:rsidRPr="008A4FCA" w:rsidRDefault="00CA5019" w:rsidP="00231A67">
            <w:pPr>
              <w:pStyle w:val="TAL"/>
              <w:rPr>
                <w:ins w:id="7521" w:author="CR#0046" w:date="2025-04-12T18:00:00Z"/>
              </w:rPr>
            </w:pPr>
            <w:ins w:id="7522" w:author="CR#0046" w:date="2025-04-12T18:00:00Z">
              <w:r>
                <w:t>number</w:t>
              </w:r>
            </w:ins>
          </w:p>
        </w:tc>
        <w:tc>
          <w:tcPr>
            <w:tcW w:w="425" w:type="dxa"/>
            <w:vAlign w:val="center"/>
          </w:tcPr>
          <w:p w14:paraId="04FC9242" w14:textId="77777777" w:rsidR="00CA5019" w:rsidRPr="008A4FCA" w:rsidRDefault="00CA5019" w:rsidP="00231A67">
            <w:pPr>
              <w:pStyle w:val="TAC"/>
              <w:rPr>
                <w:ins w:id="7523" w:author="CR#0046" w:date="2025-04-12T18:00:00Z"/>
              </w:rPr>
            </w:pPr>
            <w:ins w:id="7524" w:author="CR#0046" w:date="2025-04-12T18:00:00Z">
              <w:r>
                <w:t>C</w:t>
              </w:r>
            </w:ins>
          </w:p>
        </w:tc>
        <w:tc>
          <w:tcPr>
            <w:tcW w:w="1134" w:type="dxa"/>
            <w:vAlign w:val="center"/>
          </w:tcPr>
          <w:p w14:paraId="68838E45" w14:textId="77777777" w:rsidR="00CA5019" w:rsidRPr="008A4FCA" w:rsidRDefault="00CA5019" w:rsidP="00231A67">
            <w:pPr>
              <w:pStyle w:val="TAC"/>
              <w:rPr>
                <w:ins w:id="7525" w:author="CR#0046" w:date="2025-04-12T18:00:00Z"/>
              </w:rPr>
            </w:pPr>
            <w:ins w:id="7526" w:author="CR#0046" w:date="2025-04-12T18:00:00Z">
              <w:r>
                <w:t>0..1</w:t>
              </w:r>
            </w:ins>
          </w:p>
        </w:tc>
        <w:tc>
          <w:tcPr>
            <w:tcW w:w="3686" w:type="dxa"/>
            <w:vAlign w:val="center"/>
          </w:tcPr>
          <w:p w14:paraId="19F5D1EC" w14:textId="77777777" w:rsidR="00CA5019" w:rsidRDefault="00CA5019" w:rsidP="00231A67">
            <w:pPr>
              <w:pStyle w:val="TAL"/>
              <w:rPr>
                <w:ins w:id="7527" w:author="CR#0046" w:date="2025-04-12T18:00:00Z"/>
                <w:rFonts w:cs="Arial"/>
                <w:szCs w:val="18"/>
              </w:rPr>
            </w:pPr>
            <w:ins w:id="7528" w:author="CR#0046" w:date="2025-04-12T18:00:00Z">
              <w:r>
                <w:rPr>
                  <w:rFonts w:cs="Arial"/>
                  <w:szCs w:val="18"/>
                </w:rPr>
                <w:t>Contains the threshold maximum linear distance between the UEs</w:t>
              </w:r>
              <w:r>
                <w:rPr>
                  <w:rFonts w:cs="Arial"/>
                  <w:szCs w:val="18"/>
                  <w:lang w:val="en-US"/>
                </w:rPr>
                <w:t>, expressed in units of meters</w:t>
              </w:r>
              <w:r w:rsidRPr="007C1AFD">
                <w:rPr>
                  <w:rFonts w:cs="Arial"/>
                  <w:szCs w:val="18"/>
                </w:rPr>
                <w:t>.</w:t>
              </w:r>
            </w:ins>
          </w:p>
          <w:p w14:paraId="068310F2" w14:textId="77777777" w:rsidR="00CA5019" w:rsidRDefault="00CA5019" w:rsidP="00231A67">
            <w:pPr>
              <w:pStyle w:val="TAL"/>
              <w:rPr>
                <w:ins w:id="7529" w:author="CR#0046" w:date="2025-04-12T18:00:00Z"/>
                <w:rFonts w:cs="Arial"/>
                <w:szCs w:val="18"/>
              </w:rPr>
            </w:pPr>
          </w:p>
          <w:p w14:paraId="6D2DCEF5" w14:textId="77777777" w:rsidR="00CA5019" w:rsidRPr="008A4FCA" w:rsidRDefault="00CA5019" w:rsidP="00231A67">
            <w:pPr>
              <w:pStyle w:val="TAL"/>
              <w:rPr>
                <w:ins w:id="7530" w:author="CR#0046" w:date="2025-04-12T18:00:00Z"/>
                <w:rFonts w:cs="Arial"/>
                <w:szCs w:val="18"/>
              </w:rPr>
            </w:pPr>
            <w:ins w:id="7531" w:author="CR#0046" w:date="2025-04-12T18:00:00Z">
              <w:r>
                <w:rPr>
                  <w:rFonts w:cs="Arial"/>
                  <w:szCs w:val="18"/>
                </w:rPr>
                <w:t>(NOTE)</w:t>
              </w:r>
            </w:ins>
          </w:p>
        </w:tc>
        <w:tc>
          <w:tcPr>
            <w:tcW w:w="1307" w:type="dxa"/>
            <w:vAlign w:val="center"/>
          </w:tcPr>
          <w:p w14:paraId="11696BF1" w14:textId="77777777" w:rsidR="00CA5019" w:rsidRPr="008A4FCA" w:rsidRDefault="00CA5019" w:rsidP="00231A67">
            <w:pPr>
              <w:pStyle w:val="TAL"/>
              <w:rPr>
                <w:ins w:id="7532" w:author="CR#0046" w:date="2025-04-12T18:00:00Z"/>
                <w:rFonts w:cs="Arial"/>
                <w:szCs w:val="18"/>
              </w:rPr>
            </w:pPr>
          </w:p>
        </w:tc>
      </w:tr>
      <w:tr w:rsidR="00CA5019" w:rsidRPr="008A4FCA" w14:paraId="3828B580" w14:textId="77777777" w:rsidTr="00231A67">
        <w:trPr>
          <w:jc w:val="center"/>
          <w:ins w:id="7533" w:author="CR#0046" w:date="2025-04-12T18:00:00Z"/>
        </w:trPr>
        <w:tc>
          <w:tcPr>
            <w:tcW w:w="9524" w:type="dxa"/>
            <w:gridSpan w:val="6"/>
            <w:vAlign w:val="center"/>
          </w:tcPr>
          <w:p w14:paraId="1062C4E8" w14:textId="77777777" w:rsidR="00CA5019" w:rsidRPr="008A4FCA" w:rsidRDefault="00CA5019" w:rsidP="00231A67">
            <w:pPr>
              <w:pStyle w:val="TAN"/>
              <w:rPr>
                <w:ins w:id="7534" w:author="CR#0046" w:date="2025-04-12T18:00:00Z"/>
                <w:rFonts w:cs="Arial"/>
                <w:szCs w:val="18"/>
              </w:rPr>
            </w:pPr>
            <w:ins w:id="7535" w:author="CR#0046" w:date="2025-04-12T18:00:00Z">
              <w:r w:rsidRPr="00EF3043">
                <w:t>NOTE:</w:t>
              </w:r>
              <w:r w:rsidRPr="00EF3043">
                <w:rPr>
                  <w:lang w:val="en-US" w:eastAsia="zh-CN"/>
                </w:rPr>
                <w:tab/>
                <w:t>At least one of these attributes shall be present</w:t>
              </w:r>
              <w:r w:rsidRPr="00EF3043">
                <w:t>.</w:t>
              </w:r>
            </w:ins>
          </w:p>
        </w:tc>
      </w:tr>
    </w:tbl>
    <w:p w14:paraId="0CC7B257" w14:textId="77777777" w:rsidR="00CA5019" w:rsidRPr="008A4FCA" w:rsidRDefault="00CA5019" w:rsidP="00CA5019">
      <w:pPr>
        <w:rPr>
          <w:ins w:id="7536" w:author="CR#0046" w:date="2025-04-12T18:00:00Z"/>
        </w:rPr>
      </w:pPr>
    </w:p>
    <w:p w14:paraId="641167FA" w14:textId="77777777" w:rsidR="00CA5019" w:rsidRPr="000E1D0D" w:rsidRDefault="00CA5019" w:rsidP="00CA5019">
      <w:pPr>
        <w:pStyle w:val="EditorsNote"/>
        <w:rPr>
          <w:ins w:id="7537" w:author="CR#0046" w:date="2025-04-12T18:00:00Z"/>
        </w:rPr>
      </w:pPr>
      <w:ins w:id="7538" w:author="CR#0046" w:date="2025-04-12T18:00:00Z">
        <w:r w:rsidRPr="007C644D">
          <w:t>Editor's Note:</w:t>
        </w:r>
        <w:r w:rsidRPr="007C644D">
          <w:tab/>
          <w:t xml:space="preserve">The </w:t>
        </w:r>
        <w:r>
          <w:t>content of this data type is FFS and pending stage 2 progress</w:t>
        </w:r>
        <w:r w:rsidRPr="007C644D">
          <w:t>.</w:t>
        </w:r>
      </w:ins>
    </w:p>
    <w:p w14:paraId="3D90F40D" w14:textId="3B1D075A" w:rsidR="00CA5019" w:rsidRPr="001051AE" w:rsidRDefault="00CA5019" w:rsidP="00CA5019">
      <w:pPr>
        <w:pStyle w:val="Heading5"/>
        <w:rPr>
          <w:ins w:id="7539" w:author="CR#0046" w:date="2025-04-12T18:00:00Z"/>
        </w:rPr>
      </w:pPr>
      <w:bookmarkStart w:id="7540" w:name="_Toc195374284"/>
      <w:bookmarkStart w:id="7541" w:name="_Toc199185388"/>
      <w:ins w:id="7542" w:author="CR#0046" w:date="2025-04-12T18:00:00Z">
        <w:r w:rsidRPr="000E1D0D">
          <w:rPr>
            <w:noProof/>
            <w:lang w:eastAsia="zh-CN"/>
          </w:rPr>
          <w:lastRenderedPageBreak/>
          <w:t>6.5</w:t>
        </w:r>
        <w:r w:rsidRPr="000E1D0D">
          <w:t>.6.2</w:t>
        </w:r>
        <w:r w:rsidRPr="00826FFF">
          <w:t>.1</w:t>
        </w:r>
        <w:r>
          <w:t>8</w:t>
        </w:r>
        <w:r w:rsidRPr="001051AE">
          <w:tab/>
          <w:t xml:space="preserve">Type: </w:t>
        </w:r>
        <w:bookmarkEnd w:id="7467"/>
        <w:r w:rsidRPr="001051AE">
          <w:t>Qo</w:t>
        </w:r>
        <w:r>
          <w:t>S</w:t>
        </w:r>
        <w:r w:rsidRPr="001051AE">
          <w:t>Thresholds</w:t>
        </w:r>
        <w:bookmarkEnd w:id="7468"/>
        <w:bookmarkEnd w:id="7469"/>
        <w:bookmarkEnd w:id="7470"/>
        <w:bookmarkEnd w:id="7471"/>
        <w:bookmarkEnd w:id="7540"/>
        <w:bookmarkEnd w:id="7541"/>
      </w:ins>
    </w:p>
    <w:p w14:paraId="7CEF6971" w14:textId="6B103D3B" w:rsidR="00CA5019" w:rsidRPr="008A4FCA" w:rsidRDefault="00CA5019" w:rsidP="00CA5019">
      <w:pPr>
        <w:pStyle w:val="TH"/>
        <w:rPr>
          <w:ins w:id="7543" w:author="CR#0046" w:date="2025-04-12T18:00:00Z"/>
        </w:rPr>
      </w:pPr>
      <w:ins w:id="7544" w:author="CR#0046" w:date="2025-04-12T18:00:00Z">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ins w:id="7545" w:author="CR#0046" w:date="2025-04-12T18:00:00Z"/>
        </w:trPr>
        <w:tc>
          <w:tcPr>
            <w:tcW w:w="1555" w:type="dxa"/>
            <w:shd w:val="clear" w:color="auto" w:fill="C0C0C0"/>
            <w:vAlign w:val="center"/>
            <w:hideMark/>
          </w:tcPr>
          <w:p w14:paraId="07AD0246" w14:textId="77777777" w:rsidR="00CA5019" w:rsidRPr="008A4FCA" w:rsidRDefault="00CA5019" w:rsidP="00231A67">
            <w:pPr>
              <w:pStyle w:val="TAH"/>
              <w:rPr>
                <w:ins w:id="7546" w:author="CR#0046" w:date="2025-04-12T18:00:00Z"/>
              </w:rPr>
            </w:pPr>
            <w:ins w:id="7547" w:author="CR#0046" w:date="2025-04-12T18:00:00Z">
              <w:r w:rsidRPr="008A4FCA">
                <w:t>Attribute name</w:t>
              </w:r>
            </w:ins>
          </w:p>
        </w:tc>
        <w:tc>
          <w:tcPr>
            <w:tcW w:w="1417" w:type="dxa"/>
            <w:shd w:val="clear" w:color="auto" w:fill="C0C0C0"/>
            <w:vAlign w:val="center"/>
            <w:hideMark/>
          </w:tcPr>
          <w:p w14:paraId="133CF267" w14:textId="77777777" w:rsidR="00CA5019" w:rsidRPr="008A4FCA" w:rsidRDefault="00CA5019" w:rsidP="00231A67">
            <w:pPr>
              <w:pStyle w:val="TAH"/>
              <w:rPr>
                <w:ins w:id="7548" w:author="CR#0046" w:date="2025-04-12T18:00:00Z"/>
              </w:rPr>
            </w:pPr>
            <w:ins w:id="7549" w:author="CR#0046" w:date="2025-04-12T18:00:00Z">
              <w:r w:rsidRPr="008A4FCA">
                <w:t>Data type</w:t>
              </w:r>
            </w:ins>
          </w:p>
        </w:tc>
        <w:tc>
          <w:tcPr>
            <w:tcW w:w="425" w:type="dxa"/>
            <w:shd w:val="clear" w:color="auto" w:fill="C0C0C0"/>
            <w:vAlign w:val="center"/>
            <w:hideMark/>
          </w:tcPr>
          <w:p w14:paraId="242C0B06" w14:textId="77777777" w:rsidR="00CA5019" w:rsidRPr="008A4FCA" w:rsidRDefault="00CA5019" w:rsidP="00231A67">
            <w:pPr>
              <w:pStyle w:val="TAH"/>
              <w:rPr>
                <w:ins w:id="7550" w:author="CR#0046" w:date="2025-04-12T18:00:00Z"/>
              </w:rPr>
            </w:pPr>
            <w:ins w:id="7551" w:author="CR#0046" w:date="2025-04-12T18:00:00Z">
              <w:r w:rsidRPr="008A4FCA">
                <w:t>P</w:t>
              </w:r>
            </w:ins>
          </w:p>
        </w:tc>
        <w:tc>
          <w:tcPr>
            <w:tcW w:w="1134" w:type="dxa"/>
            <w:shd w:val="clear" w:color="auto" w:fill="C0C0C0"/>
            <w:vAlign w:val="center"/>
          </w:tcPr>
          <w:p w14:paraId="48AFA219" w14:textId="77777777" w:rsidR="00CA5019" w:rsidRPr="008A4FCA" w:rsidRDefault="00CA5019" w:rsidP="00231A67">
            <w:pPr>
              <w:pStyle w:val="TAH"/>
              <w:rPr>
                <w:ins w:id="7552" w:author="CR#0046" w:date="2025-04-12T18:00:00Z"/>
              </w:rPr>
            </w:pPr>
            <w:ins w:id="7553" w:author="CR#0046" w:date="2025-04-12T18:00:00Z">
              <w:r w:rsidRPr="008A4FCA">
                <w:t>Cardinality</w:t>
              </w:r>
            </w:ins>
          </w:p>
        </w:tc>
        <w:tc>
          <w:tcPr>
            <w:tcW w:w="3686" w:type="dxa"/>
            <w:shd w:val="clear" w:color="auto" w:fill="C0C0C0"/>
            <w:vAlign w:val="center"/>
            <w:hideMark/>
          </w:tcPr>
          <w:p w14:paraId="14EA6669" w14:textId="77777777" w:rsidR="00CA5019" w:rsidRPr="008A4FCA" w:rsidRDefault="00CA5019" w:rsidP="00231A67">
            <w:pPr>
              <w:pStyle w:val="TAH"/>
              <w:rPr>
                <w:ins w:id="7554" w:author="CR#0046" w:date="2025-04-12T18:00:00Z"/>
                <w:rFonts w:cs="Arial"/>
                <w:szCs w:val="18"/>
              </w:rPr>
            </w:pPr>
            <w:ins w:id="7555" w:author="CR#0046" w:date="2025-04-12T18:00:00Z">
              <w:r w:rsidRPr="008A4FCA">
                <w:rPr>
                  <w:rFonts w:cs="Arial"/>
                  <w:szCs w:val="18"/>
                </w:rPr>
                <w:t>Description</w:t>
              </w:r>
            </w:ins>
          </w:p>
        </w:tc>
        <w:tc>
          <w:tcPr>
            <w:tcW w:w="1307" w:type="dxa"/>
            <w:shd w:val="clear" w:color="auto" w:fill="C0C0C0"/>
            <w:vAlign w:val="center"/>
          </w:tcPr>
          <w:p w14:paraId="7F678F00" w14:textId="77777777" w:rsidR="00CA5019" w:rsidRPr="008A4FCA" w:rsidRDefault="00CA5019" w:rsidP="00231A67">
            <w:pPr>
              <w:pStyle w:val="TAH"/>
              <w:rPr>
                <w:ins w:id="7556" w:author="CR#0046" w:date="2025-04-12T18:00:00Z"/>
                <w:rFonts w:cs="Arial"/>
                <w:szCs w:val="18"/>
              </w:rPr>
            </w:pPr>
            <w:ins w:id="7557" w:author="CR#0046" w:date="2025-04-12T18:00:00Z">
              <w:r w:rsidRPr="008A4FCA">
                <w:rPr>
                  <w:rFonts w:cs="Arial"/>
                  <w:szCs w:val="18"/>
                </w:rPr>
                <w:t>Applicability</w:t>
              </w:r>
            </w:ins>
          </w:p>
        </w:tc>
      </w:tr>
      <w:tr w:rsidR="00CA5019" w:rsidRPr="008A4FCA" w14:paraId="50FE3312" w14:textId="77777777" w:rsidTr="00231A67">
        <w:trPr>
          <w:jc w:val="center"/>
          <w:ins w:id="7558" w:author="CR#0046" w:date="2025-04-12T18:00:00Z"/>
        </w:trPr>
        <w:tc>
          <w:tcPr>
            <w:tcW w:w="1555" w:type="dxa"/>
            <w:vAlign w:val="center"/>
          </w:tcPr>
          <w:p w14:paraId="0A458880" w14:textId="77777777" w:rsidR="00CA5019" w:rsidRPr="008A4FCA" w:rsidRDefault="00CA5019" w:rsidP="00231A67">
            <w:pPr>
              <w:pStyle w:val="TAL"/>
              <w:rPr>
                <w:ins w:id="7559" w:author="CR#0046" w:date="2025-04-12T18:00:00Z"/>
              </w:rPr>
            </w:pPr>
            <w:ins w:id="7560" w:author="CR#0046" w:date="2025-04-12T18:00:00Z">
              <w:r>
                <w:t>minLatency</w:t>
              </w:r>
            </w:ins>
          </w:p>
        </w:tc>
        <w:tc>
          <w:tcPr>
            <w:tcW w:w="1417" w:type="dxa"/>
            <w:vAlign w:val="center"/>
          </w:tcPr>
          <w:p w14:paraId="2892567E" w14:textId="77777777" w:rsidR="00CA5019" w:rsidRPr="008A4FCA" w:rsidRDefault="00CA5019" w:rsidP="00231A67">
            <w:pPr>
              <w:pStyle w:val="TAL"/>
              <w:rPr>
                <w:ins w:id="7561" w:author="CR#0046" w:date="2025-04-12T18:00:00Z"/>
              </w:rPr>
            </w:pPr>
            <w:ins w:id="7562" w:author="CR#0046" w:date="2025-04-12T18:00:00Z">
              <w:r>
                <w:t>Uinteger</w:t>
              </w:r>
            </w:ins>
          </w:p>
        </w:tc>
        <w:tc>
          <w:tcPr>
            <w:tcW w:w="425" w:type="dxa"/>
            <w:vAlign w:val="center"/>
          </w:tcPr>
          <w:p w14:paraId="110CD7E6" w14:textId="77777777" w:rsidR="00CA5019" w:rsidRPr="008A4FCA" w:rsidRDefault="00CA5019" w:rsidP="00231A67">
            <w:pPr>
              <w:pStyle w:val="TAC"/>
              <w:rPr>
                <w:ins w:id="7563" w:author="CR#0046" w:date="2025-04-12T18:00:00Z"/>
              </w:rPr>
            </w:pPr>
            <w:ins w:id="7564" w:author="CR#0046" w:date="2025-04-12T18:00:00Z">
              <w:r>
                <w:t>C</w:t>
              </w:r>
            </w:ins>
          </w:p>
        </w:tc>
        <w:tc>
          <w:tcPr>
            <w:tcW w:w="1134" w:type="dxa"/>
            <w:vAlign w:val="center"/>
          </w:tcPr>
          <w:p w14:paraId="34C347E8" w14:textId="77777777" w:rsidR="00CA5019" w:rsidRPr="008A4FCA" w:rsidRDefault="00CA5019" w:rsidP="00231A67">
            <w:pPr>
              <w:pStyle w:val="TAC"/>
              <w:rPr>
                <w:ins w:id="7565" w:author="CR#0046" w:date="2025-04-12T18:00:00Z"/>
              </w:rPr>
            </w:pPr>
            <w:ins w:id="7566" w:author="CR#0046" w:date="2025-04-12T18:00:00Z">
              <w:r>
                <w:t>0..1</w:t>
              </w:r>
            </w:ins>
          </w:p>
        </w:tc>
        <w:tc>
          <w:tcPr>
            <w:tcW w:w="3686" w:type="dxa"/>
            <w:vAlign w:val="center"/>
          </w:tcPr>
          <w:p w14:paraId="42AA4F58" w14:textId="77777777" w:rsidR="00CA5019" w:rsidRDefault="00CA5019" w:rsidP="00231A67">
            <w:pPr>
              <w:pStyle w:val="TAL"/>
              <w:rPr>
                <w:ins w:id="7567" w:author="CR#0046" w:date="2025-04-12T18:00:00Z"/>
                <w:rFonts w:cs="Arial"/>
                <w:szCs w:val="18"/>
              </w:rPr>
            </w:pPr>
            <w:ins w:id="7568" w:author="CR#0046" w:date="2025-04-12T18:00:00Z">
              <w:r>
                <w:rPr>
                  <w:rFonts w:cs="Arial"/>
                  <w:szCs w:val="18"/>
                </w:rPr>
                <w:t>Contains the minimum E2E latency (expressed in units of milliseconds)</w:t>
              </w:r>
              <w:r w:rsidRPr="007C1AFD">
                <w:rPr>
                  <w:rFonts w:cs="Arial"/>
                  <w:szCs w:val="18"/>
                </w:rPr>
                <w:t>.</w:t>
              </w:r>
            </w:ins>
          </w:p>
          <w:p w14:paraId="1AB2C86D" w14:textId="77777777" w:rsidR="00CA5019" w:rsidRDefault="00CA5019" w:rsidP="00231A67">
            <w:pPr>
              <w:pStyle w:val="TAL"/>
              <w:rPr>
                <w:ins w:id="7569" w:author="CR#0046" w:date="2025-04-12T18:00:00Z"/>
                <w:rFonts w:cs="Arial"/>
                <w:szCs w:val="18"/>
              </w:rPr>
            </w:pPr>
          </w:p>
          <w:p w14:paraId="57BFAED3" w14:textId="77777777" w:rsidR="00CA5019" w:rsidRPr="008A4FCA" w:rsidRDefault="00CA5019" w:rsidP="00231A67">
            <w:pPr>
              <w:pStyle w:val="TAL"/>
              <w:rPr>
                <w:ins w:id="7570" w:author="CR#0046" w:date="2025-04-12T18:00:00Z"/>
                <w:rFonts w:cs="Arial"/>
                <w:szCs w:val="18"/>
              </w:rPr>
            </w:pPr>
            <w:ins w:id="7571" w:author="CR#0046" w:date="2025-04-12T18:00:00Z">
              <w:r>
                <w:rPr>
                  <w:rFonts w:cs="Arial"/>
                  <w:szCs w:val="18"/>
                </w:rPr>
                <w:t>(NOTE)</w:t>
              </w:r>
            </w:ins>
          </w:p>
        </w:tc>
        <w:tc>
          <w:tcPr>
            <w:tcW w:w="1307" w:type="dxa"/>
            <w:vAlign w:val="center"/>
          </w:tcPr>
          <w:p w14:paraId="6FA2BB74" w14:textId="77777777" w:rsidR="00CA5019" w:rsidRPr="008A4FCA" w:rsidRDefault="00CA5019" w:rsidP="00231A67">
            <w:pPr>
              <w:pStyle w:val="TAL"/>
              <w:rPr>
                <w:ins w:id="7572" w:author="CR#0046" w:date="2025-04-12T18:00:00Z"/>
                <w:rFonts w:cs="Arial"/>
                <w:szCs w:val="18"/>
              </w:rPr>
            </w:pPr>
          </w:p>
        </w:tc>
      </w:tr>
      <w:tr w:rsidR="00CA5019" w:rsidRPr="008A4FCA" w14:paraId="2D1F8748" w14:textId="77777777" w:rsidTr="00231A67">
        <w:trPr>
          <w:jc w:val="center"/>
          <w:ins w:id="7573" w:author="CR#0046" w:date="2025-04-12T18:00:00Z"/>
        </w:trPr>
        <w:tc>
          <w:tcPr>
            <w:tcW w:w="1555" w:type="dxa"/>
            <w:vAlign w:val="center"/>
          </w:tcPr>
          <w:p w14:paraId="42FA22F7" w14:textId="77777777" w:rsidR="00CA5019" w:rsidRDefault="00CA5019" w:rsidP="00231A67">
            <w:pPr>
              <w:pStyle w:val="TAL"/>
              <w:rPr>
                <w:ins w:id="7574" w:author="CR#0046" w:date="2025-04-12T18:00:00Z"/>
              </w:rPr>
            </w:pPr>
            <w:ins w:id="7575" w:author="CR#0046" w:date="2025-04-12T18:00:00Z">
              <w:r>
                <w:t>avgLatency</w:t>
              </w:r>
            </w:ins>
          </w:p>
        </w:tc>
        <w:tc>
          <w:tcPr>
            <w:tcW w:w="1417" w:type="dxa"/>
            <w:vAlign w:val="center"/>
          </w:tcPr>
          <w:p w14:paraId="111C2703" w14:textId="77777777" w:rsidR="00CA5019" w:rsidRDefault="00CA5019" w:rsidP="00231A67">
            <w:pPr>
              <w:pStyle w:val="TAL"/>
              <w:rPr>
                <w:ins w:id="7576" w:author="CR#0046" w:date="2025-04-12T18:00:00Z"/>
              </w:rPr>
            </w:pPr>
            <w:ins w:id="7577" w:author="CR#0046" w:date="2025-04-12T18:00:00Z">
              <w:r>
                <w:t>Uinteger</w:t>
              </w:r>
            </w:ins>
          </w:p>
        </w:tc>
        <w:tc>
          <w:tcPr>
            <w:tcW w:w="425" w:type="dxa"/>
            <w:vAlign w:val="center"/>
          </w:tcPr>
          <w:p w14:paraId="00116A4C" w14:textId="77777777" w:rsidR="00CA5019" w:rsidRDefault="00CA5019" w:rsidP="00231A67">
            <w:pPr>
              <w:pStyle w:val="TAC"/>
              <w:rPr>
                <w:ins w:id="7578" w:author="CR#0046" w:date="2025-04-12T18:00:00Z"/>
              </w:rPr>
            </w:pPr>
            <w:ins w:id="7579" w:author="CR#0046" w:date="2025-04-12T18:00:00Z">
              <w:r>
                <w:t>C</w:t>
              </w:r>
            </w:ins>
          </w:p>
        </w:tc>
        <w:tc>
          <w:tcPr>
            <w:tcW w:w="1134" w:type="dxa"/>
            <w:vAlign w:val="center"/>
          </w:tcPr>
          <w:p w14:paraId="37278EAC" w14:textId="77777777" w:rsidR="00CA5019" w:rsidRDefault="00CA5019" w:rsidP="00231A67">
            <w:pPr>
              <w:pStyle w:val="TAC"/>
              <w:rPr>
                <w:ins w:id="7580" w:author="CR#0046" w:date="2025-04-12T18:00:00Z"/>
              </w:rPr>
            </w:pPr>
            <w:ins w:id="7581" w:author="CR#0046" w:date="2025-04-12T18:00:00Z">
              <w:r>
                <w:t>0..1</w:t>
              </w:r>
            </w:ins>
          </w:p>
        </w:tc>
        <w:tc>
          <w:tcPr>
            <w:tcW w:w="3686" w:type="dxa"/>
            <w:vAlign w:val="center"/>
          </w:tcPr>
          <w:p w14:paraId="039924A5" w14:textId="77777777" w:rsidR="00CA5019" w:rsidRDefault="00CA5019" w:rsidP="00231A67">
            <w:pPr>
              <w:pStyle w:val="TAL"/>
              <w:rPr>
                <w:ins w:id="7582" w:author="CR#0046" w:date="2025-04-12T18:00:00Z"/>
                <w:rFonts w:cs="Arial"/>
                <w:szCs w:val="18"/>
              </w:rPr>
            </w:pPr>
            <w:ins w:id="7583" w:author="CR#0046" w:date="2025-04-12T18:00:00Z">
              <w:r>
                <w:rPr>
                  <w:rFonts w:cs="Arial"/>
                  <w:szCs w:val="18"/>
                </w:rPr>
                <w:t>Contains the average E2E latency (expressed in units of milliseconds)</w:t>
              </w:r>
              <w:r w:rsidRPr="007C1AFD">
                <w:rPr>
                  <w:rFonts w:cs="Arial"/>
                  <w:szCs w:val="18"/>
                </w:rPr>
                <w:t>.</w:t>
              </w:r>
            </w:ins>
          </w:p>
          <w:p w14:paraId="251F8BFC" w14:textId="77777777" w:rsidR="00CA5019" w:rsidRDefault="00CA5019" w:rsidP="00231A67">
            <w:pPr>
              <w:pStyle w:val="TAL"/>
              <w:rPr>
                <w:ins w:id="7584" w:author="CR#0046" w:date="2025-04-12T18:00:00Z"/>
                <w:rFonts w:cs="Arial"/>
                <w:szCs w:val="18"/>
              </w:rPr>
            </w:pPr>
          </w:p>
          <w:p w14:paraId="464A054F" w14:textId="77777777" w:rsidR="00CA5019" w:rsidRDefault="00CA5019" w:rsidP="00231A67">
            <w:pPr>
              <w:pStyle w:val="TAL"/>
              <w:rPr>
                <w:ins w:id="7585" w:author="CR#0046" w:date="2025-04-12T18:00:00Z"/>
                <w:rFonts w:cs="Arial"/>
                <w:szCs w:val="18"/>
              </w:rPr>
            </w:pPr>
            <w:ins w:id="7586" w:author="CR#0046" w:date="2025-04-12T18:00:00Z">
              <w:r>
                <w:rPr>
                  <w:rFonts w:cs="Arial"/>
                  <w:szCs w:val="18"/>
                </w:rPr>
                <w:t>(NOTE)</w:t>
              </w:r>
            </w:ins>
          </w:p>
        </w:tc>
        <w:tc>
          <w:tcPr>
            <w:tcW w:w="1307" w:type="dxa"/>
            <w:vAlign w:val="center"/>
          </w:tcPr>
          <w:p w14:paraId="20BA7B79" w14:textId="77777777" w:rsidR="00CA5019" w:rsidRPr="008A4FCA" w:rsidRDefault="00CA5019" w:rsidP="00231A67">
            <w:pPr>
              <w:pStyle w:val="TAL"/>
              <w:rPr>
                <w:ins w:id="7587" w:author="CR#0046" w:date="2025-04-12T18:00:00Z"/>
                <w:rFonts w:cs="Arial"/>
                <w:szCs w:val="18"/>
              </w:rPr>
            </w:pPr>
          </w:p>
        </w:tc>
      </w:tr>
      <w:tr w:rsidR="00CA5019" w:rsidRPr="008A4FCA" w14:paraId="7AC940F0" w14:textId="77777777" w:rsidTr="00231A67">
        <w:trPr>
          <w:jc w:val="center"/>
          <w:ins w:id="7588" w:author="CR#0046" w:date="2025-04-12T18:00:00Z"/>
        </w:trPr>
        <w:tc>
          <w:tcPr>
            <w:tcW w:w="1555" w:type="dxa"/>
            <w:vAlign w:val="center"/>
          </w:tcPr>
          <w:p w14:paraId="2D95A315" w14:textId="77777777" w:rsidR="00CA5019" w:rsidRPr="008A4FCA" w:rsidRDefault="00CA5019" w:rsidP="00231A67">
            <w:pPr>
              <w:pStyle w:val="TAL"/>
              <w:rPr>
                <w:ins w:id="7589" w:author="CR#0046" w:date="2025-04-12T18:00:00Z"/>
              </w:rPr>
            </w:pPr>
            <w:ins w:id="7590" w:author="CR#0046" w:date="2025-04-12T18:00:00Z">
              <w:r>
                <w:t>maxLatency</w:t>
              </w:r>
            </w:ins>
          </w:p>
        </w:tc>
        <w:tc>
          <w:tcPr>
            <w:tcW w:w="1417" w:type="dxa"/>
            <w:vAlign w:val="center"/>
          </w:tcPr>
          <w:p w14:paraId="609E32DF" w14:textId="77777777" w:rsidR="00CA5019" w:rsidRPr="008A4FCA" w:rsidRDefault="00CA5019" w:rsidP="00231A67">
            <w:pPr>
              <w:pStyle w:val="TAL"/>
              <w:rPr>
                <w:ins w:id="7591" w:author="CR#0046" w:date="2025-04-12T18:00:00Z"/>
              </w:rPr>
            </w:pPr>
            <w:ins w:id="7592" w:author="CR#0046" w:date="2025-04-12T18:00:00Z">
              <w:r>
                <w:t>Uinteger</w:t>
              </w:r>
            </w:ins>
          </w:p>
        </w:tc>
        <w:tc>
          <w:tcPr>
            <w:tcW w:w="425" w:type="dxa"/>
            <w:vAlign w:val="center"/>
          </w:tcPr>
          <w:p w14:paraId="30127179" w14:textId="77777777" w:rsidR="00CA5019" w:rsidRPr="008A4FCA" w:rsidRDefault="00CA5019" w:rsidP="00231A67">
            <w:pPr>
              <w:pStyle w:val="TAC"/>
              <w:rPr>
                <w:ins w:id="7593" w:author="CR#0046" w:date="2025-04-12T18:00:00Z"/>
              </w:rPr>
            </w:pPr>
            <w:ins w:id="7594" w:author="CR#0046" w:date="2025-04-12T18:00:00Z">
              <w:r>
                <w:t>C</w:t>
              </w:r>
            </w:ins>
          </w:p>
        </w:tc>
        <w:tc>
          <w:tcPr>
            <w:tcW w:w="1134" w:type="dxa"/>
            <w:vAlign w:val="center"/>
          </w:tcPr>
          <w:p w14:paraId="4E980E57" w14:textId="77777777" w:rsidR="00CA5019" w:rsidRPr="008A4FCA" w:rsidRDefault="00CA5019" w:rsidP="00231A67">
            <w:pPr>
              <w:pStyle w:val="TAC"/>
              <w:rPr>
                <w:ins w:id="7595" w:author="CR#0046" w:date="2025-04-12T18:00:00Z"/>
              </w:rPr>
            </w:pPr>
            <w:ins w:id="7596" w:author="CR#0046" w:date="2025-04-12T18:00:00Z">
              <w:r>
                <w:t>0..1</w:t>
              </w:r>
            </w:ins>
          </w:p>
        </w:tc>
        <w:tc>
          <w:tcPr>
            <w:tcW w:w="3686" w:type="dxa"/>
            <w:vAlign w:val="center"/>
          </w:tcPr>
          <w:p w14:paraId="3A6B0236" w14:textId="77777777" w:rsidR="00CA5019" w:rsidRDefault="00CA5019" w:rsidP="00231A67">
            <w:pPr>
              <w:pStyle w:val="TAL"/>
              <w:rPr>
                <w:ins w:id="7597" w:author="CR#0046" w:date="2025-04-12T18:00:00Z"/>
                <w:rFonts w:cs="Arial"/>
                <w:szCs w:val="18"/>
              </w:rPr>
            </w:pPr>
            <w:ins w:id="7598" w:author="CR#0046" w:date="2025-04-12T18:00:00Z">
              <w:r>
                <w:rPr>
                  <w:rFonts w:cs="Arial"/>
                  <w:szCs w:val="18"/>
                </w:rPr>
                <w:t>Contains the maximum E2E latency (expressed in units of milliseconds)</w:t>
              </w:r>
              <w:r w:rsidRPr="007C1AFD">
                <w:rPr>
                  <w:rFonts w:cs="Arial"/>
                  <w:szCs w:val="18"/>
                </w:rPr>
                <w:t>.</w:t>
              </w:r>
            </w:ins>
          </w:p>
          <w:p w14:paraId="3640ACF5" w14:textId="77777777" w:rsidR="00CA5019" w:rsidRDefault="00CA5019" w:rsidP="00231A67">
            <w:pPr>
              <w:pStyle w:val="TAL"/>
              <w:rPr>
                <w:ins w:id="7599" w:author="CR#0046" w:date="2025-04-12T18:00:00Z"/>
                <w:rFonts w:cs="Arial"/>
                <w:szCs w:val="18"/>
              </w:rPr>
            </w:pPr>
          </w:p>
          <w:p w14:paraId="6A37F696" w14:textId="77777777" w:rsidR="00CA5019" w:rsidRPr="008A4FCA" w:rsidRDefault="00CA5019" w:rsidP="00231A67">
            <w:pPr>
              <w:pStyle w:val="TAL"/>
              <w:rPr>
                <w:ins w:id="7600" w:author="CR#0046" w:date="2025-04-12T18:00:00Z"/>
                <w:rFonts w:cs="Arial"/>
                <w:szCs w:val="18"/>
              </w:rPr>
            </w:pPr>
            <w:ins w:id="7601" w:author="CR#0046" w:date="2025-04-12T18:00:00Z">
              <w:r>
                <w:rPr>
                  <w:rFonts w:cs="Arial"/>
                  <w:szCs w:val="18"/>
                </w:rPr>
                <w:t>(NOTE)</w:t>
              </w:r>
            </w:ins>
          </w:p>
        </w:tc>
        <w:tc>
          <w:tcPr>
            <w:tcW w:w="1307" w:type="dxa"/>
            <w:vAlign w:val="center"/>
          </w:tcPr>
          <w:p w14:paraId="7FFBD28C" w14:textId="77777777" w:rsidR="00CA5019" w:rsidRPr="008A4FCA" w:rsidRDefault="00CA5019" w:rsidP="00231A67">
            <w:pPr>
              <w:pStyle w:val="TAL"/>
              <w:rPr>
                <w:ins w:id="7602" w:author="CR#0046" w:date="2025-04-12T18:00:00Z"/>
                <w:rFonts w:cs="Arial"/>
                <w:szCs w:val="18"/>
              </w:rPr>
            </w:pPr>
          </w:p>
        </w:tc>
      </w:tr>
      <w:tr w:rsidR="00CA5019" w:rsidRPr="008A4FCA" w14:paraId="255AA973" w14:textId="77777777" w:rsidTr="00231A67">
        <w:trPr>
          <w:jc w:val="center"/>
          <w:ins w:id="7603" w:author="CR#0046" w:date="2025-04-12T18:00:00Z"/>
        </w:trPr>
        <w:tc>
          <w:tcPr>
            <w:tcW w:w="1555" w:type="dxa"/>
            <w:vAlign w:val="center"/>
          </w:tcPr>
          <w:p w14:paraId="15CD2F9A" w14:textId="77777777" w:rsidR="00CA5019" w:rsidRPr="008A4FCA" w:rsidRDefault="00CA5019" w:rsidP="00231A67">
            <w:pPr>
              <w:pStyle w:val="TAL"/>
              <w:rPr>
                <w:ins w:id="7604" w:author="CR#0046" w:date="2025-04-12T18:00:00Z"/>
              </w:rPr>
            </w:pPr>
            <w:ins w:id="7605" w:author="CR#0046" w:date="2025-04-12T18:00:00Z">
              <w:r>
                <w:t>minBitRate</w:t>
              </w:r>
            </w:ins>
          </w:p>
        </w:tc>
        <w:tc>
          <w:tcPr>
            <w:tcW w:w="1417" w:type="dxa"/>
            <w:vAlign w:val="center"/>
          </w:tcPr>
          <w:p w14:paraId="7BA7D685" w14:textId="77777777" w:rsidR="00CA5019" w:rsidRPr="008A4FCA" w:rsidRDefault="00CA5019" w:rsidP="00231A67">
            <w:pPr>
              <w:pStyle w:val="TAL"/>
              <w:rPr>
                <w:ins w:id="7606" w:author="CR#0046" w:date="2025-04-12T18:00:00Z"/>
              </w:rPr>
            </w:pPr>
            <w:ins w:id="7607" w:author="CR#0046" w:date="2025-04-12T18:00:00Z">
              <w:r w:rsidRPr="00F11966">
                <w:t>BitRate</w:t>
              </w:r>
            </w:ins>
          </w:p>
        </w:tc>
        <w:tc>
          <w:tcPr>
            <w:tcW w:w="425" w:type="dxa"/>
            <w:vAlign w:val="center"/>
          </w:tcPr>
          <w:p w14:paraId="70DDB9A1" w14:textId="77777777" w:rsidR="00CA5019" w:rsidRPr="008A4FCA" w:rsidRDefault="00CA5019" w:rsidP="00231A67">
            <w:pPr>
              <w:pStyle w:val="TAC"/>
              <w:rPr>
                <w:ins w:id="7608" w:author="CR#0046" w:date="2025-04-12T18:00:00Z"/>
              </w:rPr>
            </w:pPr>
            <w:ins w:id="7609" w:author="CR#0046" w:date="2025-04-12T18:00:00Z">
              <w:r>
                <w:t>C</w:t>
              </w:r>
            </w:ins>
          </w:p>
        </w:tc>
        <w:tc>
          <w:tcPr>
            <w:tcW w:w="1134" w:type="dxa"/>
            <w:vAlign w:val="center"/>
          </w:tcPr>
          <w:p w14:paraId="05274583" w14:textId="77777777" w:rsidR="00CA5019" w:rsidRPr="008A4FCA" w:rsidRDefault="00CA5019" w:rsidP="00231A67">
            <w:pPr>
              <w:pStyle w:val="TAC"/>
              <w:rPr>
                <w:ins w:id="7610" w:author="CR#0046" w:date="2025-04-12T18:00:00Z"/>
              </w:rPr>
            </w:pPr>
            <w:ins w:id="7611" w:author="CR#0046" w:date="2025-04-12T18:00:00Z">
              <w:r>
                <w:t>0..1</w:t>
              </w:r>
            </w:ins>
          </w:p>
        </w:tc>
        <w:tc>
          <w:tcPr>
            <w:tcW w:w="3686" w:type="dxa"/>
            <w:vAlign w:val="center"/>
          </w:tcPr>
          <w:p w14:paraId="4EA254FB" w14:textId="77777777" w:rsidR="00CA5019" w:rsidRDefault="00CA5019" w:rsidP="00231A67">
            <w:pPr>
              <w:pStyle w:val="TAL"/>
              <w:rPr>
                <w:ins w:id="7612" w:author="CR#0046" w:date="2025-04-12T18:00:00Z"/>
                <w:rFonts w:cs="Arial"/>
                <w:szCs w:val="18"/>
              </w:rPr>
            </w:pPr>
            <w:ins w:id="7613" w:author="CR#0046" w:date="2025-04-12T18:00:00Z">
              <w:r>
                <w:rPr>
                  <w:rFonts w:cs="Arial"/>
                  <w:szCs w:val="18"/>
                </w:rPr>
                <w:t>Contains the minimum E2E bit rate</w:t>
              </w:r>
              <w:r w:rsidRPr="007C1AFD">
                <w:rPr>
                  <w:rFonts w:cs="Arial"/>
                  <w:szCs w:val="18"/>
                </w:rPr>
                <w:t>.</w:t>
              </w:r>
            </w:ins>
          </w:p>
          <w:p w14:paraId="44A30955" w14:textId="77777777" w:rsidR="00CA5019" w:rsidRDefault="00CA5019" w:rsidP="00231A67">
            <w:pPr>
              <w:pStyle w:val="TAL"/>
              <w:rPr>
                <w:ins w:id="7614" w:author="CR#0046" w:date="2025-04-12T18:00:00Z"/>
                <w:rFonts w:cs="Arial"/>
                <w:szCs w:val="18"/>
              </w:rPr>
            </w:pPr>
          </w:p>
          <w:p w14:paraId="3DA9EE27" w14:textId="77777777" w:rsidR="00CA5019" w:rsidRPr="008A4FCA" w:rsidRDefault="00CA5019" w:rsidP="00231A67">
            <w:pPr>
              <w:pStyle w:val="TAL"/>
              <w:rPr>
                <w:ins w:id="7615" w:author="CR#0046" w:date="2025-04-12T18:00:00Z"/>
                <w:rFonts w:cs="Arial"/>
                <w:szCs w:val="18"/>
              </w:rPr>
            </w:pPr>
            <w:ins w:id="7616" w:author="CR#0046" w:date="2025-04-12T18:00:00Z">
              <w:r>
                <w:rPr>
                  <w:rFonts w:cs="Arial"/>
                  <w:szCs w:val="18"/>
                </w:rPr>
                <w:t>(NOTE)</w:t>
              </w:r>
            </w:ins>
          </w:p>
        </w:tc>
        <w:tc>
          <w:tcPr>
            <w:tcW w:w="1307" w:type="dxa"/>
            <w:vAlign w:val="center"/>
          </w:tcPr>
          <w:p w14:paraId="3B2213B4" w14:textId="77777777" w:rsidR="00CA5019" w:rsidRPr="008A4FCA" w:rsidRDefault="00CA5019" w:rsidP="00231A67">
            <w:pPr>
              <w:pStyle w:val="TAL"/>
              <w:rPr>
                <w:ins w:id="7617" w:author="CR#0046" w:date="2025-04-12T18:00:00Z"/>
                <w:rFonts w:cs="Arial"/>
                <w:szCs w:val="18"/>
              </w:rPr>
            </w:pPr>
          </w:p>
        </w:tc>
      </w:tr>
      <w:tr w:rsidR="00CA5019" w:rsidRPr="008A4FCA" w14:paraId="397460FE" w14:textId="77777777" w:rsidTr="00231A67">
        <w:trPr>
          <w:jc w:val="center"/>
          <w:ins w:id="7618" w:author="CR#0046" w:date="2025-04-12T18:00:00Z"/>
        </w:trPr>
        <w:tc>
          <w:tcPr>
            <w:tcW w:w="1555" w:type="dxa"/>
            <w:vAlign w:val="center"/>
          </w:tcPr>
          <w:p w14:paraId="22235814" w14:textId="77777777" w:rsidR="00CA5019" w:rsidRDefault="00CA5019" w:rsidP="00231A67">
            <w:pPr>
              <w:pStyle w:val="TAL"/>
              <w:rPr>
                <w:ins w:id="7619" w:author="CR#0046" w:date="2025-04-12T18:00:00Z"/>
              </w:rPr>
            </w:pPr>
            <w:ins w:id="7620" w:author="CR#0046" w:date="2025-04-12T18:00:00Z">
              <w:r>
                <w:t>avgBitRate</w:t>
              </w:r>
            </w:ins>
          </w:p>
        </w:tc>
        <w:tc>
          <w:tcPr>
            <w:tcW w:w="1417" w:type="dxa"/>
            <w:vAlign w:val="center"/>
          </w:tcPr>
          <w:p w14:paraId="40F6ACB1" w14:textId="77777777" w:rsidR="00CA5019" w:rsidRPr="00F11966" w:rsidRDefault="00CA5019" w:rsidP="00231A67">
            <w:pPr>
              <w:pStyle w:val="TAL"/>
              <w:rPr>
                <w:ins w:id="7621" w:author="CR#0046" w:date="2025-04-12T18:00:00Z"/>
              </w:rPr>
            </w:pPr>
            <w:ins w:id="7622" w:author="CR#0046" w:date="2025-04-12T18:00:00Z">
              <w:r w:rsidRPr="00F11966">
                <w:t>BitRate</w:t>
              </w:r>
            </w:ins>
          </w:p>
        </w:tc>
        <w:tc>
          <w:tcPr>
            <w:tcW w:w="425" w:type="dxa"/>
            <w:vAlign w:val="center"/>
          </w:tcPr>
          <w:p w14:paraId="524BC955" w14:textId="77777777" w:rsidR="00CA5019" w:rsidRDefault="00CA5019" w:rsidP="00231A67">
            <w:pPr>
              <w:pStyle w:val="TAC"/>
              <w:rPr>
                <w:ins w:id="7623" w:author="CR#0046" w:date="2025-04-12T18:00:00Z"/>
              </w:rPr>
            </w:pPr>
            <w:ins w:id="7624" w:author="CR#0046" w:date="2025-04-12T18:00:00Z">
              <w:r>
                <w:t>C</w:t>
              </w:r>
            </w:ins>
          </w:p>
        </w:tc>
        <w:tc>
          <w:tcPr>
            <w:tcW w:w="1134" w:type="dxa"/>
            <w:vAlign w:val="center"/>
          </w:tcPr>
          <w:p w14:paraId="4077A336" w14:textId="77777777" w:rsidR="00CA5019" w:rsidRDefault="00CA5019" w:rsidP="00231A67">
            <w:pPr>
              <w:pStyle w:val="TAC"/>
              <w:rPr>
                <w:ins w:id="7625" w:author="CR#0046" w:date="2025-04-12T18:00:00Z"/>
              </w:rPr>
            </w:pPr>
            <w:ins w:id="7626" w:author="CR#0046" w:date="2025-04-12T18:00:00Z">
              <w:r>
                <w:t>0..1</w:t>
              </w:r>
            </w:ins>
          </w:p>
        </w:tc>
        <w:tc>
          <w:tcPr>
            <w:tcW w:w="3686" w:type="dxa"/>
            <w:vAlign w:val="center"/>
          </w:tcPr>
          <w:p w14:paraId="48BD2695" w14:textId="77777777" w:rsidR="00CA5019" w:rsidRDefault="00CA5019" w:rsidP="00231A67">
            <w:pPr>
              <w:pStyle w:val="TAL"/>
              <w:rPr>
                <w:ins w:id="7627" w:author="CR#0046" w:date="2025-04-12T18:00:00Z"/>
                <w:rFonts w:cs="Arial"/>
                <w:szCs w:val="18"/>
              </w:rPr>
            </w:pPr>
            <w:ins w:id="7628" w:author="CR#0046" w:date="2025-04-12T18:00:00Z">
              <w:r>
                <w:rPr>
                  <w:rFonts w:cs="Arial"/>
                  <w:szCs w:val="18"/>
                </w:rPr>
                <w:t>Contains the average E2E bit rate</w:t>
              </w:r>
              <w:r w:rsidRPr="007C1AFD">
                <w:rPr>
                  <w:rFonts w:cs="Arial"/>
                  <w:szCs w:val="18"/>
                </w:rPr>
                <w:t>.</w:t>
              </w:r>
            </w:ins>
          </w:p>
          <w:p w14:paraId="1B7E0569" w14:textId="77777777" w:rsidR="00CA5019" w:rsidRDefault="00CA5019" w:rsidP="00231A67">
            <w:pPr>
              <w:pStyle w:val="TAL"/>
              <w:rPr>
                <w:ins w:id="7629" w:author="CR#0046" w:date="2025-04-12T18:00:00Z"/>
                <w:rFonts w:cs="Arial"/>
                <w:szCs w:val="18"/>
              </w:rPr>
            </w:pPr>
          </w:p>
          <w:p w14:paraId="4CA25A78" w14:textId="77777777" w:rsidR="00CA5019" w:rsidRDefault="00CA5019" w:rsidP="00231A67">
            <w:pPr>
              <w:pStyle w:val="TAL"/>
              <w:rPr>
                <w:ins w:id="7630" w:author="CR#0046" w:date="2025-04-12T18:00:00Z"/>
                <w:rFonts w:cs="Arial"/>
                <w:szCs w:val="18"/>
              </w:rPr>
            </w:pPr>
            <w:ins w:id="7631" w:author="CR#0046" w:date="2025-04-12T18:00:00Z">
              <w:r>
                <w:rPr>
                  <w:rFonts w:cs="Arial"/>
                  <w:szCs w:val="18"/>
                </w:rPr>
                <w:t>(NOTE)</w:t>
              </w:r>
            </w:ins>
          </w:p>
        </w:tc>
        <w:tc>
          <w:tcPr>
            <w:tcW w:w="1307" w:type="dxa"/>
            <w:vAlign w:val="center"/>
          </w:tcPr>
          <w:p w14:paraId="0B7598D2" w14:textId="77777777" w:rsidR="00CA5019" w:rsidRPr="008A4FCA" w:rsidRDefault="00CA5019" w:rsidP="00231A67">
            <w:pPr>
              <w:pStyle w:val="TAL"/>
              <w:rPr>
                <w:ins w:id="7632" w:author="CR#0046" w:date="2025-04-12T18:00:00Z"/>
                <w:rFonts w:cs="Arial"/>
                <w:szCs w:val="18"/>
              </w:rPr>
            </w:pPr>
          </w:p>
        </w:tc>
      </w:tr>
      <w:tr w:rsidR="00CA5019" w:rsidRPr="008A4FCA" w14:paraId="68D6DDC9" w14:textId="77777777" w:rsidTr="00231A67">
        <w:trPr>
          <w:jc w:val="center"/>
          <w:ins w:id="7633" w:author="CR#0046" w:date="2025-04-12T18:00:00Z"/>
        </w:trPr>
        <w:tc>
          <w:tcPr>
            <w:tcW w:w="1555" w:type="dxa"/>
            <w:vAlign w:val="center"/>
          </w:tcPr>
          <w:p w14:paraId="40B9CCA9" w14:textId="77777777" w:rsidR="00CA5019" w:rsidRPr="008A4FCA" w:rsidRDefault="00CA5019" w:rsidP="00231A67">
            <w:pPr>
              <w:pStyle w:val="TAL"/>
              <w:rPr>
                <w:ins w:id="7634" w:author="CR#0046" w:date="2025-04-12T18:00:00Z"/>
              </w:rPr>
            </w:pPr>
            <w:ins w:id="7635" w:author="CR#0046" w:date="2025-04-12T18:00:00Z">
              <w:r>
                <w:t>maxBitRate</w:t>
              </w:r>
            </w:ins>
          </w:p>
        </w:tc>
        <w:tc>
          <w:tcPr>
            <w:tcW w:w="1417" w:type="dxa"/>
            <w:vAlign w:val="center"/>
          </w:tcPr>
          <w:p w14:paraId="32ED47D0" w14:textId="77777777" w:rsidR="00CA5019" w:rsidRPr="008A4FCA" w:rsidRDefault="00CA5019" w:rsidP="00231A67">
            <w:pPr>
              <w:pStyle w:val="TAL"/>
              <w:rPr>
                <w:ins w:id="7636" w:author="CR#0046" w:date="2025-04-12T18:00:00Z"/>
              </w:rPr>
            </w:pPr>
            <w:ins w:id="7637" w:author="CR#0046" w:date="2025-04-12T18:00:00Z">
              <w:r w:rsidRPr="00F11966">
                <w:t>BitRate</w:t>
              </w:r>
            </w:ins>
          </w:p>
        </w:tc>
        <w:tc>
          <w:tcPr>
            <w:tcW w:w="425" w:type="dxa"/>
            <w:vAlign w:val="center"/>
          </w:tcPr>
          <w:p w14:paraId="53E8B6ED" w14:textId="77777777" w:rsidR="00CA5019" w:rsidRPr="008A4FCA" w:rsidRDefault="00CA5019" w:rsidP="00231A67">
            <w:pPr>
              <w:pStyle w:val="TAC"/>
              <w:rPr>
                <w:ins w:id="7638" w:author="CR#0046" w:date="2025-04-12T18:00:00Z"/>
              </w:rPr>
            </w:pPr>
            <w:ins w:id="7639" w:author="CR#0046" w:date="2025-04-12T18:00:00Z">
              <w:r>
                <w:t>C</w:t>
              </w:r>
            </w:ins>
          </w:p>
        </w:tc>
        <w:tc>
          <w:tcPr>
            <w:tcW w:w="1134" w:type="dxa"/>
            <w:vAlign w:val="center"/>
          </w:tcPr>
          <w:p w14:paraId="21BE7D10" w14:textId="77777777" w:rsidR="00CA5019" w:rsidRPr="008A4FCA" w:rsidRDefault="00CA5019" w:rsidP="00231A67">
            <w:pPr>
              <w:pStyle w:val="TAC"/>
              <w:rPr>
                <w:ins w:id="7640" w:author="CR#0046" w:date="2025-04-12T18:00:00Z"/>
              </w:rPr>
            </w:pPr>
            <w:ins w:id="7641" w:author="CR#0046" w:date="2025-04-12T18:00:00Z">
              <w:r>
                <w:t>0..1</w:t>
              </w:r>
            </w:ins>
          </w:p>
        </w:tc>
        <w:tc>
          <w:tcPr>
            <w:tcW w:w="3686" w:type="dxa"/>
            <w:vAlign w:val="center"/>
          </w:tcPr>
          <w:p w14:paraId="23D095EC" w14:textId="77777777" w:rsidR="00CA5019" w:rsidRDefault="00CA5019" w:rsidP="00231A67">
            <w:pPr>
              <w:pStyle w:val="TAL"/>
              <w:rPr>
                <w:ins w:id="7642" w:author="CR#0046" w:date="2025-04-12T18:00:00Z"/>
                <w:rFonts w:cs="Arial"/>
                <w:szCs w:val="18"/>
              </w:rPr>
            </w:pPr>
            <w:ins w:id="7643" w:author="CR#0046" w:date="2025-04-12T18:00:00Z">
              <w:r>
                <w:rPr>
                  <w:rFonts w:cs="Arial"/>
                  <w:szCs w:val="18"/>
                </w:rPr>
                <w:t>Contains the maximum E2E bit rate</w:t>
              </w:r>
              <w:r w:rsidRPr="007C1AFD">
                <w:rPr>
                  <w:rFonts w:cs="Arial"/>
                  <w:szCs w:val="18"/>
                </w:rPr>
                <w:t>.</w:t>
              </w:r>
            </w:ins>
          </w:p>
          <w:p w14:paraId="141440AD" w14:textId="77777777" w:rsidR="00CA5019" w:rsidRDefault="00CA5019" w:rsidP="00231A67">
            <w:pPr>
              <w:pStyle w:val="TAL"/>
              <w:rPr>
                <w:ins w:id="7644" w:author="CR#0046" w:date="2025-04-12T18:00:00Z"/>
                <w:rFonts w:cs="Arial"/>
                <w:szCs w:val="18"/>
              </w:rPr>
            </w:pPr>
          </w:p>
          <w:p w14:paraId="6801DA54" w14:textId="77777777" w:rsidR="00CA5019" w:rsidRPr="008A4FCA" w:rsidRDefault="00CA5019" w:rsidP="00231A67">
            <w:pPr>
              <w:pStyle w:val="TAL"/>
              <w:rPr>
                <w:ins w:id="7645" w:author="CR#0046" w:date="2025-04-12T18:00:00Z"/>
                <w:rFonts w:cs="Arial"/>
                <w:szCs w:val="18"/>
              </w:rPr>
            </w:pPr>
            <w:ins w:id="7646" w:author="CR#0046" w:date="2025-04-12T18:00:00Z">
              <w:r>
                <w:rPr>
                  <w:rFonts w:cs="Arial"/>
                  <w:szCs w:val="18"/>
                </w:rPr>
                <w:t>(NOTE)</w:t>
              </w:r>
            </w:ins>
          </w:p>
        </w:tc>
        <w:tc>
          <w:tcPr>
            <w:tcW w:w="1307" w:type="dxa"/>
            <w:vAlign w:val="center"/>
          </w:tcPr>
          <w:p w14:paraId="2A21AC2C" w14:textId="77777777" w:rsidR="00CA5019" w:rsidRPr="008A4FCA" w:rsidRDefault="00CA5019" w:rsidP="00231A67">
            <w:pPr>
              <w:pStyle w:val="TAL"/>
              <w:rPr>
                <w:ins w:id="7647" w:author="CR#0046" w:date="2025-04-12T18:00:00Z"/>
                <w:rFonts w:cs="Arial"/>
                <w:szCs w:val="18"/>
              </w:rPr>
            </w:pPr>
          </w:p>
        </w:tc>
      </w:tr>
      <w:tr w:rsidR="00CA5019" w:rsidRPr="008A4FCA" w14:paraId="1A7AA656" w14:textId="77777777" w:rsidTr="00231A67">
        <w:trPr>
          <w:jc w:val="center"/>
          <w:ins w:id="7648" w:author="CR#0046" w:date="2025-04-12T18:00:00Z"/>
        </w:trPr>
        <w:tc>
          <w:tcPr>
            <w:tcW w:w="1555" w:type="dxa"/>
            <w:vAlign w:val="center"/>
          </w:tcPr>
          <w:p w14:paraId="16076501" w14:textId="77777777" w:rsidR="00CA5019" w:rsidRPr="008A4FCA" w:rsidRDefault="00CA5019" w:rsidP="00231A67">
            <w:pPr>
              <w:pStyle w:val="TAL"/>
              <w:rPr>
                <w:ins w:id="7649" w:author="CR#0046" w:date="2025-04-12T18:00:00Z"/>
              </w:rPr>
            </w:pPr>
            <w:ins w:id="7650" w:author="CR#0046" w:date="2025-04-12T18:00:00Z">
              <w:r>
                <w:t>minPackLossRate</w:t>
              </w:r>
            </w:ins>
          </w:p>
        </w:tc>
        <w:tc>
          <w:tcPr>
            <w:tcW w:w="1417" w:type="dxa"/>
            <w:vAlign w:val="center"/>
          </w:tcPr>
          <w:p w14:paraId="34BA89F1" w14:textId="77777777" w:rsidR="00CA5019" w:rsidRPr="008A4FCA" w:rsidRDefault="00CA5019" w:rsidP="00231A67">
            <w:pPr>
              <w:pStyle w:val="TAL"/>
              <w:rPr>
                <w:ins w:id="7651" w:author="CR#0046" w:date="2025-04-12T18:00:00Z"/>
              </w:rPr>
            </w:pPr>
            <w:ins w:id="7652" w:author="CR#0046" w:date="2025-04-12T18:00:00Z">
              <w:r w:rsidRPr="00F11966">
                <w:t>PacketLossRate</w:t>
              </w:r>
            </w:ins>
          </w:p>
        </w:tc>
        <w:tc>
          <w:tcPr>
            <w:tcW w:w="425" w:type="dxa"/>
            <w:vAlign w:val="center"/>
          </w:tcPr>
          <w:p w14:paraId="734AAD54" w14:textId="77777777" w:rsidR="00CA5019" w:rsidRPr="008A4FCA" w:rsidRDefault="00CA5019" w:rsidP="00231A67">
            <w:pPr>
              <w:pStyle w:val="TAC"/>
              <w:rPr>
                <w:ins w:id="7653" w:author="CR#0046" w:date="2025-04-12T18:00:00Z"/>
              </w:rPr>
            </w:pPr>
            <w:ins w:id="7654" w:author="CR#0046" w:date="2025-04-12T18:00:00Z">
              <w:r>
                <w:t>C</w:t>
              </w:r>
            </w:ins>
          </w:p>
        </w:tc>
        <w:tc>
          <w:tcPr>
            <w:tcW w:w="1134" w:type="dxa"/>
            <w:vAlign w:val="center"/>
          </w:tcPr>
          <w:p w14:paraId="12E853FF" w14:textId="77777777" w:rsidR="00CA5019" w:rsidRPr="008A4FCA" w:rsidRDefault="00CA5019" w:rsidP="00231A67">
            <w:pPr>
              <w:pStyle w:val="TAC"/>
              <w:rPr>
                <w:ins w:id="7655" w:author="CR#0046" w:date="2025-04-12T18:00:00Z"/>
              </w:rPr>
            </w:pPr>
            <w:ins w:id="7656" w:author="CR#0046" w:date="2025-04-12T18:00:00Z">
              <w:r>
                <w:t>0..1</w:t>
              </w:r>
            </w:ins>
          </w:p>
        </w:tc>
        <w:tc>
          <w:tcPr>
            <w:tcW w:w="3686" w:type="dxa"/>
            <w:vAlign w:val="center"/>
          </w:tcPr>
          <w:p w14:paraId="75EB2770" w14:textId="77777777" w:rsidR="00CA5019" w:rsidRDefault="00CA5019" w:rsidP="00231A67">
            <w:pPr>
              <w:pStyle w:val="TAL"/>
              <w:rPr>
                <w:ins w:id="7657" w:author="CR#0046" w:date="2025-04-12T18:00:00Z"/>
                <w:rFonts w:cs="Arial"/>
                <w:szCs w:val="18"/>
              </w:rPr>
            </w:pPr>
            <w:ins w:id="7658" w:author="CR#0046" w:date="2025-04-12T18:00:00Z">
              <w:r>
                <w:rPr>
                  <w:rFonts w:cs="Arial"/>
                  <w:szCs w:val="18"/>
                </w:rPr>
                <w:t>Contains the minimum E2E packet loss rate</w:t>
              </w:r>
              <w:r w:rsidRPr="007C1AFD">
                <w:rPr>
                  <w:rFonts w:cs="Arial"/>
                  <w:szCs w:val="18"/>
                </w:rPr>
                <w:t>.</w:t>
              </w:r>
            </w:ins>
          </w:p>
          <w:p w14:paraId="5954F0AB" w14:textId="77777777" w:rsidR="00CA5019" w:rsidRDefault="00CA5019" w:rsidP="00231A67">
            <w:pPr>
              <w:pStyle w:val="TAL"/>
              <w:rPr>
                <w:ins w:id="7659" w:author="CR#0046" w:date="2025-04-12T18:00:00Z"/>
                <w:rFonts w:cs="Arial"/>
                <w:szCs w:val="18"/>
              </w:rPr>
            </w:pPr>
          </w:p>
          <w:p w14:paraId="2AA1A910" w14:textId="77777777" w:rsidR="00CA5019" w:rsidRPr="008A4FCA" w:rsidRDefault="00CA5019" w:rsidP="00231A67">
            <w:pPr>
              <w:pStyle w:val="TAL"/>
              <w:rPr>
                <w:ins w:id="7660" w:author="CR#0046" w:date="2025-04-12T18:00:00Z"/>
                <w:rFonts w:cs="Arial"/>
                <w:szCs w:val="18"/>
              </w:rPr>
            </w:pPr>
            <w:ins w:id="7661" w:author="CR#0046" w:date="2025-04-12T18:00:00Z">
              <w:r>
                <w:rPr>
                  <w:rFonts w:cs="Arial"/>
                  <w:szCs w:val="18"/>
                </w:rPr>
                <w:t>(NOTE)</w:t>
              </w:r>
            </w:ins>
          </w:p>
        </w:tc>
        <w:tc>
          <w:tcPr>
            <w:tcW w:w="1307" w:type="dxa"/>
            <w:vAlign w:val="center"/>
          </w:tcPr>
          <w:p w14:paraId="16DF9598" w14:textId="77777777" w:rsidR="00CA5019" w:rsidRPr="008A4FCA" w:rsidRDefault="00CA5019" w:rsidP="00231A67">
            <w:pPr>
              <w:pStyle w:val="TAL"/>
              <w:rPr>
                <w:ins w:id="7662" w:author="CR#0046" w:date="2025-04-12T18:00:00Z"/>
                <w:rFonts w:cs="Arial"/>
                <w:szCs w:val="18"/>
              </w:rPr>
            </w:pPr>
          </w:p>
        </w:tc>
      </w:tr>
      <w:tr w:rsidR="00CA5019" w:rsidRPr="008A4FCA" w14:paraId="27FA7929" w14:textId="77777777" w:rsidTr="00231A67">
        <w:trPr>
          <w:jc w:val="center"/>
          <w:ins w:id="7663" w:author="CR#0046" w:date="2025-04-12T18:00:00Z"/>
        </w:trPr>
        <w:tc>
          <w:tcPr>
            <w:tcW w:w="1555" w:type="dxa"/>
            <w:vAlign w:val="center"/>
          </w:tcPr>
          <w:p w14:paraId="6E4BFAF8" w14:textId="77777777" w:rsidR="00CA5019" w:rsidRDefault="00CA5019" w:rsidP="00231A67">
            <w:pPr>
              <w:pStyle w:val="TAL"/>
              <w:rPr>
                <w:ins w:id="7664" w:author="CR#0046" w:date="2025-04-12T18:00:00Z"/>
              </w:rPr>
            </w:pPr>
            <w:ins w:id="7665" w:author="CR#0046" w:date="2025-04-12T18:00:00Z">
              <w:r>
                <w:t>avgPackLossRate</w:t>
              </w:r>
            </w:ins>
          </w:p>
        </w:tc>
        <w:tc>
          <w:tcPr>
            <w:tcW w:w="1417" w:type="dxa"/>
            <w:vAlign w:val="center"/>
          </w:tcPr>
          <w:p w14:paraId="73E7F21A" w14:textId="77777777" w:rsidR="00CA5019" w:rsidRPr="00F11966" w:rsidRDefault="00CA5019" w:rsidP="00231A67">
            <w:pPr>
              <w:pStyle w:val="TAL"/>
              <w:rPr>
                <w:ins w:id="7666" w:author="CR#0046" w:date="2025-04-12T18:00:00Z"/>
              </w:rPr>
            </w:pPr>
            <w:ins w:id="7667" w:author="CR#0046" w:date="2025-04-12T18:00:00Z">
              <w:r w:rsidRPr="00F11966">
                <w:t>PacketLossRate</w:t>
              </w:r>
            </w:ins>
          </w:p>
        </w:tc>
        <w:tc>
          <w:tcPr>
            <w:tcW w:w="425" w:type="dxa"/>
            <w:vAlign w:val="center"/>
          </w:tcPr>
          <w:p w14:paraId="243FD2F2" w14:textId="77777777" w:rsidR="00CA5019" w:rsidRDefault="00CA5019" w:rsidP="00231A67">
            <w:pPr>
              <w:pStyle w:val="TAC"/>
              <w:rPr>
                <w:ins w:id="7668" w:author="CR#0046" w:date="2025-04-12T18:00:00Z"/>
              </w:rPr>
            </w:pPr>
            <w:ins w:id="7669" w:author="CR#0046" w:date="2025-04-12T18:00:00Z">
              <w:r>
                <w:t>C</w:t>
              </w:r>
            </w:ins>
          </w:p>
        </w:tc>
        <w:tc>
          <w:tcPr>
            <w:tcW w:w="1134" w:type="dxa"/>
            <w:vAlign w:val="center"/>
          </w:tcPr>
          <w:p w14:paraId="3F8C5F5D" w14:textId="77777777" w:rsidR="00CA5019" w:rsidRDefault="00CA5019" w:rsidP="00231A67">
            <w:pPr>
              <w:pStyle w:val="TAC"/>
              <w:rPr>
                <w:ins w:id="7670" w:author="CR#0046" w:date="2025-04-12T18:00:00Z"/>
              </w:rPr>
            </w:pPr>
            <w:ins w:id="7671" w:author="CR#0046" w:date="2025-04-12T18:00:00Z">
              <w:r>
                <w:t>0..1</w:t>
              </w:r>
            </w:ins>
          </w:p>
        </w:tc>
        <w:tc>
          <w:tcPr>
            <w:tcW w:w="3686" w:type="dxa"/>
            <w:vAlign w:val="center"/>
          </w:tcPr>
          <w:p w14:paraId="07333746" w14:textId="77777777" w:rsidR="00CA5019" w:rsidRDefault="00CA5019" w:rsidP="00231A67">
            <w:pPr>
              <w:pStyle w:val="TAL"/>
              <w:rPr>
                <w:ins w:id="7672" w:author="CR#0046" w:date="2025-04-12T18:00:00Z"/>
                <w:rFonts w:cs="Arial"/>
                <w:szCs w:val="18"/>
              </w:rPr>
            </w:pPr>
            <w:ins w:id="7673" w:author="CR#0046" w:date="2025-04-12T18:00:00Z">
              <w:r>
                <w:rPr>
                  <w:rFonts w:cs="Arial"/>
                  <w:szCs w:val="18"/>
                </w:rPr>
                <w:t>Contains the average E2E packet loss rate</w:t>
              </w:r>
              <w:r w:rsidRPr="007C1AFD">
                <w:rPr>
                  <w:rFonts w:cs="Arial"/>
                  <w:szCs w:val="18"/>
                </w:rPr>
                <w:t>.</w:t>
              </w:r>
            </w:ins>
          </w:p>
          <w:p w14:paraId="52DC2CA7" w14:textId="77777777" w:rsidR="00CA5019" w:rsidRDefault="00CA5019" w:rsidP="00231A67">
            <w:pPr>
              <w:pStyle w:val="TAL"/>
              <w:rPr>
                <w:ins w:id="7674" w:author="CR#0046" w:date="2025-04-12T18:00:00Z"/>
                <w:rFonts w:cs="Arial"/>
                <w:szCs w:val="18"/>
              </w:rPr>
            </w:pPr>
          </w:p>
          <w:p w14:paraId="63A9F3A8" w14:textId="77777777" w:rsidR="00CA5019" w:rsidRDefault="00CA5019" w:rsidP="00231A67">
            <w:pPr>
              <w:pStyle w:val="TAL"/>
              <w:rPr>
                <w:ins w:id="7675" w:author="CR#0046" w:date="2025-04-12T18:00:00Z"/>
                <w:rFonts w:cs="Arial"/>
                <w:szCs w:val="18"/>
              </w:rPr>
            </w:pPr>
            <w:ins w:id="7676" w:author="CR#0046" w:date="2025-04-12T18:00:00Z">
              <w:r>
                <w:rPr>
                  <w:rFonts w:cs="Arial"/>
                  <w:szCs w:val="18"/>
                </w:rPr>
                <w:t>(NOTE)</w:t>
              </w:r>
            </w:ins>
          </w:p>
        </w:tc>
        <w:tc>
          <w:tcPr>
            <w:tcW w:w="1307" w:type="dxa"/>
            <w:vAlign w:val="center"/>
          </w:tcPr>
          <w:p w14:paraId="09F570F1" w14:textId="77777777" w:rsidR="00CA5019" w:rsidRPr="008A4FCA" w:rsidRDefault="00CA5019" w:rsidP="00231A67">
            <w:pPr>
              <w:pStyle w:val="TAL"/>
              <w:rPr>
                <w:ins w:id="7677" w:author="CR#0046" w:date="2025-04-12T18:00:00Z"/>
                <w:rFonts w:cs="Arial"/>
                <w:szCs w:val="18"/>
              </w:rPr>
            </w:pPr>
          </w:p>
        </w:tc>
      </w:tr>
      <w:tr w:rsidR="00CA5019" w:rsidRPr="008A4FCA" w14:paraId="1A719F2E" w14:textId="77777777" w:rsidTr="00231A67">
        <w:trPr>
          <w:jc w:val="center"/>
          <w:ins w:id="7678" w:author="CR#0046" w:date="2025-04-12T18:00:00Z"/>
        </w:trPr>
        <w:tc>
          <w:tcPr>
            <w:tcW w:w="1555" w:type="dxa"/>
            <w:vAlign w:val="center"/>
          </w:tcPr>
          <w:p w14:paraId="4F06E8CB" w14:textId="77777777" w:rsidR="00CA5019" w:rsidRPr="008A4FCA" w:rsidRDefault="00CA5019" w:rsidP="00231A67">
            <w:pPr>
              <w:pStyle w:val="TAL"/>
              <w:rPr>
                <w:ins w:id="7679" w:author="CR#0046" w:date="2025-04-12T18:00:00Z"/>
              </w:rPr>
            </w:pPr>
            <w:ins w:id="7680" w:author="CR#0046" w:date="2025-04-12T18:00:00Z">
              <w:r>
                <w:t>maxPackLossRate</w:t>
              </w:r>
            </w:ins>
          </w:p>
        </w:tc>
        <w:tc>
          <w:tcPr>
            <w:tcW w:w="1417" w:type="dxa"/>
            <w:vAlign w:val="center"/>
          </w:tcPr>
          <w:p w14:paraId="571D97D9" w14:textId="77777777" w:rsidR="00CA5019" w:rsidRPr="008A4FCA" w:rsidRDefault="00CA5019" w:rsidP="00231A67">
            <w:pPr>
              <w:pStyle w:val="TAL"/>
              <w:rPr>
                <w:ins w:id="7681" w:author="CR#0046" w:date="2025-04-12T18:00:00Z"/>
              </w:rPr>
            </w:pPr>
            <w:ins w:id="7682" w:author="CR#0046" w:date="2025-04-12T18:00:00Z">
              <w:r w:rsidRPr="00F11966">
                <w:t>PacketLossRate</w:t>
              </w:r>
            </w:ins>
          </w:p>
        </w:tc>
        <w:tc>
          <w:tcPr>
            <w:tcW w:w="425" w:type="dxa"/>
            <w:vAlign w:val="center"/>
          </w:tcPr>
          <w:p w14:paraId="25575373" w14:textId="77777777" w:rsidR="00CA5019" w:rsidRPr="008A4FCA" w:rsidRDefault="00CA5019" w:rsidP="00231A67">
            <w:pPr>
              <w:pStyle w:val="TAC"/>
              <w:rPr>
                <w:ins w:id="7683" w:author="CR#0046" w:date="2025-04-12T18:00:00Z"/>
              </w:rPr>
            </w:pPr>
            <w:ins w:id="7684" w:author="CR#0046" w:date="2025-04-12T18:00:00Z">
              <w:r>
                <w:t>C</w:t>
              </w:r>
            </w:ins>
          </w:p>
        </w:tc>
        <w:tc>
          <w:tcPr>
            <w:tcW w:w="1134" w:type="dxa"/>
            <w:vAlign w:val="center"/>
          </w:tcPr>
          <w:p w14:paraId="222920AC" w14:textId="77777777" w:rsidR="00CA5019" w:rsidRPr="008A4FCA" w:rsidRDefault="00CA5019" w:rsidP="00231A67">
            <w:pPr>
              <w:pStyle w:val="TAC"/>
              <w:rPr>
                <w:ins w:id="7685" w:author="CR#0046" w:date="2025-04-12T18:00:00Z"/>
              </w:rPr>
            </w:pPr>
            <w:ins w:id="7686" w:author="CR#0046" w:date="2025-04-12T18:00:00Z">
              <w:r>
                <w:t>0..1</w:t>
              </w:r>
            </w:ins>
          </w:p>
        </w:tc>
        <w:tc>
          <w:tcPr>
            <w:tcW w:w="3686" w:type="dxa"/>
            <w:vAlign w:val="center"/>
          </w:tcPr>
          <w:p w14:paraId="1ED71B50" w14:textId="77777777" w:rsidR="00CA5019" w:rsidRDefault="00CA5019" w:rsidP="00231A67">
            <w:pPr>
              <w:pStyle w:val="TAL"/>
              <w:rPr>
                <w:ins w:id="7687" w:author="CR#0046" w:date="2025-04-12T18:00:00Z"/>
                <w:rFonts w:cs="Arial"/>
                <w:szCs w:val="18"/>
              </w:rPr>
            </w:pPr>
            <w:ins w:id="7688" w:author="CR#0046" w:date="2025-04-12T18:00:00Z">
              <w:r>
                <w:rPr>
                  <w:rFonts w:cs="Arial"/>
                  <w:szCs w:val="18"/>
                </w:rPr>
                <w:t>Contains the maximum E2E packet loss rate</w:t>
              </w:r>
              <w:r w:rsidRPr="007C1AFD">
                <w:rPr>
                  <w:rFonts w:cs="Arial"/>
                  <w:szCs w:val="18"/>
                </w:rPr>
                <w:t>.</w:t>
              </w:r>
            </w:ins>
          </w:p>
          <w:p w14:paraId="3D3F81B6" w14:textId="77777777" w:rsidR="00CA5019" w:rsidRDefault="00CA5019" w:rsidP="00231A67">
            <w:pPr>
              <w:pStyle w:val="TAL"/>
              <w:rPr>
                <w:ins w:id="7689" w:author="CR#0046" w:date="2025-04-12T18:00:00Z"/>
                <w:rFonts w:cs="Arial"/>
                <w:szCs w:val="18"/>
              </w:rPr>
            </w:pPr>
          </w:p>
          <w:p w14:paraId="485FFF0E" w14:textId="77777777" w:rsidR="00CA5019" w:rsidRPr="008A4FCA" w:rsidRDefault="00CA5019" w:rsidP="00231A67">
            <w:pPr>
              <w:pStyle w:val="TAL"/>
              <w:rPr>
                <w:ins w:id="7690" w:author="CR#0046" w:date="2025-04-12T18:00:00Z"/>
                <w:rFonts w:cs="Arial"/>
                <w:szCs w:val="18"/>
              </w:rPr>
            </w:pPr>
            <w:ins w:id="7691" w:author="CR#0046" w:date="2025-04-12T18:00:00Z">
              <w:r>
                <w:rPr>
                  <w:rFonts w:cs="Arial"/>
                  <w:szCs w:val="18"/>
                </w:rPr>
                <w:t>(NOTE)</w:t>
              </w:r>
            </w:ins>
          </w:p>
        </w:tc>
        <w:tc>
          <w:tcPr>
            <w:tcW w:w="1307" w:type="dxa"/>
            <w:vAlign w:val="center"/>
          </w:tcPr>
          <w:p w14:paraId="25C8910E" w14:textId="77777777" w:rsidR="00CA5019" w:rsidRPr="008A4FCA" w:rsidRDefault="00CA5019" w:rsidP="00231A67">
            <w:pPr>
              <w:pStyle w:val="TAL"/>
              <w:rPr>
                <w:ins w:id="7692" w:author="CR#0046" w:date="2025-04-12T18:00:00Z"/>
                <w:rFonts w:cs="Arial"/>
                <w:szCs w:val="18"/>
              </w:rPr>
            </w:pPr>
          </w:p>
        </w:tc>
      </w:tr>
      <w:tr w:rsidR="00CA5019" w:rsidRPr="008A4FCA" w14:paraId="3DE726A5" w14:textId="77777777" w:rsidTr="00231A67">
        <w:trPr>
          <w:jc w:val="center"/>
          <w:ins w:id="7693" w:author="CR#0046" w:date="2025-04-12T18:00:00Z"/>
        </w:trPr>
        <w:tc>
          <w:tcPr>
            <w:tcW w:w="1555" w:type="dxa"/>
            <w:vAlign w:val="center"/>
          </w:tcPr>
          <w:p w14:paraId="13F45A11" w14:textId="77777777" w:rsidR="00CA5019" w:rsidRPr="008A4FCA" w:rsidRDefault="00CA5019" w:rsidP="00231A67">
            <w:pPr>
              <w:pStyle w:val="TAL"/>
              <w:rPr>
                <w:ins w:id="7694" w:author="CR#0046" w:date="2025-04-12T18:00:00Z"/>
              </w:rPr>
            </w:pPr>
            <w:ins w:id="7695" w:author="CR#0046" w:date="2025-04-12T18:00:00Z">
              <w:r>
                <w:t>minPackErrRate</w:t>
              </w:r>
            </w:ins>
          </w:p>
        </w:tc>
        <w:tc>
          <w:tcPr>
            <w:tcW w:w="1417" w:type="dxa"/>
            <w:vAlign w:val="center"/>
          </w:tcPr>
          <w:p w14:paraId="202FF40D" w14:textId="77777777" w:rsidR="00CA5019" w:rsidRPr="008A4FCA" w:rsidRDefault="00CA5019" w:rsidP="00231A67">
            <w:pPr>
              <w:pStyle w:val="TAL"/>
              <w:rPr>
                <w:ins w:id="7696" w:author="CR#0046" w:date="2025-04-12T18:00:00Z"/>
              </w:rPr>
            </w:pPr>
            <w:ins w:id="7697" w:author="CR#0046" w:date="2025-04-12T18:00:00Z">
              <w:r w:rsidRPr="00F11966">
                <w:t>PacketErrRate</w:t>
              </w:r>
            </w:ins>
          </w:p>
        </w:tc>
        <w:tc>
          <w:tcPr>
            <w:tcW w:w="425" w:type="dxa"/>
            <w:vAlign w:val="center"/>
          </w:tcPr>
          <w:p w14:paraId="6AB26133" w14:textId="77777777" w:rsidR="00CA5019" w:rsidRPr="008A4FCA" w:rsidRDefault="00CA5019" w:rsidP="00231A67">
            <w:pPr>
              <w:pStyle w:val="TAC"/>
              <w:rPr>
                <w:ins w:id="7698" w:author="CR#0046" w:date="2025-04-12T18:00:00Z"/>
              </w:rPr>
            </w:pPr>
            <w:ins w:id="7699" w:author="CR#0046" w:date="2025-04-12T18:00:00Z">
              <w:r>
                <w:t>C</w:t>
              </w:r>
            </w:ins>
          </w:p>
        </w:tc>
        <w:tc>
          <w:tcPr>
            <w:tcW w:w="1134" w:type="dxa"/>
            <w:vAlign w:val="center"/>
          </w:tcPr>
          <w:p w14:paraId="5847D07F" w14:textId="77777777" w:rsidR="00CA5019" w:rsidRPr="008A4FCA" w:rsidRDefault="00CA5019" w:rsidP="00231A67">
            <w:pPr>
              <w:pStyle w:val="TAC"/>
              <w:rPr>
                <w:ins w:id="7700" w:author="CR#0046" w:date="2025-04-12T18:00:00Z"/>
              </w:rPr>
            </w:pPr>
            <w:ins w:id="7701" w:author="CR#0046" w:date="2025-04-12T18:00:00Z">
              <w:r>
                <w:t>0..1</w:t>
              </w:r>
            </w:ins>
          </w:p>
        </w:tc>
        <w:tc>
          <w:tcPr>
            <w:tcW w:w="3686" w:type="dxa"/>
            <w:vAlign w:val="center"/>
          </w:tcPr>
          <w:p w14:paraId="56167259" w14:textId="77777777" w:rsidR="00CA5019" w:rsidRDefault="00CA5019" w:rsidP="00231A67">
            <w:pPr>
              <w:pStyle w:val="TAL"/>
              <w:rPr>
                <w:ins w:id="7702" w:author="CR#0046" w:date="2025-04-12T18:00:00Z"/>
                <w:rFonts w:cs="Arial"/>
                <w:szCs w:val="18"/>
              </w:rPr>
            </w:pPr>
            <w:ins w:id="7703" w:author="CR#0046" w:date="2025-04-12T18:00:00Z">
              <w:r>
                <w:rPr>
                  <w:rFonts w:cs="Arial"/>
                  <w:szCs w:val="18"/>
                </w:rPr>
                <w:t>Contains the minimum E2E packet error rate</w:t>
              </w:r>
              <w:r w:rsidRPr="007C1AFD">
                <w:rPr>
                  <w:rFonts w:cs="Arial"/>
                  <w:szCs w:val="18"/>
                </w:rPr>
                <w:t>.</w:t>
              </w:r>
            </w:ins>
          </w:p>
          <w:p w14:paraId="362DB4D9" w14:textId="77777777" w:rsidR="00CA5019" w:rsidRDefault="00CA5019" w:rsidP="00231A67">
            <w:pPr>
              <w:pStyle w:val="TAL"/>
              <w:rPr>
                <w:ins w:id="7704" w:author="CR#0046" w:date="2025-04-12T18:00:00Z"/>
                <w:rFonts w:cs="Arial"/>
                <w:szCs w:val="18"/>
              </w:rPr>
            </w:pPr>
          </w:p>
          <w:p w14:paraId="127FAD9F" w14:textId="77777777" w:rsidR="00CA5019" w:rsidRPr="008A4FCA" w:rsidRDefault="00CA5019" w:rsidP="00231A67">
            <w:pPr>
              <w:pStyle w:val="TAL"/>
              <w:rPr>
                <w:ins w:id="7705" w:author="CR#0046" w:date="2025-04-12T18:00:00Z"/>
                <w:rFonts w:cs="Arial"/>
                <w:szCs w:val="18"/>
              </w:rPr>
            </w:pPr>
            <w:ins w:id="7706" w:author="CR#0046" w:date="2025-04-12T18:00:00Z">
              <w:r>
                <w:rPr>
                  <w:rFonts w:cs="Arial"/>
                  <w:szCs w:val="18"/>
                </w:rPr>
                <w:t>(NOTE)</w:t>
              </w:r>
            </w:ins>
          </w:p>
        </w:tc>
        <w:tc>
          <w:tcPr>
            <w:tcW w:w="1307" w:type="dxa"/>
            <w:vAlign w:val="center"/>
          </w:tcPr>
          <w:p w14:paraId="4734567F" w14:textId="77777777" w:rsidR="00CA5019" w:rsidRPr="008A4FCA" w:rsidRDefault="00CA5019" w:rsidP="00231A67">
            <w:pPr>
              <w:pStyle w:val="TAL"/>
              <w:rPr>
                <w:ins w:id="7707" w:author="CR#0046" w:date="2025-04-12T18:00:00Z"/>
                <w:rFonts w:cs="Arial"/>
                <w:szCs w:val="18"/>
              </w:rPr>
            </w:pPr>
          </w:p>
        </w:tc>
      </w:tr>
      <w:tr w:rsidR="00CA5019" w:rsidRPr="008A4FCA" w14:paraId="1F9D780F" w14:textId="77777777" w:rsidTr="00231A67">
        <w:trPr>
          <w:jc w:val="center"/>
          <w:ins w:id="7708" w:author="CR#0046" w:date="2025-04-12T18:00:00Z"/>
        </w:trPr>
        <w:tc>
          <w:tcPr>
            <w:tcW w:w="1555" w:type="dxa"/>
            <w:vAlign w:val="center"/>
          </w:tcPr>
          <w:p w14:paraId="67C25FFB" w14:textId="77777777" w:rsidR="00CA5019" w:rsidRDefault="00CA5019" w:rsidP="00231A67">
            <w:pPr>
              <w:pStyle w:val="TAL"/>
              <w:rPr>
                <w:ins w:id="7709" w:author="CR#0046" w:date="2025-04-12T18:00:00Z"/>
              </w:rPr>
            </w:pPr>
            <w:ins w:id="7710" w:author="CR#0046" w:date="2025-04-12T18:00:00Z">
              <w:r>
                <w:t>avgPackErrRate</w:t>
              </w:r>
            </w:ins>
          </w:p>
        </w:tc>
        <w:tc>
          <w:tcPr>
            <w:tcW w:w="1417" w:type="dxa"/>
            <w:vAlign w:val="center"/>
          </w:tcPr>
          <w:p w14:paraId="26E90A6F" w14:textId="77777777" w:rsidR="00CA5019" w:rsidRPr="00F11966" w:rsidRDefault="00CA5019" w:rsidP="00231A67">
            <w:pPr>
              <w:pStyle w:val="TAL"/>
              <w:rPr>
                <w:ins w:id="7711" w:author="CR#0046" w:date="2025-04-12T18:00:00Z"/>
              </w:rPr>
            </w:pPr>
            <w:ins w:id="7712" w:author="CR#0046" w:date="2025-04-12T18:00:00Z">
              <w:r w:rsidRPr="00F11966">
                <w:t>PacketErrRate</w:t>
              </w:r>
            </w:ins>
          </w:p>
        </w:tc>
        <w:tc>
          <w:tcPr>
            <w:tcW w:w="425" w:type="dxa"/>
            <w:vAlign w:val="center"/>
          </w:tcPr>
          <w:p w14:paraId="55420D87" w14:textId="77777777" w:rsidR="00CA5019" w:rsidRDefault="00CA5019" w:rsidP="00231A67">
            <w:pPr>
              <w:pStyle w:val="TAC"/>
              <w:rPr>
                <w:ins w:id="7713" w:author="CR#0046" w:date="2025-04-12T18:00:00Z"/>
              </w:rPr>
            </w:pPr>
            <w:ins w:id="7714" w:author="CR#0046" w:date="2025-04-12T18:00:00Z">
              <w:r>
                <w:t>C</w:t>
              </w:r>
            </w:ins>
          </w:p>
        </w:tc>
        <w:tc>
          <w:tcPr>
            <w:tcW w:w="1134" w:type="dxa"/>
            <w:vAlign w:val="center"/>
          </w:tcPr>
          <w:p w14:paraId="620DDFA3" w14:textId="77777777" w:rsidR="00CA5019" w:rsidRDefault="00CA5019" w:rsidP="00231A67">
            <w:pPr>
              <w:pStyle w:val="TAC"/>
              <w:rPr>
                <w:ins w:id="7715" w:author="CR#0046" w:date="2025-04-12T18:00:00Z"/>
              </w:rPr>
            </w:pPr>
            <w:ins w:id="7716" w:author="CR#0046" w:date="2025-04-12T18:00:00Z">
              <w:r>
                <w:t>0..1</w:t>
              </w:r>
            </w:ins>
          </w:p>
        </w:tc>
        <w:tc>
          <w:tcPr>
            <w:tcW w:w="3686" w:type="dxa"/>
            <w:vAlign w:val="center"/>
          </w:tcPr>
          <w:p w14:paraId="49496A1F" w14:textId="77777777" w:rsidR="00CA5019" w:rsidRDefault="00CA5019" w:rsidP="00231A67">
            <w:pPr>
              <w:pStyle w:val="TAL"/>
              <w:rPr>
                <w:ins w:id="7717" w:author="CR#0046" w:date="2025-04-12T18:00:00Z"/>
                <w:rFonts w:cs="Arial"/>
                <w:szCs w:val="18"/>
              </w:rPr>
            </w:pPr>
            <w:ins w:id="7718" w:author="CR#0046" w:date="2025-04-12T18:00:00Z">
              <w:r>
                <w:rPr>
                  <w:rFonts w:cs="Arial"/>
                  <w:szCs w:val="18"/>
                </w:rPr>
                <w:t>Contains the average E2E packet error rate</w:t>
              </w:r>
              <w:r w:rsidRPr="007C1AFD">
                <w:rPr>
                  <w:rFonts w:cs="Arial"/>
                  <w:szCs w:val="18"/>
                </w:rPr>
                <w:t>.</w:t>
              </w:r>
            </w:ins>
          </w:p>
          <w:p w14:paraId="20791569" w14:textId="77777777" w:rsidR="00CA5019" w:rsidRDefault="00CA5019" w:rsidP="00231A67">
            <w:pPr>
              <w:pStyle w:val="TAL"/>
              <w:rPr>
                <w:ins w:id="7719" w:author="CR#0046" w:date="2025-04-12T18:00:00Z"/>
                <w:rFonts w:cs="Arial"/>
                <w:szCs w:val="18"/>
              </w:rPr>
            </w:pPr>
          </w:p>
          <w:p w14:paraId="60371111" w14:textId="77777777" w:rsidR="00CA5019" w:rsidRDefault="00CA5019" w:rsidP="00231A67">
            <w:pPr>
              <w:pStyle w:val="TAL"/>
              <w:rPr>
                <w:ins w:id="7720" w:author="CR#0046" w:date="2025-04-12T18:00:00Z"/>
                <w:rFonts w:cs="Arial"/>
                <w:szCs w:val="18"/>
              </w:rPr>
            </w:pPr>
            <w:ins w:id="7721" w:author="CR#0046" w:date="2025-04-12T18:00:00Z">
              <w:r>
                <w:rPr>
                  <w:rFonts w:cs="Arial"/>
                  <w:szCs w:val="18"/>
                </w:rPr>
                <w:t>(NOTE)</w:t>
              </w:r>
            </w:ins>
          </w:p>
        </w:tc>
        <w:tc>
          <w:tcPr>
            <w:tcW w:w="1307" w:type="dxa"/>
            <w:vAlign w:val="center"/>
          </w:tcPr>
          <w:p w14:paraId="3B96B4A8" w14:textId="77777777" w:rsidR="00CA5019" w:rsidRPr="008A4FCA" w:rsidRDefault="00CA5019" w:rsidP="00231A67">
            <w:pPr>
              <w:pStyle w:val="TAL"/>
              <w:rPr>
                <w:ins w:id="7722" w:author="CR#0046" w:date="2025-04-12T18:00:00Z"/>
                <w:rFonts w:cs="Arial"/>
                <w:szCs w:val="18"/>
              </w:rPr>
            </w:pPr>
          </w:p>
        </w:tc>
      </w:tr>
      <w:tr w:rsidR="00CA5019" w:rsidRPr="008A4FCA" w14:paraId="1D763F64" w14:textId="77777777" w:rsidTr="00231A67">
        <w:trPr>
          <w:jc w:val="center"/>
          <w:ins w:id="7723" w:author="CR#0046" w:date="2025-04-12T18:00:00Z"/>
        </w:trPr>
        <w:tc>
          <w:tcPr>
            <w:tcW w:w="1555" w:type="dxa"/>
            <w:vAlign w:val="center"/>
          </w:tcPr>
          <w:p w14:paraId="7713A7EB" w14:textId="77777777" w:rsidR="00CA5019" w:rsidRPr="008A4FCA" w:rsidRDefault="00CA5019" w:rsidP="00231A67">
            <w:pPr>
              <w:pStyle w:val="TAL"/>
              <w:rPr>
                <w:ins w:id="7724" w:author="CR#0046" w:date="2025-04-12T18:00:00Z"/>
              </w:rPr>
            </w:pPr>
            <w:ins w:id="7725" w:author="CR#0046" w:date="2025-04-12T18:00:00Z">
              <w:r>
                <w:t>maxPackErrRate</w:t>
              </w:r>
            </w:ins>
          </w:p>
        </w:tc>
        <w:tc>
          <w:tcPr>
            <w:tcW w:w="1417" w:type="dxa"/>
            <w:vAlign w:val="center"/>
          </w:tcPr>
          <w:p w14:paraId="481DE5B8" w14:textId="77777777" w:rsidR="00CA5019" w:rsidRPr="008A4FCA" w:rsidRDefault="00CA5019" w:rsidP="00231A67">
            <w:pPr>
              <w:pStyle w:val="TAL"/>
              <w:rPr>
                <w:ins w:id="7726" w:author="CR#0046" w:date="2025-04-12T18:00:00Z"/>
              </w:rPr>
            </w:pPr>
            <w:ins w:id="7727" w:author="CR#0046" w:date="2025-04-12T18:00:00Z">
              <w:r w:rsidRPr="00F11966">
                <w:t>PacketErrRate</w:t>
              </w:r>
            </w:ins>
          </w:p>
        </w:tc>
        <w:tc>
          <w:tcPr>
            <w:tcW w:w="425" w:type="dxa"/>
            <w:vAlign w:val="center"/>
          </w:tcPr>
          <w:p w14:paraId="3E02ADB8" w14:textId="77777777" w:rsidR="00CA5019" w:rsidRPr="008A4FCA" w:rsidRDefault="00CA5019" w:rsidP="00231A67">
            <w:pPr>
              <w:pStyle w:val="TAC"/>
              <w:rPr>
                <w:ins w:id="7728" w:author="CR#0046" w:date="2025-04-12T18:00:00Z"/>
              </w:rPr>
            </w:pPr>
            <w:ins w:id="7729" w:author="CR#0046" w:date="2025-04-12T18:00:00Z">
              <w:r>
                <w:t>C</w:t>
              </w:r>
            </w:ins>
          </w:p>
        </w:tc>
        <w:tc>
          <w:tcPr>
            <w:tcW w:w="1134" w:type="dxa"/>
            <w:vAlign w:val="center"/>
          </w:tcPr>
          <w:p w14:paraId="07CF3893" w14:textId="77777777" w:rsidR="00CA5019" w:rsidRPr="008A4FCA" w:rsidRDefault="00CA5019" w:rsidP="00231A67">
            <w:pPr>
              <w:pStyle w:val="TAC"/>
              <w:rPr>
                <w:ins w:id="7730" w:author="CR#0046" w:date="2025-04-12T18:00:00Z"/>
              </w:rPr>
            </w:pPr>
            <w:ins w:id="7731" w:author="CR#0046" w:date="2025-04-12T18:00:00Z">
              <w:r>
                <w:t>0..1</w:t>
              </w:r>
            </w:ins>
          </w:p>
        </w:tc>
        <w:tc>
          <w:tcPr>
            <w:tcW w:w="3686" w:type="dxa"/>
            <w:vAlign w:val="center"/>
          </w:tcPr>
          <w:p w14:paraId="33BA12E1" w14:textId="77777777" w:rsidR="00CA5019" w:rsidRDefault="00CA5019" w:rsidP="00231A67">
            <w:pPr>
              <w:pStyle w:val="TAL"/>
              <w:rPr>
                <w:ins w:id="7732" w:author="CR#0046" w:date="2025-04-12T18:00:00Z"/>
                <w:rFonts w:cs="Arial"/>
                <w:szCs w:val="18"/>
              </w:rPr>
            </w:pPr>
            <w:ins w:id="7733" w:author="CR#0046" w:date="2025-04-12T18:00:00Z">
              <w:r>
                <w:rPr>
                  <w:rFonts w:cs="Arial"/>
                  <w:szCs w:val="18"/>
                </w:rPr>
                <w:t>Contains the maximum E2E packet error rate</w:t>
              </w:r>
              <w:r w:rsidRPr="007C1AFD">
                <w:rPr>
                  <w:rFonts w:cs="Arial"/>
                  <w:szCs w:val="18"/>
                </w:rPr>
                <w:t>.</w:t>
              </w:r>
            </w:ins>
          </w:p>
          <w:p w14:paraId="0473136A" w14:textId="77777777" w:rsidR="00CA5019" w:rsidRDefault="00CA5019" w:rsidP="00231A67">
            <w:pPr>
              <w:pStyle w:val="TAL"/>
              <w:rPr>
                <w:ins w:id="7734" w:author="CR#0046" w:date="2025-04-12T18:00:00Z"/>
                <w:rFonts w:cs="Arial"/>
                <w:szCs w:val="18"/>
              </w:rPr>
            </w:pPr>
          </w:p>
          <w:p w14:paraId="4DBC7C89" w14:textId="77777777" w:rsidR="00CA5019" w:rsidRPr="008A4FCA" w:rsidRDefault="00CA5019" w:rsidP="00231A67">
            <w:pPr>
              <w:pStyle w:val="TAL"/>
              <w:rPr>
                <w:ins w:id="7735" w:author="CR#0046" w:date="2025-04-12T18:00:00Z"/>
                <w:rFonts w:cs="Arial"/>
                <w:szCs w:val="18"/>
              </w:rPr>
            </w:pPr>
            <w:ins w:id="7736" w:author="CR#0046" w:date="2025-04-12T18:00:00Z">
              <w:r>
                <w:rPr>
                  <w:rFonts w:cs="Arial"/>
                  <w:szCs w:val="18"/>
                </w:rPr>
                <w:t>(NOTE)</w:t>
              </w:r>
            </w:ins>
          </w:p>
        </w:tc>
        <w:tc>
          <w:tcPr>
            <w:tcW w:w="1307" w:type="dxa"/>
            <w:vAlign w:val="center"/>
          </w:tcPr>
          <w:p w14:paraId="530261FE" w14:textId="77777777" w:rsidR="00CA5019" w:rsidRPr="008A4FCA" w:rsidRDefault="00CA5019" w:rsidP="00231A67">
            <w:pPr>
              <w:pStyle w:val="TAL"/>
              <w:rPr>
                <w:ins w:id="7737" w:author="CR#0046" w:date="2025-04-12T18:00:00Z"/>
                <w:rFonts w:cs="Arial"/>
                <w:szCs w:val="18"/>
              </w:rPr>
            </w:pPr>
          </w:p>
        </w:tc>
      </w:tr>
      <w:tr w:rsidR="00CA5019" w:rsidRPr="008A4FCA" w14:paraId="0618B628" w14:textId="77777777" w:rsidTr="00231A67">
        <w:trPr>
          <w:jc w:val="center"/>
          <w:ins w:id="7738" w:author="CR#0046" w:date="2025-04-12T18:00:00Z"/>
        </w:trPr>
        <w:tc>
          <w:tcPr>
            <w:tcW w:w="1555" w:type="dxa"/>
            <w:vAlign w:val="center"/>
          </w:tcPr>
          <w:p w14:paraId="5C6AAB4E" w14:textId="77777777" w:rsidR="00CA5019" w:rsidRPr="008A4FCA" w:rsidRDefault="00CA5019" w:rsidP="00231A67">
            <w:pPr>
              <w:pStyle w:val="TAL"/>
              <w:rPr>
                <w:ins w:id="7739" w:author="CR#0046" w:date="2025-04-12T18:00:00Z"/>
              </w:rPr>
            </w:pPr>
            <w:ins w:id="7740" w:author="CR#0046" w:date="2025-04-12T18:00:00Z">
              <w:r>
                <w:t>minJitter</w:t>
              </w:r>
            </w:ins>
          </w:p>
        </w:tc>
        <w:tc>
          <w:tcPr>
            <w:tcW w:w="1417" w:type="dxa"/>
            <w:vAlign w:val="center"/>
          </w:tcPr>
          <w:p w14:paraId="033AB039" w14:textId="77777777" w:rsidR="00CA5019" w:rsidRPr="008A4FCA" w:rsidRDefault="00CA5019" w:rsidP="00231A67">
            <w:pPr>
              <w:pStyle w:val="TAL"/>
              <w:rPr>
                <w:ins w:id="7741" w:author="CR#0046" w:date="2025-04-12T18:00:00Z"/>
              </w:rPr>
            </w:pPr>
            <w:ins w:id="7742" w:author="CR#0046" w:date="2025-04-12T18:00:00Z">
              <w:r w:rsidRPr="001D2CEF">
                <w:t>Uint32</w:t>
              </w:r>
            </w:ins>
          </w:p>
        </w:tc>
        <w:tc>
          <w:tcPr>
            <w:tcW w:w="425" w:type="dxa"/>
            <w:vAlign w:val="center"/>
          </w:tcPr>
          <w:p w14:paraId="7D8728DC" w14:textId="77777777" w:rsidR="00CA5019" w:rsidRPr="008A4FCA" w:rsidRDefault="00CA5019" w:rsidP="00231A67">
            <w:pPr>
              <w:pStyle w:val="TAC"/>
              <w:rPr>
                <w:ins w:id="7743" w:author="CR#0046" w:date="2025-04-12T18:00:00Z"/>
              </w:rPr>
            </w:pPr>
            <w:ins w:id="7744" w:author="CR#0046" w:date="2025-04-12T18:00:00Z">
              <w:r>
                <w:t>C</w:t>
              </w:r>
            </w:ins>
          </w:p>
        </w:tc>
        <w:tc>
          <w:tcPr>
            <w:tcW w:w="1134" w:type="dxa"/>
            <w:vAlign w:val="center"/>
          </w:tcPr>
          <w:p w14:paraId="45377BEE" w14:textId="77777777" w:rsidR="00CA5019" w:rsidRPr="008A4FCA" w:rsidRDefault="00CA5019" w:rsidP="00231A67">
            <w:pPr>
              <w:pStyle w:val="TAC"/>
              <w:rPr>
                <w:ins w:id="7745" w:author="CR#0046" w:date="2025-04-12T18:00:00Z"/>
              </w:rPr>
            </w:pPr>
            <w:ins w:id="7746" w:author="CR#0046" w:date="2025-04-12T18:00:00Z">
              <w:r>
                <w:t>0..1</w:t>
              </w:r>
            </w:ins>
          </w:p>
        </w:tc>
        <w:tc>
          <w:tcPr>
            <w:tcW w:w="3686" w:type="dxa"/>
            <w:vAlign w:val="center"/>
          </w:tcPr>
          <w:p w14:paraId="7C9A3B8A" w14:textId="77777777" w:rsidR="00CA5019" w:rsidRDefault="00CA5019" w:rsidP="00231A67">
            <w:pPr>
              <w:pStyle w:val="TAL"/>
              <w:rPr>
                <w:ins w:id="7747" w:author="CR#0046" w:date="2025-04-12T18:00:00Z"/>
                <w:rFonts w:cs="Arial"/>
                <w:szCs w:val="18"/>
              </w:rPr>
            </w:pPr>
            <w:ins w:id="7748" w:author="CR#0046" w:date="2025-04-12T18:00:00Z">
              <w:r>
                <w:rPr>
                  <w:rFonts w:cs="Arial"/>
                  <w:szCs w:val="18"/>
                </w:rPr>
                <w:t>Contains the minimum E2E jitter (expressed in units of nanoseconds)</w:t>
              </w:r>
              <w:r w:rsidRPr="007C1AFD">
                <w:rPr>
                  <w:rFonts w:cs="Arial"/>
                  <w:szCs w:val="18"/>
                </w:rPr>
                <w:t>.</w:t>
              </w:r>
            </w:ins>
          </w:p>
          <w:p w14:paraId="43EB146B" w14:textId="77777777" w:rsidR="00CA5019" w:rsidRDefault="00CA5019" w:rsidP="00231A67">
            <w:pPr>
              <w:pStyle w:val="TAL"/>
              <w:rPr>
                <w:ins w:id="7749" w:author="CR#0046" w:date="2025-04-12T18:00:00Z"/>
                <w:rFonts w:cs="Arial"/>
                <w:szCs w:val="18"/>
              </w:rPr>
            </w:pPr>
          </w:p>
          <w:p w14:paraId="2C7B2D4E" w14:textId="77777777" w:rsidR="00CA5019" w:rsidRPr="008A4FCA" w:rsidRDefault="00CA5019" w:rsidP="00231A67">
            <w:pPr>
              <w:pStyle w:val="TAL"/>
              <w:rPr>
                <w:ins w:id="7750" w:author="CR#0046" w:date="2025-04-12T18:00:00Z"/>
                <w:rFonts w:cs="Arial"/>
                <w:szCs w:val="18"/>
              </w:rPr>
            </w:pPr>
            <w:ins w:id="7751" w:author="CR#0046" w:date="2025-04-12T18:00:00Z">
              <w:r>
                <w:rPr>
                  <w:rFonts w:cs="Arial"/>
                  <w:szCs w:val="18"/>
                </w:rPr>
                <w:t>(NOTE)</w:t>
              </w:r>
            </w:ins>
          </w:p>
        </w:tc>
        <w:tc>
          <w:tcPr>
            <w:tcW w:w="1307" w:type="dxa"/>
            <w:vAlign w:val="center"/>
          </w:tcPr>
          <w:p w14:paraId="0C85DA69" w14:textId="77777777" w:rsidR="00CA5019" w:rsidRPr="008A4FCA" w:rsidRDefault="00CA5019" w:rsidP="00231A67">
            <w:pPr>
              <w:pStyle w:val="TAL"/>
              <w:rPr>
                <w:ins w:id="7752" w:author="CR#0046" w:date="2025-04-12T18:00:00Z"/>
                <w:rFonts w:cs="Arial"/>
                <w:szCs w:val="18"/>
              </w:rPr>
            </w:pPr>
          </w:p>
        </w:tc>
      </w:tr>
      <w:tr w:rsidR="00CA5019" w:rsidRPr="008A4FCA" w14:paraId="348641BB" w14:textId="77777777" w:rsidTr="00231A67">
        <w:trPr>
          <w:jc w:val="center"/>
          <w:ins w:id="7753" w:author="CR#0046" w:date="2025-04-12T18:00:00Z"/>
        </w:trPr>
        <w:tc>
          <w:tcPr>
            <w:tcW w:w="1555" w:type="dxa"/>
            <w:vAlign w:val="center"/>
          </w:tcPr>
          <w:p w14:paraId="7D10BEFF" w14:textId="77777777" w:rsidR="00CA5019" w:rsidRDefault="00CA5019" w:rsidP="00231A67">
            <w:pPr>
              <w:pStyle w:val="TAL"/>
              <w:rPr>
                <w:ins w:id="7754" w:author="CR#0046" w:date="2025-04-12T18:00:00Z"/>
              </w:rPr>
            </w:pPr>
            <w:ins w:id="7755" w:author="CR#0046" w:date="2025-04-12T18:00:00Z">
              <w:r>
                <w:t>avgJitter</w:t>
              </w:r>
            </w:ins>
          </w:p>
        </w:tc>
        <w:tc>
          <w:tcPr>
            <w:tcW w:w="1417" w:type="dxa"/>
            <w:vAlign w:val="center"/>
          </w:tcPr>
          <w:p w14:paraId="067C2BC2" w14:textId="77777777" w:rsidR="00CA5019" w:rsidRPr="001D2CEF" w:rsidRDefault="00CA5019" w:rsidP="00231A67">
            <w:pPr>
              <w:pStyle w:val="TAL"/>
              <w:rPr>
                <w:ins w:id="7756" w:author="CR#0046" w:date="2025-04-12T18:00:00Z"/>
              </w:rPr>
            </w:pPr>
            <w:ins w:id="7757" w:author="CR#0046" w:date="2025-04-12T18:00:00Z">
              <w:r w:rsidRPr="001D2CEF">
                <w:t>Uint32</w:t>
              </w:r>
            </w:ins>
          </w:p>
        </w:tc>
        <w:tc>
          <w:tcPr>
            <w:tcW w:w="425" w:type="dxa"/>
            <w:vAlign w:val="center"/>
          </w:tcPr>
          <w:p w14:paraId="64A77356" w14:textId="77777777" w:rsidR="00CA5019" w:rsidRDefault="00CA5019" w:rsidP="00231A67">
            <w:pPr>
              <w:pStyle w:val="TAC"/>
              <w:rPr>
                <w:ins w:id="7758" w:author="CR#0046" w:date="2025-04-12T18:00:00Z"/>
              </w:rPr>
            </w:pPr>
            <w:ins w:id="7759" w:author="CR#0046" w:date="2025-04-12T18:00:00Z">
              <w:r>
                <w:t>C</w:t>
              </w:r>
            </w:ins>
          </w:p>
        </w:tc>
        <w:tc>
          <w:tcPr>
            <w:tcW w:w="1134" w:type="dxa"/>
            <w:vAlign w:val="center"/>
          </w:tcPr>
          <w:p w14:paraId="07009D7C" w14:textId="77777777" w:rsidR="00CA5019" w:rsidRDefault="00CA5019" w:rsidP="00231A67">
            <w:pPr>
              <w:pStyle w:val="TAC"/>
              <w:rPr>
                <w:ins w:id="7760" w:author="CR#0046" w:date="2025-04-12T18:00:00Z"/>
              </w:rPr>
            </w:pPr>
            <w:ins w:id="7761" w:author="CR#0046" w:date="2025-04-12T18:00:00Z">
              <w:r>
                <w:t>0..1</w:t>
              </w:r>
            </w:ins>
          </w:p>
        </w:tc>
        <w:tc>
          <w:tcPr>
            <w:tcW w:w="3686" w:type="dxa"/>
            <w:vAlign w:val="center"/>
          </w:tcPr>
          <w:p w14:paraId="3DA65F76" w14:textId="77777777" w:rsidR="00CA5019" w:rsidRDefault="00CA5019" w:rsidP="00231A67">
            <w:pPr>
              <w:pStyle w:val="TAL"/>
              <w:rPr>
                <w:ins w:id="7762" w:author="CR#0046" w:date="2025-04-12T18:00:00Z"/>
                <w:rFonts w:cs="Arial"/>
                <w:szCs w:val="18"/>
              </w:rPr>
            </w:pPr>
            <w:ins w:id="7763" w:author="CR#0046" w:date="2025-04-12T18:00:00Z">
              <w:r>
                <w:rPr>
                  <w:rFonts w:cs="Arial"/>
                  <w:szCs w:val="18"/>
                </w:rPr>
                <w:t>Contains the average E2E jitter (expressed in units of nanoseconds)</w:t>
              </w:r>
              <w:r w:rsidRPr="007C1AFD">
                <w:rPr>
                  <w:rFonts w:cs="Arial"/>
                  <w:szCs w:val="18"/>
                </w:rPr>
                <w:t>.</w:t>
              </w:r>
            </w:ins>
          </w:p>
          <w:p w14:paraId="32A8FB4C" w14:textId="77777777" w:rsidR="00CA5019" w:rsidRDefault="00CA5019" w:rsidP="00231A67">
            <w:pPr>
              <w:pStyle w:val="TAL"/>
              <w:rPr>
                <w:ins w:id="7764" w:author="CR#0046" w:date="2025-04-12T18:00:00Z"/>
                <w:rFonts w:cs="Arial"/>
                <w:szCs w:val="18"/>
              </w:rPr>
            </w:pPr>
          </w:p>
          <w:p w14:paraId="17BD6CC0" w14:textId="77777777" w:rsidR="00CA5019" w:rsidRDefault="00CA5019" w:rsidP="00231A67">
            <w:pPr>
              <w:pStyle w:val="TAL"/>
              <w:rPr>
                <w:ins w:id="7765" w:author="CR#0046" w:date="2025-04-12T18:00:00Z"/>
                <w:rFonts w:cs="Arial"/>
                <w:szCs w:val="18"/>
              </w:rPr>
            </w:pPr>
            <w:ins w:id="7766" w:author="CR#0046" w:date="2025-04-12T18:00:00Z">
              <w:r>
                <w:rPr>
                  <w:rFonts w:cs="Arial"/>
                  <w:szCs w:val="18"/>
                </w:rPr>
                <w:t>(NOTE)</w:t>
              </w:r>
            </w:ins>
          </w:p>
        </w:tc>
        <w:tc>
          <w:tcPr>
            <w:tcW w:w="1307" w:type="dxa"/>
            <w:vAlign w:val="center"/>
          </w:tcPr>
          <w:p w14:paraId="5901C8EE" w14:textId="77777777" w:rsidR="00CA5019" w:rsidRPr="008A4FCA" w:rsidRDefault="00CA5019" w:rsidP="00231A67">
            <w:pPr>
              <w:pStyle w:val="TAL"/>
              <w:rPr>
                <w:ins w:id="7767" w:author="CR#0046" w:date="2025-04-12T18:00:00Z"/>
                <w:rFonts w:cs="Arial"/>
                <w:szCs w:val="18"/>
              </w:rPr>
            </w:pPr>
          </w:p>
        </w:tc>
      </w:tr>
      <w:tr w:rsidR="00CA5019" w:rsidRPr="008A4FCA" w14:paraId="5A2DF59C" w14:textId="77777777" w:rsidTr="00231A67">
        <w:trPr>
          <w:jc w:val="center"/>
          <w:ins w:id="7768" w:author="CR#0046" w:date="2025-04-12T18:00:00Z"/>
        </w:trPr>
        <w:tc>
          <w:tcPr>
            <w:tcW w:w="1555" w:type="dxa"/>
            <w:vAlign w:val="center"/>
          </w:tcPr>
          <w:p w14:paraId="1D9472A9" w14:textId="77777777" w:rsidR="00CA5019" w:rsidRPr="008A4FCA" w:rsidRDefault="00CA5019" w:rsidP="00231A67">
            <w:pPr>
              <w:pStyle w:val="TAL"/>
              <w:rPr>
                <w:ins w:id="7769" w:author="CR#0046" w:date="2025-04-12T18:00:00Z"/>
              </w:rPr>
            </w:pPr>
            <w:ins w:id="7770" w:author="CR#0046" w:date="2025-04-12T18:00:00Z">
              <w:r>
                <w:t>maxJitter</w:t>
              </w:r>
            </w:ins>
          </w:p>
        </w:tc>
        <w:tc>
          <w:tcPr>
            <w:tcW w:w="1417" w:type="dxa"/>
            <w:vAlign w:val="center"/>
          </w:tcPr>
          <w:p w14:paraId="62FF7B0F" w14:textId="77777777" w:rsidR="00CA5019" w:rsidRPr="008A4FCA" w:rsidRDefault="00CA5019" w:rsidP="00231A67">
            <w:pPr>
              <w:pStyle w:val="TAL"/>
              <w:rPr>
                <w:ins w:id="7771" w:author="CR#0046" w:date="2025-04-12T18:00:00Z"/>
              </w:rPr>
            </w:pPr>
            <w:ins w:id="7772" w:author="CR#0046" w:date="2025-04-12T18:00:00Z">
              <w:r w:rsidRPr="001D2CEF">
                <w:t>Uint32</w:t>
              </w:r>
            </w:ins>
          </w:p>
        </w:tc>
        <w:tc>
          <w:tcPr>
            <w:tcW w:w="425" w:type="dxa"/>
            <w:vAlign w:val="center"/>
          </w:tcPr>
          <w:p w14:paraId="7E20DB17" w14:textId="77777777" w:rsidR="00CA5019" w:rsidRPr="008A4FCA" w:rsidRDefault="00CA5019" w:rsidP="00231A67">
            <w:pPr>
              <w:pStyle w:val="TAC"/>
              <w:rPr>
                <w:ins w:id="7773" w:author="CR#0046" w:date="2025-04-12T18:00:00Z"/>
              </w:rPr>
            </w:pPr>
            <w:ins w:id="7774" w:author="CR#0046" w:date="2025-04-12T18:00:00Z">
              <w:r>
                <w:t>C</w:t>
              </w:r>
            </w:ins>
          </w:p>
        </w:tc>
        <w:tc>
          <w:tcPr>
            <w:tcW w:w="1134" w:type="dxa"/>
            <w:vAlign w:val="center"/>
          </w:tcPr>
          <w:p w14:paraId="4D821018" w14:textId="77777777" w:rsidR="00CA5019" w:rsidRPr="008A4FCA" w:rsidRDefault="00CA5019" w:rsidP="00231A67">
            <w:pPr>
              <w:pStyle w:val="TAC"/>
              <w:rPr>
                <w:ins w:id="7775" w:author="CR#0046" w:date="2025-04-12T18:00:00Z"/>
              </w:rPr>
            </w:pPr>
            <w:ins w:id="7776" w:author="CR#0046" w:date="2025-04-12T18:00:00Z">
              <w:r>
                <w:t>0..1</w:t>
              </w:r>
            </w:ins>
          </w:p>
        </w:tc>
        <w:tc>
          <w:tcPr>
            <w:tcW w:w="3686" w:type="dxa"/>
            <w:vAlign w:val="center"/>
          </w:tcPr>
          <w:p w14:paraId="11B0439C" w14:textId="77777777" w:rsidR="00CA5019" w:rsidRDefault="00CA5019" w:rsidP="00231A67">
            <w:pPr>
              <w:pStyle w:val="TAL"/>
              <w:rPr>
                <w:ins w:id="7777" w:author="CR#0046" w:date="2025-04-12T18:00:00Z"/>
                <w:rFonts w:cs="Arial"/>
                <w:szCs w:val="18"/>
              </w:rPr>
            </w:pPr>
            <w:ins w:id="7778" w:author="CR#0046" w:date="2025-04-12T18:00:00Z">
              <w:r>
                <w:rPr>
                  <w:rFonts w:cs="Arial"/>
                  <w:szCs w:val="18"/>
                </w:rPr>
                <w:t>Contains the maximum E2E jitter (expressed in units of nanoseconds)</w:t>
              </w:r>
              <w:r w:rsidRPr="007C1AFD">
                <w:rPr>
                  <w:rFonts w:cs="Arial"/>
                  <w:szCs w:val="18"/>
                </w:rPr>
                <w:t>.</w:t>
              </w:r>
            </w:ins>
          </w:p>
          <w:p w14:paraId="321E77D0" w14:textId="77777777" w:rsidR="00CA5019" w:rsidRDefault="00CA5019" w:rsidP="00231A67">
            <w:pPr>
              <w:pStyle w:val="TAL"/>
              <w:rPr>
                <w:ins w:id="7779" w:author="CR#0046" w:date="2025-04-12T18:00:00Z"/>
                <w:rFonts w:cs="Arial"/>
                <w:szCs w:val="18"/>
              </w:rPr>
            </w:pPr>
          </w:p>
          <w:p w14:paraId="55E72C9F" w14:textId="77777777" w:rsidR="00CA5019" w:rsidRPr="008A4FCA" w:rsidRDefault="00CA5019" w:rsidP="00231A67">
            <w:pPr>
              <w:pStyle w:val="TAL"/>
              <w:rPr>
                <w:ins w:id="7780" w:author="CR#0046" w:date="2025-04-12T18:00:00Z"/>
                <w:rFonts w:cs="Arial"/>
                <w:szCs w:val="18"/>
              </w:rPr>
            </w:pPr>
            <w:ins w:id="7781" w:author="CR#0046" w:date="2025-04-12T18:00:00Z">
              <w:r>
                <w:rPr>
                  <w:rFonts w:cs="Arial"/>
                  <w:szCs w:val="18"/>
                </w:rPr>
                <w:t>(NOTE)</w:t>
              </w:r>
            </w:ins>
          </w:p>
        </w:tc>
        <w:tc>
          <w:tcPr>
            <w:tcW w:w="1307" w:type="dxa"/>
            <w:vAlign w:val="center"/>
          </w:tcPr>
          <w:p w14:paraId="20A7A33C" w14:textId="77777777" w:rsidR="00CA5019" w:rsidRPr="008A4FCA" w:rsidRDefault="00CA5019" w:rsidP="00231A67">
            <w:pPr>
              <w:pStyle w:val="TAL"/>
              <w:rPr>
                <w:ins w:id="7782" w:author="CR#0046" w:date="2025-04-12T18:00:00Z"/>
                <w:rFonts w:cs="Arial"/>
                <w:szCs w:val="18"/>
              </w:rPr>
            </w:pPr>
          </w:p>
        </w:tc>
      </w:tr>
      <w:tr w:rsidR="00CA5019" w:rsidRPr="008A4FCA" w14:paraId="5F8B3A5F" w14:textId="77777777" w:rsidTr="00231A67">
        <w:trPr>
          <w:jc w:val="center"/>
          <w:ins w:id="7783" w:author="CR#0046" w:date="2025-04-12T18:00:00Z"/>
        </w:trPr>
        <w:tc>
          <w:tcPr>
            <w:tcW w:w="9524" w:type="dxa"/>
            <w:gridSpan w:val="6"/>
            <w:vAlign w:val="center"/>
          </w:tcPr>
          <w:p w14:paraId="30344015" w14:textId="77777777" w:rsidR="00CA5019" w:rsidRPr="008A4FCA" w:rsidRDefault="00CA5019" w:rsidP="00231A67">
            <w:pPr>
              <w:pStyle w:val="TAN"/>
              <w:rPr>
                <w:ins w:id="7784" w:author="CR#0046" w:date="2025-04-12T18:00:00Z"/>
                <w:rFonts w:cs="Arial"/>
                <w:szCs w:val="18"/>
              </w:rPr>
            </w:pPr>
            <w:ins w:id="7785" w:author="CR#0046" w:date="2025-04-12T18:00:00Z">
              <w:r w:rsidRPr="00EF3043">
                <w:t>NOTE:</w:t>
              </w:r>
              <w:r w:rsidRPr="00EF3043">
                <w:rPr>
                  <w:lang w:val="en-US" w:eastAsia="zh-CN"/>
                </w:rPr>
                <w:tab/>
                <w:t>At least one of these attributes shall be present</w:t>
              </w:r>
              <w:r w:rsidRPr="00EF3043">
                <w:t>.</w:t>
              </w:r>
            </w:ins>
          </w:p>
        </w:tc>
      </w:tr>
    </w:tbl>
    <w:p w14:paraId="7B4B390E" w14:textId="77777777" w:rsidR="00CA5019" w:rsidRPr="008A4FCA" w:rsidRDefault="00CA5019" w:rsidP="00CA5019">
      <w:pPr>
        <w:rPr>
          <w:ins w:id="7786" w:author="CR#0046" w:date="2025-04-12T18:00:00Z"/>
        </w:rPr>
      </w:pPr>
    </w:p>
    <w:p w14:paraId="0D1DEB3C" w14:textId="665AB7BB" w:rsidR="00CA5019" w:rsidRPr="001051AE" w:rsidRDefault="00CA5019" w:rsidP="00CA5019">
      <w:pPr>
        <w:pStyle w:val="Heading5"/>
        <w:rPr>
          <w:ins w:id="7787" w:author="CR#0046" w:date="2025-04-12T18:00:00Z"/>
        </w:rPr>
      </w:pPr>
      <w:bookmarkStart w:id="7788" w:name="_Toc192863165"/>
      <w:bookmarkStart w:id="7789" w:name="_Toc195374285"/>
      <w:bookmarkStart w:id="7790" w:name="_Toc199185389"/>
      <w:ins w:id="7791" w:author="CR#0046" w:date="2025-04-12T18:00:00Z">
        <w:r w:rsidRPr="00EF3043">
          <w:lastRenderedPageBreak/>
          <w:t>6.6.6</w:t>
        </w:r>
        <w:r w:rsidRPr="001051AE">
          <w:t>.2.</w:t>
        </w:r>
        <w:r>
          <w:t>19</w:t>
        </w:r>
        <w:r w:rsidRPr="001051AE">
          <w:tab/>
          <w:t>Type: Qo</w:t>
        </w:r>
        <w:r>
          <w:t>E</w:t>
        </w:r>
        <w:r w:rsidRPr="001051AE">
          <w:t>Thresholds</w:t>
        </w:r>
        <w:bookmarkEnd w:id="7788"/>
        <w:bookmarkEnd w:id="7789"/>
        <w:bookmarkEnd w:id="7790"/>
      </w:ins>
    </w:p>
    <w:p w14:paraId="4FD61272" w14:textId="0393777E" w:rsidR="00CA5019" w:rsidRPr="008A4FCA" w:rsidRDefault="00CA5019" w:rsidP="00CA5019">
      <w:pPr>
        <w:pStyle w:val="TH"/>
        <w:rPr>
          <w:ins w:id="7792" w:author="CR#0046" w:date="2025-04-12T18:00:00Z"/>
        </w:rPr>
      </w:pPr>
      <w:ins w:id="7793" w:author="CR#0046" w:date="2025-04-12T18:00:00Z">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ins w:id="7794" w:author="CR#0046" w:date="2025-04-12T18:00:00Z"/>
        </w:trPr>
        <w:tc>
          <w:tcPr>
            <w:tcW w:w="1555" w:type="dxa"/>
            <w:shd w:val="clear" w:color="auto" w:fill="C0C0C0"/>
            <w:vAlign w:val="center"/>
            <w:hideMark/>
          </w:tcPr>
          <w:p w14:paraId="628E7B59" w14:textId="77777777" w:rsidR="00CA5019" w:rsidRPr="008A4FCA" w:rsidRDefault="00CA5019" w:rsidP="00231A67">
            <w:pPr>
              <w:pStyle w:val="TAH"/>
              <w:rPr>
                <w:ins w:id="7795" w:author="CR#0046" w:date="2025-04-12T18:00:00Z"/>
              </w:rPr>
            </w:pPr>
            <w:ins w:id="7796" w:author="CR#0046" w:date="2025-04-12T18:00:00Z">
              <w:r w:rsidRPr="008A4FCA">
                <w:t>Attribute name</w:t>
              </w:r>
            </w:ins>
          </w:p>
        </w:tc>
        <w:tc>
          <w:tcPr>
            <w:tcW w:w="1417" w:type="dxa"/>
            <w:shd w:val="clear" w:color="auto" w:fill="C0C0C0"/>
            <w:vAlign w:val="center"/>
            <w:hideMark/>
          </w:tcPr>
          <w:p w14:paraId="0F1F00AB" w14:textId="77777777" w:rsidR="00CA5019" w:rsidRPr="008A4FCA" w:rsidRDefault="00CA5019" w:rsidP="00231A67">
            <w:pPr>
              <w:pStyle w:val="TAH"/>
              <w:rPr>
                <w:ins w:id="7797" w:author="CR#0046" w:date="2025-04-12T18:00:00Z"/>
              </w:rPr>
            </w:pPr>
            <w:ins w:id="7798" w:author="CR#0046" w:date="2025-04-12T18:00:00Z">
              <w:r w:rsidRPr="008A4FCA">
                <w:t>Data type</w:t>
              </w:r>
            </w:ins>
          </w:p>
        </w:tc>
        <w:tc>
          <w:tcPr>
            <w:tcW w:w="425" w:type="dxa"/>
            <w:shd w:val="clear" w:color="auto" w:fill="C0C0C0"/>
            <w:vAlign w:val="center"/>
            <w:hideMark/>
          </w:tcPr>
          <w:p w14:paraId="336952D9" w14:textId="77777777" w:rsidR="00CA5019" w:rsidRPr="008A4FCA" w:rsidRDefault="00CA5019" w:rsidP="00231A67">
            <w:pPr>
              <w:pStyle w:val="TAH"/>
              <w:rPr>
                <w:ins w:id="7799" w:author="CR#0046" w:date="2025-04-12T18:00:00Z"/>
              </w:rPr>
            </w:pPr>
            <w:ins w:id="7800" w:author="CR#0046" w:date="2025-04-12T18:00:00Z">
              <w:r w:rsidRPr="008A4FCA">
                <w:t>P</w:t>
              </w:r>
            </w:ins>
          </w:p>
        </w:tc>
        <w:tc>
          <w:tcPr>
            <w:tcW w:w="1134" w:type="dxa"/>
            <w:shd w:val="clear" w:color="auto" w:fill="C0C0C0"/>
            <w:vAlign w:val="center"/>
          </w:tcPr>
          <w:p w14:paraId="6A9C278B" w14:textId="77777777" w:rsidR="00CA5019" w:rsidRPr="008A4FCA" w:rsidRDefault="00CA5019" w:rsidP="00231A67">
            <w:pPr>
              <w:pStyle w:val="TAH"/>
              <w:rPr>
                <w:ins w:id="7801" w:author="CR#0046" w:date="2025-04-12T18:00:00Z"/>
              </w:rPr>
            </w:pPr>
            <w:ins w:id="7802" w:author="CR#0046" w:date="2025-04-12T18:00:00Z">
              <w:r w:rsidRPr="008A4FCA">
                <w:t>Cardinality</w:t>
              </w:r>
            </w:ins>
          </w:p>
        </w:tc>
        <w:tc>
          <w:tcPr>
            <w:tcW w:w="3686" w:type="dxa"/>
            <w:shd w:val="clear" w:color="auto" w:fill="C0C0C0"/>
            <w:vAlign w:val="center"/>
            <w:hideMark/>
          </w:tcPr>
          <w:p w14:paraId="03A6021A" w14:textId="77777777" w:rsidR="00CA5019" w:rsidRPr="008A4FCA" w:rsidRDefault="00CA5019" w:rsidP="00231A67">
            <w:pPr>
              <w:pStyle w:val="TAH"/>
              <w:rPr>
                <w:ins w:id="7803" w:author="CR#0046" w:date="2025-04-12T18:00:00Z"/>
                <w:rFonts w:cs="Arial"/>
                <w:szCs w:val="18"/>
              </w:rPr>
            </w:pPr>
            <w:ins w:id="7804" w:author="CR#0046" w:date="2025-04-12T18:00:00Z">
              <w:r w:rsidRPr="008A4FCA">
                <w:rPr>
                  <w:rFonts w:cs="Arial"/>
                  <w:szCs w:val="18"/>
                </w:rPr>
                <w:t>Description</w:t>
              </w:r>
            </w:ins>
          </w:p>
        </w:tc>
        <w:tc>
          <w:tcPr>
            <w:tcW w:w="1307" w:type="dxa"/>
            <w:shd w:val="clear" w:color="auto" w:fill="C0C0C0"/>
            <w:vAlign w:val="center"/>
          </w:tcPr>
          <w:p w14:paraId="12AB4390" w14:textId="77777777" w:rsidR="00CA5019" w:rsidRPr="008A4FCA" w:rsidRDefault="00CA5019" w:rsidP="00231A67">
            <w:pPr>
              <w:pStyle w:val="TAH"/>
              <w:rPr>
                <w:ins w:id="7805" w:author="CR#0046" w:date="2025-04-12T18:00:00Z"/>
                <w:rFonts w:cs="Arial"/>
                <w:szCs w:val="18"/>
              </w:rPr>
            </w:pPr>
            <w:ins w:id="7806" w:author="CR#0046" w:date="2025-04-12T18:00:00Z">
              <w:r w:rsidRPr="008A4FCA">
                <w:rPr>
                  <w:rFonts w:cs="Arial"/>
                  <w:szCs w:val="18"/>
                </w:rPr>
                <w:t>Applicability</w:t>
              </w:r>
            </w:ins>
          </w:p>
        </w:tc>
      </w:tr>
      <w:tr w:rsidR="00CA5019" w:rsidRPr="008A4FCA" w14:paraId="03DFF82D" w14:textId="77777777" w:rsidTr="00231A67">
        <w:trPr>
          <w:jc w:val="center"/>
          <w:ins w:id="7807" w:author="CR#0046" w:date="2025-04-12T18:00:00Z"/>
        </w:trPr>
        <w:tc>
          <w:tcPr>
            <w:tcW w:w="1555" w:type="dxa"/>
            <w:vAlign w:val="center"/>
          </w:tcPr>
          <w:p w14:paraId="26421896" w14:textId="77777777" w:rsidR="00CA5019" w:rsidRPr="008A4FCA" w:rsidRDefault="00CA5019" w:rsidP="00231A67">
            <w:pPr>
              <w:pStyle w:val="TAL"/>
              <w:rPr>
                <w:ins w:id="7808" w:author="CR#0046" w:date="2025-04-12T18:00:00Z"/>
              </w:rPr>
            </w:pPr>
            <w:ins w:id="7809" w:author="CR#0046" w:date="2025-04-12T18:00:00Z">
              <w:r>
                <w:t>mos</w:t>
              </w:r>
            </w:ins>
          </w:p>
        </w:tc>
        <w:tc>
          <w:tcPr>
            <w:tcW w:w="1417" w:type="dxa"/>
            <w:vAlign w:val="center"/>
          </w:tcPr>
          <w:p w14:paraId="50B600A4" w14:textId="77777777" w:rsidR="00CA5019" w:rsidRPr="008A4FCA" w:rsidRDefault="00CA5019" w:rsidP="00231A67">
            <w:pPr>
              <w:pStyle w:val="TAL"/>
              <w:rPr>
                <w:ins w:id="7810" w:author="CR#0046" w:date="2025-04-12T18:00:00Z"/>
              </w:rPr>
            </w:pPr>
            <w:ins w:id="7811" w:author="CR#0046" w:date="2025-04-12T18:00:00Z">
              <w:r>
                <w:t>integer</w:t>
              </w:r>
            </w:ins>
          </w:p>
        </w:tc>
        <w:tc>
          <w:tcPr>
            <w:tcW w:w="425" w:type="dxa"/>
            <w:vAlign w:val="center"/>
          </w:tcPr>
          <w:p w14:paraId="71437EB9" w14:textId="77777777" w:rsidR="00CA5019" w:rsidRPr="008A4FCA" w:rsidRDefault="00CA5019" w:rsidP="00231A67">
            <w:pPr>
              <w:pStyle w:val="TAC"/>
              <w:rPr>
                <w:ins w:id="7812" w:author="CR#0046" w:date="2025-04-12T18:00:00Z"/>
              </w:rPr>
            </w:pPr>
            <w:ins w:id="7813" w:author="CR#0046" w:date="2025-04-12T18:00:00Z">
              <w:r>
                <w:t>C</w:t>
              </w:r>
            </w:ins>
          </w:p>
        </w:tc>
        <w:tc>
          <w:tcPr>
            <w:tcW w:w="1134" w:type="dxa"/>
            <w:vAlign w:val="center"/>
          </w:tcPr>
          <w:p w14:paraId="456175AB" w14:textId="77777777" w:rsidR="00CA5019" w:rsidRPr="008A4FCA" w:rsidRDefault="00CA5019" w:rsidP="00231A67">
            <w:pPr>
              <w:pStyle w:val="TAC"/>
              <w:rPr>
                <w:ins w:id="7814" w:author="CR#0046" w:date="2025-04-12T18:00:00Z"/>
              </w:rPr>
            </w:pPr>
            <w:ins w:id="7815" w:author="CR#0046" w:date="2025-04-12T18:00:00Z">
              <w:r>
                <w:t>0..1</w:t>
              </w:r>
            </w:ins>
          </w:p>
        </w:tc>
        <w:tc>
          <w:tcPr>
            <w:tcW w:w="3686" w:type="dxa"/>
            <w:vAlign w:val="center"/>
          </w:tcPr>
          <w:p w14:paraId="46EC01B4" w14:textId="77777777" w:rsidR="00CA5019" w:rsidRDefault="00CA5019" w:rsidP="00231A67">
            <w:pPr>
              <w:pStyle w:val="TAL"/>
              <w:rPr>
                <w:ins w:id="7816" w:author="CR#0046" w:date="2025-04-12T18:00:00Z"/>
                <w:rFonts w:cs="Arial"/>
                <w:szCs w:val="18"/>
              </w:rPr>
            </w:pPr>
            <w:ins w:id="7817" w:author="CR#0046" w:date="2025-04-12T18:00:00Z">
              <w:r>
                <w:rPr>
                  <w:rFonts w:cs="Arial"/>
                  <w:szCs w:val="18"/>
                </w:rPr>
                <w:t>Contains the threshold Mean Opinion Score (MOS)</w:t>
              </w:r>
              <w:r w:rsidRPr="007C1AFD">
                <w:rPr>
                  <w:rFonts w:cs="Arial"/>
                  <w:szCs w:val="18"/>
                </w:rPr>
                <w:t>.</w:t>
              </w:r>
            </w:ins>
          </w:p>
          <w:p w14:paraId="670A3566" w14:textId="77777777" w:rsidR="00CA5019" w:rsidRDefault="00CA5019" w:rsidP="00231A67">
            <w:pPr>
              <w:pStyle w:val="TAL"/>
              <w:rPr>
                <w:ins w:id="7818" w:author="CR#0046" w:date="2025-04-12T18:00:00Z"/>
                <w:rFonts w:cs="Arial"/>
                <w:szCs w:val="18"/>
              </w:rPr>
            </w:pPr>
          </w:p>
          <w:p w14:paraId="0DAF702F" w14:textId="77777777" w:rsidR="00CA5019" w:rsidRDefault="00CA5019" w:rsidP="00231A67">
            <w:pPr>
              <w:pStyle w:val="TAL"/>
              <w:rPr>
                <w:ins w:id="7819" w:author="CR#0046" w:date="2025-04-12T18:00:00Z"/>
                <w:rFonts w:cs="Arial"/>
                <w:szCs w:val="18"/>
              </w:rPr>
            </w:pPr>
            <w:ins w:id="7820" w:author="CR#0046" w:date="2025-04-12T18:00:00Z">
              <w:r>
                <w:rPr>
                  <w:rFonts w:cs="Arial"/>
                  <w:szCs w:val="18"/>
                </w:rPr>
                <w:t>Minimum: 1, Maximum: 5.</w:t>
              </w:r>
            </w:ins>
          </w:p>
          <w:p w14:paraId="1E6F84A8" w14:textId="77777777" w:rsidR="00CA5019" w:rsidRDefault="00CA5019" w:rsidP="00231A67">
            <w:pPr>
              <w:pStyle w:val="TAL"/>
              <w:rPr>
                <w:ins w:id="7821" w:author="CR#0046" w:date="2025-04-12T18:00:00Z"/>
                <w:rFonts w:cs="Arial"/>
                <w:szCs w:val="18"/>
              </w:rPr>
            </w:pPr>
          </w:p>
          <w:p w14:paraId="3740E2BF" w14:textId="77777777" w:rsidR="00CA5019" w:rsidRPr="008A4FCA" w:rsidRDefault="00CA5019" w:rsidP="00231A67">
            <w:pPr>
              <w:pStyle w:val="TAL"/>
              <w:rPr>
                <w:ins w:id="7822" w:author="CR#0046" w:date="2025-04-12T18:00:00Z"/>
                <w:rFonts w:cs="Arial"/>
                <w:szCs w:val="18"/>
              </w:rPr>
            </w:pPr>
            <w:ins w:id="7823" w:author="CR#0046" w:date="2025-04-12T18:00:00Z">
              <w:r>
                <w:rPr>
                  <w:rFonts w:cs="Arial"/>
                  <w:szCs w:val="18"/>
                </w:rPr>
                <w:t>(NOTE)</w:t>
              </w:r>
            </w:ins>
          </w:p>
        </w:tc>
        <w:tc>
          <w:tcPr>
            <w:tcW w:w="1307" w:type="dxa"/>
            <w:vAlign w:val="center"/>
          </w:tcPr>
          <w:p w14:paraId="4F477853" w14:textId="77777777" w:rsidR="00CA5019" w:rsidRPr="008A4FCA" w:rsidRDefault="00CA5019" w:rsidP="00231A67">
            <w:pPr>
              <w:pStyle w:val="TAL"/>
              <w:rPr>
                <w:ins w:id="7824" w:author="CR#0046" w:date="2025-04-12T18:00:00Z"/>
                <w:rFonts w:cs="Arial"/>
                <w:szCs w:val="18"/>
              </w:rPr>
            </w:pPr>
          </w:p>
        </w:tc>
      </w:tr>
      <w:tr w:rsidR="00CA5019" w:rsidRPr="008A4FCA" w14:paraId="3E61F2F1" w14:textId="77777777" w:rsidTr="00231A67">
        <w:trPr>
          <w:jc w:val="center"/>
          <w:ins w:id="7825" w:author="CR#0046" w:date="2025-04-12T18:00:00Z"/>
        </w:trPr>
        <w:tc>
          <w:tcPr>
            <w:tcW w:w="9524" w:type="dxa"/>
            <w:gridSpan w:val="6"/>
            <w:vAlign w:val="center"/>
          </w:tcPr>
          <w:p w14:paraId="424078AA" w14:textId="77777777" w:rsidR="00CA5019" w:rsidRPr="008A4FCA" w:rsidRDefault="00CA5019" w:rsidP="00231A67">
            <w:pPr>
              <w:pStyle w:val="TAN"/>
              <w:rPr>
                <w:ins w:id="7826" w:author="CR#0046" w:date="2025-04-12T18:00:00Z"/>
                <w:rFonts w:cs="Arial"/>
                <w:szCs w:val="18"/>
              </w:rPr>
            </w:pPr>
            <w:ins w:id="7827" w:author="CR#0046" w:date="2025-04-12T18:00:00Z">
              <w:r w:rsidRPr="00EF3043">
                <w:t>NOTE:</w:t>
              </w:r>
              <w:r w:rsidRPr="00EF3043">
                <w:rPr>
                  <w:lang w:val="en-US" w:eastAsia="zh-CN"/>
                </w:rPr>
                <w:tab/>
                <w:t>At least one of these attributes shall be present</w:t>
              </w:r>
              <w:r w:rsidRPr="00EF3043">
                <w:t>.</w:t>
              </w:r>
            </w:ins>
          </w:p>
        </w:tc>
      </w:tr>
    </w:tbl>
    <w:p w14:paraId="4EB1D194" w14:textId="77777777" w:rsidR="00CA5019" w:rsidRPr="008A4FCA" w:rsidRDefault="00CA5019" w:rsidP="00CA5019">
      <w:pPr>
        <w:rPr>
          <w:ins w:id="7828" w:author="CR#0046" w:date="2025-04-12T18:00:00Z"/>
        </w:rPr>
      </w:pPr>
    </w:p>
    <w:p w14:paraId="158C7AB1" w14:textId="77777777" w:rsidR="00A96052" w:rsidRPr="000E1D0D" w:rsidRDefault="00A96052" w:rsidP="00A96052">
      <w:pPr>
        <w:pStyle w:val="Heading4"/>
        <w:rPr>
          <w:lang w:val="en-US"/>
        </w:rPr>
      </w:pPr>
      <w:bookmarkStart w:id="7829" w:name="_Toc195374286"/>
      <w:bookmarkStart w:id="7830" w:name="_Toc199185390"/>
      <w:r w:rsidRPr="000E1D0D">
        <w:rPr>
          <w:noProof/>
          <w:lang w:eastAsia="zh-CN"/>
        </w:rPr>
        <w:t>6.5</w:t>
      </w:r>
      <w:r w:rsidRPr="000E1D0D">
        <w:rPr>
          <w:lang w:val="en-US"/>
        </w:rPr>
        <w:t>.6.3</w:t>
      </w:r>
      <w:r w:rsidRPr="000E1D0D">
        <w:rPr>
          <w:lang w:val="en-US"/>
        </w:rPr>
        <w:tab/>
        <w:t>Simple data types and enumerations</w:t>
      </w:r>
      <w:bookmarkEnd w:id="7153"/>
      <w:bookmarkEnd w:id="7154"/>
      <w:bookmarkEnd w:id="7155"/>
      <w:bookmarkEnd w:id="7163"/>
      <w:bookmarkEnd w:id="7164"/>
      <w:bookmarkEnd w:id="7221"/>
      <w:bookmarkEnd w:id="7829"/>
      <w:bookmarkEnd w:id="7830"/>
    </w:p>
    <w:p w14:paraId="494B8E19" w14:textId="77777777" w:rsidR="00A96052" w:rsidRPr="000E1D0D" w:rsidRDefault="00A96052" w:rsidP="00A96052">
      <w:pPr>
        <w:pStyle w:val="Heading5"/>
      </w:pPr>
      <w:bookmarkStart w:id="7831" w:name="_Toc148177035"/>
      <w:bookmarkStart w:id="7832" w:name="_Toc151379498"/>
      <w:bookmarkStart w:id="7833" w:name="_Toc151445679"/>
      <w:bookmarkStart w:id="7834" w:name="_Toc160470764"/>
      <w:bookmarkStart w:id="7835" w:name="_Toc164873908"/>
      <w:bookmarkStart w:id="7836" w:name="_Toc180306547"/>
      <w:bookmarkStart w:id="7837" w:name="_Toc195374287"/>
      <w:bookmarkStart w:id="7838" w:name="_Toc199185391"/>
      <w:r w:rsidRPr="000E1D0D">
        <w:rPr>
          <w:noProof/>
          <w:lang w:eastAsia="zh-CN"/>
        </w:rPr>
        <w:t>6.5</w:t>
      </w:r>
      <w:r w:rsidRPr="000E1D0D">
        <w:t>.6.3.1</w:t>
      </w:r>
      <w:r w:rsidRPr="000E1D0D">
        <w:tab/>
        <w:t>Introduction</w:t>
      </w:r>
      <w:bookmarkEnd w:id="7831"/>
      <w:bookmarkEnd w:id="7832"/>
      <w:bookmarkEnd w:id="7833"/>
      <w:bookmarkEnd w:id="7834"/>
      <w:bookmarkEnd w:id="7835"/>
      <w:bookmarkEnd w:id="7836"/>
      <w:bookmarkEnd w:id="7837"/>
      <w:bookmarkEnd w:id="7838"/>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7839" w:name="_Toc148177036"/>
      <w:bookmarkStart w:id="7840" w:name="_Toc151379499"/>
      <w:bookmarkStart w:id="7841" w:name="_Toc151445680"/>
      <w:bookmarkStart w:id="7842" w:name="_Toc160470765"/>
      <w:bookmarkStart w:id="7843" w:name="_Toc164873909"/>
      <w:bookmarkStart w:id="7844" w:name="_Toc180306548"/>
      <w:bookmarkStart w:id="7845" w:name="_Toc195374288"/>
      <w:bookmarkStart w:id="7846" w:name="_Toc199185392"/>
      <w:r w:rsidRPr="000E1D0D">
        <w:rPr>
          <w:noProof/>
          <w:lang w:eastAsia="zh-CN"/>
        </w:rPr>
        <w:t>6.5</w:t>
      </w:r>
      <w:r w:rsidRPr="000E1D0D">
        <w:t>.6.3.2</w:t>
      </w:r>
      <w:r w:rsidRPr="000E1D0D">
        <w:tab/>
        <w:t>Simple data types</w:t>
      </w:r>
      <w:bookmarkEnd w:id="7839"/>
      <w:bookmarkEnd w:id="7840"/>
      <w:bookmarkEnd w:id="7841"/>
      <w:bookmarkEnd w:id="7842"/>
      <w:bookmarkEnd w:id="7843"/>
      <w:bookmarkEnd w:id="7844"/>
      <w:bookmarkEnd w:id="7845"/>
      <w:bookmarkEnd w:id="7846"/>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7847" w:name="_Toc148177038"/>
      <w:bookmarkStart w:id="7848" w:name="_Toc151379502"/>
      <w:bookmarkStart w:id="7849" w:name="_Toc151445683"/>
      <w:bookmarkStart w:id="7850" w:name="_Toc160470766"/>
      <w:bookmarkStart w:id="7851" w:name="_Toc164873910"/>
      <w:bookmarkStart w:id="7852" w:name="_Toc180306549"/>
      <w:bookmarkStart w:id="7853" w:name="_Toc195374289"/>
      <w:bookmarkStart w:id="7854" w:name="_Toc199185393"/>
      <w:r w:rsidRPr="000E1D0D">
        <w:t>6.5.6.3.</w:t>
      </w:r>
      <w:r w:rsidR="00E53F99">
        <w:t>3</w:t>
      </w:r>
      <w:r w:rsidRPr="000E1D0D">
        <w:tab/>
        <w:t>Enumeration: BdwCtrlPolicy</w:t>
      </w:r>
      <w:bookmarkEnd w:id="7847"/>
      <w:bookmarkEnd w:id="7848"/>
      <w:bookmarkEnd w:id="7849"/>
      <w:bookmarkEnd w:id="7850"/>
      <w:bookmarkEnd w:id="7851"/>
      <w:bookmarkEnd w:id="7852"/>
      <w:bookmarkEnd w:id="7853"/>
      <w:bookmarkEnd w:id="7854"/>
    </w:p>
    <w:p w14:paraId="64100045" w14:textId="52E48B66" w:rsidR="00A96052" w:rsidRPr="000E1D0D" w:rsidRDefault="00A96052" w:rsidP="00A96052">
      <w:r w:rsidRPr="000E1D0D">
        <w:t xml:space="preserve">The enumeration BdwCtrlPolicy represents the </w:t>
      </w:r>
      <w:del w:id="7855" w:author="CR#0043" w:date="2025-04-12T17:30:00Z">
        <w:r w:rsidRPr="000E1D0D" w:rsidDel="004C670E">
          <w:delText xml:space="preserve">the </w:delText>
        </w:r>
      </w:del>
      <w:r w:rsidRPr="000E1D0D">
        <w:t>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7856" w:name="_Toc195374290"/>
      <w:bookmarkStart w:id="7857" w:name="_Toc199185394"/>
      <w:bookmarkStart w:id="7858" w:name="_Toc148177039"/>
      <w:bookmarkStart w:id="7859" w:name="_Toc151379503"/>
      <w:bookmarkStart w:id="7860" w:name="_Toc151445684"/>
      <w:bookmarkStart w:id="7861" w:name="_Toc160470767"/>
      <w:bookmarkStart w:id="7862" w:name="_Toc164873911"/>
      <w:r w:rsidRPr="00011EFF">
        <w:t>6.5.6.3</w:t>
      </w:r>
      <w:r w:rsidRPr="00030470">
        <w:t>.</w:t>
      </w:r>
      <w:r w:rsidRPr="00C44396">
        <w:t>4</w:t>
      </w:r>
      <w:r w:rsidRPr="00030470">
        <w:tab/>
        <w:t xml:space="preserve">Enumeration: </w:t>
      </w:r>
      <w:r w:rsidRPr="00395050">
        <w:t>GeoPolAction</w:t>
      </w:r>
      <w:bookmarkEnd w:id="7856"/>
      <w:bookmarkEnd w:id="7857"/>
    </w:p>
    <w:p w14:paraId="2AD0266E" w14:textId="3636533A" w:rsidR="00030470" w:rsidRPr="00395050" w:rsidRDefault="00030470" w:rsidP="00030470">
      <w:r w:rsidRPr="00BE3ACA">
        <w:t xml:space="preserve">The enumeration GeoPolAction represents the </w:t>
      </w:r>
      <w:del w:id="7863" w:author="CR#0043" w:date="2025-04-12T17:30:00Z">
        <w:r w:rsidRPr="00BE3ACA" w:rsidDel="004C670E">
          <w:delText xml:space="preserve">the </w:delText>
        </w:r>
      </w:del>
      <w:r w:rsidRPr="00BE3ACA">
        <w:t>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48779B8A" w14:textId="77777777" w:rsidR="00A96052" w:rsidRPr="000E1D0D" w:rsidRDefault="00A96052" w:rsidP="00A96052">
      <w:pPr>
        <w:pStyle w:val="Heading4"/>
        <w:rPr>
          <w:lang w:val="en-US"/>
        </w:rPr>
      </w:pPr>
      <w:bookmarkStart w:id="7864" w:name="_Toc180306550"/>
      <w:bookmarkStart w:id="7865" w:name="_Toc195374291"/>
      <w:bookmarkStart w:id="7866" w:name="_Toc199185395"/>
      <w:r w:rsidRPr="000E1D0D">
        <w:rPr>
          <w:noProof/>
          <w:lang w:eastAsia="zh-CN"/>
        </w:rPr>
        <w:lastRenderedPageBreak/>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858"/>
      <w:bookmarkEnd w:id="7859"/>
      <w:bookmarkEnd w:id="7860"/>
      <w:bookmarkEnd w:id="7861"/>
      <w:bookmarkEnd w:id="7862"/>
      <w:bookmarkEnd w:id="7864"/>
      <w:bookmarkEnd w:id="7865"/>
      <w:bookmarkEnd w:id="7866"/>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7867" w:name="_Toc148177040"/>
      <w:bookmarkStart w:id="7868" w:name="_Toc151379504"/>
      <w:bookmarkStart w:id="7869" w:name="_Toc151445685"/>
      <w:bookmarkStart w:id="7870" w:name="_Toc160470768"/>
      <w:bookmarkStart w:id="7871" w:name="_Toc164873912"/>
      <w:bookmarkStart w:id="7872" w:name="_Toc180306551"/>
      <w:bookmarkStart w:id="7873" w:name="_Toc195374292"/>
      <w:bookmarkStart w:id="7874" w:name="_Toc199185396"/>
      <w:r w:rsidRPr="000E1D0D">
        <w:rPr>
          <w:noProof/>
          <w:lang w:eastAsia="zh-CN"/>
        </w:rPr>
        <w:t>6.5</w:t>
      </w:r>
      <w:r w:rsidRPr="000E1D0D">
        <w:t>.6.5</w:t>
      </w:r>
      <w:r w:rsidRPr="000E1D0D">
        <w:tab/>
        <w:t>Binary data</w:t>
      </w:r>
      <w:bookmarkEnd w:id="7867"/>
      <w:bookmarkEnd w:id="7868"/>
      <w:bookmarkEnd w:id="7869"/>
      <w:bookmarkEnd w:id="7870"/>
      <w:bookmarkEnd w:id="7871"/>
      <w:bookmarkEnd w:id="7872"/>
      <w:bookmarkEnd w:id="7873"/>
      <w:bookmarkEnd w:id="7874"/>
    </w:p>
    <w:p w14:paraId="6092DD6C" w14:textId="77777777" w:rsidR="00A96052" w:rsidRPr="000E1D0D" w:rsidRDefault="00A96052" w:rsidP="00A96052">
      <w:pPr>
        <w:pStyle w:val="Heading5"/>
      </w:pPr>
      <w:bookmarkStart w:id="7875" w:name="_Toc148177041"/>
      <w:bookmarkStart w:id="7876" w:name="_Toc151379505"/>
      <w:bookmarkStart w:id="7877" w:name="_Toc151445686"/>
      <w:bookmarkStart w:id="7878" w:name="_Toc160470769"/>
      <w:bookmarkStart w:id="7879" w:name="_Toc164873913"/>
      <w:bookmarkStart w:id="7880" w:name="_Toc180306552"/>
      <w:bookmarkStart w:id="7881" w:name="_Toc195374293"/>
      <w:bookmarkStart w:id="7882" w:name="_Toc199185397"/>
      <w:r w:rsidRPr="000E1D0D">
        <w:rPr>
          <w:noProof/>
          <w:lang w:eastAsia="zh-CN"/>
        </w:rPr>
        <w:t>6.5</w:t>
      </w:r>
      <w:r w:rsidRPr="000E1D0D">
        <w:t>.6.5.1</w:t>
      </w:r>
      <w:r w:rsidRPr="000E1D0D">
        <w:tab/>
        <w:t>Binary Data Types</w:t>
      </w:r>
      <w:bookmarkEnd w:id="7875"/>
      <w:bookmarkEnd w:id="7876"/>
      <w:bookmarkEnd w:id="7877"/>
      <w:bookmarkEnd w:id="7878"/>
      <w:bookmarkEnd w:id="7879"/>
      <w:bookmarkEnd w:id="7880"/>
      <w:bookmarkEnd w:id="7881"/>
      <w:bookmarkEnd w:id="7882"/>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7883" w:name="_Toc148177042"/>
      <w:bookmarkStart w:id="7884" w:name="_Toc151379506"/>
      <w:bookmarkStart w:id="7885" w:name="_Toc151445687"/>
      <w:bookmarkStart w:id="7886" w:name="_Toc160470770"/>
      <w:bookmarkStart w:id="7887" w:name="_Toc164873914"/>
      <w:bookmarkStart w:id="7888" w:name="_Toc180306553"/>
      <w:bookmarkStart w:id="7889" w:name="_Toc195374294"/>
      <w:bookmarkStart w:id="7890" w:name="_Toc199185398"/>
      <w:r w:rsidRPr="000E1D0D">
        <w:rPr>
          <w:noProof/>
          <w:lang w:eastAsia="zh-CN"/>
        </w:rPr>
        <w:t>6.5</w:t>
      </w:r>
      <w:r w:rsidRPr="000E1D0D">
        <w:t>.7</w:t>
      </w:r>
      <w:r w:rsidRPr="000E1D0D">
        <w:tab/>
        <w:t>Error Handling</w:t>
      </w:r>
      <w:bookmarkEnd w:id="7883"/>
      <w:bookmarkEnd w:id="7884"/>
      <w:bookmarkEnd w:id="7885"/>
      <w:bookmarkEnd w:id="7886"/>
      <w:bookmarkEnd w:id="7887"/>
      <w:bookmarkEnd w:id="7888"/>
      <w:bookmarkEnd w:id="7889"/>
      <w:bookmarkEnd w:id="7890"/>
    </w:p>
    <w:p w14:paraId="3A4124B2" w14:textId="77777777" w:rsidR="00A96052" w:rsidRPr="000E1D0D" w:rsidRDefault="00A96052" w:rsidP="00A96052">
      <w:pPr>
        <w:pStyle w:val="Heading4"/>
      </w:pPr>
      <w:bookmarkStart w:id="7891" w:name="_Toc148177043"/>
      <w:bookmarkStart w:id="7892" w:name="_Toc151379507"/>
      <w:bookmarkStart w:id="7893" w:name="_Toc151445688"/>
      <w:bookmarkStart w:id="7894" w:name="_Toc160470771"/>
      <w:bookmarkStart w:id="7895" w:name="_Toc164873915"/>
      <w:bookmarkStart w:id="7896" w:name="_Toc180306554"/>
      <w:bookmarkStart w:id="7897" w:name="_Toc195374295"/>
      <w:bookmarkStart w:id="7898" w:name="_Toc199185399"/>
      <w:r w:rsidRPr="000E1D0D">
        <w:rPr>
          <w:noProof/>
          <w:lang w:eastAsia="zh-CN"/>
        </w:rPr>
        <w:t>6.5</w:t>
      </w:r>
      <w:r w:rsidRPr="000E1D0D">
        <w:t>.7.1</w:t>
      </w:r>
      <w:r w:rsidRPr="000E1D0D">
        <w:tab/>
        <w:t>General</w:t>
      </w:r>
      <w:bookmarkEnd w:id="7891"/>
      <w:bookmarkEnd w:id="7892"/>
      <w:bookmarkEnd w:id="7893"/>
      <w:bookmarkEnd w:id="7894"/>
      <w:bookmarkEnd w:id="7895"/>
      <w:bookmarkEnd w:id="7896"/>
      <w:bookmarkEnd w:id="7897"/>
      <w:bookmarkEnd w:id="7898"/>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7899" w:name="_Toc148177044"/>
      <w:bookmarkStart w:id="7900" w:name="_Toc151379508"/>
      <w:bookmarkStart w:id="7901" w:name="_Toc151445689"/>
      <w:bookmarkStart w:id="7902" w:name="_Toc160470772"/>
      <w:bookmarkStart w:id="7903" w:name="_Toc164873916"/>
      <w:bookmarkStart w:id="7904" w:name="_Toc180306555"/>
      <w:bookmarkStart w:id="7905" w:name="_Toc195374296"/>
      <w:bookmarkStart w:id="7906" w:name="_Toc199185400"/>
      <w:r w:rsidRPr="000E1D0D">
        <w:rPr>
          <w:noProof/>
          <w:lang w:eastAsia="zh-CN"/>
        </w:rPr>
        <w:t>6.5</w:t>
      </w:r>
      <w:r w:rsidRPr="000E1D0D">
        <w:t>.7.2</w:t>
      </w:r>
      <w:r w:rsidRPr="000E1D0D">
        <w:tab/>
        <w:t>Protocol Errors</w:t>
      </w:r>
      <w:bookmarkEnd w:id="7899"/>
      <w:bookmarkEnd w:id="7900"/>
      <w:bookmarkEnd w:id="7901"/>
      <w:bookmarkEnd w:id="7902"/>
      <w:bookmarkEnd w:id="7903"/>
      <w:bookmarkEnd w:id="7904"/>
      <w:bookmarkEnd w:id="7905"/>
      <w:bookmarkEnd w:id="7906"/>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7907" w:name="_Toc148177045"/>
      <w:bookmarkStart w:id="7908" w:name="_Toc151379509"/>
      <w:bookmarkStart w:id="7909" w:name="_Toc151445690"/>
      <w:bookmarkStart w:id="7910" w:name="_Toc160470773"/>
      <w:bookmarkStart w:id="7911" w:name="_Toc164873917"/>
      <w:bookmarkStart w:id="7912" w:name="_Toc180306556"/>
      <w:bookmarkStart w:id="7913" w:name="_Toc195374297"/>
      <w:bookmarkStart w:id="7914" w:name="_Toc199185401"/>
      <w:r w:rsidRPr="000E1D0D">
        <w:rPr>
          <w:noProof/>
          <w:lang w:eastAsia="zh-CN"/>
        </w:rPr>
        <w:t>6.5</w:t>
      </w:r>
      <w:r w:rsidRPr="000E1D0D">
        <w:t>.7.3</w:t>
      </w:r>
      <w:r w:rsidRPr="000E1D0D">
        <w:tab/>
        <w:t>Application Errors</w:t>
      </w:r>
      <w:bookmarkEnd w:id="7907"/>
      <w:bookmarkEnd w:id="7908"/>
      <w:bookmarkEnd w:id="7909"/>
      <w:bookmarkEnd w:id="7910"/>
      <w:bookmarkEnd w:id="7911"/>
      <w:bookmarkEnd w:id="7912"/>
      <w:bookmarkEnd w:id="7913"/>
      <w:bookmarkEnd w:id="7914"/>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7915" w:name="_Toc148177046"/>
      <w:bookmarkStart w:id="7916" w:name="_Toc151379510"/>
      <w:bookmarkStart w:id="7917" w:name="_Toc151445691"/>
      <w:bookmarkStart w:id="7918" w:name="_Toc160470774"/>
      <w:bookmarkStart w:id="7919" w:name="_Toc164873918"/>
      <w:bookmarkStart w:id="7920" w:name="_Toc180306557"/>
      <w:bookmarkStart w:id="7921" w:name="_Toc195374298"/>
      <w:bookmarkStart w:id="7922" w:name="_Toc199185402"/>
      <w:r w:rsidRPr="000E1D0D">
        <w:rPr>
          <w:noProof/>
          <w:lang w:eastAsia="zh-CN"/>
        </w:rPr>
        <w:t>6.5</w:t>
      </w:r>
      <w:r w:rsidRPr="000E1D0D">
        <w:t>.8</w:t>
      </w:r>
      <w:r w:rsidRPr="000E1D0D">
        <w:rPr>
          <w:lang w:eastAsia="zh-CN"/>
        </w:rPr>
        <w:tab/>
        <w:t>Feature negotiation</w:t>
      </w:r>
      <w:bookmarkEnd w:id="7915"/>
      <w:bookmarkEnd w:id="7916"/>
      <w:bookmarkEnd w:id="7917"/>
      <w:bookmarkEnd w:id="7918"/>
      <w:bookmarkEnd w:id="7919"/>
      <w:bookmarkEnd w:id="7920"/>
      <w:bookmarkEnd w:id="7921"/>
      <w:bookmarkEnd w:id="7922"/>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rPr>
                <w:ins w:id="7923" w:author="CR#0044" w:date="2025-04-12T17:45:00Z"/>
              </w:rPr>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ins w:id="7924" w:author="CR#0044" w:date="2025-04-12T17:45:00Z">
              <w:r>
                <w:t>-</w:t>
              </w:r>
              <w:r>
                <w:tab/>
                <w:t>Support to provision the identifier of the slice for which a policy configuration applies.</w:t>
              </w:r>
            </w:ins>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7925" w:name="_Toc148177047"/>
      <w:bookmarkStart w:id="7926" w:name="_Toc151379511"/>
      <w:bookmarkStart w:id="7927" w:name="_Toc151445692"/>
      <w:bookmarkStart w:id="7928" w:name="_Toc160470775"/>
      <w:bookmarkStart w:id="7929" w:name="_Toc164873919"/>
      <w:bookmarkStart w:id="7930" w:name="_Toc180306558"/>
      <w:bookmarkStart w:id="7931" w:name="_Toc195374299"/>
      <w:bookmarkStart w:id="7932" w:name="_Toc199185403"/>
      <w:r w:rsidRPr="000E1D0D">
        <w:rPr>
          <w:noProof/>
          <w:lang w:eastAsia="zh-CN"/>
        </w:rPr>
        <w:t>6.5</w:t>
      </w:r>
      <w:r w:rsidRPr="000E1D0D">
        <w:t>.9</w:t>
      </w:r>
      <w:r w:rsidRPr="000E1D0D">
        <w:tab/>
        <w:t>Security</w:t>
      </w:r>
      <w:bookmarkEnd w:id="7925"/>
      <w:bookmarkEnd w:id="7926"/>
      <w:bookmarkEnd w:id="7927"/>
      <w:bookmarkEnd w:id="7928"/>
      <w:bookmarkEnd w:id="7929"/>
      <w:bookmarkEnd w:id="7930"/>
      <w:bookmarkEnd w:id="7931"/>
      <w:bookmarkEnd w:id="7932"/>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7933" w:name="_Toc180306559"/>
      <w:bookmarkStart w:id="7934" w:name="_Toc195374300"/>
      <w:bookmarkStart w:id="7935" w:name="_Toc199185404"/>
      <w:bookmarkStart w:id="7936" w:name="_Toc144024292"/>
      <w:bookmarkStart w:id="7937" w:name="_Toc148177048"/>
      <w:bookmarkStart w:id="7938" w:name="_Toc151379512"/>
      <w:bookmarkStart w:id="7939" w:name="_Toc151445693"/>
      <w:bookmarkStart w:id="7940" w:name="_Toc160470776"/>
      <w:bookmarkStart w:id="7941" w:name="_Toc164873920"/>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7933"/>
      <w:bookmarkEnd w:id="7934"/>
      <w:bookmarkEnd w:id="7935"/>
    </w:p>
    <w:p w14:paraId="2C1D7B94" w14:textId="77777777" w:rsidR="00D16966" w:rsidRPr="000E1D0D" w:rsidRDefault="00D16966" w:rsidP="00D16966">
      <w:pPr>
        <w:pStyle w:val="Heading3"/>
      </w:pPr>
      <w:bookmarkStart w:id="7942" w:name="_Toc180306560"/>
      <w:bookmarkStart w:id="7943" w:name="_Toc195374301"/>
      <w:bookmarkStart w:id="7944" w:name="_Toc199185405"/>
      <w:r>
        <w:rPr>
          <w:noProof/>
          <w:lang w:eastAsia="zh-CN"/>
        </w:rPr>
        <w:t>6.6</w:t>
      </w:r>
      <w:r w:rsidRPr="000E1D0D">
        <w:t>.1</w:t>
      </w:r>
      <w:r w:rsidRPr="000E1D0D">
        <w:tab/>
        <w:t>Introduction</w:t>
      </w:r>
      <w:bookmarkEnd w:id="7942"/>
      <w:bookmarkEnd w:id="7943"/>
      <w:bookmarkEnd w:id="7944"/>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7945" w:name="_Toc180306561"/>
      <w:bookmarkStart w:id="7946" w:name="_Toc195374302"/>
      <w:bookmarkStart w:id="7947" w:name="_Toc199185406"/>
      <w:r>
        <w:rPr>
          <w:noProof/>
          <w:lang w:eastAsia="zh-CN"/>
        </w:rPr>
        <w:t>6.6</w:t>
      </w:r>
      <w:r w:rsidRPr="000E1D0D">
        <w:t>.2</w:t>
      </w:r>
      <w:r w:rsidRPr="000E1D0D">
        <w:tab/>
        <w:t>Usage of HTTP</w:t>
      </w:r>
      <w:bookmarkEnd w:id="7945"/>
      <w:bookmarkEnd w:id="7946"/>
      <w:bookmarkEnd w:id="7947"/>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7948" w:name="_Toc180306562"/>
      <w:bookmarkStart w:id="7949" w:name="_Toc195374303"/>
      <w:bookmarkStart w:id="7950" w:name="_Toc199185407"/>
      <w:r>
        <w:rPr>
          <w:noProof/>
          <w:lang w:eastAsia="zh-CN"/>
        </w:rPr>
        <w:t>6.6</w:t>
      </w:r>
      <w:r w:rsidRPr="000E1D0D">
        <w:t>.3</w:t>
      </w:r>
      <w:r w:rsidRPr="000E1D0D">
        <w:tab/>
        <w:t>Resources</w:t>
      </w:r>
      <w:bookmarkEnd w:id="7948"/>
      <w:bookmarkEnd w:id="7949"/>
      <w:bookmarkEnd w:id="7950"/>
    </w:p>
    <w:p w14:paraId="14EB8B14" w14:textId="77777777" w:rsidR="00D16966" w:rsidRPr="000E1D0D" w:rsidRDefault="00D16966" w:rsidP="00D16966">
      <w:pPr>
        <w:pStyle w:val="Heading4"/>
      </w:pPr>
      <w:bookmarkStart w:id="7951" w:name="_Toc180306563"/>
      <w:bookmarkStart w:id="7952" w:name="_Toc195374304"/>
      <w:bookmarkStart w:id="7953" w:name="_Toc199185408"/>
      <w:r>
        <w:rPr>
          <w:noProof/>
          <w:lang w:eastAsia="zh-CN"/>
        </w:rPr>
        <w:t>6.6</w:t>
      </w:r>
      <w:r w:rsidRPr="000E1D0D">
        <w:t>.3.1</w:t>
      </w:r>
      <w:r w:rsidRPr="000E1D0D">
        <w:tab/>
        <w:t>Overview</w:t>
      </w:r>
      <w:bookmarkEnd w:id="7951"/>
      <w:bookmarkEnd w:id="7952"/>
      <w:bookmarkEnd w:id="7953"/>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7954" w:name="_MON_1788177637"/>
    <w:bookmarkEnd w:id="7954"/>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1pt;height:165.45pt" o:ole="">
            <v:imagedata r:id="rId95" o:title=""/>
          </v:shape>
          <o:OLEObject Type="Embed" ProgID="Word.Document.8" ShapeID="_x0000_i1068" DrawAspect="Content" ObjectID="_1810020543"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7955" w:name="_Toc180306564"/>
      <w:bookmarkStart w:id="7956" w:name="_Toc195374305"/>
      <w:bookmarkStart w:id="7957" w:name="_Toc199185409"/>
      <w:r>
        <w:rPr>
          <w:noProof/>
          <w:lang w:eastAsia="zh-CN"/>
        </w:rPr>
        <w:t>6.6</w:t>
      </w:r>
      <w:r w:rsidRPr="000E1D0D">
        <w:t>.3.2</w:t>
      </w:r>
      <w:r w:rsidRPr="000E1D0D">
        <w:tab/>
        <w:t xml:space="preserve">Resource: </w:t>
      </w:r>
      <w:r>
        <w:t>BDT Subscriptions</w:t>
      </w:r>
      <w:bookmarkEnd w:id="7955"/>
      <w:bookmarkEnd w:id="7956"/>
      <w:bookmarkEnd w:id="7957"/>
    </w:p>
    <w:p w14:paraId="2F6A7487" w14:textId="77777777" w:rsidR="00D16966" w:rsidRPr="000E1D0D" w:rsidRDefault="00D16966" w:rsidP="00D16966">
      <w:pPr>
        <w:pStyle w:val="Heading5"/>
      </w:pPr>
      <w:bookmarkStart w:id="7958" w:name="_Toc180306565"/>
      <w:bookmarkStart w:id="7959" w:name="_Toc195374306"/>
      <w:bookmarkStart w:id="7960" w:name="_Toc199185410"/>
      <w:r>
        <w:rPr>
          <w:noProof/>
          <w:lang w:eastAsia="zh-CN"/>
        </w:rPr>
        <w:t>6.6</w:t>
      </w:r>
      <w:r w:rsidRPr="000E1D0D">
        <w:t>.3.2.1</w:t>
      </w:r>
      <w:r w:rsidRPr="000E1D0D">
        <w:tab/>
        <w:t>Description</w:t>
      </w:r>
      <w:bookmarkEnd w:id="7958"/>
      <w:bookmarkEnd w:id="7959"/>
      <w:bookmarkEnd w:id="7960"/>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7961" w:name="_Toc180306566"/>
      <w:bookmarkStart w:id="7962" w:name="_Toc195374307"/>
      <w:bookmarkStart w:id="7963" w:name="_Toc199185411"/>
      <w:r>
        <w:rPr>
          <w:noProof/>
          <w:lang w:eastAsia="zh-CN"/>
        </w:rPr>
        <w:t>6.6</w:t>
      </w:r>
      <w:r w:rsidRPr="000E1D0D">
        <w:t>.3.2.2</w:t>
      </w:r>
      <w:r w:rsidRPr="000E1D0D">
        <w:tab/>
        <w:t>Resource Definition</w:t>
      </w:r>
      <w:bookmarkEnd w:id="7961"/>
      <w:bookmarkEnd w:id="7962"/>
      <w:bookmarkEnd w:id="7963"/>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7964" w:name="_Toc180306567"/>
      <w:bookmarkStart w:id="7965" w:name="_Toc195374308"/>
      <w:bookmarkStart w:id="7966" w:name="_Toc199185412"/>
      <w:r>
        <w:rPr>
          <w:noProof/>
          <w:lang w:eastAsia="zh-CN"/>
        </w:rPr>
        <w:t>6.6</w:t>
      </w:r>
      <w:r w:rsidRPr="000E1D0D">
        <w:t>.3.2.3</w:t>
      </w:r>
      <w:r w:rsidRPr="000E1D0D">
        <w:tab/>
        <w:t>Resource Standard Methods</w:t>
      </w:r>
      <w:bookmarkEnd w:id="7964"/>
      <w:bookmarkEnd w:id="7965"/>
      <w:bookmarkEnd w:id="7966"/>
    </w:p>
    <w:p w14:paraId="6F632DBB" w14:textId="77777777" w:rsidR="00D16966" w:rsidRPr="000E1D0D" w:rsidRDefault="00D16966" w:rsidP="0052668D">
      <w:pPr>
        <w:pStyle w:val="H6"/>
      </w:pPr>
      <w:bookmarkStart w:id="7967" w:name="_Toc180306568"/>
      <w:r>
        <w:rPr>
          <w:noProof/>
          <w:lang w:eastAsia="zh-CN"/>
        </w:rPr>
        <w:t>6.6</w:t>
      </w:r>
      <w:r w:rsidRPr="000E1D0D">
        <w:t>.3.2.3.1</w:t>
      </w:r>
      <w:r w:rsidRPr="000E1D0D">
        <w:tab/>
        <w:t>POST</w:t>
      </w:r>
      <w:bookmarkEnd w:id="7967"/>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7968" w:name="_Toc180306569"/>
      <w:bookmarkStart w:id="7969" w:name="_Toc195374309"/>
      <w:bookmarkStart w:id="7970" w:name="_Toc199185413"/>
      <w:r>
        <w:rPr>
          <w:noProof/>
          <w:lang w:eastAsia="zh-CN"/>
        </w:rPr>
        <w:t>6.6</w:t>
      </w:r>
      <w:r w:rsidRPr="000E1D0D">
        <w:t>.3.2.4</w:t>
      </w:r>
      <w:r w:rsidRPr="000E1D0D">
        <w:tab/>
        <w:t>Resource Custom Operations</w:t>
      </w:r>
      <w:bookmarkEnd w:id="7968"/>
      <w:bookmarkEnd w:id="7969"/>
      <w:bookmarkEnd w:id="7970"/>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7971" w:name="_Toc180306570"/>
      <w:bookmarkStart w:id="7972" w:name="_Toc195374310"/>
      <w:bookmarkStart w:id="7973" w:name="_Toc199185414"/>
      <w:r>
        <w:rPr>
          <w:noProof/>
          <w:lang w:eastAsia="zh-CN"/>
        </w:rPr>
        <w:t>6.6</w:t>
      </w:r>
      <w:r w:rsidRPr="000E1D0D">
        <w:t>.3.3</w:t>
      </w:r>
      <w:r w:rsidRPr="000E1D0D">
        <w:tab/>
        <w:t xml:space="preserve">Resource: Individual </w:t>
      </w:r>
      <w:r>
        <w:t>BDT Subscription</w:t>
      </w:r>
      <w:bookmarkEnd w:id="7971"/>
      <w:bookmarkEnd w:id="7972"/>
      <w:bookmarkEnd w:id="7973"/>
    </w:p>
    <w:p w14:paraId="138A5AD0" w14:textId="77777777" w:rsidR="00D16966" w:rsidRPr="000E1D0D" w:rsidRDefault="00D16966" w:rsidP="00D16966">
      <w:pPr>
        <w:pStyle w:val="Heading5"/>
      </w:pPr>
      <w:bookmarkStart w:id="7974" w:name="_Toc180306571"/>
      <w:bookmarkStart w:id="7975" w:name="_Toc195374311"/>
      <w:bookmarkStart w:id="7976" w:name="_Toc199185415"/>
      <w:r>
        <w:rPr>
          <w:noProof/>
          <w:lang w:eastAsia="zh-CN"/>
        </w:rPr>
        <w:t>6.6</w:t>
      </w:r>
      <w:r w:rsidRPr="000E1D0D">
        <w:t>.3.3.1</w:t>
      </w:r>
      <w:r w:rsidRPr="000E1D0D">
        <w:tab/>
        <w:t>Description</w:t>
      </w:r>
      <w:bookmarkEnd w:id="7974"/>
      <w:bookmarkEnd w:id="7975"/>
      <w:bookmarkEnd w:id="7976"/>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7977" w:name="_Toc180306572"/>
      <w:bookmarkStart w:id="7978" w:name="_Toc195374312"/>
      <w:bookmarkStart w:id="7979" w:name="_Toc199185416"/>
      <w:r>
        <w:rPr>
          <w:noProof/>
          <w:lang w:eastAsia="zh-CN"/>
        </w:rPr>
        <w:t>6.6</w:t>
      </w:r>
      <w:r w:rsidRPr="000E1D0D">
        <w:t>.3.3.2</w:t>
      </w:r>
      <w:r w:rsidRPr="000E1D0D">
        <w:tab/>
        <w:t>Resource Definition</w:t>
      </w:r>
      <w:bookmarkEnd w:id="7977"/>
      <w:bookmarkEnd w:id="7978"/>
      <w:bookmarkEnd w:id="7979"/>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7980" w:name="_Toc180306573"/>
      <w:bookmarkStart w:id="7981" w:name="_Toc195374313"/>
      <w:bookmarkStart w:id="7982" w:name="_Toc199185417"/>
      <w:r>
        <w:rPr>
          <w:noProof/>
          <w:lang w:eastAsia="zh-CN"/>
        </w:rPr>
        <w:t>6.6</w:t>
      </w:r>
      <w:r w:rsidRPr="000E1D0D">
        <w:t>.3.3.3</w:t>
      </w:r>
      <w:r w:rsidRPr="000E1D0D">
        <w:tab/>
        <w:t>Resource Standard Methods</w:t>
      </w:r>
      <w:bookmarkEnd w:id="7980"/>
      <w:bookmarkEnd w:id="7981"/>
      <w:bookmarkEnd w:id="7982"/>
    </w:p>
    <w:p w14:paraId="6C605EC8" w14:textId="77777777" w:rsidR="00D16966" w:rsidRPr="000E1D0D" w:rsidRDefault="00D16966" w:rsidP="0052668D">
      <w:pPr>
        <w:pStyle w:val="H6"/>
      </w:pPr>
      <w:bookmarkStart w:id="7983" w:name="_Toc180306574"/>
      <w:r>
        <w:rPr>
          <w:noProof/>
          <w:lang w:eastAsia="zh-CN"/>
        </w:rPr>
        <w:t>6.6</w:t>
      </w:r>
      <w:r w:rsidRPr="000E1D0D">
        <w:t>.3.3.3.1</w:t>
      </w:r>
      <w:r w:rsidRPr="000E1D0D">
        <w:tab/>
        <w:t>GET</w:t>
      </w:r>
      <w:bookmarkEnd w:id="7983"/>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7984" w:name="_Toc180306575"/>
      <w:r>
        <w:rPr>
          <w:noProof/>
          <w:lang w:eastAsia="zh-CN"/>
        </w:rPr>
        <w:t>6.6</w:t>
      </w:r>
      <w:r w:rsidRPr="000E1D0D">
        <w:t>.3.3.3.2</w:t>
      </w:r>
      <w:r w:rsidRPr="000E1D0D">
        <w:tab/>
        <w:t>PUT</w:t>
      </w:r>
      <w:bookmarkEnd w:id="7984"/>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7985" w:name="_Toc180306576"/>
      <w:r>
        <w:rPr>
          <w:noProof/>
          <w:lang w:eastAsia="zh-CN"/>
        </w:rPr>
        <w:t>6.6</w:t>
      </w:r>
      <w:r w:rsidRPr="000E1D0D">
        <w:t>.3.3.3.3</w:t>
      </w:r>
      <w:r w:rsidRPr="000E1D0D">
        <w:tab/>
        <w:t>PATCH</w:t>
      </w:r>
      <w:bookmarkEnd w:id="7985"/>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7986" w:name="_Toc180306577"/>
      <w:r>
        <w:rPr>
          <w:noProof/>
          <w:lang w:eastAsia="zh-CN"/>
        </w:rPr>
        <w:lastRenderedPageBreak/>
        <w:t>6.6</w:t>
      </w:r>
      <w:r w:rsidRPr="000E1D0D">
        <w:t>.3.3.3.4</w:t>
      </w:r>
      <w:r w:rsidRPr="000E1D0D">
        <w:tab/>
        <w:t>DELETE</w:t>
      </w:r>
      <w:bookmarkEnd w:id="7986"/>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7987" w:name="_Toc180306578"/>
      <w:bookmarkStart w:id="7988" w:name="_Toc195374314"/>
      <w:bookmarkStart w:id="7989" w:name="_Toc199185418"/>
      <w:r>
        <w:rPr>
          <w:noProof/>
          <w:lang w:eastAsia="zh-CN"/>
        </w:rPr>
        <w:t>6.6</w:t>
      </w:r>
      <w:r w:rsidRPr="000E1D0D">
        <w:t>.3.3.4</w:t>
      </w:r>
      <w:r w:rsidRPr="000E1D0D">
        <w:tab/>
        <w:t>Resource Custom Operations</w:t>
      </w:r>
      <w:bookmarkEnd w:id="7987"/>
      <w:bookmarkEnd w:id="7988"/>
      <w:bookmarkEnd w:id="7989"/>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7990" w:name="_Toc180306579"/>
      <w:bookmarkStart w:id="7991" w:name="_Toc195374315"/>
      <w:bookmarkStart w:id="7992" w:name="_Toc199185419"/>
      <w:r>
        <w:rPr>
          <w:noProof/>
          <w:lang w:eastAsia="zh-CN"/>
        </w:rPr>
        <w:t>6.6</w:t>
      </w:r>
      <w:r w:rsidRPr="000E1D0D">
        <w:t>.4</w:t>
      </w:r>
      <w:r w:rsidRPr="000E1D0D">
        <w:tab/>
        <w:t>Custom Operations without associated resources</w:t>
      </w:r>
      <w:bookmarkEnd w:id="7990"/>
      <w:bookmarkEnd w:id="7991"/>
      <w:bookmarkEnd w:id="7992"/>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7993" w:name="_Toc180306580"/>
      <w:bookmarkStart w:id="7994" w:name="_Toc195374316"/>
      <w:bookmarkStart w:id="7995" w:name="_Toc199185420"/>
      <w:r>
        <w:rPr>
          <w:noProof/>
          <w:lang w:eastAsia="zh-CN"/>
        </w:rPr>
        <w:t>6.6</w:t>
      </w:r>
      <w:r w:rsidRPr="000E1D0D">
        <w:t>.5</w:t>
      </w:r>
      <w:r w:rsidRPr="000E1D0D">
        <w:tab/>
        <w:t>Notifications</w:t>
      </w:r>
      <w:bookmarkEnd w:id="7993"/>
      <w:bookmarkEnd w:id="7994"/>
      <w:bookmarkEnd w:id="7995"/>
    </w:p>
    <w:p w14:paraId="08BF8C8E" w14:textId="77777777" w:rsidR="00D16966" w:rsidRPr="008874EC" w:rsidRDefault="00D16966" w:rsidP="00D16966">
      <w:pPr>
        <w:pStyle w:val="Heading4"/>
      </w:pPr>
      <w:bookmarkStart w:id="7996" w:name="_Toc180306581"/>
      <w:bookmarkStart w:id="7997" w:name="_Toc195374317"/>
      <w:bookmarkStart w:id="7998" w:name="_Toc199185421"/>
      <w:r w:rsidRPr="008874EC">
        <w:t>6.</w:t>
      </w:r>
      <w:r>
        <w:t>6</w:t>
      </w:r>
      <w:r w:rsidRPr="008874EC">
        <w:t>.5.1</w:t>
      </w:r>
      <w:r w:rsidRPr="008874EC">
        <w:tab/>
        <w:t>General</w:t>
      </w:r>
      <w:bookmarkEnd w:id="7996"/>
      <w:bookmarkEnd w:id="7997"/>
      <w:bookmarkEnd w:id="7998"/>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7999" w:name="_Toc180306582"/>
      <w:bookmarkStart w:id="8000" w:name="_Toc195374318"/>
      <w:bookmarkStart w:id="8001" w:name="_Toc199185422"/>
      <w:r w:rsidRPr="008874EC">
        <w:t>6.</w:t>
      </w:r>
      <w:r>
        <w:t>6</w:t>
      </w:r>
      <w:r w:rsidRPr="008874EC">
        <w:rPr>
          <w:lang w:val="en-US"/>
        </w:rPr>
        <w:t>.5.2</w:t>
      </w:r>
      <w:r w:rsidRPr="008874EC">
        <w:rPr>
          <w:lang w:val="en-US"/>
        </w:rPr>
        <w:tab/>
      </w:r>
      <w:r>
        <w:t>BDT Notification</w:t>
      </w:r>
      <w:bookmarkEnd w:id="7999"/>
      <w:bookmarkEnd w:id="8000"/>
      <w:bookmarkEnd w:id="8001"/>
    </w:p>
    <w:p w14:paraId="3EAA8DBD" w14:textId="77777777" w:rsidR="00D16966" w:rsidRPr="008874EC" w:rsidRDefault="00D16966" w:rsidP="00D16966">
      <w:pPr>
        <w:pStyle w:val="Heading5"/>
        <w:rPr>
          <w:noProof/>
          <w:lang w:val="en-US"/>
        </w:rPr>
      </w:pPr>
      <w:bookmarkStart w:id="8002" w:name="_Toc180306583"/>
      <w:bookmarkStart w:id="8003" w:name="_Toc195374319"/>
      <w:bookmarkStart w:id="8004" w:name="_Toc199185423"/>
      <w:r w:rsidRPr="008874EC">
        <w:t>6.</w:t>
      </w:r>
      <w:r>
        <w:t>6</w:t>
      </w:r>
      <w:r w:rsidRPr="008874EC">
        <w:rPr>
          <w:lang w:val="en-US"/>
        </w:rPr>
        <w:t>.5.2</w:t>
      </w:r>
      <w:r w:rsidRPr="008874EC">
        <w:rPr>
          <w:noProof/>
          <w:lang w:val="en-US"/>
        </w:rPr>
        <w:t>.1</w:t>
      </w:r>
      <w:r w:rsidRPr="008874EC">
        <w:rPr>
          <w:noProof/>
          <w:lang w:val="en-US"/>
        </w:rPr>
        <w:tab/>
        <w:t>Description</w:t>
      </w:r>
      <w:bookmarkEnd w:id="8002"/>
      <w:bookmarkEnd w:id="8003"/>
      <w:bookmarkEnd w:id="8004"/>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8005" w:name="_Toc180306584"/>
      <w:bookmarkStart w:id="8006" w:name="_Toc195374320"/>
      <w:bookmarkStart w:id="8007" w:name="_Toc199185424"/>
      <w:r w:rsidRPr="008874EC">
        <w:t>6.</w:t>
      </w:r>
      <w:r>
        <w:t>6</w:t>
      </w:r>
      <w:r w:rsidRPr="008874EC">
        <w:t>.5.2</w:t>
      </w:r>
      <w:r w:rsidRPr="008874EC">
        <w:rPr>
          <w:noProof/>
        </w:rPr>
        <w:t>.2</w:t>
      </w:r>
      <w:r w:rsidRPr="008874EC">
        <w:rPr>
          <w:noProof/>
        </w:rPr>
        <w:tab/>
        <w:t>Target URI</w:t>
      </w:r>
      <w:bookmarkEnd w:id="8005"/>
      <w:bookmarkEnd w:id="8006"/>
      <w:bookmarkEnd w:id="8007"/>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8008" w:name="_Toc180306585"/>
      <w:bookmarkStart w:id="8009" w:name="_Toc195374321"/>
      <w:bookmarkStart w:id="8010" w:name="_Toc199185425"/>
      <w:r w:rsidRPr="008874EC">
        <w:t>6.</w:t>
      </w:r>
      <w:r>
        <w:t>6</w:t>
      </w:r>
      <w:r w:rsidRPr="008874EC">
        <w:t>.5.2</w:t>
      </w:r>
      <w:r w:rsidRPr="008874EC">
        <w:rPr>
          <w:noProof/>
        </w:rPr>
        <w:t>.3</w:t>
      </w:r>
      <w:r w:rsidRPr="008874EC">
        <w:rPr>
          <w:noProof/>
        </w:rPr>
        <w:tab/>
        <w:t>Standard Methods</w:t>
      </w:r>
      <w:bookmarkEnd w:id="8008"/>
      <w:bookmarkEnd w:id="8009"/>
      <w:bookmarkEnd w:id="8010"/>
    </w:p>
    <w:p w14:paraId="1F636AFA" w14:textId="77777777" w:rsidR="00D16966" w:rsidRPr="008874EC" w:rsidRDefault="00D16966" w:rsidP="0052668D">
      <w:pPr>
        <w:pStyle w:val="H6"/>
        <w:rPr>
          <w:noProof/>
        </w:rPr>
      </w:pPr>
      <w:bookmarkStart w:id="8011" w:name="_Toc180306586"/>
      <w:r w:rsidRPr="008874EC">
        <w:t>6.</w:t>
      </w:r>
      <w:r>
        <w:t>6</w:t>
      </w:r>
      <w:r w:rsidRPr="008874EC">
        <w:t>.5.2.3</w:t>
      </w:r>
      <w:r w:rsidRPr="008874EC">
        <w:rPr>
          <w:noProof/>
        </w:rPr>
        <w:t>.1</w:t>
      </w:r>
      <w:r w:rsidRPr="008874EC">
        <w:rPr>
          <w:noProof/>
        </w:rPr>
        <w:tab/>
        <w:t>POST</w:t>
      </w:r>
      <w:bookmarkEnd w:id="8011"/>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8012" w:name="_Toc180306587"/>
      <w:bookmarkStart w:id="8013" w:name="_Toc195374322"/>
      <w:bookmarkStart w:id="8014" w:name="_Toc199185426"/>
      <w:r>
        <w:rPr>
          <w:noProof/>
          <w:lang w:eastAsia="zh-CN"/>
        </w:rPr>
        <w:t>6.6</w:t>
      </w:r>
      <w:r w:rsidRPr="000E1D0D">
        <w:t>.6</w:t>
      </w:r>
      <w:r w:rsidRPr="000E1D0D">
        <w:tab/>
        <w:t>Data Model</w:t>
      </w:r>
      <w:bookmarkEnd w:id="8012"/>
      <w:bookmarkEnd w:id="8013"/>
      <w:bookmarkEnd w:id="8014"/>
    </w:p>
    <w:p w14:paraId="2001C344" w14:textId="77777777" w:rsidR="00D16966" w:rsidRPr="000E1D0D" w:rsidRDefault="00D16966" w:rsidP="00D16966">
      <w:pPr>
        <w:pStyle w:val="Heading4"/>
      </w:pPr>
      <w:bookmarkStart w:id="8015" w:name="_Toc180306588"/>
      <w:bookmarkStart w:id="8016" w:name="_Toc195374323"/>
      <w:bookmarkStart w:id="8017" w:name="_Toc199185427"/>
      <w:r>
        <w:rPr>
          <w:noProof/>
          <w:lang w:eastAsia="zh-CN"/>
        </w:rPr>
        <w:t>6.6</w:t>
      </w:r>
      <w:r w:rsidRPr="000E1D0D">
        <w:t>.6.1</w:t>
      </w:r>
      <w:r w:rsidRPr="000E1D0D">
        <w:tab/>
        <w:t>General</w:t>
      </w:r>
      <w:bookmarkEnd w:id="8015"/>
      <w:bookmarkEnd w:id="8016"/>
      <w:bookmarkEnd w:id="8017"/>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8018" w:name="_Toc180306589"/>
      <w:bookmarkStart w:id="8019" w:name="_Toc195374324"/>
      <w:bookmarkStart w:id="8020" w:name="_Toc199185428"/>
      <w:r>
        <w:rPr>
          <w:noProof/>
          <w:lang w:eastAsia="zh-CN"/>
        </w:rPr>
        <w:t>6.6</w:t>
      </w:r>
      <w:r w:rsidRPr="000E1D0D">
        <w:rPr>
          <w:lang w:val="en-US"/>
        </w:rPr>
        <w:t>.6.2</w:t>
      </w:r>
      <w:r w:rsidRPr="000E1D0D">
        <w:rPr>
          <w:lang w:val="en-US"/>
        </w:rPr>
        <w:tab/>
        <w:t>Structured data types</w:t>
      </w:r>
      <w:bookmarkEnd w:id="8018"/>
      <w:bookmarkEnd w:id="8019"/>
      <w:bookmarkEnd w:id="8020"/>
    </w:p>
    <w:p w14:paraId="1DE96CDF" w14:textId="77777777" w:rsidR="00D16966" w:rsidRPr="000E1D0D" w:rsidRDefault="00D16966" w:rsidP="00D16966">
      <w:pPr>
        <w:pStyle w:val="Heading5"/>
      </w:pPr>
      <w:bookmarkStart w:id="8021" w:name="_Toc180306590"/>
      <w:bookmarkStart w:id="8022" w:name="_Toc195374325"/>
      <w:bookmarkStart w:id="8023" w:name="_Toc199185429"/>
      <w:r>
        <w:rPr>
          <w:noProof/>
          <w:lang w:eastAsia="zh-CN"/>
        </w:rPr>
        <w:t>6.6</w:t>
      </w:r>
      <w:r w:rsidRPr="000E1D0D">
        <w:t>.6.2.1</w:t>
      </w:r>
      <w:r w:rsidRPr="000E1D0D">
        <w:tab/>
        <w:t>Introduction</w:t>
      </w:r>
      <w:bookmarkEnd w:id="8021"/>
      <w:bookmarkEnd w:id="8022"/>
      <w:bookmarkEnd w:id="8023"/>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8024" w:name="_Toc180306591"/>
      <w:bookmarkStart w:id="8025" w:name="_Toc195374326"/>
      <w:bookmarkStart w:id="8026" w:name="_Toc199185430"/>
      <w:r>
        <w:rPr>
          <w:noProof/>
          <w:lang w:eastAsia="zh-CN"/>
        </w:rPr>
        <w:t>6.6</w:t>
      </w:r>
      <w:r w:rsidRPr="000E1D0D">
        <w:t>.6.2.2</w:t>
      </w:r>
      <w:r w:rsidRPr="000E1D0D">
        <w:tab/>
        <w:t xml:space="preserve">Type: </w:t>
      </w:r>
      <w:r>
        <w:t>BdtSubscription</w:t>
      </w:r>
      <w:bookmarkEnd w:id="8024"/>
      <w:bookmarkEnd w:id="8025"/>
      <w:bookmarkEnd w:id="8026"/>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8027" w:name="_Toc180306592"/>
      <w:bookmarkStart w:id="8028" w:name="_Toc195374327"/>
      <w:bookmarkStart w:id="8029" w:name="_Toc199185431"/>
      <w:r>
        <w:rPr>
          <w:noProof/>
          <w:lang w:eastAsia="zh-CN"/>
        </w:rPr>
        <w:t>6.6</w:t>
      </w:r>
      <w:r w:rsidRPr="000E1D0D">
        <w:t>.6.2.3</w:t>
      </w:r>
      <w:r w:rsidRPr="000E1D0D">
        <w:tab/>
        <w:t xml:space="preserve">Type: </w:t>
      </w:r>
      <w:r>
        <w:t>BdtSubscriptionPatch</w:t>
      </w:r>
      <w:bookmarkEnd w:id="8027"/>
      <w:bookmarkEnd w:id="8028"/>
      <w:bookmarkEnd w:id="8029"/>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8030" w:name="_Toc180306593"/>
      <w:bookmarkStart w:id="8031" w:name="_Toc195374328"/>
      <w:bookmarkStart w:id="8032" w:name="_Toc199185432"/>
      <w:r>
        <w:rPr>
          <w:noProof/>
          <w:lang w:eastAsia="zh-CN"/>
        </w:rPr>
        <w:t>6.6</w:t>
      </w:r>
      <w:r w:rsidRPr="000E1D0D">
        <w:t>.6.2.</w:t>
      </w:r>
      <w:r>
        <w:t>4</w:t>
      </w:r>
      <w:r w:rsidRPr="000E1D0D">
        <w:tab/>
        <w:t xml:space="preserve">Type: </w:t>
      </w:r>
      <w:r>
        <w:t>BdtNotif</w:t>
      </w:r>
      <w:bookmarkEnd w:id="8030"/>
      <w:bookmarkEnd w:id="8031"/>
      <w:bookmarkEnd w:id="8032"/>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8033" w:name="_Toc180306594"/>
      <w:bookmarkStart w:id="8034" w:name="_Toc195374329"/>
      <w:bookmarkStart w:id="8035" w:name="_Toc199185433"/>
      <w:r>
        <w:rPr>
          <w:noProof/>
          <w:lang w:eastAsia="zh-CN"/>
        </w:rPr>
        <w:t>6.6</w:t>
      </w:r>
      <w:r w:rsidRPr="000E1D0D">
        <w:t>.6.2.</w:t>
      </w:r>
      <w:r>
        <w:t>5</w:t>
      </w:r>
      <w:r w:rsidRPr="000E1D0D">
        <w:tab/>
        <w:t xml:space="preserve">Type: </w:t>
      </w:r>
      <w:r>
        <w:t>BdtReport</w:t>
      </w:r>
      <w:bookmarkEnd w:id="8033"/>
      <w:bookmarkEnd w:id="8034"/>
      <w:bookmarkEnd w:id="8035"/>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8036" w:name="_Toc180306595"/>
      <w:bookmarkStart w:id="8037" w:name="_Toc195374330"/>
      <w:bookmarkStart w:id="8038" w:name="_Toc199185434"/>
      <w:r>
        <w:rPr>
          <w:noProof/>
          <w:lang w:eastAsia="zh-CN"/>
        </w:rPr>
        <w:t>6.6</w:t>
      </w:r>
      <w:r w:rsidRPr="000E1D0D">
        <w:rPr>
          <w:lang w:val="en-US"/>
        </w:rPr>
        <w:t>.6.3</w:t>
      </w:r>
      <w:r w:rsidRPr="000E1D0D">
        <w:rPr>
          <w:lang w:val="en-US"/>
        </w:rPr>
        <w:tab/>
        <w:t>Simple data types and enumerations</w:t>
      </w:r>
      <w:bookmarkEnd w:id="8036"/>
      <w:bookmarkEnd w:id="8037"/>
      <w:bookmarkEnd w:id="8038"/>
    </w:p>
    <w:p w14:paraId="3F3851EA" w14:textId="77777777" w:rsidR="00D16966" w:rsidRPr="000E1D0D" w:rsidRDefault="00D16966" w:rsidP="00D16966">
      <w:pPr>
        <w:pStyle w:val="Heading5"/>
      </w:pPr>
      <w:bookmarkStart w:id="8039" w:name="_Toc180306596"/>
      <w:bookmarkStart w:id="8040" w:name="_Toc195374331"/>
      <w:bookmarkStart w:id="8041" w:name="_Toc199185435"/>
      <w:r>
        <w:rPr>
          <w:noProof/>
          <w:lang w:eastAsia="zh-CN"/>
        </w:rPr>
        <w:t>6.6</w:t>
      </w:r>
      <w:r w:rsidRPr="000E1D0D">
        <w:t>.6.3.1</w:t>
      </w:r>
      <w:r w:rsidRPr="000E1D0D">
        <w:tab/>
        <w:t>Introduction</w:t>
      </w:r>
      <w:bookmarkEnd w:id="8039"/>
      <w:bookmarkEnd w:id="8040"/>
      <w:bookmarkEnd w:id="8041"/>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8042" w:name="_Toc180306597"/>
      <w:bookmarkStart w:id="8043" w:name="_Toc195374332"/>
      <w:bookmarkStart w:id="8044" w:name="_Toc199185436"/>
      <w:r>
        <w:rPr>
          <w:noProof/>
          <w:lang w:eastAsia="zh-CN"/>
        </w:rPr>
        <w:t>6.6</w:t>
      </w:r>
      <w:r w:rsidRPr="000E1D0D">
        <w:t>.6.3.2</w:t>
      </w:r>
      <w:r w:rsidRPr="000E1D0D">
        <w:tab/>
        <w:t>Simple data types</w:t>
      </w:r>
      <w:bookmarkEnd w:id="8042"/>
      <w:bookmarkEnd w:id="8043"/>
      <w:bookmarkEnd w:id="8044"/>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8045" w:name="_Toc180306598"/>
      <w:bookmarkStart w:id="8046" w:name="_Toc195374333"/>
      <w:bookmarkStart w:id="8047" w:name="_Toc199185437"/>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045"/>
      <w:bookmarkEnd w:id="8046"/>
      <w:bookmarkEnd w:id="8047"/>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8048" w:name="_Toc180306599"/>
      <w:bookmarkStart w:id="8049" w:name="_Toc195374334"/>
      <w:bookmarkStart w:id="8050" w:name="_Toc199185438"/>
      <w:r>
        <w:rPr>
          <w:noProof/>
          <w:lang w:eastAsia="zh-CN"/>
        </w:rPr>
        <w:t>6.6</w:t>
      </w:r>
      <w:r w:rsidRPr="000E1D0D">
        <w:t>.</w:t>
      </w:r>
      <w:r>
        <w:t>6.6</w:t>
      </w:r>
      <w:r w:rsidRPr="000E1D0D">
        <w:tab/>
        <w:t>Binary data</w:t>
      </w:r>
      <w:bookmarkEnd w:id="8048"/>
      <w:bookmarkEnd w:id="8049"/>
      <w:bookmarkEnd w:id="8050"/>
    </w:p>
    <w:p w14:paraId="3E5324FC" w14:textId="77777777" w:rsidR="00D16966" w:rsidRPr="000E1D0D" w:rsidRDefault="00D16966" w:rsidP="00D16966">
      <w:pPr>
        <w:pStyle w:val="Heading5"/>
      </w:pPr>
      <w:bookmarkStart w:id="8051" w:name="_Toc180306600"/>
      <w:bookmarkStart w:id="8052" w:name="_Toc195374335"/>
      <w:bookmarkStart w:id="8053" w:name="_Toc199185439"/>
      <w:r>
        <w:rPr>
          <w:noProof/>
          <w:lang w:eastAsia="zh-CN"/>
        </w:rPr>
        <w:t>6.6</w:t>
      </w:r>
      <w:r w:rsidRPr="000E1D0D">
        <w:t>.</w:t>
      </w:r>
      <w:r>
        <w:t>6.6</w:t>
      </w:r>
      <w:r w:rsidRPr="000E1D0D">
        <w:t>.1</w:t>
      </w:r>
      <w:r w:rsidRPr="000E1D0D">
        <w:tab/>
        <w:t>Binary Data Types</w:t>
      </w:r>
      <w:bookmarkEnd w:id="8051"/>
      <w:bookmarkEnd w:id="8052"/>
      <w:bookmarkEnd w:id="8053"/>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8054" w:name="_Toc180306601"/>
      <w:bookmarkStart w:id="8055" w:name="_Toc195374336"/>
      <w:bookmarkStart w:id="8056" w:name="_Toc199185440"/>
      <w:r>
        <w:rPr>
          <w:noProof/>
          <w:lang w:eastAsia="zh-CN"/>
        </w:rPr>
        <w:t>6.6</w:t>
      </w:r>
      <w:r w:rsidRPr="000E1D0D">
        <w:t>.7</w:t>
      </w:r>
      <w:r w:rsidRPr="000E1D0D">
        <w:tab/>
        <w:t>Error Handling</w:t>
      </w:r>
      <w:bookmarkEnd w:id="8054"/>
      <w:bookmarkEnd w:id="8055"/>
      <w:bookmarkEnd w:id="8056"/>
    </w:p>
    <w:p w14:paraId="604273EC" w14:textId="77777777" w:rsidR="00D16966" w:rsidRPr="000E1D0D" w:rsidRDefault="00D16966" w:rsidP="00D16966">
      <w:pPr>
        <w:pStyle w:val="Heading4"/>
      </w:pPr>
      <w:bookmarkStart w:id="8057" w:name="_Toc180306602"/>
      <w:bookmarkStart w:id="8058" w:name="_Toc195374337"/>
      <w:bookmarkStart w:id="8059" w:name="_Toc199185441"/>
      <w:r>
        <w:rPr>
          <w:noProof/>
          <w:lang w:eastAsia="zh-CN"/>
        </w:rPr>
        <w:t>6.6</w:t>
      </w:r>
      <w:r w:rsidRPr="000E1D0D">
        <w:t>.7.1</w:t>
      </w:r>
      <w:r w:rsidRPr="000E1D0D">
        <w:tab/>
        <w:t>General</w:t>
      </w:r>
      <w:bookmarkEnd w:id="8057"/>
      <w:bookmarkEnd w:id="8058"/>
      <w:bookmarkEnd w:id="8059"/>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8060" w:name="_Toc180306603"/>
      <w:bookmarkStart w:id="8061" w:name="_Toc195374338"/>
      <w:bookmarkStart w:id="8062" w:name="_Toc199185442"/>
      <w:r>
        <w:rPr>
          <w:noProof/>
          <w:lang w:eastAsia="zh-CN"/>
        </w:rPr>
        <w:t>6.6</w:t>
      </w:r>
      <w:r w:rsidRPr="000E1D0D">
        <w:t>.7.2</w:t>
      </w:r>
      <w:r w:rsidRPr="000E1D0D">
        <w:tab/>
        <w:t>Protocol Errors</w:t>
      </w:r>
      <w:bookmarkEnd w:id="8060"/>
      <w:bookmarkEnd w:id="8061"/>
      <w:bookmarkEnd w:id="8062"/>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8063" w:name="_Toc180306604"/>
      <w:bookmarkStart w:id="8064" w:name="_Toc195374339"/>
      <w:bookmarkStart w:id="8065" w:name="_Toc199185443"/>
      <w:r>
        <w:rPr>
          <w:noProof/>
          <w:lang w:eastAsia="zh-CN"/>
        </w:rPr>
        <w:t>6.6</w:t>
      </w:r>
      <w:r w:rsidRPr="000E1D0D">
        <w:t>.7.3</w:t>
      </w:r>
      <w:r w:rsidRPr="000E1D0D">
        <w:tab/>
        <w:t>Application Errors</w:t>
      </w:r>
      <w:bookmarkEnd w:id="8063"/>
      <w:bookmarkEnd w:id="8064"/>
      <w:bookmarkEnd w:id="8065"/>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8066" w:name="_Toc180306605"/>
      <w:bookmarkStart w:id="8067" w:name="_Toc195374340"/>
      <w:bookmarkStart w:id="8068" w:name="_Toc199185444"/>
      <w:r>
        <w:rPr>
          <w:noProof/>
          <w:lang w:eastAsia="zh-CN"/>
        </w:rPr>
        <w:t>6.6</w:t>
      </w:r>
      <w:r w:rsidRPr="000E1D0D">
        <w:t>.8</w:t>
      </w:r>
      <w:r w:rsidRPr="000E1D0D">
        <w:rPr>
          <w:lang w:eastAsia="zh-CN"/>
        </w:rPr>
        <w:tab/>
        <w:t>Feature negotiation</w:t>
      </w:r>
      <w:bookmarkEnd w:id="8066"/>
      <w:bookmarkEnd w:id="8067"/>
      <w:bookmarkEnd w:id="8068"/>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8069" w:name="_Toc180306606"/>
      <w:bookmarkStart w:id="8070" w:name="_Toc195374341"/>
      <w:bookmarkStart w:id="8071" w:name="_Toc199185445"/>
      <w:r>
        <w:rPr>
          <w:noProof/>
          <w:lang w:eastAsia="zh-CN"/>
        </w:rPr>
        <w:t>6.6</w:t>
      </w:r>
      <w:r w:rsidRPr="000E1D0D">
        <w:t>.9</w:t>
      </w:r>
      <w:r w:rsidRPr="000E1D0D">
        <w:tab/>
        <w:t>Security</w:t>
      </w:r>
      <w:bookmarkEnd w:id="8069"/>
      <w:bookmarkEnd w:id="8070"/>
      <w:bookmarkEnd w:id="8071"/>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8072" w:name="_Toc180306607"/>
      <w:bookmarkStart w:id="8073" w:name="_Toc195374342"/>
      <w:bookmarkStart w:id="8074" w:name="_Toc199185446"/>
      <w:r w:rsidR="001C4032">
        <w:rPr>
          <w:lang w:eastAsia="zh-CN"/>
        </w:rPr>
        <w:t>7</w:t>
      </w:r>
      <w:r w:rsidR="001C4032">
        <w:rPr>
          <w:lang w:eastAsia="zh-CN"/>
        </w:rPr>
        <w:tab/>
        <w:t>Using Common API Framework</w:t>
      </w:r>
      <w:bookmarkEnd w:id="5448"/>
      <w:bookmarkEnd w:id="5449"/>
      <w:bookmarkEnd w:id="5450"/>
      <w:bookmarkEnd w:id="5451"/>
      <w:bookmarkEnd w:id="7936"/>
      <w:bookmarkEnd w:id="7937"/>
      <w:bookmarkEnd w:id="7938"/>
      <w:bookmarkEnd w:id="7939"/>
      <w:bookmarkEnd w:id="7940"/>
      <w:bookmarkEnd w:id="7941"/>
      <w:bookmarkEnd w:id="8072"/>
      <w:bookmarkEnd w:id="8073"/>
      <w:bookmarkEnd w:id="8074"/>
    </w:p>
    <w:p w14:paraId="0D6151B9" w14:textId="77777777" w:rsidR="00C52139" w:rsidRDefault="00C52139" w:rsidP="00C52139">
      <w:pPr>
        <w:rPr>
          <w:noProof/>
          <w:lang w:eastAsia="zh-CN"/>
        </w:rPr>
      </w:pPr>
      <w:bookmarkStart w:id="8075" w:name="_Toc24868675"/>
      <w:bookmarkStart w:id="8076" w:name="_Toc34154180"/>
      <w:bookmarkStart w:id="8077" w:name="_Toc36041124"/>
      <w:bookmarkStart w:id="8078" w:name="_Toc36041437"/>
      <w:bookmarkStart w:id="8079" w:name="_Toc43196714"/>
      <w:bookmarkStart w:id="8080" w:name="_Toc43481484"/>
      <w:bookmarkStart w:id="8081" w:name="_Toc45134761"/>
      <w:bookmarkStart w:id="8082" w:name="_Toc51189293"/>
      <w:bookmarkStart w:id="8083" w:name="_Toc51763969"/>
      <w:bookmarkStart w:id="8084" w:name="_Toc57206201"/>
      <w:bookmarkStart w:id="8085" w:name="_Toc59019542"/>
      <w:bookmarkStart w:id="8086" w:name="_Toc68170215"/>
      <w:bookmarkStart w:id="8087" w:name="_Toc73433953"/>
      <w:bookmarkStart w:id="8088" w:name="_Toc73436001"/>
      <w:bookmarkStart w:id="8089" w:name="_Toc73437408"/>
      <w:bookmarkStart w:id="8090" w:name="_Toc75351818"/>
      <w:bookmarkStart w:id="8091" w:name="_Toc83230096"/>
      <w:bookmarkStart w:id="8092" w:name="_Toc85528264"/>
      <w:bookmarkStart w:id="8093" w:name="_Toc90649889"/>
      <w:bookmarkStart w:id="8094" w:name="_Toc96843460"/>
      <w:bookmarkStart w:id="8095" w:name="_Toc96844435"/>
      <w:bookmarkStart w:id="8096" w:name="_Toc100740008"/>
      <w:bookmarkStart w:id="8097" w:name="_Toc104332875"/>
      <w:bookmarkStart w:id="8098"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14:paraId="4A4D6361" w14:textId="7EBE3BEF" w:rsidR="008A6D4A" w:rsidRDefault="001C4032" w:rsidP="001C4032">
      <w:pPr>
        <w:pStyle w:val="Heading8"/>
      </w:pPr>
      <w:r>
        <w:br w:type="page"/>
      </w:r>
      <w:bookmarkStart w:id="8099" w:name="_Toc144024295"/>
      <w:bookmarkStart w:id="8100" w:name="_Toc148177049"/>
      <w:bookmarkStart w:id="8101" w:name="_Toc151379513"/>
      <w:bookmarkStart w:id="8102" w:name="_Toc151445694"/>
      <w:bookmarkStart w:id="8103" w:name="_Toc160470777"/>
      <w:bookmarkStart w:id="8104" w:name="_Toc164873921"/>
      <w:bookmarkStart w:id="8105" w:name="_Toc180306608"/>
      <w:bookmarkStart w:id="8106" w:name="_Toc195374343"/>
      <w:bookmarkStart w:id="8107" w:name="_Toc199185447"/>
      <w:r w:rsidR="008A6D4A" w:rsidRPr="004D3578">
        <w:t>Annex A (normative):</w:t>
      </w:r>
      <w:r w:rsidR="008A6D4A" w:rsidRPr="004D3578">
        <w:br/>
      </w:r>
      <w:r w:rsidR="008A6D4A">
        <w:t>OpenAPI specification</w:t>
      </w:r>
      <w:bookmarkEnd w:id="5452"/>
      <w:bookmarkEnd w:id="5453"/>
      <w:bookmarkEnd w:id="8099"/>
      <w:bookmarkEnd w:id="8100"/>
      <w:bookmarkEnd w:id="8101"/>
      <w:bookmarkEnd w:id="8102"/>
      <w:bookmarkEnd w:id="8103"/>
      <w:bookmarkEnd w:id="8104"/>
      <w:bookmarkEnd w:id="8105"/>
      <w:bookmarkEnd w:id="8106"/>
      <w:bookmarkEnd w:id="8107"/>
    </w:p>
    <w:p w14:paraId="03FBDDDC" w14:textId="77777777" w:rsidR="006E186B" w:rsidRDefault="006E186B" w:rsidP="009F0D8A">
      <w:pPr>
        <w:pStyle w:val="Heading1"/>
      </w:pPr>
      <w:bookmarkStart w:id="8108" w:name="_Toc510696651"/>
      <w:bookmarkStart w:id="8109" w:name="_Toc35971451"/>
      <w:bookmarkStart w:id="8110" w:name="_Toc144024296"/>
      <w:bookmarkStart w:id="8111" w:name="_Toc148177050"/>
      <w:bookmarkStart w:id="8112" w:name="_Toc151379514"/>
      <w:bookmarkStart w:id="8113" w:name="_Toc151445695"/>
      <w:bookmarkStart w:id="8114" w:name="_Toc160470778"/>
      <w:bookmarkStart w:id="8115" w:name="_Toc164873922"/>
      <w:bookmarkStart w:id="8116" w:name="_Toc180306609"/>
      <w:bookmarkStart w:id="8117" w:name="_Toc195374344"/>
      <w:bookmarkStart w:id="8118" w:name="_Toc199185448"/>
      <w:bookmarkStart w:id="8119" w:name="_Toc510696653"/>
      <w:r>
        <w:t>A.1</w:t>
      </w:r>
      <w:r>
        <w:tab/>
        <w:t>General</w:t>
      </w:r>
      <w:bookmarkEnd w:id="8108"/>
      <w:bookmarkEnd w:id="8109"/>
      <w:bookmarkEnd w:id="8110"/>
      <w:bookmarkEnd w:id="8111"/>
      <w:bookmarkEnd w:id="8112"/>
      <w:bookmarkEnd w:id="8113"/>
      <w:bookmarkEnd w:id="8114"/>
      <w:bookmarkEnd w:id="8115"/>
      <w:bookmarkEnd w:id="8116"/>
      <w:bookmarkEnd w:id="8117"/>
      <w:bookmarkEnd w:id="8118"/>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8120" w:name="_Toc144024297"/>
      <w:bookmarkStart w:id="8121" w:name="_Toc148177051"/>
      <w:bookmarkStart w:id="8122" w:name="_Toc151379515"/>
      <w:bookmarkStart w:id="8123" w:name="_Toc151445696"/>
      <w:bookmarkStart w:id="8124" w:name="_Toc160470779"/>
      <w:bookmarkStart w:id="8125" w:name="_Toc164873923"/>
      <w:bookmarkStart w:id="8126" w:name="_Toc180306610"/>
      <w:bookmarkStart w:id="8127" w:name="_Toc195374345"/>
      <w:bookmarkStart w:id="8128" w:name="_Toc199185449"/>
      <w:r w:rsidR="006E186B">
        <w:t>A.2</w:t>
      </w:r>
      <w:r w:rsidR="006E186B">
        <w:tab/>
      </w:r>
      <w:r w:rsidR="008C051B" w:rsidRPr="00AD59F1">
        <w:t>SDD_Transmission</w:t>
      </w:r>
      <w:r w:rsidR="006E186B">
        <w:t xml:space="preserve"> API</w:t>
      </w:r>
      <w:bookmarkEnd w:id="8120"/>
      <w:bookmarkEnd w:id="8121"/>
      <w:bookmarkEnd w:id="8122"/>
      <w:bookmarkEnd w:id="8123"/>
      <w:bookmarkEnd w:id="8124"/>
      <w:bookmarkEnd w:id="8125"/>
      <w:bookmarkEnd w:id="8126"/>
      <w:bookmarkEnd w:id="8127"/>
      <w:bookmarkEnd w:id="8128"/>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5810F809" w:rsidR="008B5069" w:rsidRDefault="008B5069" w:rsidP="008B5069">
      <w:pPr>
        <w:pStyle w:val="PL"/>
      </w:pPr>
      <w:r>
        <w:t xml:space="preserve">  version: 1.</w:t>
      </w:r>
      <w:r w:rsidR="0069164F">
        <w:t>1</w:t>
      </w:r>
      <w:r>
        <w:t>.0</w:t>
      </w:r>
      <w:r w:rsidR="0069164F">
        <w:t>-alpha.</w:t>
      </w:r>
      <w:del w:id="8129" w:author="CR#0052" w:date="2025-05-29T10:28:00Z">
        <w:r w:rsidR="00867DF6" w:rsidDel="00E01D94">
          <w:delText>2</w:delText>
        </w:r>
      </w:del>
      <w:ins w:id="8130" w:author="CR#0052" w:date="2025-05-29T10:28:00Z">
        <w:r w:rsidR="00E01D94">
          <w:t>3</w:t>
        </w:r>
      </w:ins>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2EC868F4" w:rsidR="008B5069" w:rsidRDefault="008B5069" w:rsidP="008B5069">
      <w:pPr>
        <w:pStyle w:val="PL"/>
      </w:pPr>
      <w:r>
        <w:t xml:space="preserve">    3GPP TS 29.548 V</w:t>
      </w:r>
      <w:r w:rsidR="008626DF">
        <w:t>1</w:t>
      </w:r>
      <w:r w:rsidR="0069164F">
        <w:t>9</w:t>
      </w:r>
      <w:r w:rsidR="008324EC">
        <w:t>.</w:t>
      </w:r>
      <w:del w:id="8131" w:author="CR#0052" w:date="2025-05-29T10:28:00Z">
        <w:r w:rsidR="00867DF6" w:rsidDel="00E01D94">
          <w:delText>2</w:delText>
        </w:r>
      </w:del>
      <w:ins w:id="8132" w:author="CR#0052" w:date="2025-05-29T10:28:00Z">
        <w:r w:rsidR="00E01D94">
          <w:t>3</w:t>
        </w:r>
      </w:ins>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E63F18A" w14:textId="77777777" w:rsidR="001A7CF3" w:rsidRPr="007C1AFD" w:rsidRDefault="001A7CF3" w:rsidP="001A7CF3">
      <w:pPr>
        <w:pStyle w:val="PL"/>
        <w:rPr>
          <w:ins w:id="8133" w:author="CR#0042" w:date="2025-04-12T17:26:00Z"/>
          <w:lang w:val="en-US" w:eastAsia="es-ES"/>
        </w:rPr>
      </w:pPr>
      <w:ins w:id="8134" w:author="CR#0042" w:date="2025-04-12T17:26:00Z">
        <w:r w:rsidRPr="007C1AFD">
          <w:rPr>
            <w:lang w:val="en-US" w:eastAsia="es-ES"/>
          </w:rPr>
          <w:t xml:space="preserve">        </w:t>
        </w:r>
        <w:r>
          <w:t>multiModalFlows</w:t>
        </w:r>
        <w:r w:rsidRPr="007C1AFD">
          <w:rPr>
            <w:lang w:val="en-US" w:eastAsia="es-ES"/>
          </w:rPr>
          <w:t>:</w:t>
        </w:r>
      </w:ins>
    </w:p>
    <w:p w14:paraId="3B36309F" w14:textId="77777777" w:rsidR="001A7CF3" w:rsidRDefault="001A7CF3" w:rsidP="001A7CF3">
      <w:pPr>
        <w:pStyle w:val="PL"/>
        <w:rPr>
          <w:ins w:id="8135" w:author="CR#0042" w:date="2025-04-12T17:26:00Z"/>
        </w:rPr>
      </w:pPr>
      <w:ins w:id="8136" w:author="CR#0042" w:date="2025-04-12T17:26:00Z">
        <w:r>
          <w:t xml:space="preserve">          type: array</w:t>
        </w:r>
      </w:ins>
    </w:p>
    <w:p w14:paraId="28F41669" w14:textId="77777777" w:rsidR="001A7CF3" w:rsidRDefault="001A7CF3" w:rsidP="001A7CF3">
      <w:pPr>
        <w:pStyle w:val="PL"/>
        <w:rPr>
          <w:ins w:id="8137" w:author="CR#0042" w:date="2025-04-12T17:26:00Z"/>
        </w:rPr>
      </w:pPr>
      <w:ins w:id="8138" w:author="CR#0042" w:date="2025-04-12T17:26:00Z">
        <w:r>
          <w:t xml:space="preserve">          items:</w:t>
        </w:r>
      </w:ins>
    </w:p>
    <w:p w14:paraId="370C7B09" w14:textId="77777777" w:rsidR="001A7CF3" w:rsidRPr="007C1AFD" w:rsidRDefault="001A7CF3" w:rsidP="001A7CF3">
      <w:pPr>
        <w:pStyle w:val="PL"/>
        <w:rPr>
          <w:ins w:id="8139" w:author="CR#0042" w:date="2025-04-12T17:26:00Z"/>
          <w:rFonts w:eastAsia="DengXian"/>
        </w:rPr>
      </w:pPr>
      <w:ins w:id="8140" w:author="CR#0042" w:date="2025-04-12T17:26:00Z">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ins>
    </w:p>
    <w:p w14:paraId="74D8C748" w14:textId="77777777" w:rsidR="001A7CF3" w:rsidRDefault="001A7CF3" w:rsidP="001A7CF3">
      <w:pPr>
        <w:pStyle w:val="PL"/>
        <w:rPr>
          <w:ins w:id="8141" w:author="CR#0042" w:date="2025-04-12T17:26:00Z"/>
        </w:rPr>
      </w:pPr>
      <w:ins w:id="8142" w:author="CR#0042" w:date="2025-04-12T17:26:00Z">
        <w:r>
          <w:t xml:space="preserve">          minItems: 1</w:t>
        </w:r>
      </w:ins>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45B" w14:textId="1B575677" w:rsidR="000E0EE0" w:rsidRPr="007C1AFD" w:rsidDel="001A7CF3" w:rsidRDefault="000E0EE0" w:rsidP="000E0EE0">
      <w:pPr>
        <w:pStyle w:val="PL"/>
        <w:rPr>
          <w:del w:id="8143" w:author="CR#0042" w:date="2025-04-12T17:26:00Z"/>
          <w:lang w:val="en-US" w:eastAsia="es-ES"/>
        </w:rPr>
      </w:pPr>
      <w:del w:id="8144" w:author="CR#0042" w:date="2025-04-12T17:26:00Z">
        <w:r w:rsidRPr="007C1AFD" w:rsidDel="001A7CF3">
          <w:rPr>
            <w:lang w:val="en-US" w:eastAsia="es-ES"/>
          </w:rPr>
          <w:delText xml:space="preserve">        </w:delText>
        </w:r>
        <w:r w:rsidDel="001A7CF3">
          <w:delText>protocolDesc</w:delText>
        </w:r>
        <w:r w:rsidRPr="007C1AFD" w:rsidDel="001A7CF3">
          <w:rPr>
            <w:lang w:val="en-US" w:eastAsia="es-ES"/>
          </w:rPr>
          <w:delText>:</w:delText>
        </w:r>
      </w:del>
    </w:p>
    <w:p w14:paraId="0D070C7C" w14:textId="3E657F9D" w:rsidR="000E0EE0" w:rsidRPr="007C1AFD" w:rsidDel="001A7CF3" w:rsidRDefault="000E0EE0" w:rsidP="000E0EE0">
      <w:pPr>
        <w:pStyle w:val="PL"/>
        <w:rPr>
          <w:del w:id="8145" w:author="CR#0042" w:date="2025-04-12T17:26:00Z"/>
          <w:rFonts w:eastAsia="DengXian"/>
        </w:rPr>
      </w:pPr>
      <w:del w:id="8146" w:author="CR#0042" w:date="2025-04-12T17:26:00Z">
        <w:r w:rsidRPr="007C1AFD" w:rsidDel="001A7CF3">
          <w:delText xml:space="preserve">          $ref: </w:delText>
        </w:r>
        <w:r w:rsidRPr="007C1AFD" w:rsidDel="001A7CF3">
          <w:rPr>
            <w:lang w:val="en-US" w:eastAsia="es-ES"/>
          </w:rPr>
          <w:delText>'</w:delText>
        </w:r>
        <w:r w:rsidRPr="007C1AFD" w:rsidDel="001A7CF3">
          <w:rPr>
            <w:rFonts w:eastAsia="DengXian"/>
          </w:rPr>
          <w:delText>#</w:delText>
        </w:r>
        <w:r w:rsidRPr="007C1AFD" w:rsidDel="001A7CF3">
          <w:rPr>
            <w:lang w:val="en-US" w:eastAsia="es-ES"/>
          </w:rPr>
          <w:delText>/components/schemas/</w:delText>
        </w:r>
        <w:r w:rsidDel="001A7CF3">
          <w:delText>ProtocolDesc</w:delText>
        </w:r>
        <w:r w:rsidRPr="007C1AFD" w:rsidDel="001A7CF3">
          <w:rPr>
            <w:lang w:val="en-US" w:eastAsia="es-ES"/>
          </w:rPr>
          <w:delText>'</w:delText>
        </w:r>
      </w:del>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rPr>
          <w:ins w:id="8147" w:author="CR#0042" w:date="2025-04-12T17:27:00Z"/>
        </w:rPr>
      </w:pPr>
      <w:ins w:id="8148" w:author="CR#0042" w:date="2025-04-12T17:27:00Z">
        <w:r>
          <w:t xml:space="preserve">      allOf:</w:t>
        </w:r>
      </w:ins>
    </w:p>
    <w:p w14:paraId="4A9BA335" w14:textId="77777777" w:rsidR="001A7CF3" w:rsidRDefault="001A7CF3" w:rsidP="001A7CF3">
      <w:pPr>
        <w:pStyle w:val="PL"/>
        <w:rPr>
          <w:ins w:id="8149" w:author="CR#0042" w:date="2025-04-12T17:27:00Z"/>
        </w:rPr>
      </w:pPr>
      <w:ins w:id="8150" w:author="CR#0042" w:date="2025-04-12T17:27:00Z">
        <w:r w:rsidRPr="008B1C02">
          <w:t xml:space="preserve">        - </w:t>
        </w:r>
        <w:r>
          <w:t>oneOf:</w:t>
        </w:r>
      </w:ins>
    </w:p>
    <w:p w14:paraId="4FD105FD" w14:textId="77777777" w:rsidR="001A7CF3" w:rsidRDefault="001A7CF3" w:rsidP="001A7CF3">
      <w:pPr>
        <w:pStyle w:val="PL"/>
        <w:rPr>
          <w:ins w:id="8151" w:author="CR#0042" w:date="2025-04-12T17:27:00Z"/>
        </w:rPr>
      </w:pPr>
      <w:ins w:id="8152" w:author="CR#0042" w:date="2025-04-12T17:27:00Z">
        <w:r w:rsidRPr="008B1C02">
          <w:t xml:space="preserve">          - </w:t>
        </w:r>
        <w:r>
          <w:t>required: [valServerConnInfo]</w:t>
        </w:r>
      </w:ins>
    </w:p>
    <w:p w14:paraId="20DF9DAB" w14:textId="77777777" w:rsidR="001A7CF3" w:rsidRDefault="001A7CF3" w:rsidP="001A7CF3">
      <w:pPr>
        <w:pStyle w:val="PL"/>
        <w:rPr>
          <w:ins w:id="8153" w:author="CR#0042" w:date="2025-04-12T17:27:00Z"/>
        </w:rPr>
      </w:pPr>
      <w:ins w:id="8154" w:author="CR#0042" w:date="2025-04-12T17:27:00Z">
        <w:r w:rsidRPr="008B1C02">
          <w:t xml:space="preserve">          - </w:t>
        </w:r>
        <w:r>
          <w:t>required: [multiModalFlows]</w:t>
        </w:r>
      </w:ins>
    </w:p>
    <w:p w14:paraId="3DB06C08" w14:textId="77777777" w:rsidR="001A7CF3" w:rsidRDefault="001A7CF3" w:rsidP="001A7CF3">
      <w:pPr>
        <w:pStyle w:val="PL"/>
        <w:rPr>
          <w:ins w:id="8155" w:author="CR#0042" w:date="2025-04-12T17:27:00Z"/>
        </w:rPr>
      </w:pPr>
      <w:ins w:id="8156" w:author="CR#0042" w:date="2025-04-12T17:27:00Z">
        <w:r>
          <w:t xml:space="preserve">        - not:</w:t>
        </w:r>
      </w:ins>
    </w:p>
    <w:p w14:paraId="342D509D" w14:textId="77777777" w:rsidR="001A7CF3" w:rsidRDefault="001A7CF3" w:rsidP="001A7CF3">
      <w:pPr>
        <w:pStyle w:val="PL"/>
        <w:rPr>
          <w:ins w:id="8157" w:author="CR#0042" w:date="2025-04-12T17:27:00Z"/>
        </w:rPr>
      </w:pPr>
      <w:ins w:id="8158" w:author="CR#0042" w:date="2025-04-12T17:27:00Z">
        <w:r>
          <w:t xml:space="preserve">            required: [multiModalFlows, qosInfo]</w:t>
        </w:r>
      </w:ins>
    </w:p>
    <w:p w14:paraId="1EABABC8" w14:textId="1BE257F8" w:rsidR="008B5069" w:rsidDel="001A7CF3" w:rsidRDefault="008B5069" w:rsidP="008B5069">
      <w:pPr>
        <w:pStyle w:val="PL"/>
        <w:rPr>
          <w:del w:id="8159" w:author="CR#0042" w:date="2025-04-12T17:27:00Z"/>
        </w:rPr>
      </w:pPr>
      <w:del w:id="8160" w:author="CR#0042" w:date="2025-04-12T17:27:00Z">
        <w:r w:rsidDel="001A7CF3">
          <w:delText xml:space="preserve">      required:</w:delText>
        </w:r>
      </w:del>
    </w:p>
    <w:p w14:paraId="38AF2BAB" w14:textId="4AD14CC8" w:rsidR="008B5069" w:rsidDel="001A7CF3" w:rsidRDefault="008B5069" w:rsidP="008B5069">
      <w:pPr>
        <w:pStyle w:val="PL"/>
        <w:rPr>
          <w:del w:id="8161" w:author="CR#0042" w:date="2025-04-12T17:27:00Z"/>
        </w:rPr>
      </w:pPr>
      <w:del w:id="8162" w:author="CR#0042" w:date="2025-04-12T17:27:00Z">
        <w:r w:rsidDel="001A7CF3">
          <w:delText xml:space="preserve">        - valServerConnInfo</w:delText>
        </w:r>
      </w:del>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rPr>
          <w:ins w:id="8163" w:author="CR#0051" w:date="2025-05-26T20:18:00Z"/>
        </w:rPr>
      </w:pPr>
      <w:ins w:id="8164" w:author="CR#0051" w:date="2025-05-26T20:18:00Z">
        <w:r>
          <w:t xml:space="preserve">        </w:t>
        </w:r>
        <w:r>
          <w:rPr>
            <w:lang w:eastAsia="zh-CN"/>
          </w:rPr>
          <w:t>non3gppMeasInfo</w:t>
        </w:r>
        <w:r>
          <w:t>:</w:t>
        </w:r>
      </w:ins>
    </w:p>
    <w:p w14:paraId="058FF3FB" w14:textId="77777777" w:rsidR="00EC1E4C" w:rsidRDefault="00EC1E4C" w:rsidP="00EC1E4C">
      <w:pPr>
        <w:pStyle w:val="PL"/>
        <w:rPr>
          <w:ins w:id="8165" w:author="CR#0051" w:date="2025-05-26T20:18:00Z"/>
        </w:rPr>
      </w:pPr>
      <w:ins w:id="8166" w:author="CR#0051" w:date="2025-05-26T20:18:00Z">
        <w:r>
          <w:t xml:space="preserve">          $ref: '</w:t>
        </w:r>
        <w:r w:rsidRPr="00601C58">
          <w:t>TS29548_SDD_PolicyConfiguration.yaml</w:t>
        </w:r>
        <w:r>
          <w:t>#/components/schemas/Non3gppAccessMeasPol'</w:t>
        </w:r>
      </w:ins>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77777777" w:rsidR="001D3A9E" w:rsidRDefault="000E0EE0" w:rsidP="000E0EE0">
      <w:pPr>
        <w:pStyle w:val="PL"/>
        <w:rPr>
          <w:ins w:id="8167" w:author="CR#0049" w:date="2025-05-26T20:46:00Z"/>
        </w:rPr>
      </w:pPr>
      <w:r>
        <w:t xml:space="preserve">        R</w:t>
      </w:r>
      <w:r w:rsidRPr="00384E92">
        <w:t xml:space="preserve">epresents </w:t>
      </w:r>
      <w:r>
        <w:t xml:space="preserve">the protocol description information for </w:t>
      </w:r>
      <w:ins w:id="8168" w:author="CR#0049" w:date="2025-05-26T20:45:00Z">
        <w:r w:rsidR="001D3A9E">
          <w:t>Multi-modal</w:t>
        </w:r>
      </w:ins>
      <w:del w:id="8169" w:author="CR#0049" w:date="2025-05-26T20:45:00Z">
        <w:r w:rsidDel="001D3A9E">
          <w:delText>XR</w:delText>
        </w:r>
      </w:del>
      <w:r>
        <w:t xml:space="preserve"> application data</w:t>
      </w:r>
    </w:p>
    <w:p w14:paraId="727973E5" w14:textId="5460F4BF" w:rsidR="000E0EE0" w:rsidRDefault="001D3A9E" w:rsidP="000E0EE0">
      <w:pPr>
        <w:pStyle w:val="PL"/>
        <w:rPr>
          <w:lang w:eastAsia="zh-CN"/>
        </w:rPr>
      </w:pPr>
      <w:ins w:id="8170" w:author="CR#0049" w:date="2025-05-26T20:46:00Z">
        <w:r>
          <w:t xml:space="preserve">       </w:t>
        </w:r>
      </w:ins>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rPr>
          <w:ins w:id="8171" w:author="CR#0042" w:date="2025-04-12T17:27:00Z"/>
        </w:rPr>
      </w:pPr>
    </w:p>
    <w:p w14:paraId="0335AADA" w14:textId="77777777" w:rsidR="00035B0A" w:rsidRDefault="00035B0A" w:rsidP="00035B0A">
      <w:pPr>
        <w:pStyle w:val="PL"/>
        <w:rPr>
          <w:ins w:id="8172" w:author="CR#0042" w:date="2025-04-12T17:27:00Z"/>
        </w:rPr>
      </w:pPr>
      <w:ins w:id="8173" w:author="CR#0042" w:date="2025-04-12T17:27:00Z">
        <w:r>
          <w:t xml:space="preserve">    MultiModalFlowInfo:</w:t>
        </w:r>
      </w:ins>
    </w:p>
    <w:p w14:paraId="3CE81056" w14:textId="77777777" w:rsidR="00035B0A" w:rsidRDefault="00035B0A" w:rsidP="00035B0A">
      <w:pPr>
        <w:pStyle w:val="PL"/>
        <w:rPr>
          <w:ins w:id="8174" w:author="CR#0042" w:date="2025-04-12T17:27:00Z"/>
          <w:lang w:eastAsia="zh-CN"/>
        </w:rPr>
      </w:pPr>
      <w:ins w:id="8175" w:author="CR#0042" w:date="2025-04-12T17:27:00Z">
        <w:r>
          <w:t xml:space="preserve">      description: </w:t>
        </w:r>
        <w:r>
          <w:rPr>
            <w:lang w:eastAsia="zh-CN"/>
          </w:rPr>
          <w:t>&gt;</w:t>
        </w:r>
      </w:ins>
    </w:p>
    <w:p w14:paraId="2DC7945A" w14:textId="77777777" w:rsidR="00035B0A" w:rsidRDefault="00035B0A" w:rsidP="00035B0A">
      <w:pPr>
        <w:pStyle w:val="PL"/>
        <w:rPr>
          <w:ins w:id="8176" w:author="CR#0042" w:date="2025-04-12T17:27:00Z"/>
          <w:lang w:eastAsia="zh-CN"/>
        </w:rPr>
      </w:pPr>
      <w:ins w:id="8177" w:author="CR#0042" w:date="2025-04-12T17:27:00Z">
        <w:r>
          <w:t xml:space="preserve">        R</w:t>
        </w:r>
        <w:r w:rsidRPr="00384E92">
          <w:t xml:space="preserve">epresents </w:t>
        </w:r>
        <w:r>
          <w:t>the multi-modal flow related application data transmission information.</w:t>
        </w:r>
      </w:ins>
    </w:p>
    <w:p w14:paraId="5C931AC2" w14:textId="77777777" w:rsidR="00035B0A" w:rsidRDefault="00035B0A" w:rsidP="00035B0A">
      <w:pPr>
        <w:pStyle w:val="PL"/>
        <w:rPr>
          <w:ins w:id="8178" w:author="CR#0042" w:date="2025-04-12T17:27:00Z"/>
        </w:rPr>
      </w:pPr>
      <w:ins w:id="8179" w:author="CR#0042" w:date="2025-04-12T17:27:00Z">
        <w:r>
          <w:t xml:space="preserve">      type: object</w:t>
        </w:r>
      </w:ins>
    </w:p>
    <w:p w14:paraId="12766B0E" w14:textId="77777777" w:rsidR="00035B0A" w:rsidRDefault="00035B0A" w:rsidP="00035B0A">
      <w:pPr>
        <w:pStyle w:val="PL"/>
        <w:rPr>
          <w:ins w:id="8180" w:author="CR#0042" w:date="2025-04-12T17:27:00Z"/>
        </w:rPr>
      </w:pPr>
      <w:ins w:id="8181" w:author="CR#0042" w:date="2025-04-12T17:27:00Z">
        <w:r>
          <w:t xml:space="preserve">      properties:</w:t>
        </w:r>
      </w:ins>
    </w:p>
    <w:p w14:paraId="63F5C51C" w14:textId="77777777" w:rsidR="00035B0A" w:rsidRPr="007C1AFD" w:rsidRDefault="00035B0A" w:rsidP="00035B0A">
      <w:pPr>
        <w:pStyle w:val="PL"/>
        <w:rPr>
          <w:ins w:id="8182" w:author="CR#0042" w:date="2025-04-12T17:27:00Z"/>
          <w:lang w:val="en-US" w:eastAsia="es-ES"/>
        </w:rPr>
      </w:pPr>
      <w:ins w:id="8183" w:author="CR#0042" w:date="2025-04-12T17:27:00Z">
        <w:r w:rsidRPr="007C1AFD">
          <w:rPr>
            <w:lang w:val="en-US" w:eastAsia="es-ES"/>
          </w:rPr>
          <w:t xml:space="preserve">        </w:t>
        </w:r>
        <w:r>
          <w:t>valServerConnInfo</w:t>
        </w:r>
        <w:r w:rsidRPr="007C1AFD">
          <w:rPr>
            <w:lang w:val="en-US" w:eastAsia="es-ES"/>
          </w:rPr>
          <w:t>:</w:t>
        </w:r>
      </w:ins>
    </w:p>
    <w:p w14:paraId="6697B8E2" w14:textId="77777777" w:rsidR="00035B0A" w:rsidRPr="007C1AFD" w:rsidRDefault="00035B0A" w:rsidP="00035B0A">
      <w:pPr>
        <w:pStyle w:val="PL"/>
        <w:rPr>
          <w:ins w:id="8184" w:author="CR#0042" w:date="2025-04-12T17:27:00Z"/>
          <w:rFonts w:eastAsia="DengXian"/>
        </w:rPr>
      </w:pPr>
      <w:ins w:id="8185" w:author="CR#0042" w:date="2025-04-12T17:27:00Z">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ins>
    </w:p>
    <w:p w14:paraId="659C9DA7" w14:textId="77777777" w:rsidR="00035B0A" w:rsidRPr="007C1AFD" w:rsidRDefault="00035B0A" w:rsidP="00035B0A">
      <w:pPr>
        <w:pStyle w:val="PL"/>
        <w:rPr>
          <w:ins w:id="8186" w:author="CR#0042" w:date="2025-04-12T17:27:00Z"/>
          <w:lang w:val="en-US" w:eastAsia="es-ES"/>
        </w:rPr>
      </w:pPr>
      <w:ins w:id="8187" w:author="CR#0042" w:date="2025-04-12T17:27:00Z">
        <w:r w:rsidRPr="007C1AFD">
          <w:rPr>
            <w:lang w:val="en-US" w:eastAsia="es-ES"/>
          </w:rPr>
          <w:t xml:space="preserve">        </w:t>
        </w:r>
        <w:r>
          <w:t>qosInfo</w:t>
        </w:r>
        <w:r w:rsidRPr="007C1AFD">
          <w:rPr>
            <w:lang w:val="en-US" w:eastAsia="es-ES"/>
          </w:rPr>
          <w:t>:</w:t>
        </w:r>
      </w:ins>
    </w:p>
    <w:p w14:paraId="4458EA8E" w14:textId="77777777" w:rsidR="00035B0A" w:rsidRPr="007C1AFD" w:rsidRDefault="00035B0A" w:rsidP="00035B0A">
      <w:pPr>
        <w:pStyle w:val="PL"/>
        <w:rPr>
          <w:ins w:id="8188" w:author="CR#0042" w:date="2025-04-12T17:27:00Z"/>
          <w:rFonts w:eastAsia="DengXian"/>
        </w:rPr>
      </w:pPr>
      <w:ins w:id="8189" w:author="CR#0042" w:date="2025-04-12T17:27:00Z">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ins>
    </w:p>
    <w:p w14:paraId="222B3017" w14:textId="77777777" w:rsidR="00035B0A" w:rsidRPr="007C1AFD" w:rsidRDefault="00035B0A" w:rsidP="00035B0A">
      <w:pPr>
        <w:pStyle w:val="PL"/>
        <w:rPr>
          <w:ins w:id="8190" w:author="CR#0042" w:date="2025-04-12T17:27:00Z"/>
          <w:lang w:val="en-US" w:eastAsia="es-ES"/>
        </w:rPr>
      </w:pPr>
      <w:ins w:id="8191" w:author="CR#0042" w:date="2025-04-12T17:27:00Z">
        <w:r w:rsidRPr="007C1AFD">
          <w:rPr>
            <w:lang w:val="en-US" w:eastAsia="es-ES"/>
          </w:rPr>
          <w:t xml:space="preserve">        </w:t>
        </w:r>
        <w:r>
          <w:t>protocolDesc</w:t>
        </w:r>
        <w:r w:rsidRPr="007C1AFD">
          <w:rPr>
            <w:lang w:val="en-US" w:eastAsia="es-ES"/>
          </w:rPr>
          <w:t>:</w:t>
        </w:r>
      </w:ins>
    </w:p>
    <w:p w14:paraId="6DE0A869" w14:textId="77777777" w:rsidR="00035B0A" w:rsidRPr="007C1AFD" w:rsidRDefault="00035B0A" w:rsidP="00035B0A">
      <w:pPr>
        <w:pStyle w:val="PL"/>
        <w:rPr>
          <w:ins w:id="8192" w:author="CR#0042" w:date="2025-04-12T17:27:00Z"/>
          <w:rFonts w:eastAsia="DengXian"/>
        </w:rPr>
      </w:pPr>
      <w:ins w:id="8193" w:author="CR#0042" w:date="2025-04-12T17:27:00Z">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ins>
    </w:p>
    <w:p w14:paraId="5EA9BDFA" w14:textId="77777777" w:rsidR="00035B0A" w:rsidRDefault="00035B0A" w:rsidP="00035B0A">
      <w:pPr>
        <w:pStyle w:val="PL"/>
        <w:rPr>
          <w:ins w:id="8194" w:author="CR#0042" w:date="2025-04-12T17:27:00Z"/>
        </w:rPr>
      </w:pPr>
      <w:ins w:id="8195" w:author="CR#0042" w:date="2025-04-12T17:27:00Z">
        <w:r>
          <w:t xml:space="preserve">      required:</w:t>
        </w:r>
      </w:ins>
    </w:p>
    <w:p w14:paraId="30EA0726" w14:textId="77777777" w:rsidR="00035B0A" w:rsidRDefault="00035B0A" w:rsidP="00035B0A">
      <w:pPr>
        <w:pStyle w:val="PL"/>
        <w:rPr>
          <w:ins w:id="8196" w:author="CR#0042" w:date="2025-04-12T17:27:00Z"/>
        </w:rPr>
      </w:pPr>
      <w:ins w:id="8197" w:author="CR#0042" w:date="2025-04-12T17:27:00Z">
        <w:r>
          <w:t xml:space="preserve">        - valServerConnInfo</w:t>
        </w:r>
      </w:ins>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8198"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8199" w:name="_Toc144024298"/>
      <w:bookmarkStart w:id="8200"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07951E3D" w:rsidR="002B405B" w:rsidRDefault="002B405B" w:rsidP="002B405B">
      <w:pPr>
        <w:pStyle w:val="PL"/>
      </w:pPr>
      <w:r>
        <w:t xml:space="preserve">          - </w:t>
      </w:r>
      <w:del w:id="8201" w:author="CR#0049" w:date="2025-05-26T20:46:00Z">
        <w:r w:rsidDel="001D3A9E">
          <w:delText>xr</w:delText>
        </w:r>
      </w:del>
      <w:ins w:id="8202" w:author="CR#0049" w:date="2025-05-26T20:46:00Z">
        <w:r w:rsidR="001D3A9E">
          <w:t>mm</w:t>
        </w:r>
      </w:ins>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42C66082" w:rsidR="002B405B" w:rsidRPr="00837ACB" w:rsidRDefault="002B405B" w:rsidP="002B405B">
      <w:pPr>
        <w:pStyle w:val="PL"/>
        <w:rPr>
          <w:rFonts w:eastAsiaTheme="minorEastAsia"/>
        </w:rPr>
      </w:pPr>
      <w:r w:rsidRPr="00920F5F">
        <w:rPr>
          <w:rFonts w:eastAsiaTheme="minorEastAsia"/>
        </w:rPr>
        <w:t xml:space="preserve">        - </w:t>
      </w:r>
      <w:del w:id="8203" w:author="CR#0049" w:date="2025-05-26T20:46:00Z">
        <w:r w:rsidDel="001D3A9E">
          <w:delText>xr</w:delText>
        </w:r>
      </w:del>
      <w:ins w:id="8204" w:author="CR#0049" w:date="2025-05-26T20:46:00Z">
        <w:r w:rsidR="001D3A9E">
          <w:t>mm</w:t>
        </w:r>
      </w:ins>
      <w:r w:rsidRPr="00920F5F">
        <w:rPr>
          <w:rFonts w:eastAsiaTheme="minorEastAsia"/>
        </w:rPr>
        <w:t xml:space="preserve">: </w:t>
      </w:r>
      <w:r>
        <w:t xml:space="preserve">Indicates that the </w:t>
      </w:r>
      <w:r>
        <w:rPr>
          <w:lang w:eastAsia="es-ES"/>
        </w:rPr>
        <w:t>requested transmission type</w:t>
      </w:r>
      <w:r>
        <w:t xml:space="preserve"> is </w:t>
      </w:r>
      <w:ins w:id="8205" w:author="CR#0049" w:date="2025-05-26T20:46:00Z">
        <w:r w:rsidR="001D3A9E">
          <w:t>Multi-modal</w:t>
        </w:r>
      </w:ins>
      <w:del w:id="8206" w:author="CR#0049" w:date="2025-05-26T20:46:00Z">
        <w:r w:rsidDel="001D3A9E">
          <w:delText>XR</w:delText>
        </w:r>
      </w:del>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8207" w:name="_Toc151379516"/>
      <w:bookmarkStart w:id="8208" w:name="_Toc151445697"/>
      <w:bookmarkStart w:id="8209" w:name="_Toc160470780"/>
      <w:bookmarkStart w:id="8210" w:name="_Toc164873924"/>
      <w:bookmarkStart w:id="8211" w:name="_Toc180306611"/>
      <w:bookmarkStart w:id="8212" w:name="_Toc195374346"/>
      <w:bookmarkStart w:id="8213" w:name="_Toc199185450"/>
      <w:r>
        <w:t>A.3</w:t>
      </w:r>
      <w:r>
        <w:tab/>
      </w:r>
      <w:r w:rsidRPr="00E858DF">
        <w:rPr>
          <w:lang w:val="en-US"/>
        </w:rPr>
        <w:t>SDD_DataStorage</w:t>
      </w:r>
      <w:r>
        <w:t xml:space="preserve"> API</w:t>
      </w:r>
      <w:bookmarkEnd w:id="8207"/>
      <w:bookmarkEnd w:id="8208"/>
      <w:bookmarkEnd w:id="8209"/>
      <w:bookmarkEnd w:id="8210"/>
      <w:bookmarkEnd w:id="8211"/>
      <w:bookmarkEnd w:id="8212"/>
      <w:bookmarkEnd w:id="8213"/>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21FF5CF8" w:rsidR="00762741" w:rsidRDefault="00762741" w:rsidP="00762741">
      <w:pPr>
        <w:pStyle w:val="PL"/>
      </w:pPr>
      <w:r>
        <w:t xml:space="preserve">  version: 1.</w:t>
      </w:r>
      <w:r w:rsidR="0069164F">
        <w:t>1</w:t>
      </w:r>
      <w:r>
        <w:t>.0</w:t>
      </w:r>
      <w:r w:rsidR="0069164F">
        <w:t>-alpha.</w:t>
      </w:r>
      <w:del w:id="8214" w:author="CR#0052" w:date="2025-05-29T10:28:00Z">
        <w:r w:rsidR="0069164F" w:rsidDel="00E01D94">
          <w:delText>1</w:delText>
        </w:r>
      </w:del>
      <w:ins w:id="8215" w:author="CR#0052" w:date="2025-05-29T10:28:00Z">
        <w:r w:rsidR="00E01D94">
          <w:t>2</w:t>
        </w:r>
      </w:ins>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2219EE9" w:rsidR="00762741" w:rsidRDefault="00762741" w:rsidP="00762741">
      <w:pPr>
        <w:pStyle w:val="PL"/>
      </w:pPr>
      <w:r>
        <w:t xml:space="preserve">    © 202</w:t>
      </w:r>
      <w:ins w:id="8216" w:author="CR#0052" w:date="2025-05-29T10:28:00Z">
        <w:r w:rsidR="00E01D94">
          <w:t>5</w:t>
        </w:r>
      </w:ins>
      <w:del w:id="8217" w:author="CR#0052" w:date="2025-05-29T10:28:00Z">
        <w:r w:rsidR="0037341C" w:rsidDel="00E01D94">
          <w:delText>4</w:delText>
        </w:r>
      </w:del>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06755F4D" w:rsidR="00762741" w:rsidRDefault="00762741" w:rsidP="00762741">
      <w:pPr>
        <w:pStyle w:val="PL"/>
      </w:pPr>
      <w:r>
        <w:t xml:space="preserve">    </w:t>
      </w:r>
      <w:r w:rsidRPr="00BD32CB">
        <w:t>3GPP TS 29.548 V</w:t>
      </w:r>
      <w:r w:rsidR="00353BDB">
        <w:t>1</w:t>
      </w:r>
      <w:r w:rsidR="0069164F">
        <w:t>9</w:t>
      </w:r>
      <w:r w:rsidR="008324EC">
        <w:t>.</w:t>
      </w:r>
      <w:del w:id="8218" w:author="CR#0052" w:date="2025-05-29T10:28:00Z">
        <w:r w:rsidR="00BF6DB9" w:rsidDel="00E01D94">
          <w:delText>1</w:delText>
        </w:r>
      </w:del>
      <w:ins w:id="8219" w:author="CR#0052" w:date="2025-05-29T10:28:00Z">
        <w:r w:rsidR="00E01D94">
          <w:t>3</w:t>
        </w:r>
      </w:ins>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64454FDC" w:rsidR="00EC429E" w:rsidRDefault="00EC429E" w:rsidP="00EC429E">
      <w:pPr>
        <w:pStyle w:val="PL"/>
      </w:pPr>
      <w:r>
        <w:t xml:space="preserve">        IETF RFC </w:t>
      </w:r>
      <w:ins w:id="8220" w:author="CR#0048" w:date="2025-04-12T17:22:00Z">
        <w:r w:rsidR="002F1386">
          <w:rPr>
            <w:lang w:eastAsia="zh-CN"/>
          </w:rPr>
          <w:t>9562</w:t>
        </w:r>
      </w:ins>
      <w:del w:id="8221" w:author="CR#0048" w:date="2025-04-12T17:22:00Z">
        <w:r w:rsidDel="002F1386">
          <w:delText>4122</w:delText>
        </w:r>
      </w:del>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8222" w:name="_Toc151379517"/>
      <w:bookmarkStart w:id="8223" w:name="_Toc151445698"/>
      <w:bookmarkStart w:id="8224" w:name="_Toc160470781"/>
      <w:bookmarkStart w:id="8225" w:name="_Toc164873925"/>
      <w:bookmarkStart w:id="8226" w:name="_Toc180306612"/>
      <w:bookmarkStart w:id="8227" w:name="_Toc195374347"/>
      <w:bookmarkStart w:id="8228" w:name="_Toc199185451"/>
      <w:r w:rsidR="008A6D4A">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8119"/>
      <w:bookmarkEnd w:id="8198"/>
      <w:bookmarkEnd w:id="8199"/>
      <w:bookmarkEnd w:id="8200"/>
      <w:bookmarkEnd w:id="8222"/>
      <w:bookmarkEnd w:id="8223"/>
      <w:bookmarkEnd w:id="8224"/>
      <w:bookmarkEnd w:id="8225"/>
      <w:bookmarkEnd w:id="8226"/>
      <w:bookmarkEnd w:id="8227"/>
      <w:bookmarkEnd w:id="8228"/>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6E13A738"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w:t>
      </w:r>
      <w:del w:id="8229" w:author="CR#0052" w:date="2025-05-29T10:28:00Z">
        <w:r w:rsidR="0018127A" w:rsidDel="00E01D94">
          <w:rPr>
            <w:lang w:val="en-US" w:eastAsia="es-ES"/>
          </w:rPr>
          <w:delText>1</w:delText>
        </w:r>
      </w:del>
      <w:ins w:id="8230" w:author="CR#0052" w:date="2025-05-29T10:28:00Z">
        <w:r w:rsidR="00E01D94">
          <w:rPr>
            <w:lang w:val="en-US" w:eastAsia="es-ES"/>
          </w:rPr>
          <w:t>2</w:t>
        </w:r>
      </w:ins>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337D73D9" w:rsidR="00782EFE" w:rsidRPr="007C1AFD" w:rsidRDefault="00782EFE" w:rsidP="00782EFE">
      <w:pPr>
        <w:pStyle w:val="PL"/>
        <w:rPr>
          <w:lang w:val="en-US" w:eastAsia="es-ES"/>
        </w:rPr>
      </w:pPr>
      <w:r w:rsidRPr="007C1AFD">
        <w:rPr>
          <w:lang w:val="en-US" w:eastAsia="es-ES"/>
        </w:rPr>
        <w:t xml:space="preserve">    © 202</w:t>
      </w:r>
      <w:ins w:id="8231" w:author="CR#0052" w:date="2025-05-29T10:28:00Z">
        <w:r w:rsidR="00E01D94">
          <w:rPr>
            <w:lang w:val="en-US" w:eastAsia="es-ES"/>
          </w:rPr>
          <w:t>5</w:t>
        </w:r>
      </w:ins>
      <w:del w:id="8232" w:author="CR#0052" w:date="2025-05-29T10:28:00Z">
        <w:r w:rsidR="0037341C" w:rsidDel="00E01D94">
          <w:rPr>
            <w:lang w:val="en-US" w:eastAsia="es-ES"/>
          </w:rPr>
          <w:delText>4</w:delText>
        </w:r>
      </w:del>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3D96BECD"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del w:id="8233" w:author="CR#0052" w:date="2025-05-29T10:29:00Z">
        <w:r w:rsidR="00BF6DB9" w:rsidDel="00E01D94">
          <w:rPr>
            <w:lang w:val="en-US" w:eastAsia="es-ES"/>
          </w:rPr>
          <w:delText>1</w:delText>
        </w:r>
      </w:del>
      <w:ins w:id="8234" w:author="CR#0052" w:date="2025-05-29T10:29:00Z">
        <w:r w:rsidR="00E01D94">
          <w:rPr>
            <w:lang w:val="en-US" w:eastAsia="es-ES"/>
          </w:rPr>
          <w:t>3</w:t>
        </w:r>
      </w:ins>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8235"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8236" w:name="_Toc144024300"/>
      <w:bookmarkStart w:id="8237" w:name="_Toc148177054"/>
      <w:bookmarkStart w:id="8238" w:name="_Toc151379518"/>
      <w:bookmarkStart w:id="8239" w:name="_Toc151445699"/>
      <w:bookmarkStart w:id="8240" w:name="_Toc160470782"/>
      <w:bookmarkStart w:id="8241" w:name="_Toc164873926"/>
      <w:bookmarkStart w:id="8242" w:name="_Toc180306613"/>
      <w:bookmarkStart w:id="8243" w:name="_Toc195374348"/>
      <w:bookmarkStart w:id="8244" w:name="_Toc199185452"/>
      <w:r w:rsidRPr="003D68EA">
        <w:t>A.5</w:t>
      </w:r>
      <w:r w:rsidRPr="003D68EA">
        <w:tab/>
      </w:r>
      <w:bookmarkStart w:id="8245" w:name="_Hlk144024711"/>
      <w:r w:rsidRPr="003D68EA">
        <w:rPr>
          <w:lang w:val="en-US"/>
        </w:rPr>
        <w:t xml:space="preserve">SDD_TransmissionQualityMeasurement </w:t>
      </w:r>
      <w:r w:rsidRPr="003D68EA">
        <w:t>API</w:t>
      </w:r>
      <w:bookmarkEnd w:id="8235"/>
      <w:bookmarkEnd w:id="8236"/>
      <w:bookmarkEnd w:id="8237"/>
      <w:bookmarkEnd w:id="8238"/>
      <w:bookmarkEnd w:id="8239"/>
      <w:bookmarkEnd w:id="8240"/>
      <w:bookmarkEnd w:id="8241"/>
      <w:bookmarkEnd w:id="8242"/>
      <w:bookmarkEnd w:id="8243"/>
      <w:bookmarkEnd w:id="8244"/>
      <w:bookmarkEnd w:id="8245"/>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0349DFB" w:rsidR="003D68EA" w:rsidRDefault="003D68EA" w:rsidP="003D68EA">
      <w:pPr>
        <w:pStyle w:val="PL"/>
      </w:pPr>
      <w:r>
        <w:t xml:space="preserve">  version: 1.</w:t>
      </w:r>
      <w:r w:rsidR="0018127A">
        <w:t>1</w:t>
      </w:r>
      <w:r>
        <w:t>.0</w:t>
      </w:r>
      <w:r w:rsidR="0018127A">
        <w:t>-alpha.1</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4D9D5E3B" w:rsidR="003D68EA" w:rsidRDefault="003D68EA" w:rsidP="003D68EA">
      <w:pPr>
        <w:pStyle w:val="PL"/>
      </w:pPr>
      <w:r>
        <w:t xml:space="preserve">    3GPP TS 29.548 V</w:t>
      </w:r>
      <w:r w:rsidR="00E90222">
        <w:t>1</w:t>
      </w:r>
      <w:r w:rsidR="0018127A">
        <w:t>9</w:t>
      </w:r>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8246" w:name="_Toc148177055"/>
      <w:bookmarkStart w:id="8247" w:name="_Toc151379519"/>
      <w:bookmarkStart w:id="8248" w:name="_Toc151445700"/>
      <w:bookmarkStart w:id="8249" w:name="_Toc160470783"/>
      <w:bookmarkStart w:id="8250" w:name="_Toc164873927"/>
      <w:bookmarkStart w:id="8251" w:name="_Toc180306614"/>
      <w:bookmarkStart w:id="8252" w:name="_Toc195374349"/>
      <w:bookmarkStart w:id="8253" w:name="_Toc199185453"/>
      <w:r w:rsidRPr="003D68EA">
        <w:t>A.</w:t>
      </w:r>
      <w:r>
        <w:t>6</w:t>
      </w:r>
      <w:r w:rsidRPr="003D68EA">
        <w:tab/>
      </w:r>
      <w:r w:rsidRPr="00AD5587">
        <w:t>SDD_PolicyConfiguration</w:t>
      </w:r>
      <w:r w:rsidRPr="003D68EA">
        <w:rPr>
          <w:lang w:val="en-US"/>
        </w:rPr>
        <w:t xml:space="preserve"> </w:t>
      </w:r>
      <w:r w:rsidRPr="003D68EA">
        <w:t>API</w:t>
      </w:r>
      <w:bookmarkEnd w:id="8246"/>
      <w:bookmarkEnd w:id="8247"/>
      <w:bookmarkEnd w:id="8248"/>
      <w:bookmarkEnd w:id="8249"/>
      <w:bookmarkEnd w:id="8250"/>
      <w:bookmarkEnd w:id="8251"/>
      <w:bookmarkEnd w:id="8252"/>
      <w:bookmarkEnd w:id="8253"/>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5641E514" w:rsidR="0040029D" w:rsidRDefault="0040029D" w:rsidP="0040029D">
      <w:pPr>
        <w:pStyle w:val="PL"/>
      </w:pPr>
      <w:r>
        <w:t xml:space="preserve">  version: 1.</w:t>
      </w:r>
      <w:r w:rsidR="0018127A">
        <w:t>1</w:t>
      </w:r>
      <w:r>
        <w:t>.0</w:t>
      </w:r>
      <w:r w:rsidR="0018127A">
        <w:t>-alpha.</w:t>
      </w:r>
      <w:ins w:id="8254" w:author="CR#0052" w:date="2025-05-29T10:29:00Z">
        <w:r w:rsidR="00E01D94">
          <w:t>2</w:t>
        </w:r>
      </w:ins>
      <w:del w:id="8255" w:author="CR#0052" w:date="2025-05-29T10:29:00Z">
        <w:r w:rsidR="0018127A" w:rsidDel="00E01D94">
          <w:delText>1</w:delText>
        </w:r>
      </w:del>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35444E5" w:rsidR="0040029D" w:rsidRDefault="0040029D" w:rsidP="0040029D">
      <w:pPr>
        <w:pStyle w:val="PL"/>
      </w:pPr>
      <w:r>
        <w:t xml:space="preserve">    © 202</w:t>
      </w:r>
      <w:ins w:id="8256" w:author="CR#0052" w:date="2025-05-29T10:29:00Z">
        <w:r w:rsidR="00E01D94">
          <w:t>5</w:t>
        </w:r>
      </w:ins>
      <w:del w:id="8257" w:author="CR#0052" w:date="2025-05-29T10:29:00Z">
        <w:r w:rsidR="0037341C" w:rsidDel="00E01D94">
          <w:delText>4</w:delText>
        </w:r>
      </w:del>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6DF39D30" w:rsidR="0040029D" w:rsidRDefault="0040029D" w:rsidP="0040029D">
      <w:pPr>
        <w:pStyle w:val="PL"/>
      </w:pPr>
      <w:r>
        <w:t xml:space="preserve">    </w:t>
      </w:r>
      <w:r w:rsidRPr="00BD32CB">
        <w:t>3GPP TS 29.548 V</w:t>
      </w:r>
      <w:r w:rsidR="00BB4956">
        <w:t>1</w:t>
      </w:r>
      <w:r w:rsidR="0018127A">
        <w:t>9</w:t>
      </w:r>
      <w:r w:rsidR="008324EC">
        <w:t>.</w:t>
      </w:r>
      <w:del w:id="8258" w:author="CR#0052" w:date="2025-05-29T10:29:00Z">
        <w:r w:rsidR="00BF6DB9" w:rsidDel="00E01D94">
          <w:delText>1</w:delText>
        </w:r>
      </w:del>
      <w:ins w:id="8259" w:author="CR#0052" w:date="2025-05-29T10:29:00Z">
        <w:r w:rsidR="00E01D94">
          <w:t>3</w:t>
        </w:r>
      </w:ins>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rPr>
          <w:ins w:id="8260" w:author="CR#0044" w:date="2025-04-12T17:45:00Z"/>
        </w:rPr>
      </w:pPr>
      <w:ins w:id="8261" w:author="CR#0044" w:date="2025-04-12T17:45:00Z">
        <w:r>
          <w:t xml:space="preserve">        sliceId:</w:t>
        </w:r>
      </w:ins>
    </w:p>
    <w:p w14:paraId="5D28A566" w14:textId="77777777" w:rsidR="00170370" w:rsidRDefault="00170370" w:rsidP="00170370">
      <w:pPr>
        <w:pStyle w:val="PL"/>
        <w:rPr>
          <w:ins w:id="8262" w:author="CR#0044" w:date="2025-04-12T17:45:00Z"/>
        </w:rPr>
      </w:pPr>
      <w:ins w:id="8263" w:author="CR#0044" w:date="2025-04-12T17:45:00Z">
        <w:r>
          <w:t xml:space="preserve">          $ref: 'TS29571_CommonData.yaml#/components/schemas/Snssai'</w:t>
        </w:r>
      </w:ins>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rPr>
          <w:ins w:id="8264" w:author="CR#0043" w:date="2025-04-12T17:31:00Z"/>
        </w:rPr>
      </w:pPr>
      <w:ins w:id="8265" w:author="CR#0043" w:date="2025-04-12T17:31:00Z">
        <w:r w:rsidRPr="007C1AFD">
          <w:t xml:space="preserve">        </w:t>
        </w:r>
        <w:r>
          <w:t>syncPol</w:t>
        </w:r>
        <w:r w:rsidRPr="007C1AFD">
          <w:t>:</w:t>
        </w:r>
      </w:ins>
    </w:p>
    <w:p w14:paraId="277ED143" w14:textId="77777777" w:rsidR="001B7D07" w:rsidRDefault="001B7D07" w:rsidP="001B7D07">
      <w:pPr>
        <w:pStyle w:val="PL"/>
        <w:rPr>
          <w:ins w:id="8266" w:author="CR#0043" w:date="2025-05-26T20:36:00Z"/>
        </w:rPr>
      </w:pPr>
      <w:ins w:id="8267" w:author="CR#0043" w:date="2025-05-26T20:36:00Z">
        <w:r>
          <w:t xml:space="preserve">          type: array</w:t>
        </w:r>
      </w:ins>
    </w:p>
    <w:p w14:paraId="472EBAA0" w14:textId="77777777" w:rsidR="001B7D07" w:rsidRDefault="001B7D07" w:rsidP="001B7D07">
      <w:pPr>
        <w:pStyle w:val="PL"/>
        <w:rPr>
          <w:ins w:id="8268" w:author="CR#0043" w:date="2025-05-26T20:36:00Z"/>
        </w:rPr>
      </w:pPr>
      <w:ins w:id="8269" w:author="CR#0043" w:date="2025-05-26T20:36:00Z">
        <w:r>
          <w:t xml:space="preserve">          items:</w:t>
        </w:r>
      </w:ins>
    </w:p>
    <w:p w14:paraId="66BA6A4F" w14:textId="77777777" w:rsidR="001B7D07" w:rsidRDefault="001B7D07" w:rsidP="001B7D07">
      <w:pPr>
        <w:pStyle w:val="PL"/>
        <w:rPr>
          <w:ins w:id="8270" w:author="CR#0043" w:date="2025-05-26T20:36:00Z"/>
        </w:rPr>
      </w:pPr>
      <w:ins w:id="8271" w:author="CR#0043" w:date="2025-05-26T20:36:00Z">
        <w:r>
          <w:t xml:space="preserve">            $ref: '#/components/schemas/</w:t>
        </w:r>
        <w:r>
          <w:rPr>
            <w:lang w:eastAsia="zh-CN"/>
          </w:rPr>
          <w:t>SyncPolicy</w:t>
        </w:r>
        <w:r>
          <w:t>'</w:t>
        </w:r>
      </w:ins>
    </w:p>
    <w:p w14:paraId="188D3EE7" w14:textId="77777777" w:rsidR="001B7D07" w:rsidRDefault="001B7D07" w:rsidP="001B7D07">
      <w:pPr>
        <w:pStyle w:val="PL"/>
        <w:rPr>
          <w:ins w:id="8272" w:author="CR#0043" w:date="2025-05-26T20:36:00Z"/>
        </w:rPr>
      </w:pPr>
      <w:ins w:id="8273" w:author="CR#0043" w:date="2025-05-26T20:36:00Z">
        <w:r>
          <w:t xml:space="preserve">          minItems: 1</w:t>
        </w:r>
      </w:ins>
    </w:p>
    <w:p w14:paraId="7DB2F476" w14:textId="77777777" w:rsidR="001B7D07" w:rsidRDefault="001B7D07" w:rsidP="001B7D07">
      <w:pPr>
        <w:pStyle w:val="PL"/>
        <w:rPr>
          <w:ins w:id="8274" w:author="CR#0043" w:date="2025-05-26T20:36:00Z"/>
        </w:rPr>
      </w:pPr>
      <w:ins w:id="8275" w:author="CR#0043" w:date="2025-05-26T20:36:00Z">
        <w:r>
          <w:t xml:space="preserve">          description: &gt;</w:t>
        </w:r>
      </w:ins>
    </w:p>
    <w:p w14:paraId="55595D2F" w14:textId="77777777" w:rsidR="001B7D07" w:rsidRDefault="001B7D07" w:rsidP="001B7D07">
      <w:pPr>
        <w:pStyle w:val="PL"/>
        <w:rPr>
          <w:ins w:id="8276" w:author="CR#0043" w:date="2025-05-26T20:36:00Z"/>
          <w:rFonts w:cs="Arial"/>
          <w:szCs w:val="18"/>
        </w:rPr>
      </w:pPr>
      <w:ins w:id="8277" w:author="CR#0043" w:date="2025-05-26T20:36:00Z">
        <w:r>
          <w:t xml:space="preserve">            </w:t>
        </w:r>
        <w:r w:rsidRPr="00071AB9">
          <w:rPr>
            <w:rFonts w:cs="Arial"/>
            <w:szCs w:val="18"/>
          </w:rPr>
          <w:t>Contains the synchronization policy.</w:t>
        </w:r>
      </w:ins>
    </w:p>
    <w:p w14:paraId="6058B9E6" w14:textId="77777777" w:rsidR="001B7D07" w:rsidRDefault="001B7D07" w:rsidP="001B7D07">
      <w:pPr>
        <w:pStyle w:val="PL"/>
        <w:rPr>
          <w:ins w:id="8278" w:author="CR#0043" w:date="2025-05-26T20:36:00Z"/>
          <w:rFonts w:cs="Arial"/>
          <w:szCs w:val="18"/>
        </w:rPr>
      </w:pPr>
      <w:ins w:id="8279" w:author="CR#0043" w:date="2025-05-26T20:36:00Z">
        <w:r>
          <w:rPr>
            <w:rFonts w:cs="Arial"/>
            <w:szCs w:val="18"/>
          </w:rPr>
          <w:t xml:space="preserve">            </w:t>
        </w:r>
        <w:r w:rsidRPr="00071AB9">
          <w:rPr>
            <w:rFonts w:cs="Arial"/>
            <w:szCs w:val="18"/>
          </w:rPr>
          <w:t>The key of the map shall be set to the multi-modal flow type provided within the</w:t>
        </w:r>
      </w:ins>
    </w:p>
    <w:p w14:paraId="46E0A6FD" w14:textId="77777777" w:rsidR="001B7D07" w:rsidRDefault="001B7D07" w:rsidP="001B7D07">
      <w:pPr>
        <w:pStyle w:val="PL"/>
        <w:rPr>
          <w:ins w:id="8280" w:author="CR#0043" w:date="2025-05-26T20:36:00Z"/>
          <w:rFonts w:cs="Arial"/>
          <w:szCs w:val="18"/>
        </w:rPr>
      </w:pPr>
      <w:ins w:id="8281" w:author="CR#0043" w:date="2025-05-26T20:36:00Z">
        <w:r>
          <w:rPr>
            <w:rFonts w:cs="Arial"/>
            <w:szCs w:val="18"/>
          </w:rPr>
          <w:t xml:space="preserve">           </w:t>
        </w:r>
        <w:r w:rsidRPr="00071AB9">
          <w:rPr>
            <w:rFonts w:cs="Arial"/>
            <w:szCs w:val="18"/>
          </w:rPr>
          <w:t xml:space="preserve"> "flowType" attribute of the corresponding map value encoded using the SyncPolicy data</w:t>
        </w:r>
      </w:ins>
    </w:p>
    <w:p w14:paraId="33730A1C" w14:textId="77777777" w:rsidR="001B7D07" w:rsidRPr="00071AB9" w:rsidRDefault="001B7D07" w:rsidP="001B7D07">
      <w:pPr>
        <w:pStyle w:val="PL"/>
        <w:rPr>
          <w:ins w:id="8282" w:author="CR#0043" w:date="2025-05-26T20:36:00Z"/>
        </w:rPr>
      </w:pPr>
      <w:ins w:id="8283" w:author="CR#0043" w:date="2025-05-26T20:36:00Z">
        <w:r>
          <w:rPr>
            <w:rFonts w:cs="Arial"/>
            <w:szCs w:val="18"/>
          </w:rPr>
          <w:t xml:space="preserve">           </w:t>
        </w:r>
        <w:r w:rsidRPr="00071AB9">
          <w:rPr>
            <w:rFonts w:cs="Arial"/>
            <w:szCs w:val="18"/>
          </w:rPr>
          <w:t xml:space="preserve"> structure</w:t>
        </w:r>
        <w:r>
          <w:t>.</w:t>
        </w:r>
      </w:ins>
    </w:p>
    <w:p w14:paraId="0A6F3806" w14:textId="77777777" w:rsidR="000E62B9" w:rsidRPr="007C1AFD" w:rsidRDefault="000E62B9" w:rsidP="000E62B9">
      <w:pPr>
        <w:pStyle w:val="PL"/>
        <w:rPr>
          <w:ins w:id="8284" w:author="CR#0045" w:date="2025-04-12T17:51:00Z"/>
        </w:rPr>
      </w:pPr>
      <w:ins w:id="8285" w:author="CR#0045" w:date="2025-04-12T17:51:00Z">
        <w:r w:rsidRPr="007C1AFD">
          <w:t xml:space="preserve">        </w:t>
        </w:r>
        <w:r>
          <w:t>alignmentPol</w:t>
        </w:r>
        <w:r w:rsidRPr="007C1AFD">
          <w:t>:</w:t>
        </w:r>
      </w:ins>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86" w:author="CR#0045" w:date="2025-04-12T17:51:00Z"/>
          <w:rFonts w:ascii="Courier New" w:hAnsi="Courier New"/>
          <w:sz w:val="16"/>
          <w:lang w:val="en-US" w:eastAsia="es-ES"/>
        </w:rPr>
      </w:pPr>
      <w:ins w:id="8287" w:author="CR#0045" w:date="2025-04-12T17:51:00Z">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9C5BA9">
          <w:rPr>
            <w:rFonts w:ascii="Courier New" w:hAnsi="Courier New"/>
            <w:sz w:val="16"/>
            <w:lang w:val="en-US" w:eastAsia="es-ES"/>
          </w:rPr>
          <w:t>AlignmentPolicy</w:t>
        </w:r>
        <w:r w:rsidRPr="00E33835">
          <w:rPr>
            <w:rFonts w:ascii="Courier New" w:hAnsi="Courier New"/>
            <w:sz w:val="16"/>
            <w:lang w:val="en-US" w:eastAsia="es-ES"/>
          </w:rPr>
          <w:t>'</w:t>
        </w:r>
      </w:ins>
    </w:p>
    <w:p w14:paraId="41112514" w14:textId="77777777" w:rsidR="00F54D57" w:rsidRPr="007C1AFD" w:rsidRDefault="00F54D57" w:rsidP="00F54D57">
      <w:pPr>
        <w:pStyle w:val="PL"/>
        <w:rPr>
          <w:ins w:id="8288" w:author="CR#0046" w:date="2025-04-12T18:03:00Z"/>
        </w:rPr>
      </w:pPr>
      <w:ins w:id="8289" w:author="CR#0046" w:date="2025-04-12T18:03:00Z">
        <w:r w:rsidRPr="007C1AFD">
          <w:t xml:space="preserve">        </w:t>
        </w:r>
        <w:r>
          <w:t>ueToUePol</w:t>
        </w:r>
        <w:r w:rsidRPr="007C1AFD">
          <w:t>:</w:t>
        </w:r>
      </w:ins>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90" w:author="CR#0046" w:date="2025-04-12T18:03:00Z"/>
          <w:rFonts w:ascii="Courier New" w:hAnsi="Courier New"/>
          <w:sz w:val="16"/>
          <w:lang w:val="en-US" w:eastAsia="es-ES"/>
        </w:rPr>
      </w:pPr>
      <w:ins w:id="8291" w:author="CR#0046" w:date="2025-04-12T18:03:00Z">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F92ECF">
          <w:rPr>
            <w:rFonts w:ascii="Courier New" w:hAnsi="Courier New"/>
            <w:sz w:val="16"/>
            <w:lang w:val="en-US" w:eastAsia="es-ES"/>
          </w:rPr>
          <w:t>UEToUEPolicy</w:t>
        </w:r>
        <w:r w:rsidRPr="00E33835">
          <w:rPr>
            <w:rFonts w:ascii="Courier New" w:hAnsi="Courier New"/>
            <w:sz w:val="16"/>
            <w:lang w:val="en-US" w:eastAsia="es-ES"/>
          </w:rPr>
          <w:t>'</w:t>
        </w:r>
      </w:ins>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rPr>
          <w:ins w:id="8292" w:author="CR#0043" w:date="2025-04-12T17:31:00Z"/>
        </w:rPr>
      </w:pPr>
      <w:ins w:id="8293" w:author="CR#0043" w:date="2025-04-12T17:31:00Z">
        <w:r>
          <w:t xml:space="preserve">      anyOf:</w:t>
        </w:r>
      </w:ins>
    </w:p>
    <w:p w14:paraId="50B13DB5" w14:textId="77777777" w:rsidR="004C670E" w:rsidRDefault="004C670E" w:rsidP="004C670E">
      <w:pPr>
        <w:pStyle w:val="PL"/>
        <w:rPr>
          <w:ins w:id="8294" w:author="CR#0043" w:date="2025-04-12T17:31:00Z"/>
        </w:rPr>
      </w:pPr>
      <w:ins w:id="8295" w:author="CR#0043" w:date="2025-04-12T17:31:00Z">
        <w:r>
          <w:t xml:space="preserve">        - required: [syncPol]</w:t>
        </w:r>
      </w:ins>
    </w:p>
    <w:p w14:paraId="03801B22" w14:textId="77777777" w:rsidR="000E62B9" w:rsidRDefault="000E62B9" w:rsidP="000E62B9">
      <w:pPr>
        <w:pStyle w:val="PL"/>
        <w:rPr>
          <w:ins w:id="8296" w:author="CR#0045" w:date="2025-04-12T17:51:00Z"/>
        </w:rPr>
      </w:pPr>
      <w:ins w:id="8297" w:author="CR#0045" w:date="2025-04-12T17:51:00Z">
        <w:r>
          <w:t xml:space="preserve">        - required: [alignmentPol]</w:t>
        </w:r>
      </w:ins>
    </w:p>
    <w:p w14:paraId="0609C416" w14:textId="77777777" w:rsidR="00F54D57" w:rsidRDefault="00F54D57" w:rsidP="00F54D57">
      <w:pPr>
        <w:pStyle w:val="PL"/>
        <w:rPr>
          <w:ins w:id="8298" w:author="CR#0046" w:date="2025-04-12T18:03:00Z"/>
        </w:rPr>
      </w:pPr>
      <w:ins w:id="8299" w:author="CR#0046" w:date="2025-04-12T18:03:00Z">
        <w:r>
          <w:t xml:space="preserve">        - required: [ueToUePol]</w:t>
        </w:r>
      </w:ins>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rPr>
          <w:ins w:id="8300" w:author="CR#0050" w:date="2025-05-26T20:14:00Z"/>
        </w:rPr>
      </w:pPr>
      <w:ins w:id="8301" w:author="CR#0050" w:date="2025-05-26T20:14:00Z">
        <w:r w:rsidRPr="007C1AFD">
          <w:t xml:space="preserve">        </w:t>
        </w:r>
        <w:r>
          <w:t>timeThr</w:t>
        </w:r>
        <w:r w:rsidRPr="007C1AFD">
          <w:t>:</w:t>
        </w:r>
      </w:ins>
    </w:p>
    <w:p w14:paraId="2AFF32BE" w14:textId="77777777" w:rsidR="00231A67" w:rsidRPr="004C41D7" w:rsidRDefault="00231A67" w:rsidP="00231A67">
      <w:pPr>
        <w:pStyle w:val="PL"/>
        <w:rPr>
          <w:ins w:id="8302" w:author="CR#0050" w:date="2025-05-26T20:14:00Z"/>
          <w:lang w:val="en-US" w:eastAsia="es-ES"/>
        </w:rPr>
      </w:pPr>
      <w:ins w:id="8303" w:author="CR#0050" w:date="2025-05-26T20:14:00Z">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ins>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77777777" w:rsidR="00A04EE0" w:rsidRDefault="00A04EE0" w:rsidP="00A04EE0">
      <w:pPr>
        <w:pStyle w:val="PL"/>
      </w:pPr>
      <w:r>
        <w:t xml:space="preserve">        - required: [thrHandling]</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6D05E6ED" w14:textId="34763C8C" w:rsidR="00A04EE0" w:rsidDel="000464CD" w:rsidRDefault="00A04EE0" w:rsidP="00A04EE0">
      <w:pPr>
        <w:pStyle w:val="PL"/>
        <w:rPr>
          <w:del w:id="8304" w:author="CR#0047" w:date="2025-04-12T17:23:00Z"/>
        </w:rPr>
      </w:pPr>
      <w:del w:id="8305" w:author="CR#0047" w:date="2025-04-12T17:23:00Z">
        <w:r w:rsidRPr="007C1AFD" w:rsidDel="000464CD">
          <w:delText xml:space="preserve">        </w:delText>
        </w:r>
        <w:r w:rsidDel="000464CD">
          <w:delText>rsrp</w:delText>
        </w:r>
        <w:r w:rsidRPr="007C1AFD" w:rsidDel="000464CD">
          <w:delText>:</w:delText>
        </w:r>
      </w:del>
    </w:p>
    <w:p w14:paraId="167903FE" w14:textId="39EE3181" w:rsidR="00A04EE0" w:rsidRPr="007C1AFD" w:rsidDel="000464CD" w:rsidRDefault="00A04EE0" w:rsidP="00A04EE0">
      <w:pPr>
        <w:pStyle w:val="PL"/>
        <w:rPr>
          <w:del w:id="8306" w:author="CR#0047" w:date="2025-04-12T17:23:00Z"/>
        </w:rPr>
      </w:pPr>
      <w:del w:id="8307" w:author="CR#0047" w:date="2025-04-12T17:23:00Z">
        <w:r w:rsidDel="000464CD">
          <w:delText xml:space="preserve">          $ref: 'TS29571_CommonData.yaml#/components/schemas/Float'</w:delText>
        </w:r>
      </w:del>
    </w:p>
    <w:p w14:paraId="3B9ADE59" w14:textId="354B65FC" w:rsidR="00A04EE0" w:rsidDel="000464CD" w:rsidRDefault="00A04EE0" w:rsidP="00A04EE0">
      <w:pPr>
        <w:pStyle w:val="PL"/>
        <w:rPr>
          <w:del w:id="8308" w:author="CR#0047" w:date="2025-04-12T17:23:00Z"/>
        </w:rPr>
      </w:pPr>
      <w:del w:id="8309" w:author="CR#0047" w:date="2025-04-12T17:23:00Z">
        <w:r w:rsidRPr="007C1AFD" w:rsidDel="000464CD">
          <w:delText xml:space="preserve">        </w:delText>
        </w:r>
        <w:r w:rsidDel="000464CD">
          <w:delText>sinr</w:delText>
        </w:r>
        <w:r w:rsidRPr="007C1AFD" w:rsidDel="000464CD">
          <w:delText>:</w:delText>
        </w:r>
      </w:del>
    </w:p>
    <w:p w14:paraId="3F50C337" w14:textId="5D36B622" w:rsidR="00A04EE0" w:rsidRPr="007C1AFD" w:rsidDel="000464CD" w:rsidRDefault="00A04EE0" w:rsidP="00A04EE0">
      <w:pPr>
        <w:pStyle w:val="PL"/>
        <w:rPr>
          <w:del w:id="8310" w:author="CR#0047" w:date="2025-04-12T17:23:00Z"/>
        </w:rPr>
      </w:pPr>
      <w:del w:id="8311" w:author="CR#0047" w:date="2025-04-12T17:23:00Z">
        <w:r w:rsidDel="000464CD">
          <w:delText xml:space="preserve">          $ref: 'TS29571_CommonData.yaml#/components/schemas/Float'</w:delText>
        </w:r>
      </w:del>
    </w:p>
    <w:p w14:paraId="185DE861" w14:textId="29AE634F" w:rsidR="00A04EE0" w:rsidDel="000464CD" w:rsidRDefault="00A04EE0" w:rsidP="00A04EE0">
      <w:pPr>
        <w:pStyle w:val="PL"/>
        <w:rPr>
          <w:del w:id="8312" w:author="CR#0047" w:date="2025-04-12T17:23:00Z"/>
        </w:rPr>
      </w:pPr>
      <w:del w:id="8313" w:author="CR#0047" w:date="2025-04-12T17:23:00Z">
        <w:r w:rsidRPr="007C1AFD" w:rsidDel="000464CD">
          <w:delText xml:space="preserve">        </w:delText>
        </w:r>
        <w:r w:rsidDel="000464CD">
          <w:delText>rsrq</w:delText>
        </w:r>
        <w:r w:rsidRPr="007C1AFD" w:rsidDel="000464CD">
          <w:delText>:</w:delText>
        </w:r>
      </w:del>
    </w:p>
    <w:p w14:paraId="65A88B15" w14:textId="6E9EBFF4" w:rsidR="00A04EE0" w:rsidRPr="007C1AFD" w:rsidDel="000464CD" w:rsidRDefault="00A04EE0" w:rsidP="00A04EE0">
      <w:pPr>
        <w:pStyle w:val="PL"/>
        <w:rPr>
          <w:del w:id="8314" w:author="CR#0047" w:date="2025-04-12T17:23:00Z"/>
        </w:rPr>
      </w:pPr>
      <w:del w:id="8315" w:author="CR#0047" w:date="2025-04-12T17:23:00Z">
        <w:r w:rsidDel="000464CD">
          <w:delText xml:space="preserve">          $ref: 'TS29571_CommonData.yaml#/components/schemas/Float'</w:delText>
        </w:r>
      </w:del>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3A15CB77" w14:textId="66B4DAF6" w:rsidR="00A04EE0" w:rsidRPr="007C1AFD" w:rsidDel="000464CD" w:rsidRDefault="00A04EE0" w:rsidP="00A04EE0">
      <w:pPr>
        <w:pStyle w:val="PL"/>
        <w:rPr>
          <w:del w:id="8316" w:author="CR#0047" w:date="2025-04-12T17:23:00Z"/>
          <w:rFonts w:eastAsia="DengXian"/>
        </w:rPr>
      </w:pPr>
      <w:del w:id="8317" w:author="CR#0047" w:date="2025-04-12T17:23:00Z">
        <w:r w:rsidRPr="007C1AFD" w:rsidDel="000464CD">
          <w:rPr>
            <w:rFonts w:eastAsia="DengXian"/>
          </w:rPr>
          <w:delText xml:space="preserve">        - required: [</w:delText>
        </w:r>
        <w:r w:rsidDel="000464CD">
          <w:delText>rsrp</w:delText>
        </w:r>
        <w:r w:rsidRPr="007C1AFD" w:rsidDel="000464CD">
          <w:rPr>
            <w:rFonts w:eastAsia="DengXian"/>
          </w:rPr>
          <w:delText>]</w:delText>
        </w:r>
      </w:del>
    </w:p>
    <w:p w14:paraId="712B6D78" w14:textId="7B5D17C1" w:rsidR="00A04EE0" w:rsidRPr="007C1AFD" w:rsidDel="000464CD" w:rsidRDefault="00A04EE0" w:rsidP="00A04EE0">
      <w:pPr>
        <w:pStyle w:val="PL"/>
        <w:rPr>
          <w:del w:id="8318" w:author="CR#0047" w:date="2025-04-12T17:23:00Z"/>
          <w:rFonts w:eastAsia="DengXian"/>
        </w:rPr>
      </w:pPr>
      <w:del w:id="8319" w:author="CR#0047" w:date="2025-04-12T17:23:00Z">
        <w:r w:rsidRPr="007C1AFD" w:rsidDel="000464CD">
          <w:rPr>
            <w:rFonts w:eastAsia="DengXian"/>
          </w:rPr>
          <w:delText xml:space="preserve">        - required: [</w:delText>
        </w:r>
        <w:r w:rsidDel="000464CD">
          <w:delText>sinr</w:delText>
        </w:r>
        <w:r w:rsidRPr="007C1AFD" w:rsidDel="000464CD">
          <w:rPr>
            <w:rFonts w:eastAsia="DengXian"/>
          </w:rPr>
          <w:delText>]</w:delText>
        </w:r>
      </w:del>
    </w:p>
    <w:p w14:paraId="2A137B3F" w14:textId="0B841157" w:rsidR="00A04EE0" w:rsidRPr="007C1AFD" w:rsidDel="000464CD" w:rsidRDefault="00A04EE0" w:rsidP="00A04EE0">
      <w:pPr>
        <w:pStyle w:val="PL"/>
        <w:rPr>
          <w:del w:id="8320" w:author="CR#0047" w:date="2025-04-12T17:23:00Z"/>
          <w:rFonts w:eastAsia="DengXian"/>
        </w:rPr>
      </w:pPr>
      <w:del w:id="8321" w:author="CR#0047" w:date="2025-04-12T17:23:00Z">
        <w:r w:rsidRPr="007C1AFD" w:rsidDel="000464CD">
          <w:rPr>
            <w:rFonts w:eastAsia="DengXian"/>
          </w:rPr>
          <w:delText xml:space="preserve">        - required: [</w:delText>
        </w:r>
        <w:r w:rsidDel="000464CD">
          <w:delText>rsrq</w:delText>
        </w:r>
        <w:r w:rsidRPr="007C1AFD" w:rsidDel="000464CD">
          <w:rPr>
            <w:rFonts w:eastAsia="DengXian"/>
          </w:rPr>
          <w:delText>]</w:delText>
        </w:r>
      </w:del>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rPr>
          <w:ins w:id="8322" w:author="CR#0043" w:date="2025-04-12T17:32:00Z"/>
        </w:rPr>
      </w:pPr>
    </w:p>
    <w:p w14:paraId="50A35EFD" w14:textId="77777777" w:rsidR="004C670E" w:rsidRDefault="004C670E" w:rsidP="004C670E">
      <w:pPr>
        <w:pStyle w:val="PL"/>
        <w:rPr>
          <w:ins w:id="8323" w:author="CR#0043" w:date="2025-04-12T17:32:00Z"/>
        </w:rPr>
      </w:pPr>
      <w:ins w:id="8324" w:author="CR#0043" w:date="2025-04-12T17:32:00Z">
        <w:r>
          <w:t xml:space="preserve">    </w:t>
        </w:r>
        <w:r>
          <w:rPr>
            <w:lang w:eastAsia="zh-CN"/>
          </w:rPr>
          <w:t>SyncPolicy</w:t>
        </w:r>
        <w:r>
          <w:t>:</w:t>
        </w:r>
      </w:ins>
    </w:p>
    <w:p w14:paraId="267FFF55" w14:textId="77777777" w:rsidR="004C670E" w:rsidRDefault="004C670E" w:rsidP="004C670E">
      <w:pPr>
        <w:pStyle w:val="PL"/>
        <w:rPr>
          <w:ins w:id="8325" w:author="CR#0043" w:date="2025-04-12T17:32:00Z"/>
          <w:lang w:eastAsia="zh-CN"/>
        </w:rPr>
      </w:pPr>
      <w:ins w:id="8326" w:author="CR#0043" w:date="2025-04-12T17:32:00Z">
        <w:r>
          <w:t xml:space="preserve">      description: </w:t>
        </w:r>
        <w:r>
          <w:rPr>
            <w:lang w:eastAsia="zh-CN"/>
          </w:rPr>
          <w:t>&gt;</w:t>
        </w:r>
      </w:ins>
    </w:p>
    <w:p w14:paraId="1773172E" w14:textId="77777777" w:rsidR="004C670E" w:rsidRDefault="004C670E" w:rsidP="004C670E">
      <w:pPr>
        <w:pStyle w:val="PL"/>
        <w:rPr>
          <w:ins w:id="8327" w:author="CR#0043" w:date="2025-04-12T17:32:00Z"/>
          <w:lang w:eastAsia="zh-CN"/>
        </w:rPr>
      </w:pPr>
      <w:ins w:id="8328" w:author="CR#0043" w:date="2025-04-12T17:32:00Z">
        <w:r>
          <w:t xml:space="preserve">        </w:t>
        </w:r>
        <w:r w:rsidRPr="000E1D0D">
          <w:t xml:space="preserve">Represents </w:t>
        </w:r>
        <w:r>
          <w:t>the synchronization</w:t>
        </w:r>
        <w:r w:rsidRPr="000E1D0D">
          <w:t xml:space="preserve"> </w:t>
        </w:r>
        <w:r>
          <w:t>p</w:t>
        </w:r>
        <w:r w:rsidRPr="000E1D0D">
          <w:t>olicy.</w:t>
        </w:r>
      </w:ins>
    </w:p>
    <w:p w14:paraId="354CF523" w14:textId="77777777" w:rsidR="004C670E" w:rsidRDefault="004C670E" w:rsidP="004C670E">
      <w:pPr>
        <w:pStyle w:val="PL"/>
        <w:rPr>
          <w:ins w:id="8329" w:author="CR#0043" w:date="2025-04-12T17:32:00Z"/>
        </w:rPr>
      </w:pPr>
      <w:ins w:id="8330" w:author="CR#0043" w:date="2025-04-12T17:32:00Z">
        <w:r>
          <w:t xml:space="preserve">      type: object</w:t>
        </w:r>
      </w:ins>
    </w:p>
    <w:p w14:paraId="646506BF" w14:textId="77777777" w:rsidR="004C670E" w:rsidRDefault="004C670E" w:rsidP="004C670E">
      <w:pPr>
        <w:pStyle w:val="PL"/>
        <w:rPr>
          <w:ins w:id="8331" w:author="CR#0043" w:date="2025-04-12T17:32:00Z"/>
        </w:rPr>
      </w:pPr>
      <w:ins w:id="8332" w:author="CR#0043" w:date="2025-04-12T17:32:00Z">
        <w:r>
          <w:t xml:space="preserve">      properties:</w:t>
        </w:r>
      </w:ins>
    </w:p>
    <w:p w14:paraId="12C0AEB9" w14:textId="77777777" w:rsidR="004C670E" w:rsidRDefault="004C670E" w:rsidP="004C670E">
      <w:pPr>
        <w:pStyle w:val="PL"/>
        <w:rPr>
          <w:ins w:id="8333" w:author="CR#0043" w:date="2025-04-12T17:32:00Z"/>
        </w:rPr>
      </w:pPr>
      <w:ins w:id="8334" w:author="CR#0043" w:date="2025-04-12T17:32:00Z">
        <w:r w:rsidRPr="007C1AFD">
          <w:t xml:space="preserve">        </w:t>
        </w:r>
        <w:r>
          <w:t>syncThreshold</w:t>
        </w:r>
        <w:r w:rsidRPr="007C1AFD">
          <w:t>:</w:t>
        </w:r>
      </w:ins>
    </w:p>
    <w:p w14:paraId="04FBA0D0" w14:textId="24CE50AD" w:rsidR="004C670E" w:rsidRPr="007C1AFD" w:rsidRDefault="004C670E" w:rsidP="004C670E">
      <w:pPr>
        <w:pStyle w:val="PL"/>
        <w:rPr>
          <w:ins w:id="8335" w:author="CR#0043" w:date="2025-04-12T17:32:00Z"/>
        </w:rPr>
      </w:pPr>
      <w:ins w:id="8336" w:author="CR#0043" w:date="2025-04-12T17:32:00Z">
        <w:r w:rsidRPr="007C1AFD">
          <w:rPr>
            <w:rFonts w:eastAsia="DengXian"/>
          </w:rPr>
          <w:t xml:space="preserve">          </w:t>
        </w:r>
        <w:r>
          <w:rPr>
            <w:rFonts w:eastAsia="DengXian"/>
          </w:rPr>
          <w:t xml:space="preserve">$ref: </w:t>
        </w:r>
        <w:r>
          <w:rPr>
            <w:lang w:eastAsia="es-ES"/>
          </w:rPr>
          <w:t>'</w:t>
        </w:r>
      </w:ins>
      <w:ins w:id="8337" w:author="CR#0043" w:date="2025-05-26T20:35:00Z">
        <w:r w:rsidR="00B60B6D" w:rsidRPr="000A0A5F">
          <w:rPr>
            <w:rFonts w:cs="Courier New"/>
            <w:szCs w:val="16"/>
            <w:lang w:val="en-US"/>
          </w:rPr>
          <w:t>TS29514_</w:t>
        </w:r>
        <w:r w:rsidR="00B60B6D" w:rsidRPr="000A0A5F">
          <w:t>Npcf_PolicyAuthorization</w:t>
        </w:r>
        <w:r w:rsidR="00B60B6D" w:rsidRPr="000A0A5F">
          <w:rPr>
            <w:rFonts w:cs="Courier New"/>
            <w:szCs w:val="16"/>
            <w:lang w:val="en-US"/>
          </w:rPr>
          <w:t>.yaml</w:t>
        </w:r>
      </w:ins>
      <w:ins w:id="8338" w:author="CR#0043" w:date="2025-04-12T17:32:00Z">
        <w:r>
          <w:rPr>
            <w:lang w:eastAsia="es-ES"/>
          </w:rPr>
          <w:t>#/components/</w:t>
        </w:r>
        <w:r w:rsidRPr="007C1AFD">
          <w:rPr>
            <w:lang w:val="en-US" w:eastAsia="es-ES"/>
          </w:rPr>
          <w:t>schemas</w:t>
        </w:r>
        <w:r>
          <w:rPr>
            <w:lang w:eastAsia="es-ES"/>
          </w:rPr>
          <w:t>/</w:t>
        </w:r>
        <w:r w:rsidRPr="00FB34B1">
          <w:t>DurationMilliSec</w:t>
        </w:r>
        <w:r>
          <w:rPr>
            <w:lang w:eastAsia="es-ES"/>
          </w:rPr>
          <w:t>'</w:t>
        </w:r>
      </w:ins>
    </w:p>
    <w:p w14:paraId="4455087B" w14:textId="77777777" w:rsidR="004C670E" w:rsidRDefault="004C670E" w:rsidP="004C670E">
      <w:pPr>
        <w:pStyle w:val="PL"/>
        <w:rPr>
          <w:ins w:id="8339" w:author="CR#0043" w:date="2025-04-12T17:32:00Z"/>
        </w:rPr>
      </w:pPr>
      <w:ins w:id="8340" w:author="CR#0043" w:date="2025-04-12T17:32:00Z">
        <w:r>
          <w:t xml:space="preserve">      required:</w:t>
        </w:r>
      </w:ins>
    </w:p>
    <w:p w14:paraId="0D332403" w14:textId="77777777" w:rsidR="004C670E" w:rsidRDefault="004C670E" w:rsidP="004C670E">
      <w:pPr>
        <w:pStyle w:val="PL"/>
        <w:rPr>
          <w:ins w:id="8341" w:author="CR#0043" w:date="2025-04-12T17:32:00Z"/>
        </w:rPr>
      </w:pPr>
      <w:ins w:id="8342" w:author="CR#0043" w:date="2025-04-12T17:32:00Z">
        <w:r>
          <w:t xml:space="preserve">        - syncThreshold</w:t>
        </w:r>
      </w:ins>
    </w:p>
    <w:p w14:paraId="61FB8D8E" w14:textId="77777777" w:rsidR="000E62B9" w:rsidRDefault="000E62B9" w:rsidP="000E62B9">
      <w:pPr>
        <w:pStyle w:val="PL"/>
        <w:rPr>
          <w:ins w:id="8343" w:author="CR#0045" w:date="2025-04-12T17:51:00Z"/>
        </w:rPr>
      </w:pPr>
    </w:p>
    <w:p w14:paraId="0A727627" w14:textId="77777777" w:rsidR="000E62B9" w:rsidRDefault="000E62B9" w:rsidP="000E62B9">
      <w:pPr>
        <w:pStyle w:val="PL"/>
        <w:rPr>
          <w:ins w:id="8344" w:author="CR#0045" w:date="2025-04-12T17:51:00Z"/>
        </w:rPr>
      </w:pPr>
      <w:ins w:id="8345" w:author="CR#0045" w:date="2025-04-12T17:51:00Z">
        <w:r>
          <w:t xml:space="preserve">    </w:t>
        </w:r>
        <w:r w:rsidRPr="009C5BA9">
          <w:rPr>
            <w:lang w:val="en-US" w:eastAsia="es-ES"/>
          </w:rPr>
          <w:t>AlignmentPolicy</w:t>
        </w:r>
        <w:r>
          <w:t>:</w:t>
        </w:r>
      </w:ins>
    </w:p>
    <w:p w14:paraId="642B696B" w14:textId="77777777" w:rsidR="000E62B9" w:rsidRDefault="000E62B9" w:rsidP="000E62B9">
      <w:pPr>
        <w:pStyle w:val="PL"/>
        <w:rPr>
          <w:ins w:id="8346" w:author="CR#0045" w:date="2025-04-12T17:51:00Z"/>
          <w:lang w:eastAsia="zh-CN"/>
        </w:rPr>
      </w:pPr>
      <w:ins w:id="8347" w:author="CR#0045" w:date="2025-04-12T17:51:00Z">
        <w:r>
          <w:t xml:space="preserve">      description: </w:t>
        </w:r>
        <w:r>
          <w:rPr>
            <w:lang w:eastAsia="zh-CN"/>
          </w:rPr>
          <w:t>&gt;</w:t>
        </w:r>
      </w:ins>
    </w:p>
    <w:p w14:paraId="70781100" w14:textId="77777777" w:rsidR="000E62B9" w:rsidRDefault="000E62B9" w:rsidP="000E62B9">
      <w:pPr>
        <w:pStyle w:val="PL"/>
        <w:rPr>
          <w:ins w:id="8348" w:author="CR#0045" w:date="2025-04-12T17:51:00Z"/>
          <w:lang w:eastAsia="zh-CN"/>
        </w:rPr>
      </w:pPr>
      <w:ins w:id="8349" w:author="CR#0045" w:date="2025-04-12T17:51:00Z">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ins>
    </w:p>
    <w:p w14:paraId="493112C1" w14:textId="77777777" w:rsidR="000E62B9" w:rsidRDefault="000E62B9" w:rsidP="000E62B9">
      <w:pPr>
        <w:pStyle w:val="PL"/>
        <w:rPr>
          <w:ins w:id="8350" w:author="CR#0045" w:date="2025-04-12T17:51:00Z"/>
        </w:rPr>
      </w:pPr>
      <w:ins w:id="8351" w:author="CR#0045" w:date="2025-04-12T17:51:00Z">
        <w:r>
          <w:t xml:space="preserve">      type: object</w:t>
        </w:r>
      </w:ins>
    </w:p>
    <w:p w14:paraId="7AA9435C" w14:textId="77777777" w:rsidR="000E62B9" w:rsidRDefault="000E62B9" w:rsidP="000E62B9">
      <w:pPr>
        <w:pStyle w:val="PL"/>
        <w:rPr>
          <w:ins w:id="8352" w:author="CR#0045" w:date="2025-04-12T17:51:00Z"/>
        </w:rPr>
      </w:pPr>
      <w:ins w:id="8353" w:author="CR#0045" w:date="2025-04-12T17:51:00Z">
        <w:r>
          <w:t xml:space="preserve">      properties:</w:t>
        </w:r>
      </w:ins>
    </w:p>
    <w:p w14:paraId="4A8A2B0A" w14:textId="77777777" w:rsidR="000E62B9" w:rsidRPr="007C1AFD" w:rsidRDefault="000E62B9" w:rsidP="000E62B9">
      <w:pPr>
        <w:pStyle w:val="PL"/>
        <w:rPr>
          <w:ins w:id="8354" w:author="CR#0045" w:date="2025-04-12T17:51:00Z"/>
        </w:rPr>
      </w:pPr>
      <w:ins w:id="8355" w:author="CR#0045" w:date="2025-04-12T17:51:00Z">
        <w:r w:rsidRPr="007C1AFD">
          <w:t xml:space="preserve">        </w:t>
        </w:r>
        <w:r w:rsidRPr="00F9618C">
          <w:t>multiModalId</w:t>
        </w:r>
        <w:r w:rsidRPr="007C1AFD">
          <w:t>:</w:t>
        </w:r>
      </w:ins>
    </w:p>
    <w:p w14:paraId="31A1F9F9" w14:textId="77777777" w:rsidR="000E62B9" w:rsidRDefault="000E62B9" w:rsidP="000E62B9">
      <w:pPr>
        <w:pStyle w:val="PL"/>
        <w:rPr>
          <w:ins w:id="8356" w:author="CR#0045" w:date="2025-04-12T17:51:00Z"/>
        </w:rPr>
      </w:pPr>
      <w:ins w:id="8357" w:author="CR#0045" w:date="2025-04-12T17:51:00Z">
        <w:r w:rsidRPr="005254BA">
          <w:t xml:space="preserve">          $ref: 'TS29514_Npcf_PolicyAuthorization.yaml#/components/schemas/</w:t>
        </w:r>
        <w:r w:rsidRPr="00F9618C">
          <w:t>MultiModalId</w:t>
        </w:r>
        <w:r w:rsidRPr="005254BA">
          <w:t>'</w:t>
        </w:r>
      </w:ins>
    </w:p>
    <w:p w14:paraId="2DFF890B" w14:textId="77777777" w:rsidR="000E62B9" w:rsidRDefault="000E62B9" w:rsidP="000E62B9">
      <w:pPr>
        <w:pStyle w:val="PL"/>
        <w:rPr>
          <w:ins w:id="8358" w:author="CR#0045" w:date="2025-04-12T17:51:00Z"/>
        </w:rPr>
      </w:pPr>
      <w:ins w:id="8359" w:author="CR#0045" w:date="2025-04-12T17:51:00Z">
        <w:r w:rsidRPr="007C1AFD">
          <w:t xml:space="preserve">        </w:t>
        </w:r>
        <w:r>
          <w:t>maxAlignTime</w:t>
        </w:r>
        <w:r w:rsidRPr="007C1AFD">
          <w:t>:</w:t>
        </w:r>
      </w:ins>
    </w:p>
    <w:p w14:paraId="0EACE6AE" w14:textId="77777777" w:rsidR="008D7EE5" w:rsidRPr="007C1AFD" w:rsidRDefault="008D7EE5" w:rsidP="008D7EE5">
      <w:pPr>
        <w:pStyle w:val="PL"/>
        <w:rPr>
          <w:ins w:id="8360" w:author="CR#0045" w:date="2025-05-26T20:37:00Z"/>
        </w:rPr>
      </w:pPr>
      <w:ins w:id="8361" w:author="CR#0045" w:date="2025-05-26T20:37:00Z">
        <w:r w:rsidRPr="007C1AFD">
          <w:rPr>
            <w:rFonts w:eastAsia="DengXian"/>
          </w:rPr>
          <w:t xml:space="preserve">          </w:t>
        </w:r>
        <w:r>
          <w:rPr>
            <w:rFonts w:eastAsia="DengXian"/>
          </w:rPr>
          <w:t xml:space="preserve">$ref: </w:t>
        </w:r>
        <w:r>
          <w:rPr>
            <w:lang w:eastAsia="es-ES"/>
          </w:rPr>
          <w:t>'</w:t>
        </w:r>
        <w:r w:rsidRPr="005254BA">
          <w:t>TS29514_Npcf_PolicyAuthorization.yaml</w:t>
        </w:r>
        <w:r>
          <w:rPr>
            <w:lang w:eastAsia="es-ES"/>
          </w:rPr>
          <w:t>#/components/</w:t>
        </w:r>
        <w:r w:rsidRPr="007C1AFD">
          <w:rPr>
            <w:lang w:val="en-US" w:eastAsia="es-ES"/>
          </w:rPr>
          <w:t>schemas</w:t>
        </w:r>
        <w:r>
          <w:rPr>
            <w:lang w:eastAsia="es-ES"/>
          </w:rPr>
          <w:t>/</w:t>
        </w:r>
        <w:r w:rsidRPr="00FB34B1">
          <w:t>DurationMilliSec</w:t>
        </w:r>
        <w:r>
          <w:rPr>
            <w:lang w:eastAsia="es-ES"/>
          </w:rPr>
          <w:t>'</w:t>
        </w:r>
      </w:ins>
    </w:p>
    <w:p w14:paraId="1226E206" w14:textId="77777777" w:rsidR="000E62B9" w:rsidRPr="007C1AFD" w:rsidRDefault="000E62B9" w:rsidP="000E62B9">
      <w:pPr>
        <w:pStyle w:val="PL"/>
        <w:rPr>
          <w:ins w:id="8362" w:author="CR#0045" w:date="2025-04-12T17:51:00Z"/>
          <w:rFonts w:eastAsia="DengXian"/>
        </w:rPr>
      </w:pPr>
      <w:ins w:id="8363" w:author="CR#0045" w:date="2025-04-12T17:51:00Z">
        <w:r w:rsidRPr="007C1AFD">
          <w:rPr>
            <w:rFonts w:eastAsia="DengXian"/>
          </w:rPr>
          <w:t xml:space="preserve">      </w:t>
        </w:r>
        <w:r>
          <w:rPr>
            <w:rFonts w:eastAsia="DengXian"/>
          </w:rPr>
          <w:t>any</w:t>
        </w:r>
        <w:r w:rsidRPr="007C1AFD">
          <w:rPr>
            <w:rFonts w:eastAsia="DengXian"/>
          </w:rPr>
          <w:t>Of:</w:t>
        </w:r>
      </w:ins>
    </w:p>
    <w:p w14:paraId="78B9ABDC" w14:textId="77777777" w:rsidR="000E62B9" w:rsidRPr="007C1AFD" w:rsidRDefault="000E62B9" w:rsidP="000E62B9">
      <w:pPr>
        <w:pStyle w:val="PL"/>
        <w:rPr>
          <w:ins w:id="8364" w:author="CR#0045" w:date="2025-04-12T17:51:00Z"/>
          <w:rFonts w:eastAsia="DengXian"/>
        </w:rPr>
      </w:pPr>
      <w:ins w:id="8365" w:author="CR#0045" w:date="2025-04-12T17:51:00Z">
        <w:r w:rsidRPr="007C1AFD">
          <w:rPr>
            <w:rFonts w:eastAsia="DengXian"/>
          </w:rPr>
          <w:t xml:space="preserve">        - required: [</w:t>
        </w:r>
        <w:r w:rsidRPr="00F9618C">
          <w:t>multiModalId</w:t>
        </w:r>
        <w:r w:rsidRPr="007C1AFD">
          <w:rPr>
            <w:rFonts w:eastAsia="DengXian"/>
          </w:rPr>
          <w:t>]</w:t>
        </w:r>
      </w:ins>
    </w:p>
    <w:p w14:paraId="06031328" w14:textId="77777777" w:rsidR="000E62B9" w:rsidRPr="007C1AFD" w:rsidRDefault="000E62B9" w:rsidP="000E62B9">
      <w:pPr>
        <w:pStyle w:val="PL"/>
        <w:rPr>
          <w:ins w:id="8366" w:author="CR#0045" w:date="2025-04-12T17:51:00Z"/>
          <w:rFonts w:eastAsia="DengXian"/>
        </w:rPr>
      </w:pPr>
      <w:ins w:id="8367" w:author="CR#0045" w:date="2025-04-12T17:51:00Z">
        <w:r w:rsidRPr="007C1AFD">
          <w:rPr>
            <w:rFonts w:eastAsia="DengXian"/>
          </w:rPr>
          <w:t xml:space="preserve">        - required: [</w:t>
        </w:r>
        <w:r>
          <w:t>maxAlignTime</w:t>
        </w:r>
        <w:r w:rsidRPr="007C1AFD">
          <w:rPr>
            <w:rFonts w:eastAsia="DengXian"/>
          </w:rPr>
          <w:t>]</w:t>
        </w:r>
      </w:ins>
    </w:p>
    <w:p w14:paraId="6E4993FB" w14:textId="77777777" w:rsidR="00F54D57" w:rsidRDefault="00F54D57" w:rsidP="00F54D57">
      <w:pPr>
        <w:pStyle w:val="PL"/>
        <w:rPr>
          <w:ins w:id="8368" w:author="CR#0046" w:date="2025-04-12T18:03:00Z"/>
        </w:rPr>
      </w:pPr>
    </w:p>
    <w:p w14:paraId="17BF079C" w14:textId="77777777" w:rsidR="00F54D57" w:rsidRDefault="00F54D57" w:rsidP="00F54D57">
      <w:pPr>
        <w:pStyle w:val="PL"/>
        <w:rPr>
          <w:ins w:id="8369" w:author="CR#0046" w:date="2025-04-12T18:03:00Z"/>
        </w:rPr>
      </w:pPr>
      <w:ins w:id="8370" w:author="CR#0046" w:date="2025-04-12T18:03:00Z">
        <w:r>
          <w:t xml:space="preserve">    </w:t>
        </w:r>
        <w:r w:rsidRPr="00F92ECF">
          <w:rPr>
            <w:lang w:val="en-US" w:eastAsia="es-ES"/>
          </w:rPr>
          <w:t>UEToUEPolicy</w:t>
        </w:r>
        <w:r>
          <w:t>:</w:t>
        </w:r>
      </w:ins>
    </w:p>
    <w:p w14:paraId="1693B63A" w14:textId="77777777" w:rsidR="00F54D57" w:rsidRDefault="00F54D57" w:rsidP="00F54D57">
      <w:pPr>
        <w:pStyle w:val="PL"/>
        <w:rPr>
          <w:ins w:id="8371" w:author="CR#0046" w:date="2025-04-12T18:03:00Z"/>
          <w:lang w:eastAsia="zh-CN"/>
        </w:rPr>
      </w:pPr>
      <w:ins w:id="8372" w:author="CR#0046" w:date="2025-04-12T18:03:00Z">
        <w:r>
          <w:t xml:space="preserve">      description: </w:t>
        </w:r>
        <w:r>
          <w:rPr>
            <w:lang w:eastAsia="zh-CN"/>
          </w:rPr>
          <w:t>&gt;</w:t>
        </w:r>
      </w:ins>
    </w:p>
    <w:p w14:paraId="3BC29EA5" w14:textId="77777777" w:rsidR="00F54D57" w:rsidRDefault="00F54D57" w:rsidP="00F54D57">
      <w:pPr>
        <w:pStyle w:val="PL"/>
        <w:rPr>
          <w:ins w:id="8373" w:author="CR#0046" w:date="2025-04-12T18:03:00Z"/>
          <w:lang w:eastAsia="zh-CN"/>
        </w:rPr>
      </w:pPr>
      <w:ins w:id="8374" w:author="CR#0046" w:date="2025-04-12T18:03:00Z">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ins>
    </w:p>
    <w:p w14:paraId="344CF609" w14:textId="77777777" w:rsidR="00F54D57" w:rsidRDefault="00F54D57" w:rsidP="00F54D57">
      <w:pPr>
        <w:pStyle w:val="PL"/>
        <w:rPr>
          <w:ins w:id="8375" w:author="CR#0046" w:date="2025-04-12T18:03:00Z"/>
        </w:rPr>
      </w:pPr>
      <w:ins w:id="8376" w:author="CR#0046" w:date="2025-04-12T18:03:00Z">
        <w:r>
          <w:t xml:space="preserve">      type: object</w:t>
        </w:r>
      </w:ins>
    </w:p>
    <w:p w14:paraId="078785CC" w14:textId="77777777" w:rsidR="00F54D57" w:rsidRDefault="00F54D57" w:rsidP="00F54D57">
      <w:pPr>
        <w:pStyle w:val="PL"/>
        <w:rPr>
          <w:ins w:id="8377" w:author="CR#0046" w:date="2025-04-12T18:03:00Z"/>
        </w:rPr>
      </w:pPr>
      <w:ins w:id="8378" w:author="CR#0046" w:date="2025-04-12T18:03:00Z">
        <w:r>
          <w:t xml:space="preserve">      properties:</w:t>
        </w:r>
      </w:ins>
    </w:p>
    <w:p w14:paraId="7524A45E" w14:textId="77777777" w:rsidR="00F54D57" w:rsidRPr="007C1AFD" w:rsidRDefault="00F54D57" w:rsidP="00F54D57">
      <w:pPr>
        <w:pStyle w:val="PL"/>
        <w:rPr>
          <w:ins w:id="8379" w:author="CR#0046" w:date="2025-04-12T18:03:00Z"/>
        </w:rPr>
      </w:pPr>
      <w:ins w:id="8380" w:author="CR#0046" w:date="2025-04-12T18:03:00Z">
        <w:r w:rsidRPr="007C1AFD">
          <w:t xml:space="preserve">        </w:t>
        </w:r>
        <w:r>
          <w:t>proxThresh</w:t>
        </w:r>
        <w:r w:rsidRPr="007C1AFD">
          <w:t>:</w:t>
        </w:r>
      </w:ins>
    </w:p>
    <w:p w14:paraId="19C2B25F" w14:textId="77777777" w:rsidR="00F54D57" w:rsidRPr="007C1AFD" w:rsidRDefault="00F54D57" w:rsidP="00F54D57">
      <w:pPr>
        <w:pStyle w:val="PL"/>
        <w:rPr>
          <w:ins w:id="8381" w:author="CR#0046" w:date="2025-04-12T18:03:00Z"/>
          <w:rFonts w:eastAsia="DengXian"/>
        </w:rPr>
      </w:pPr>
      <w:ins w:id="8382" w:author="CR#0046" w:date="2025-04-12T18:03:00Z">
        <w:r w:rsidRPr="007C1AFD">
          <w:t xml:space="preserve">          $ref: </w:t>
        </w:r>
        <w:r w:rsidRPr="007C1AFD">
          <w:rPr>
            <w:lang w:val="en-US" w:eastAsia="es-ES"/>
          </w:rPr>
          <w:t>'#/components/schemas/</w:t>
        </w:r>
        <w:r>
          <w:t>Proximity</w:t>
        </w:r>
        <w:r w:rsidRPr="001051AE">
          <w:t>Thresholds</w:t>
        </w:r>
        <w:r w:rsidRPr="007C1AFD">
          <w:rPr>
            <w:lang w:val="en-US" w:eastAsia="es-ES"/>
          </w:rPr>
          <w:t>'</w:t>
        </w:r>
      </w:ins>
    </w:p>
    <w:p w14:paraId="5D41A2AD" w14:textId="77777777" w:rsidR="00F54D57" w:rsidRPr="007C1AFD" w:rsidRDefault="00F54D57" w:rsidP="00F54D57">
      <w:pPr>
        <w:pStyle w:val="PL"/>
        <w:rPr>
          <w:ins w:id="8383" w:author="CR#0046" w:date="2025-04-12T18:03:00Z"/>
        </w:rPr>
      </w:pPr>
      <w:ins w:id="8384" w:author="CR#0046" w:date="2025-04-12T18:03:00Z">
        <w:r w:rsidRPr="007C1AFD">
          <w:t xml:space="preserve">        </w:t>
        </w:r>
        <w:r>
          <w:t>q</w:t>
        </w:r>
        <w:r w:rsidRPr="00EF3043">
          <w:t>o</w:t>
        </w:r>
        <w:r>
          <w:t>SThresh</w:t>
        </w:r>
        <w:r w:rsidRPr="007C1AFD">
          <w:t>:</w:t>
        </w:r>
      </w:ins>
    </w:p>
    <w:p w14:paraId="3A0AC195" w14:textId="77777777" w:rsidR="00F54D57" w:rsidRPr="007C1AFD" w:rsidRDefault="00F54D57" w:rsidP="00F54D57">
      <w:pPr>
        <w:pStyle w:val="PL"/>
        <w:rPr>
          <w:ins w:id="8385" w:author="CR#0046" w:date="2025-04-12T18:03:00Z"/>
          <w:rFonts w:eastAsia="DengXian"/>
        </w:rPr>
      </w:pPr>
      <w:ins w:id="8386" w:author="CR#0046" w:date="2025-04-12T18:03:00Z">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ins>
    </w:p>
    <w:p w14:paraId="49B138D6" w14:textId="77777777" w:rsidR="00F54D57" w:rsidRPr="007C1AFD" w:rsidRDefault="00F54D57" w:rsidP="00F54D57">
      <w:pPr>
        <w:pStyle w:val="PL"/>
        <w:rPr>
          <w:ins w:id="8387" w:author="CR#0046" w:date="2025-04-12T18:03:00Z"/>
        </w:rPr>
      </w:pPr>
      <w:ins w:id="8388" w:author="CR#0046" w:date="2025-04-12T18:03:00Z">
        <w:r w:rsidRPr="007C1AFD">
          <w:t xml:space="preserve">        </w:t>
        </w:r>
        <w:r>
          <w:t>q</w:t>
        </w:r>
        <w:r w:rsidRPr="00EF3043">
          <w:t>o</w:t>
        </w:r>
        <w:r>
          <w:t>EThresh</w:t>
        </w:r>
        <w:r w:rsidRPr="007C1AFD">
          <w:t>:</w:t>
        </w:r>
      </w:ins>
    </w:p>
    <w:p w14:paraId="2EDE3D10" w14:textId="77777777" w:rsidR="00F54D57" w:rsidRPr="007C1AFD" w:rsidRDefault="00F54D57" w:rsidP="00F54D57">
      <w:pPr>
        <w:pStyle w:val="PL"/>
        <w:rPr>
          <w:ins w:id="8389" w:author="CR#0046" w:date="2025-04-12T18:03:00Z"/>
          <w:rFonts w:eastAsia="DengXian"/>
        </w:rPr>
      </w:pPr>
      <w:ins w:id="8390" w:author="CR#0046" w:date="2025-04-12T18:03:00Z">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ins>
    </w:p>
    <w:p w14:paraId="1ED9680E" w14:textId="77777777" w:rsidR="00F54D57" w:rsidRPr="007C1AFD" w:rsidRDefault="00F54D57" w:rsidP="00F54D57">
      <w:pPr>
        <w:pStyle w:val="PL"/>
        <w:rPr>
          <w:ins w:id="8391" w:author="CR#0046" w:date="2025-04-12T18:03:00Z"/>
          <w:rFonts w:eastAsia="DengXian"/>
        </w:rPr>
      </w:pPr>
      <w:ins w:id="8392" w:author="CR#0046" w:date="2025-04-12T18:03:00Z">
        <w:r w:rsidRPr="007C1AFD">
          <w:rPr>
            <w:rFonts w:eastAsia="DengXian"/>
          </w:rPr>
          <w:t xml:space="preserve">      </w:t>
        </w:r>
        <w:r>
          <w:rPr>
            <w:rFonts w:eastAsia="DengXian"/>
          </w:rPr>
          <w:t>any</w:t>
        </w:r>
        <w:r w:rsidRPr="007C1AFD">
          <w:rPr>
            <w:rFonts w:eastAsia="DengXian"/>
          </w:rPr>
          <w:t>Of:</w:t>
        </w:r>
      </w:ins>
    </w:p>
    <w:p w14:paraId="1579A161" w14:textId="77777777" w:rsidR="00F54D57" w:rsidRPr="007C1AFD" w:rsidRDefault="00F54D57" w:rsidP="00F54D57">
      <w:pPr>
        <w:pStyle w:val="PL"/>
        <w:rPr>
          <w:ins w:id="8393" w:author="CR#0046" w:date="2025-04-12T18:03:00Z"/>
          <w:rFonts w:eastAsia="DengXian"/>
        </w:rPr>
      </w:pPr>
      <w:ins w:id="8394" w:author="CR#0046" w:date="2025-04-12T18:03:00Z">
        <w:r w:rsidRPr="007C1AFD">
          <w:rPr>
            <w:rFonts w:eastAsia="DengXian"/>
          </w:rPr>
          <w:t xml:space="preserve">        - required: [</w:t>
        </w:r>
        <w:r>
          <w:t>proxThresh</w:t>
        </w:r>
        <w:r w:rsidRPr="007C1AFD">
          <w:rPr>
            <w:rFonts w:eastAsia="DengXian"/>
          </w:rPr>
          <w:t>]</w:t>
        </w:r>
      </w:ins>
    </w:p>
    <w:p w14:paraId="7630B3DE" w14:textId="77777777" w:rsidR="00F54D57" w:rsidRPr="007C1AFD" w:rsidRDefault="00F54D57" w:rsidP="00F54D57">
      <w:pPr>
        <w:pStyle w:val="PL"/>
        <w:rPr>
          <w:ins w:id="8395" w:author="CR#0046" w:date="2025-04-12T18:03:00Z"/>
          <w:rFonts w:eastAsia="DengXian"/>
        </w:rPr>
      </w:pPr>
      <w:ins w:id="8396" w:author="CR#0046" w:date="2025-04-12T18:03:00Z">
        <w:r w:rsidRPr="007C1AFD">
          <w:rPr>
            <w:rFonts w:eastAsia="DengXian"/>
          </w:rPr>
          <w:t xml:space="preserve">        - required: [</w:t>
        </w:r>
        <w:r>
          <w:t>q</w:t>
        </w:r>
        <w:r w:rsidRPr="00EF3043">
          <w:t>o</w:t>
        </w:r>
        <w:r>
          <w:t>SThresh</w:t>
        </w:r>
        <w:r w:rsidRPr="007C1AFD">
          <w:rPr>
            <w:rFonts w:eastAsia="DengXian"/>
          </w:rPr>
          <w:t>]</w:t>
        </w:r>
      </w:ins>
    </w:p>
    <w:p w14:paraId="45713D3D" w14:textId="77777777" w:rsidR="00F54D57" w:rsidRPr="007C1AFD" w:rsidRDefault="00F54D57" w:rsidP="00F54D57">
      <w:pPr>
        <w:pStyle w:val="PL"/>
        <w:rPr>
          <w:ins w:id="8397" w:author="CR#0046" w:date="2025-04-12T18:03:00Z"/>
          <w:rFonts w:eastAsia="DengXian"/>
        </w:rPr>
      </w:pPr>
      <w:ins w:id="8398" w:author="CR#0046" w:date="2025-04-12T18:03:00Z">
        <w:r w:rsidRPr="007C1AFD">
          <w:rPr>
            <w:rFonts w:eastAsia="DengXian"/>
          </w:rPr>
          <w:t xml:space="preserve">        - required: [</w:t>
        </w:r>
        <w:r>
          <w:t>q</w:t>
        </w:r>
        <w:r w:rsidRPr="00EF3043">
          <w:t>o</w:t>
        </w:r>
        <w:r>
          <w:t>EThresh</w:t>
        </w:r>
        <w:r w:rsidRPr="007C1AFD">
          <w:rPr>
            <w:rFonts w:eastAsia="DengXian"/>
          </w:rPr>
          <w:t>]</w:t>
        </w:r>
      </w:ins>
    </w:p>
    <w:p w14:paraId="24473516" w14:textId="77777777" w:rsidR="00F54D57" w:rsidRPr="00314EC8" w:rsidRDefault="00F54D57" w:rsidP="00F54D57">
      <w:pPr>
        <w:pStyle w:val="PL"/>
        <w:rPr>
          <w:ins w:id="8399" w:author="CR#0046" w:date="2025-04-12T18:03:00Z"/>
          <w:lang w:val="en-US"/>
        </w:rPr>
      </w:pPr>
    </w:p>
    <w:p w14:paraId="5ACC645B" w14:textId="77777777" w:rsidR="00F54D57" w:rsidRDefault="00F54D57" w:rsidP="00F54D57">
      <w:pPr>
        <w:pStyle w:val="PL"/>
        <w:rPr>
          <w:ins w:id="8400" w:author="CR#0046" w:date="2025-04-12T18:03:00Z"/>
        </w:rPr>
      </w:pPr>
      <w:ins w:id="8401" w:author="CR#0046" w:date="2025-04-12T18:03:00Z">
        <w:r>
          <w:t xml:space="preserve">    Proximity</w:t>
        </w:r>
        <w:r w:rsidRPr="001051AE">
          <w:t>Thresholds</w:t>
        </w:r>
        <w:r>
          <w:t>:</w:t>
        </w:r>
      </w:ins>
    </w:p>
    <w:p w14:paraId="6E32EF51" w14:textId="77777777" w:rsidR="00F54D57" w:rsidRDefault="00F54D57" w:rsidP="00F54D57">
      <w:pPr>
        <w:pStyle w:val="PL"/>
        <w:rPr>
          <w:ins w:id="8402" w:author="CR#0046" w:date="2025-04-12T18:03:00Z"/>
          <w:lang w:eastAsia="zh-CN"/>
        </w:rPr>
      </w:pPr>
      <w:ins w:id="8403" w:author="CR#0046" w:date="2025-04-12T18:03:00Z">
        <w:r>
          <w:t xml:space="preserve">      description: </w:t>
        </w:r>
        <w:r>
          <w:rPr>
            <w:lang w:eastAsia="zh-CN"/>
          </w:rPr>
          <w:t>&gt;</w:t>
        </w:r>
      </w:ins>
    </w:p>
    <w:p w14:paraId="3313E4B9" w14:textId="77777777" w:rsidR="00F54D57" w:rsidRDefault="00F54D57" w:rsidP="00F54D57">
      <w:pPr>
        <w:pStyle w:val="PL"/>
        <w:rPr>
          <w:ins w:id="8404" w:author="CR#0046" w:date="2025-04-12T18:03:00Z"/>
          <w:lang w:eastAsia="zh-CN"/>
        </w:rPr>
      </w:pPr>
      <w:ins w:id="8405" w:author="CR#0046" w:date="2025-04-12T18:03:00Z">
        <w:r>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ins>
    </w:p>
    <w:p w14:paraId="1D3A4F12" w14:textId="77777777" w:rsidR="00F54D57" w:rsidRPr="002134F4" w:rsidRDefault="00F54D57" w:rsidP="00F54D57">
      <w:pPr>
        <w:pStyle w:val="PL"/>
        <w:rPr>
          <w:ins w:id="8406" w:author="CR#0046" w:date="2025-04-12T18:03:00Z"/>
          <w:lang w:val="fr-FR" w:eastAsia="zh-CN"/>
        </w:rPr>
      </w:pPr>
      <w:ins w:id="8407" w:author="CR#0046" w:date="2025-04-12T18:03:00Z">
        <w:r>
          <w:rPr>
            <w:lang w:eastAsia="zh-CN"/>
          </w:rPr>
          <w:t xml:space="preserve">        </w:t>
        </w:r>
        <w:r w:rsidRPr="002134F4">
          <w:rPr>
            <w:lang w:val="fr-FR" w:eastAsia="zh-CN"/>
          </w:rPr>
          <w:t>mode</w:t>
        </w:r>
        <w:r w:rsidRPr="002134F4">
          <w:rPr>
            <w:lang w:val="fr-FR"/>
          </w:rPr>
          <w:t>.</w:t>
        </w:r>
      </w:ins>
    </w:p>
    <w:p w14:paraId="60F8326A" w14:textId="77777777" w:rsidR="00F54D57" w:rsidRPr="002134F4" w:rsidRDefault="00F54D57" w:rsidP="00F54D57">
      <w:pPr>
        <w:pStyle w:val="PL"/>
        <w:rPr>
          <w:ins w:id="8408" w:author="CR#0046" w:date="2025-04-12T18:03:00Z"/>
          <w:lang w:val="fr-FR"/>
        </w:rPr>
      </w:pPr>
      <w:ins w:id="8409" w:author="CR#0046" w:date="2025-04-12T18:03:00Z">
        <w:r w:rsidRPr="002134F4">
          <w:rPr>
            <w:lang w:val="fr-FR"/>
          </w:rPr>
          <w:t xml:space="preserve">      type: object</w:t>
        </w:r>
      </w:ins>
    </w:p>
    <w:p w14:paraId="2CB2F449" w14:textId="77777777" w:rsidR="00F54D57" w:rsidRPr="002134F4" w:rsidRDefault="00F54D57" w:rsidP="00F54D57">
      <w:pPr>
        <w:pStyle w:val="PL"/>
        <w:rPr>
          <w:ins w:id="8410" w:author="CR#0046" w:date="2025-04-12T18:03:00Z"/>
          <w:lang w:val="fr-FR"/>
        </w:rPr>
      </w:pPr>
      <w:ins w:id="8411" w:author="CR#0046" w:date="2025-04-12T18:03:00Z">
        <w:r w:rsidRPr="002134F4">
          <w:rPr>
            <w:lang w:val="fr-FR"/>
          </w:rPr>
          <w:t xml:space="preserve">      properties:</w:t>
        </w:r>
      </w:ins>
    </w:p>
    <w:p w14:paraId="68525DF2" w14:textId="77777777" w:rsidR="00F54D57" w:rsidRPr="002134F4" w:rsidRDefault="00F54D57" w:rsidP="00F54D57">
      <w:pPr>
        <w:pStyle w:val="PL"/>
        <w:rPr>
          <w:ins w:id="8412" w:author="CR#0046" w:date="2025-04-12T18:03:00Z"/>
          <w:lang w:val="fr-FR"/>
        </w:rPr>
      </w:pPr>
      <w:ins w:id="8413" w:author="CR#0046" w:date="2025-04-12T18:03:00Z">
        <w:r w:rsidRPr="002134F4">
          <w:rPr>
            <w:lang w:val="fr-FR"/>
          </w:rPr>
          <w:t xml:space="preserve">        minUeToUedist:</w:t>
        </w:r>
      </w:ins>
    </w:p>
    <w:p w14:paraId="3AEB0D6B" w14:textId="77777777" w:rsidR="00F54D57" w:rsidRPr="002134F4" w:rsidRDefault="00F54D57" w:rsidP="00F54D57">
      <w:pPr>
        <w:pStyle w:val="PL"/>
        <w:rPr>
          <w:ins w:id="8414" w:author="CR#0046" w:date="2025-04-12T18:03:00Z"/>
          <w:lang w:val="fr-FR"/>
        </w:rPr>
      </w:pPr>
      <w:ins w:id="8415" w:author="CR#0046" w:date="2025-04-12T18:03:00Z">
        <w:r w:rsidRPr="002134F4">
          <w:rPr>
            <w:lang w:val="fr-FR"/>
          </w:rPr>
          <w:t xml:space="preserve">          type: number</w:t>
        </w:r>
      </w:ins>
    </w:p>
    <w:p w14:paraId="666E890D" w14:textId="77777777" w:rsidR="00F54D57" w:rsidRPr="002134F4" w:rsidRDefault="00F54D57" w:rsidP="00F54D57">
      <w:pPr>
        <w:pStyle w:val="PL"/>
        <w:rPr>
          <w:ins w:id="8416" w:author="CR#0046" w:date="2025-04-12T18:03:00Z"/>
          <w:lang w:val="fr-FR"/>
        </w:rPr>
      </w:pPr>
      <w:ins w:id="8417" w:author="CR#0046" w:date="2025-04-12T18:03:00Z">
        <w:r w:rsidRPr="002134F4">
          <w:rPr>
            <w:lang w:val="fr-FR"/>
          </w:rPr>
          <w:t xml:space="preserve">          format: double</w:t>
        </w:r>
      </w:ins>
    </w:p>
    <w:p w14:paraId="398CA6FE" w14:textId="77777777" w:rsidR="00F54D57" w:rsidRPr="002134F4" w:rsidRDefault="00F54D57" w:rsidP="00F54D57">
      <w:pPr>
        <w:pStyle w:val="PL"/>
        <w:rPr>
          <w:ins w:id="8418" w:author="CR#0046" w:date="2025-04-12T18:03:00Z"/>
          <w:lang w:val="fr-FR"/>
        </w:rPr>
      </w:pPr>
      <w:ins w:id="8419" w:author="CR#0046" w:date="2025-04-12T18:03:00Z">
        <w:r w:rsidRPr="002134F4">
          <w:rPr>
            <w:lang w:val="fr-FR"/>
          </w:rPr>
          <w:t xml:space="preserve">          minimum: 0</w:t>
        </w:r>
      </w:ins>
    </w:p>
    <w:p w14:paraId="63EF2DFF" w14:textId="77777777" w:rsidR="00F54D57" w:rsidRPr="002134F4" w:rsidRDefault="00F54D57" w:rsidP="00F54D57">
      <w:pPr>
        <w:pStyle w:val="PL"/>
        <w:rPr>
          <w:ins w:id="8420" w:author="CR#0046" w:date="2025-04-12T18:03:00Z"/>
          <w:lang w:val="fr-FR"/>
        </w:rPr>
      </w:pPr>
      <w:ins w:id="8421" w:author="CR#0046" w:date="2025-04-12T18:03:00Z">
        <w:r w:rsidRPr="002134F4">
          <w:rPr>
            <w:lang w:val="fr-FR"/>
          </w:rPr>
          <w:t xml:space="preserve">        avgUeToUedist:</w:t>
        </w:r>
      </w:ins>
    </w:p>
    <w:p w14:paraId="69C473AA" w14:textId="77777777" w:rsidR="00F54D57" w:rsidRPr="002134F4" w:rsidRDefault="00F54D57" w:rsidP="00F54D57">
      <w:pPr>
        <w:pStyle w:val="PL"/>
        <w:rPr>
          <w:ins w:id="8422" w:author="CR#0046" w:date="2025-04-12T18:03:00Z"/>
          <w:lang w:val="fr-FR"/>
        </w:rPr>
      </w:pPr>
      <w:ins w:id="8423" w:author="CR#0046" w:date="2025-04-12T18:03:00Z">
        <w:r w:rsidRPr="002134F4">
          <w:rPr>
            <w:lang w:val="fr-FR"/>
          </w:rPr>
          <w:t xml:space="preserve">          type: number</w:t>
        </w:r>
      </w:ins>
    </w:p>
    <w:p w14:paraId="30962D68" w14:textId="77777777" w:rsidR="00F54D57" w:rsidRPr="002134F4" w:rsidRDefault="00F54D57" w:rsidP="00F54D57">
      <w:pPr>
        <w:pStyle w:val="PL"/>
        <w:rPr>
          <w:ins w:id="8424" w:author="CR#0046" w:date="2025-04-12T18:03:00Z"/>
          <w:lang w:val="fr-FR"/>
        </w:rPr>
      </w:pPr>
      <w:ins w:id="8425" w:author="CR#0046" w:date="2025-04-12T18:03:00Z">
        <w:r w:rsidRPr="002134F4">
          <w:rPr>
            <w:lang w:val="fr-FR"/>
          </w:rPr>
          <w:t xml:space="preserve">          format: double</w:t>
        </w:r>
      </w:ins>
    </w:p>
    <w:p w14:paraId="0C58B0CC" w14:textId="77777777" w:rsidR="00F54D57" w:rsidRPr="002134F4" w:rsidRDefault="00F54D57" w:rsidP="00F54D57">
      <w:pPr>
        <w:pStyle w:val="PL"/>
        <w:rPr>
          <w:ins w:id="8426" w:author="CR#0046" w:date="2025-04-12T18:03:00Z"/>
          <w:lang w:val="fr-FR"/>
        </w:rPr>
      </w:pPr>
      <w:ins w:id="8427" w:author="CR#0046" w:date="2025-04-12T18:03:00Z">
        <w:r w:rsidRPr="002134F4">
          <w:rPr>
            <w:lang w:val="fr-FR"/>
          </w:rPr>
          <w:t xml:space="preserve">          minimum: 0</w:t>
        </w:r>
      </w:ins>
    </w:p>
    <w:p w14:paraId="4183368F" w14:textId="77777777" w:rsidR="00F54D57" w:rsidRPr="002134F4" w:rsidRDefault="00F54D57" w:rsidP="00F54D57">
      <w:pPr>
        <w:pStyle w:val="PL"/>
        <w:rPr>
          <w:ins w:id="8428" w:author="CR#0046" w:date="2025-04-12T18:03:00Z"/>
          <w:lang w:val="fr-FR"/>
        </w:rPr>
      </w:pPr>
      <w:ins w:id="8429" w:author="CR#0046" w:date="2025-04-12T18:03:00Z">
        <w:r w:rsidRPr="002134F4">
          <w:rPr>
            <w:lang w:val="fr-FR"/>
          </w:rPr>
          <w:t xml:space="preserve">        maxUeToUedist:</w:t>
        </w:r>
      </w:ins>
    </w:p>
    <w:p w14:paraId="61D0EB7B" w14:textId="77777777" w:rsidR="00F54D57" w:rsidRPr="002134F4" w:rsidRDefault="00F54D57" w:rsidP="00F54D57">
      <w:pPr>
        <w:pStyle w:val="PL"/>
        <w:rPr>
          <w:ins w:id="8430" w:author="CR#0046" w:date="2025-04-12T18:03:00Z"/>
          <w:lang w:val="fr-FR"/>
        </w:rPr>
      </w:pPr>
      <w:ins w:id="8431" w:author="CR#0046" w:date="2025-04-12T18:03:00Z">
        <w:r w:rsidRPr="002134F4">
          <w:rPr>
            <w:lang w:val="fr-FR"/>
          </w:rPr>
          <w:t xml:space="preserve">          type: number</w:t>
        </w:r>
      </w:ins>
    </w:p>
    <w:p w14:paraId="26E6BE3A" w14:textId="77777777" w:rsidR="00F54D57" w:rsidRPr="002134F4" w:rsidRDefault="00F54D57" w:rsidP="00F54D57">
      <w:pPr>
        <w:pStyle w:val="PL"/>
        <w:rPr>
          <w:ins w:id="8432" w:author="CR#0046" w:date="2025-04-12T18:03:00Z"/>
          <w:lang w:val="fr-FR"/>
        </w:rPr>
      </w:pPr>
      <w:ins w:id="8433" w:author="CR#0046" w:date="2025-04-12T18:03:00Z">
        <w:r w:rsidRPr="002134F4">
          <w:rPr>
            <w:lang w:val="fr-FR"/>
          </w:rPr>
          <w:t xml:space="preserve">          format: double</w:t>
        </w:r>
      </w:ins>
    </w:p>
    <w:p w14:paraId="7D1C8A2A" w14:textId="77777777" w:rsidR="00F54D57" w:rsidRPr="002134F4" w:rsidRDefault="00F54D57" w:rsidP="00F54D57">
      <w:pPr>
        <w:pStyle w:val="PL"/>
        <w:rPr>
          <w:ins w:id="8434" w:author="CR#0046" w:date="2025-04-12T18:03:00Z"/>
          <w:lang w:val="fr-FR"/>
        </w:rPr>
      </w:pPr>
      <w:ins w:id="8435" w:author="CR#0046" w:date="2025-04-12T18:03:00Z">
        <w:r w:rsidRPr="002134F4">
          <w:rPr>
            <w:lang w:val="fr-FR"/>
          </w:rPr>
          <w:t xml:space="preserve">          minimum: 0</w:t>
        </w:r>
      </w:ins>
    </w:p>
    <w:p w14:paraId="4AED57F5" w14:textId="77777777" w:rsidR="00F54D57" w:rsidRPr="002134F4" w:rsidRDefault="00F54D57" w:rsidP="00F54D57">
      <w:pPr>
        <w:pStyle w:val="PL"/>
        <w:rPr>
          <w:ins w:id="8436" w:author="CR#0046" w:date="2025-04-12T18:03:00Z"/>
          <w:lang w:val="fr-FR"/>
        </w:rPr>
      </w:pPr>
      <w:ins w:id="8437" w:author="CR#0046" w:date="2025-04-12T18:03:00Z">
        <w:r w:rsidRPr="002134F4">
          <w:rPr>
            <w:lang w:val="fr-FR"/>
          </w:rPr>
          <w:t xml:space="preserve">      anyOf:</w:t>
        </w:r>
      </w:ins>
    </w:p>
    <w:p w14:paraId="0E541EA9" w14:textId="77777777" w:rsidR="00F54D57" w:rsidRPr="002134F4" w:rsidRDefault="00F54D57" w:rsidP="00F54D57">
      <w:pPr>
        <w:pStyle w:val="PL"/>
        <w:rPr>
          <w:ins w:id="8438" w:author="CR#0046" w:date="2025-04-12T18:03:00Z"/>
          <w:lang w:val="fr-FR"/>
        </w:rPr>
      </w:pPr>
      <w:ins w:id="8439" w:author="CR#0046" w:date="2025-04-12T18:03:00Z">
        <w:r w:rsidRPr="002134F4">
          <w:rPr>
            <w:lang w:val="fr-FR"/>
          </w:rPr>
          <w:t xml:space="preserve">        - required: [minUeToUedist]</w:t>
        </w:r>
      </w:ins>
    </w:p>
    <w:p w14:paraId="4C28E5E7" w14:textId="77777777" w:rsidR="00F54D57" w:rsidRDefault="00F54D57" w:rsidP="00F54D57">
      <w:pPr>
        <w:pStyle w:val="PL"/>
        <w:rPr>
          <w:ins w:id="8440" w:author="CR#0046" w:date="2025-04-12T18:03:00Z"/>
        </w:rPr>
      </w:pPr>
      <w:ins w:id="8441" w:author="CR#0046" w:date="2025-04-12T18:03:00Z">
        <w:r w:rsidRPr="002134F4">
          <w:rPr>
            <w:lang w:val="fr-FR"/>
          </w:rPr>
          <w:t xml:space="preserve">        </w:t>
        </w:r>
        <w:r>
          <w:t>- required: [avgUeToUedist]</w:t>
        </w:r>
      </w:ins>
    </w:p>
    <w:p w14:paraId="5808A4B6" w14:textId="77777777" w:rsidR="00F54D57" w:rsidRDefault="00F54D57" w:rsidP="00F54D57">
      <w:pPr>
        <w:pStyle w:val="PL"/>
        <w:rPr>
          <w:ins w:id="8442" w:author="CR#0046" w:date="2025-04-12T18:03:00Z"/>
        </w:rPr>
      </w:pPr>
      <w:ins w:id="8443" w:author="CR#0046" w:date="2025-04-12T18:03:00Z">
        <w:r>
          <w:t xml:space="preserve">        - required: [maxUeToUedist]</w:t>
        </w:r>
      </w:ins>
    </w:p>
    <w:p w14:paraId="5EA3B321" w14:textId="77777777" w:rsidR="00F54D57" w:rsidRPr="00005791" w:rsidRDefault="00F54D57" w:rsidP="00F54D57">
      <w:pPr>
        <w:pStyle w:val="PL"/>
        <w:rPr>
          <w:ins w:id="8444" w:author="CR#0046" w:date="2025-04-12T18:03:00Z"/>
        </w:rPr>
      </w:pPr>
    </w:p>
    <w:p w14:paraId="491BF119" w14:textId="77777777" w:rsidR="00F54D57" w:rsidRDefault="00F54D57" w:rsidP="00F54D57">
      <w:pPr>
        <w:pStyle w:val="PL"/>
        <w:rPr>
          <w:ins w:id="8445" w:author="CR#0046" w:date="2025-04-12T18:03:00Z"/>
        </w:rPr>
      </w:pPr>
      <w:ins w:id="8446" w:author="CR#0046" w:date="2025-04-12T18:03:00Z">
        <w:r>
          <w:t xml:space="preserve">    </w:t>
        </w:r>
        <w:r w:rsidRPr="001051AE">
          <w:t>Qo</w:t>
        </w:r>
        <w:r>
          <w:t>S</w:t>
        </w:r>
        <w:r w:rsidRPr="001051AE">
          <w:t>Thresholds</w:t>
        </w:r>
        <w:r>
          <w:t>:</w:t>
        </w:r>
      </w:ins>
    </w:p>
    <w:p w14:paraId="4FFD2C70" w14:textId="77777777" w:rsidR="00F54D57" w:rsidRDefault="00F54D57" w:rsidP="00F54D57">
      <w:pPr>
        <w:pStyle w:val="PL"/>
        <w:rPr>
          <w:ins w:id="8447" w:author="CR#0046" w:date="2025-04-12T18:03:00Z"/>
          <w:lang w:eastAsia="zh-CN"/>
        </w:rPr>
      </w:pPr>
      <w:ins w:id="8448" w:author="CR#0046" w:date="2025-04-12T18:03:00Z">
        <w:r>
          <w:t xml:space="preserve">      description: </w:t>
        </w:r>
        <w:r>
          <w:rPr>
            <w:lang w:eastAsia="zh-CN"/>
          </w:rPr>
          <w:t>&gt;</w:t>
        </w:r>
      </w:ins>
    </w:p>
    <w:p w14:paraId="3E9EB528" w14:textId="77777777" w:rsidR="00F54D57" w:rsidRDefault="00F54D57" w:rsidP="00F54D57">
      <w:pPr>
        <w:pStyle w:val="PL"/>
        <w:rPr>
          <w:ins w:id="8449" w:author="CR#0046" w:date="2025-04-12T18:03:00Z"/>
          <w:lang w:eastAsia="zh-CN"/>
        </w:rPr>
      </w:pPr>
      <w:ins w:id="8450" w:author="CR#0046" w:date="2025-04-12T18:03:00Z">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ins>
    </w:p>
    <w:p w14:paraId="69988BA8" w14:textId="77777777" w:rsidR="00F54D57" w:rsidRDefault="00F54D57" w:rsidP="00F54D57">
      <w:pPr>
        <w:pStyle w:val="PL"/>
        <w:rPr>
          <w:ins w:id="8451" w:author="CR#0046" w:date="2025-04-12T18:03:00Z"/>
        </w:rPr>
      </w:pPr>
      <w:ins w:id="8452" w:author="CR#0046" w:date="2025-04-12T18:03:00Z">
        <w:r>
          <w:t xml:space="preserve">      type: object</w:t>
        </w:r>
      </w:ins>
    </w:p>
    <w:p w14:paraId="1C329ADA" w14:textId="77777777" w:rsidR="00F54D57" w:rsidRDefault="00F54D57" w:rsidP="00F54D57">
      <w:pPr>
        <w:pStyle w:val="PL"/>
        <w:rPr>
          <w:ins w:id="8453" w:author="CR#0046" w:date="2025-04-12T18:03:00Z"/>
        </w:rPr>
      </w:pPr>
      <w:ins w:id="8454" w:author="CR#0046" w:date="2025-04-12T18:03:00Z">
        <w:r>
          <w:t xml:space="preserve">      properties:</w:t>
        </w:r>
      </w:ins>
    </w:p>
    <w:p w14:paraId="5C6B6979" w14:textId="77777777" w:rsidR="00F54D57" w:rsidRDefault="00F54D57" w:rsidP="00F54D57">
      <w:pPr>
        <w:pStyle w:val="PL"/>
        <w:rPr>
          <w:ins w:id="8455" w:author="CR#0046" w:date="2025-04-12T18:03:00Z"/>
        </w:rPr>
      </w:pPr>
      <w:ins w:id="8456" w:author="CR#0046" w:date="2025-04-12T18:03:00Z">
        <w:r w:rsidRPr="007C1AFD">
          <w:t xml:space="preserve">        </w:t>
        </w:r>
        <w:r>
          <w:t>minLatency</w:t>
        </w:r>
        <w:r w:rsidRPr="007C1AFD">
          <w:t>:</w:t>
        </w:r>
      </w:ins>
    </w:p>
    <w:p w14:paraId="1FBA1D5A" w14:textId="77777777" w:rsidR="00F54D57" w:rsidRDefault="00F54D57" w:rsidP="00F54D57">
      <w:pPr>
        <w:pStyle w:val="PL"/>
        <w:rPr>
          <w:ins w:id="8457" w:author="CR#0046" w:date="2025-04-12T18:03:00Z"/>
        </w:rPr>
      </w:pPr>
      <w:ins w:id="8458" w:author="CR#0046" w:date="2025-04-12T18:03:00Z">
        <w:r>
          <w:t xml:space="preserve">          $ref: '</w:t>
        </w:r>
        <w:r>
          <w:rPr>
            <w:rFonts w:cs="Courier New"/>
            <w:szCs w:val="16"/>
          </w:rPr>
          <w:t>TS29571_CommonData.yaml</w:t>
        </w:r>
        <w:r>
          <w:t>#/components/schemas/Uinteger'</w:t>
        </w:r>
      </w:ins>
    </w:p>
    <w:p w14:paraId="4204C9BB" w14:textId="77777777" w:rsidR="00F54D57" w:rsidRDefault="00F54D57" w:rsidP="00F54D57">
      <w:pPr>
        <w:pStyle w:val="PL"/>
        <w:rPr>
          <w:ins w:id="8459" w:author="CR#0046" w:date="2025-04-12T18:03:00Z"/>
        </w:rPr>
      </w:pPr>
      <w:ins w:id="8460" w:author="CR#0046" w:date="2025-04-12T18:03:00Z">
        <w:r w:rsidRPr="007C1AFD">
          <w:t xml:space="preserve">        </w:t>
        </w:r>
        <w:r>
          <w:t>avgLatency</w:t>
        </w:r>
        <w:r w:rsidRPr="007C1AFD">
          <w:t>:</w:t>
        </w:r>
      </w:ins>
    </w:p>
    <w:p w14:paraId="4CBBE213" w14:textId="77777777" w:rsidR="00F54D57" w:rsidRDefault="00F54D57" w:rsidP="00F54D57">
      <w:pPr>
        <w:pStyle w:val="PL"/>
        <w:rPr>
          <w:ins w:id="8461" w:author="CR#0046" w:date="2025-04-12T18:03:00Z"/>
        </w:rPr>
      </w:pPr>
      <w:ins w:id="8462" w:author="CR#0046" w:date="2025-04-12T18:03:00Z">
        <w:r>
          <w:t xml:space="preserve">          $ref: '</w:t>
        </w:r>
        <w:r>
          <w:rPr>
            <w:rFonts w:cs="Courier New"/>
            <w:szCs w:val="16"/>
          </w:rPr>
          <w:t>TS29571_CommonData.yaml</w:t>
        </w:r>
        <w:r>
          <w:t>#/components/schemas/Uinteger'</w:t>
        </w:r>
      </w:ins>
    </w:p>
    <w:p w14:paraId="5EDCD641" w14:textId="77777777" w:rsidR="00F54D57" w:rsidRDefault="00F54D57" w:rsidP="00F54D57">
      <w:pPr>
        <w:pStyle w:val="PL"/>
        <w:rPr>
          <w:ins w:id="8463" w:author="CR#0046" w:date="2025-04-12T18:03:00Z"/>
        </w:rPr>
      </w:pPr>
      <w:ins w:id="8464" w:author="CR#0046" w:date="2025-04-12T18:03:00Z">
        <w:r w:rsidRPr="007C1AFD">
          <w:t xml:space="preserve">        </w:t>
        </w:r>
        <w:r>
          <w:t>maxLatency</w:t>
        </w:r>
        <w:r w:rsidRPr="007C1AFD">
          <w:t>:</w:t>
        </w:r>
      </w:ins>
    </w:p>
    <w:p w14:paraId="59147645" w14:textId="77777777" w:rsidR="00F54D57" w:rsidRDefault="00F54D57" w:rsidP="00F54D57">
      <w:pPr>
        <w:pStyle w:val="PL"/>
        <w:rPr>
          <w:ins w:id="8465" w:author="CR#0046" w:date="2025-04-12T18:03:00Z"/>
        </w:rPr>
      </w:pPr>
      <w:ins w:id="8466" w:author="CR#0046" w:date="2025-04-12T18:03:00Z">
        <w:r>
          <w:t xml:space="preserve">          $ref: '</w:t>
        </w:r>
        <w:r>
          <w:rPr>
            <w:rFonts w:cs="Courier New"/>
            <w:szCs w:val="16"/>
          </w:rPr>
          <w:t>TS29571_CommonData.yaml</w:t>
        </w:r>
        <w:r>
          <w:t>#/components/schemas/Uinteger'</w:t>
        </w:r>
      </w:ins>
    </w:p>
    <w:p w14:paraId="010A1C2C" w14:textId="77777777" w:rsidR="00F54D57" w:rsidRDefault="00F54D57" w:rsidP="00F54D57">
      <w:pPr>
        <w:pStyle w:val="PL"/>
        <w:rPr>
          <w:ins w:id="8467" w:author="CR#0046" w:date="2025-04-12T18:03:00Z"/>
        </w:rPr>
      </w:pPr>
      <w:ins w:id="8468" w:author="CR#0046" w:date="2025-04-12T18:03:00Z">
        <w:r w:rsidRPr="007C1AFD">
          <w:t xml:space="preserve">        </w:t>
        </w:r>
        <w:r>
          <w:t>minBitRate</w:t>
        </w:r>
        <w:r w:rsidRPr="007C1AFD">
          <w:t>:</w:t>
        </w:r>
      </w:ins>
    </w:p>
    <w:p w14:paraId="7BE7750F" w14:textId="77777777" w:rsidR="00F54D57" w:rsidRDefault="00F54D57" w:rsidP="00F54D57">
      <w:pPr>
        <w:pStyle w:val="PL"/>
        <w:rPr>
          <w:ins w:id="8469" w:author="CR#0046" w:date="2025-04-12T18:03:00Z"/>
        </w:rPr>
      </w:pPr>
      <w:ins w:id="8470" w:author="CR#0046" w:date="2025-04-12T18:03:00Z">
        <w:r>
          <w:t xml:space="preserve">          $ref: '</w:t>
        </w:r>
        <w:r>
          <w:rPr>
            <w:rFonts w:cs="Courier New"/>
            <w:szCs w:val="16"/>
          </w:rPr>
          <w:t>TS29571_CommonData.yaml</w:t>
        </w:r>
        <w:r>
          <w:t>#/components/schemas/BitRate'</w:t>
        </w:r>
      </w:ins>
    </w:p>
    <w:p w14:paraId="7982BFAD" w14:textId="77777777" w:rsidR="00F54D57" w:rsidRDefault="00F54D57" w:rsidP="00F54D57">
      <w:pPr>
        <w:pStyle w:val="PL"/>
        <w:rPr>
          <w:ins w:id="8471" w:author="CR#0046" w:date="2025-04-12T18:03:00Z"/>
        </w:rPr>
      </w:pPr>
      <w:ins w:id="8472" w:author="CR#0046" w:date="2025-04-12T18:03:00Z">
        <w:r w:rsidRPr="007C1AFD">
          <w:t xml:space="preserve">        </w:t>
        </w:r>
        <w:r>
          <w:t>avgBitRate</w:t>
        </w:r>
        <w:r w:rsidRPr="007C1AFD">
          <w:t>:</w:t>
        </w:r>
      </w:ins>
    </w:p>
    <w:p w14:paraId="28004590" w14:textId="77777777" w:rsidR="00F54D57" w:rsidRDefault="00F54D57" w:rsidP="00F54D57">
      <w:pPr>
        <w:pStyle w:val="PL"/>
        <w:rPr>
          <w:ins w:id="8473" w:author="CR#0046" w:date="2025-04-12T18:03:00Z"/>
        </w:rPr>
      </w:pPr>
      <w:ins w:id="8474" w:author="CR#0046" w:date="2025-04-12T18:03:00Z">
        <w:r>
          <w:t xml:space="preserve">          $ref: '</w:t>
        </w:r>
        <w:r>
          <w:rPr>
            <w:rFonts w:cs="Courier New"/>
            <w:szCs w:val="16"/>
          </w:rPr>
          <w:t>TS29571_CommonData.yaml</w:t>
        </w:r>
        <w:r>
          <w:t>#/components/schemas/BitRate'</w:t>
        </w:r>
      </w:ins>
    </w:p>
    <w:p w14:paraId="2D796694" w14:textId="77777777" w:rsidR="00F54D57" w:rsidRDefault="00F54D57" w:rsidP="00F54D57">
      <w:pPr>
        <w:pStyle w:val="PL"/>
        <w:rPr>
          <w:ins w:id="8475" w:author="CR#0046" w:date="2025-04-12T18:03:00Z"/>
        </w:rPr>
      </w:pPr>
      <w:ins w:id="8476" w:author="CR#0046" w:date="2025-04-12T18:03:00Z">
        <w:r w:rsidRPr="007C1AFD">
          <w:t xml:space="preserve">        </w:t>
        </w:r>
        <w:r>
          <w:t>maxBitRate</w:t>
        </w:r>
        <w:r w:rsidRPr="007C1AFD">
          <w:t>:</w:t>
        </w:r>
      </w:ins>
    </w:p>
    <w:p w14:paraId="2560F743" w14:textId="77777777" w:rsidR="00F54D57" w:rsidRDefault="00F54D57" w:rsidP="00F54D57">
      <w:pPr>
        <w:pStyle w:val="PL"/>
        <w:rPr>
          <w:ins w:id="8477" w:author="CR#0046" w:date="2025-04-12T18:03:00Z"/>
        </w:rPr>
      </w:pPr>
      <w:ins w:id="8478" w:author="CR#0046" w:date="2025-04-12T18:03:00Z">
        <w:r>
          <w:t xml:space="preserve">          $ref: '</w:t>
        </w:r>
        <w:r>
          <w:rPr>
            <w:rFonts w:cs="Courier New"/>
            <w:szCs w:val="16"/>
          </w:rPr>
          <w:t>TS29571_CommonData.yaml</w:t>
        </w:r>
        <w:r>
          <w:t>#/components/schemas/BitRate'</w:t>
        </w:r>
      </w:ins>
    </w:p>
    <w:p w14:paraId="13FA815C" w14:textId="77777777" w:rsidR="00F54D57" w:rsidRDefault="00F54D57" w:rsidP="00F54D57">
      <w:pPr>
        <w:pStyle w:val="PL"/>
        <w:rPr>
          <w:ins w:id="8479" w:author="CR#0046" w:date="2025-04-12T18:03:00Z"/>
        </w:rPr>
      </w:pPr>
      <w:ins w:id="8480" w:author="CR#0046" w:date="2025-04-12T18:03:00Z">
        <w:r w:rsidRPr="007C1AFD">
          <w:t xml:space="preserve">        </w:t>
        </w:r>
        <w:r>
          <w:t>minPackLossRate</w:t>
        </w:r>
        <w:r w:rsidRPr="007C1AFD">
          <w:t>:</w:t>
        </w:r>
      </w:ins>
    </w:p>
    <w:p w14:paraId="0C416CDC" w14:textId="77777777" w:rsidR="00F54D57" w:rsidRDefault="00F54D57" w:rsidP="00F54D57">
      <w:pPr>
        <w:pStyle w:val="PL"/>
        <w:rPr>
          <w:ins w:id="8481" w:author="CR#0046" w:date="2025-04-12T18:03:00Z"/>
        </w:rPr>
      </w:pPr>
      <w:ins w:id="8482" w:author="CR#0046" w:date="2025-04-12T18:03:00Z">
        <w:r>
          <w:t xml:space="preserve">          $ref: '</w:t>
        </w:r>
        <w:r>
          <w:rPr>
            <w:rFonts w:cs="Courier New"/>
            <w:szCs w:val="16"/>
          </w:rPr>
          <w:t>TS29571_CommonData.yaml</w:t>
        </w:r>
        <w:r>
          <w:t>#/components/schemas/</w:t>
        </w:r>
        <w:r w:rsidRPr="00F11966">
          <w:t>PacketLossRate</w:t>
        </w:r>
        <w:r>
          <w:t>'</w:t>
        </w:r>
      </w:ins>
    </w:p>
    <w:p w14:paraId="44F9DD82" w14:textId="77777777" w:rsidR="00F54D57" w:rsidRDefault="00F54D57" w:rsidP="00F54D57">
      <w:pPr>
        <w:pStyle w:val="PL"/>
        <w:rPr>
          <w:ins w:id="8483" w:author="CR#0046" w:date="2025-04-12T18:03:00Z"/>
        </w:rPr>
      </w:pPr>
      <w:ins w:id="8484" w:author="CR#0046" w:date="2025-04-12T18:03:00Z">
        <w:r w:rsidRPr="007C1AFD">
          <w:t xml:space="preserve">        </w:t>
        </w:r>
        <w:r>
          <w:t>avgPackLossRate</w:t>
        </w:r>
        <w:r w:rsidRPr="007C1AFD">
          <w:t>:</w:t>
        </w:r>
      </w:ins>
    </w:p>
    <w:p w14:paraId="40B396CC" w14:textId="77777777" w:rsidR="00F54D57" w:rsidRDefault="00F54D57" w:rsidP="00F54D57">
      <w:pPr>
        <w:pStyle w:val="PL"/>
        <w:rPr>
          <w:ins w:id="8485" w:author="CR#0046" w:date="2025-04-12T18:03:00Z"/>
        </w:rPr>
      </w:pPr>
      <w:ins w:id="8486" w:author="CR#0046" w:date="2025-04-12T18:03:00Z">
        <w:r>
          <w:t xml:space="preserve">          $ref: '</w:t>
        </w:r>
        <w:r>
          <w:rPr>
            <w:rFonts w:cs="Courier New"/>
            <w:szCs w:val="16"/>
          </w:rPr>
          <w:t>TS29571_CommonData.yaml</w:t>
        </w:r>
        <w:r>
          <w:t>#/components/schemas/</w:t>
        </w:r>
        <w:r w:rsidRPr="00F11966">
          <w:t>PacketLossRate</w:t>
        </w:r>
        <w:r>
          <w:t>'</w:t>
        </w:r>
      </w:ins>
    </w:p>
    <w:p w14:paraId="44ACF064" w14:textId="77777777" w:rsidR="00F54D57" w:rsidRDefault="00F54D57" w:rsidP="00F54D57">
      <w:pPr>
        <w:pStyle w:val="PL"/>
        <w:rPr>
          <w:ins w:id="8487" w:author="CR#0046" w:date="2025-04-12T18:03:00Z"/>
        </w:rPr>
      </w:pPr>
      <w:ins w:id="8488" w:author="CR#0046" w:date="2025-04-12T18:03:00Z">
        <w:r w:rsidRPr="007C1AFD">
          <w:t xml:space="preserve">        </w:t>
        </w:r>
        <w:r>
          <w:t>maxPackLossRate</w:t>
        </w:r>
        <w:r w:rsidRPr="007C1AFD">
          <w:t>:</w:t>
        </w:r>
      </w:ins>
    </w:p>
    <w:p w14:paraId="398F15D4" w14:textId="77777777" w:rsidR="00F54D57" w:rsidRDefault="00F54D57" w:rsidP="00F54D57">
      <w:pPr>
        <w:pStyle w:val="PL"/>
        <w:rPr>
          <w:ins w:id="8489" w:author="CR#0046" w:date="2025-04-12T18:03:00Z"/>
        </w:rPr>
      </w:pPr>
      <w:ins w:id="8490" w:author="CR#0046" w:date="2025-04-12T18:03:00Z">
        <w:r>
          <w:t xml:space="preserve">          $ref: '</w:t>
        </w:r>
        <w:r>
          <w:rPr>
            <w:rFonts w:cs="Courier New"/>
            <w:szCs w:val="16"/>
          </w:rPr>
          <w:t>TS29571_CommonData.yaml</w:t>
        </w:r>
        <w:r>
          <w:t>#/components/schemas/</w:t>
        </w:r>
        <w:r w:rsidRPr="00F11966">
          <w:t>PacketLossRate</w:t>
        </w:r>
        <w:r>
          <w:t>'</w:t>
        </w:r>
      </w:ins>
    </w:p>
    <w:p w14:paraId="41453644" w14:textId="77777777" w:rsidR="00F54D57" w:rsidRDefault="00F54D57" w:rsidP="00F54D57">
      <w:pPr>
        <w:pStyle w:val="PL"/>
        <w:rPr>
          <w:ins w:id="8491" w:author="CR#0046" w:date="2025-04-12T18:03:00Z"/>
        </w:rPr>
      </w:pPr>
      <w:ins w:id="8492" w:author="CR#0046" w:date="2025-04-12T18:03:00Z">
        <w:r w:rsidRPr="007C1AFD">
          <w:t xml:space="preserve">        </w:t>
        </w:r>
        <w:r>
          <w:t>minPackErrRate</w:t>
        </w:r>
        <w:r w:rsidRPr="007C1AFD">
          <w:t>:</w:t>
        </w:r>
      </w:ins>
    </w:p>
    <w:p w14:paraId="173F96C9" w14:textId="77777777" w:rsidR="00F54D57" w:rsidRDefault="00F54D57" w:rsidP="00F54D57">
      <w:pPr>
        <w:pStyle w:val="PL"/>
        <w:rPr>
          <w:ins w:id="8493" w:author="CR#0046" w:date="2025-04-12T18:03:00Z"/>
        </w:rPr>
      </w:pPr>
      <w:ins w:id="8494" w:author="CR#0046" w:date="2025-04-12T18:03:00Z">
        <w:r>
          <w:t xml:space="preserve">          $ref: '</w:t>
        </w:r>
        <w:r>
          <w:rPr>
            <w:rFonts w:cs="Courier New"/>
            <w:szCs w:val="16"/>
          </w:rPr>
          <w:t>TS29571_CommonData.yaml</w:t>
        </w:r>
        <w:r>
          <w:t>#/components/schemas/</w:t>
        </w:r>
        <w:r w:rsidRPr="00F11966">
          <w:t>Packet</w:t>
        </w:r>
        <w:r>
          <w:t>Err</w:t>
        </w:r>
        <w:r w:rsidRPr="00F11966">
          <w:t>Rate</w:t>
        </w:r>
        <w:r>
          <w:t>'</w:t>
        </w:r>
      </w:ins>
    </w:p>
    <w:p w14:paraId="7D886CD1" w14:textId="77777777" w:rsidR="00F54D57" w:rsidRDefault="00F54D57" w:rsidP="00F54D57">
      <w:pPr>
        <w:pStyle w:val="PL"/>
        <w:rPr>
          <w:ins w:id="8495" w:author="CR#0046" w:date="2025-04-12T18:03:00Z"/>
        </w:rPr>
      </w:pPr>
      <w:ins w:id="8496" w:author="CR#0046" w:date="2025-04-12T18:03:00Z">
        <w:r w:rsidRPr="007C1AFD">
          <w:t xml:space="preserve">        </w:t>
        </w:r>
        <w:r>
          <w:t>avgPackErrRate</w:t>
        </w:r>
        <w:r w:rsidRPr="007C1AFD">
          <w:t>:</w:t>
        </w:r>
      </w:ins>
    </w:p>
    <w:p w14:paraId="75C378EC" w14:textId="77777777" w:rsidR="00F54D57" w:rsidRDefault="00F54D57" w:rsidP="00F54D57">
      <w:pPr>
        <w:pStyle w:val="PL"/>
        <w:rPr>
          <w:ins w:id="8497" w:author="CR#0046" w:date="2025-04-12T18:03:00Z"/>
        </w:rPr>
      </w:pPr>
      <w:ins w:id="8498" w:author="CR#0046" w:date="2025-04-12T18:03:00Z">
        <w:r>
          <w:t xml:space="preserve">          $ref: '</w:t>
        </w:r>
        <w:r>
          <w:rPr>
            <w:rFonts w:cs="Courier New"/>
            <w:szCs w:val="16"/>
          </w:rPr>
          <w:t>TS29571_CommonData.yaml</w:t>
        </w:r>
        <w:r>
          <w:t>#/components/schemas/</w:t>
        </w:r>
        <w:r w:rsidRPr="00F11966">
          <w:t>Packet</w:t>
        </w:r>
        <w:r>
          <w:t>Err</w:t>
        </w:r>
        <w:r w:rsidRPr="00F11966">
          <w:t>Rate</w:t>
        </w:r>
        <w:r>
          <w:t>'</w:t>
        </w:r>
      </w:ins>
    </w:p>
    <w:p w14:paraId="6702DE42" w14:textId="77777777" w:rsidR="00F54D57" w:rsidRDefault="00F54D57" w:rsidP="00F54D57">
      <w:pPr>
        <w:pStyle w:val="PL"/>
        <w:rPr>
          <w:ins w:id="8499" w:author="CR#0046" w:date="2025-04-12T18:03:00Z"/>
        </w:rPr>
      </w:pPr>
      <w:ins w:id="8500" w:author="CR#0046" w:date="2025-04-12T18:03:00Z">
        <w:r w:rsidRPr="007C1AFD">
          <w:t xml:space="preserve">        </w:t>
        </w:r>
        <w:r>
          <w:t>maxPackErrRate</w:t>
        </w:r>
        <w:r w:rsidRPr="007C1AFD">
          <w:t>:</w:t>
        </w:r>
      </w:ins>
    </w:p>
    <w:p w14:paraId="741572CC" w14:textId="77777777" w:rsidR="00F54D57" w:rsidRDefault="00F54D57" w:rsidP="00F54D57">
      <w:pPr>
        <w:pStyle w:val="PL"/>
        <w:rPr>
          <w:ins w:id="8501" w:author="CR#0046" w:date="2025-04-12T18:03:00Z"/>
        </w:rPr>
      </w:pPr>
      <w:ins w:id="8502" w:author="CR#0046" w:date="2025-04-12T18:03:00Z">
        <w:r>
          <w:t xml:space="preserve">          $ref: '</w:t>
        </w:r>
        <w:r>
          <w:rPr>
            <w:rFonts w:cs="Courier New"/>
            <w:szCs w:val="16"/>
          </w:rPr>
          <w:t>TS29571_CommonData.yaml</w:t>
        </w:r>
        <w:r>
          <w:t>#/components/schemas/</w:t>
        </w:r>
        <w:r w:rsidRPr="00F11966">
          <w:t>Packet</w:t>
        </w:r>
        <w:r>
          <w:t>Err</w:t>
        </w:r>
        <w:r w:rsidRPr="00F11966">
          <w:t>Rate</w:t>
        </w:r>
        <w:r>
          <w:t>'</w:t>
        </w:r>
      </w:ins>
    </w:p>
    <w:p w14:paraId="75E200BB" w14:textId="77777777" w:rsidR="00F54D57" w:rsidRDefault="00F54D57" w:rsidP="00F54D57">
      <w:pPr>
        <w:pStyle w:val="PL"/>
        <w:rPr>
          <w:ins w:id="8503" w:author="CR#0046" w:date="2025-04-12T18:03:00Z"/>
        </w:rPr>
      </w:pPr>
      <w:ins w:id="8504" w:author="CR#0046" w:date="2025-04-12T18:03:00Z">
        <w:r w:rsidRPr="007C1AFD">
          <w:t xml:space="preserve">        </w:t>
        </w:r>
        <w:r>
          <w:t>minJitter</w:t>
        </w:r>
        <w:r w:rsidRPr="007C1AFD">
          <w:t>:</w:t>
        </w:r>
      </w:ins>
    </w:p>
    <w:p w14:paraId="7A42F340" w14:textId="77777777" w:rsidR="00F54D57" w:rsidRDefault="00F54D57" w:rsidP="00F54D57">
      <w:pPr>
        <w:pStyle w:val="PL"/>
        <w:rPr>
          <w:ins w:id="8505" w:author="CR#0046" w:date="2025-04-12T18:03:00Z"/>
        </w:rPr>
      </w:pPr>
      <w:ins w:id="8506" w:author="CR#0046" w:date="2025-04-12T18:03:00Z">
        <w:r>
          <w:t xml:space="preserve">          $ref: '</w:t>
        </w:r>
        <w:r>
          <w:rPr>
            <w:rFonts w:cs="Courier New"/>
            <w:szCs w:val="16"/>
          </w:rPr>
          <w:t>TS29571_CommonData.yaml</w:t>
        </w:r>
        <w:r>
          <w:t>#/components/schemas/</w:t>
        </w:r>
        <w:r w:rsidRPr="001D2CEF">
          <w:t>Uint32</w:t>
        </w:r>
        <w:r>
          <w:t>'</w:t>
        </w:r>
      </w:ins>
    </w:p>
    <w:p w14:paraId="757ADF0C" w14:textId="77777777" w:rsidR="00F54D57" w:rsidRDefault="00F54D57" w:rsidP="00F54D57">
      <w:pPr>
        <w:pStyle w:val="PL"/>
        <w:rPr>
          <w:ins w:id="8507" w:author="CR#0046" w:date="2025-04-12T18:03:00Z"/>
        </w:rPr>
      </w:pPr>
      <w:ins w:id="8508" w:author="CR#0046" w:date="2025-04-12T18:03:00Z">
        <w:r w:rsidRPr="007C1AFD">
          <w:t xml:space="preserve">        </w:t>
        </w:r>
        <w:r>
          <w:t>avgJitter</w:t>
        </w:r>
        <w:r w:rsidRPr="007C1AFD">
          <w:t>:</w:t>
        </w:r>
      </w:ins>
    </w:p>
    <w:p w14:paraId="05CBD8DB" w14:textId="77777777" w:rsidR="00F54D57" w:rsidRDefault="00F54D57" w:rsidP="00F54D57">
      <w:pPr>
        <w:pStyle w:val="PL"/>
        <w:rPr>
          <w:ins w:id="8509" w:author="CR#0046" w:date="2025-04-12T18:03:00Z"/>
        </w:rPr>
      </w:pPr>
      <w:ins w:id="8510" w:author="CR#0046" w:date="2025-04-12T18:03:00Z">
        <w:r>
          <w:t xml:space="preserve">          $ref: '</w:t>
        </w:r>
        <w:r>
          <w:rPr>
            <w:rFonts w:cs="Courier New"/>
            <w:szCs w:val="16"/>
          </w:rPr>
          <w:t>TS29571_CommonData.yaml</w:t>
        </w:r>
        <w:r>
          <w:t>#/components/schemas/</w:t>
        </w:r>
        <w:r w:rsidRPr="001D2CEF">
          <w:t>Uint32</w:t>
        </w:r>
        <w:r>
          <w:t>'</w:t>
        </w:r>
      </w:ins>
    </w:p>
    <w:p w14:paraId="784B0905" w14:textId="77777777" w:rsidR="00F54D57" w:rsidRDefault="00F54D57" w:rsidP="00F54D57">
      <w:pPr>
        <w:pStyle w:val="PL"/>
        <w:rPr>
          <w:ins w:id="8511" w:author="CR#0046" w:date="2025-04-12T18:03:00Z"/>
        </w:rPr>
      </w:pPr>
      <w:ins w:id="8512" w:author="CR#0046" w:date="2025-04-12T18:03:00Z">
        <w:r w:rsidRPr="007C1AFD">
          <w:t xml:space="preserve">        </w:t>
        </w:r>
        <w:r>
          <w:t>maxJitter</w:t>
        </w:r>
        <w:r w:rsidRPr="007C1AFD">
          <w:t>:</w:t>
        </w:r>
      </w:ins>
    </w:p>
    <w:p w14:paraId="71A5FF3F" w14:textId="77777777" w:rsidR="00F54D57" w:rsidRDefault="00F54D57" w:rsidP="00F54D57">
      <w:pPr>
        <w:pStyle w:val="PL"/>
        <w:rPr>
          <w:ins w:id="8513" w:author="CR#0046" w:date="2025-04-12T18:03:00Z"/>
        </w:rPr>
      </w:pPr>
      <w:ins w:id="8514" w:author="CR#0046" w:date="2025-04-12T18:03:00Z">
        <w:r>
          <w:t xml:space="preserve">          $ref: '</w:t>
        </w:r>
        <w:r>
          <w:rPr>
            <w:rFonts w:cs="Courier New"/>
            <w:szCs w:val="16"/>
          </w:rPr>
          <w:t>TS29571_CommonData.yaml</w:t>
        </w:r>
        <w:r>
          <w:t>#/components/schemas/</w:t>
        </w:r>
        <w:r w:rsidRPr="001D2CEF">
          <w:t>Uint32</w:t>
        </w:r>
        <w:r>
          <w:t>'</w:t>
        </w:r>
      </w:ins>
    </w:p>
    <w:p w14:paraId="083E0C9A" w14:textId="77777777" w:rsidR="00F54D57" w:rsidRDefault="00F54D57" w:rsidP="00F54D57">
      <w:pPr>
        <w:pStyle w:val="PL"/>
        <w:rPr>
          <w:ins w:id="8515" w:author="CR#0046" w:date="2025-04-12T18:03:00Z"/>
        </w:rPr>
      </w:pPr>
      <w:ins w:id="8516" w:author="CR#0046" w:date="2025-04-12T18:03:00Z">
        <w:r>
          <w:t xml:space="preserve">      anyOf:</w:t>
        </w:r>
      </w:ins>
    </w:p>
    <w:p w14:paraId="4F761509" w14:textId="77777777" w:rsidR="00F54D57" w:rsidRDefault="00F54D57" w:rsidP="00F54D57">
      <w:pPr>
        <w:pStyle w:val="PL"/>
        <w:rPr>
          <w:ins w:id="8517" w:author="CR#0046" w:date="2025-04-12T18:03:00Z"/>
        </w:rPr>
      </w:pPr>
      <w:ins w:id="8518" w:author="CR#0046" w:date="2025-04-12T18:03:00Z">
        <w:r>
          <w:t xml:space="preserve">        - required: [minLatency]</w:t>
        </w:r>
      </w:ins>
    </w:p>
    <w:p w14:paraId="0011D0BE" w14:textId="77777777" w:rsidR="00F54D57" w:rsidRDefault="00F54D57" w:rsidP="00F54D57">
      <w:pPr>
        <w:pStyle w:val="PL"/>
        <w:rPr>
          <w:ins w:id="8519" w:author="CR#0046" w:date="2025-04-12T18:03:00Z"/>
        </w:rPr>
      </w:pPr>
      <w:ins w:id="8520" w:author="CR#0046" w:date="2025-04-12T18:03:00Z">
        <w:r>
          <w:t xml:space="preserve">        - required: [avgLatency]</w:t>
        </w:r>
      </w:ins>
    </w:p>
    <w:p w14:paraId="4681ADAA" w14:textId="77777777" w:rsidR="00F54D57" w:rsidRDefault="00F54D57" w:rsidP="00F54D57">
      <w:pPr>
        <w:pStyle w:val="PL"/>
        <w:rPr>
          <w:ins w:id="8521" w:author="CR#0046" w:date="2025-04-12T18:03:00Z"/>
        </w:rPr>
      </w:pPr>
      <w:ins w:id="8522" w:author="CR#0046" w:date="2025-04-12T18:03:00Z">
        <w:r>
          <w:t xml:space="preserve">        - required: [maxLatency]</w:t>
        </w:r>
      </w:ins>
    </w:p>
    <w:p w14:paraId="77F025C7" w14:textId="77777777" w:rsidR="00F54D57" w:rsidRDefault="00F54D57" w:rsidP="00F54D57">
      <w:pPr>
        <w:pStyle w:val="PL"/>
        <w:rPr>
          <w:ins w:id="8523" w:author="CR#0046" w:date="2025-04-12T18:03:00Z"/>
        </w:rPr>
      </w:pPr>
      <w:ins w:id="8524" w:author="CR#0046" w:date="2025-04-12T18:03:00Z">
        <w:r>
          <w:t xml:space="preserve">        - required: [minBitRate]</w:t>
        </w:r>
      </w:ins>
    </w:p>
    <w:p w14:paraId="52E634A9" w14:textId="77777777" w:rsidR="00F54D57" w:rsidRDefault="00F54D57" w:rsidP="00F54D57">
      <w:pPr>
        <w:pStyle w:val="PL"/>
        <w:rPr>
          <w:ins w:id="8525" w:author="CR#0046" w:date="2025-04-12T18:03:00Z"/>
        </w:rPr>
      </w:pPr>
      <w:ins w:id="8526" w:author="CR#0046" w:date="2025-04-12T18:03:00Z">
        <w:r>
          <w:t xml:space="preserve">        - required: [avgBitRate]</w:t>
        </w:r>
      </w:ins>
    </w:p>
    <w:p w14:paraId="647F0A7D" w14:textId="77777777" w:rsidR="00F54D57" w:rsidRDefault="00F54D57" w:rsidP="00F54D57">
      <w:pPr>
        <w:pStyle w:val="PL"/>
        <w:rPr>
          <w:ins w:id="8527" w:author="CR#0046" w:date="2025-04-12T18:03:00Z"/>
        </w:rPr>
      </w:pPr>
      <w:ins w:id="8528" w:author="CR#0046" w:date="2025-04-12T18:03:00Z">
        <w:r>
          <w:t xml:space="preserve">        - required: [maxBitRate]</w:t>
        </w:r>
      </w:ins>
    </w:p>
    <w:p w14:paraId="78C2481B" w14:textId="77777777" w:rsidR="00F54D57" w:rsidRDefault="00F54D57" w:rsidP="00F54D57">
      <w:pPr>
        <w:pStyle w:val="PL"/>
        <w:rPr>
          <w:ins w:id="8529" w:author="CR#0046" w:date="2025-04-12T18:03:00Z"/>
        </w:rPr>
      </w:pPr>
      <w:ins w:id="8530" w:author="CR#0046" w:date="2025-04-12T18:03:00Z">
        <w:r>
          <w:t xml:space="preserve">        - required: [minPackLossRate]</w:t>
        </w:r>
      </w:ins>
    </w:p>
    <w:p w14:paraId="505526D3" w14:textId="77777777" w:rsidR="00F54D57" w:rsidRDefault="00F54D57" w:rsidP="00F54D57">
      <w:pPr>
        <w:pStyle w:val="PL"/>
        <w:rPr>
          <w:ins w:id="8531" w:author="CR#0046" w:date="2025-04-12T18:03:00Z"/>
        </w:rPr>
      </w:pPr>
      <w:ins w:id="8532" w:author="CR#0046" w:date="2025-04-12T18:03:00Z">
        <w:r>
          <w:t xml:space="preserve">        - required: [avgPackLossRate]</w:t>
        </w:r>
      </w:ins>
    </w:p>
    <w:p w14:paraId="6DBF3F98" w14:textId="77777777" w:rsidR="00F54D57" w:rsidRDefault="00F54D57" w:rsidP="00F54D57">
      <w:pPr>
        <w:pStyle w:val="PL"/>
        <w:rPr>
          <w:ins w:id="8533" w:author="CR#0046" w:date="2025-04-12T18:03:00Z"/>
        </w:rPr>
      </w:pPr>
      <w:ins w:id="8534" w:author="CR#0046" w:date="2025-04-12T18:03:00Z">
        <w:r>
          <w:t xml:space="preserve">        - required: [maxPackLossRate]</w:t>
        </w:r>
      </w:ins>
    </w:p>
    <w:p w14:paraId="5CF7AD58" w14:textId="77777777" w:rsidR="00F54D57" w:rsidRDefault="00F54D57" w:rsidP="00F54D57">
      <w:pPr>
        <w:pStyle w:val="PL"/>
        <w:rPr>
          <w:ins w:id="8535" w:author="CR#0046" w:date="2025-04-12T18:03:00Z"/>
        </w:rPr>
      </w:pPr>
      <w:ins w:id="8536" w:author="CR#0046" w:date="2025-04-12T18:03:00Z">
        <w:r>
          <w:t xml:space="preserve">        - required: [minPackErrRate]</w:t>
        </w:r>
      </w:ins>
    </w:p>
    <w:p w14:paraId="24C1DE04" w14:textId="77777777" w:rsidR="00F54D57" w:rsidRDefault="00F54D57" w:rsidP="00F54D57">
      <w:pPr>
        <w:pStyle w:val="PL"/>
        <w:rPr>
          <w:ins w:id="8537" w:author="CR#0046" w:date="2025-04-12T18:03:00Z"/>
        </w:rPr>
      </w:pPr>
      <w:ins w:id="8538" w:author="CR#0046" w:date="2025-04-12T18:03:00Z">
        <w:r>
          <w:t xml:space="preserve">        - required: [avgPackErrRate]</w:t>
        </w:r>
      </w:ins>
    </w:p>
    <w:p w14:paraId="3C6EF926" w14:textId="77777777" w:rsidR="00F54D57" w:rsidRDefault="00F54D57" w:rsidP="00F54D57">
      <w:pPr>
        <w:pStyle w:val="PL"/>
        <w:rPr>
          <w:ins w:id="8539" w:author="CR#0046" w:date="2025-04-12T18:03:00Z"/>
        </w:rPr>
      </w:pPr>
      <w:ins w:id="8540" w:author="CR#0046" w:date="2025-04-12T18:03:00Z">
        <w:r>
          <w:t xml:space="preserve">        - required: [maxPackErrRate]</w:t>
        </w:r>
      </w:ins>
    </w:p>
    <w:p w14:paraId="0858FB67" w14:textId="77777777" w:rsidR="00F54D57" w:rsidRDefault="00F54D57" w:rsidP="00F54D57">
      <w:pPr>
        <w:pStyle w:val="PL"/>
        <w:rPr>
          <w:ins w:id="8541" w:author="CR#0046" w:date="2025-04-12T18:03:00Z"/>
        </w:rPr>
      </w:pPr>
      <w:ins w:id="8542" w:author="CR#0046" w:date="2025-04-12T18:03:00Z">
        <w:r>
          <w:t xml:space="preserve">        - required: [minJitter]</w:t>
        </w:r>
      </w:ins>
    </w:p>
    <w:p w14:paraId="58B154AA" w14:textId="77777777" w:rsidR="00F54D57" w:rsidRDefault="00F54D57" w:rsidP="00F54D57">
      <w:pPr>
        <w:pStyle w:val="PL"/>
        <w:rPr>
          <w:ins w:id="8543" w:author="CR#0046" w:date="2025-04-12T18:03:00Z"/>
        </w:rPr>
      </w:pPr>
      <w:ins w:id="8544" w:author="CR#0046" w:date="2025-04-12T18:03:00Z">
        <w:r>
          <w:t xml:space="preserve">        - required: [avgJitter]</w:t>
        </w:r>
      </w:ins>
    </w:p>
    <w:p w14:paraId="2609EB15" w14:textId="77777777" w:rsidR="00F54D57" w:rsidRDefault="00F54D57" w:rsidP="00F54D57">
      <w:pPr>
        <w:pStyle w:val="PL"/>
        <w:rPr>
          <w:ins w:id="8545" w:author="CR#0046" w:date="2025-04-12T18:03:00Z"/>
        </w:rPr>
      </w:pPr>
      <w:ins w:id="8546" w:author="CR#0046" w:date="2025-04-12T18:03:00Z">
        <w:r>
          <w:t xml:space="preserve">        - required: [maxJitter]</w:t>
        </w:r>
      </w:ins>
    </w:p>
    <w:p w14:paraId="658C38A1" w14:textId="77777777" w:rsidR="00F54D57" w:rsidRPr="00314EC8" w:rsidRDefault="00F54D57" w:rsidP="00F54D57">
      <w:pPr>
        <w:pStyle w:val="PL"/>
        <w:rPr>
          <w:ins w:id="8547" w:author="CR#0046" w:date="2025-04-12T18:03:00Z"/>
          <w:lang w:val="en-US"/>
        </w:rPr>
      </w:pPr>
    </w:p>
    <w:p w14:paraId="4F655493" w14:textId="77777777" w:rsidR="00F54D57" w:rsidRDefault="00F54D57" w:rsidP="00F54D57">
      <w:pPr>
        <w:pStyle w:val="PL"/>
        <w:rPr>
          <w:ins w:id="8548" w:author="CR#0046" w:date="2025-04-12T18:03:00Z"/>
        </w:rPr>
      </w:pPr>
      <w:ins w:id="8549" w:author="CR#0046" w:date="2025-04-12T18:03:00Z">
        <w:r>
          <w:t xml:space="preserve">    </w:t>
        </w:r>
        <w:r w:rsidRPr="001051AE">
          <w:t>Qo</w:t>
        </w:r>
        <w:r>
          <w:t>E</w:t>
        </w:r>
        <w:r w:rsidRPr="001051AE">
          <w:t>Thresholds</w:t>
        </w:r>
        <w:r>
          <w:t>:</w:t>
        </w:r>
      </w:ins>
    </w:p>
    <w:p w14:paraId="7D6A6E4E" w14:textId="77777777" w:rsidR="00F54D57" w:rsidRDefault="00F54D57" w:rsidP="00F54D57">
      <w:pPr>
        <w:pStyle w:val="PL"/>
        <w:rPr>
          <w:ins w:id="8550" w:author="CR#0046" w:date="2025-04-12T18:03:00Z"/>
          <w:lang w:eastAsia="zh-CN"/>
        </w:rPr>
      </w:pPr>
      <w:ins w:id="8551" w:author="CR#0046" w:date="2025-04-12T18:03:00Z">
        <w:r>
          <w:t xml:space="preserve">      description: </w:t>
        </w:r>
        <w:r>
          <w:rPr>
            <w:lang w:eastAsia="zh-CN"/>
          </w:rPr>
          <w:t>&gt;</w:t>
        </w:r>
      </w:ins>
    </w:p>
    <w:p w14:paraId="77169D8B" w14:textId="77777777" w:rsidR="00F54D57" w:rsidRDefault="00F54D57" w:rsidP="00F54D57">
      <w:pPr>
        <w:pStyle w:val="PL"/>
        <w:rPr>
          <w:ins w:id="8552" w:author="CR#0046" w:date="2025-04-12T18:03:00Z"/>
          <w:lang w:eastAsia="zh-CN"/>
        </w:rPr>
      </w:pPr>
      <w:ins w:id="8553" w:author="CR#0046" w:date="2025-04-12T18:03:00Z">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ins>
    </w:p>
    <w:p w14:paraId="39A6DD66" w14:textId="77777777" w:rsidR="00F54D57" w:rsidRDefault="00F54D57" w:rsidP="00F54D57">
      <w:pPr>
        <w:pStyle w:val="PL"/>
        <w:rPr>
          <w:ins w:id="8554" w:author="CR#0046" w:date="2025-04-12T18:03:00Z"/>
        </w:rPr>
      </w:pPr>
      <w:ins w:id="8555" w:author="CR#0046" w:date="2025-04-12T18:03:00Z">
        <w:r>
          <w:t xml:space="preserve">      type: object</w:t>
        </w:r>
      </w:ins>
    </w:p>
    <w:p w14:paraId="51886E4A" w14:textId="77777777" w:rsidR="00F54D57" w:rsidRDefault="00F54D57" w:rsidP="00F54D57">
      <w:pPr>
        <w:pStyle w:val="PL"/>
        <w:rPr>
          <w:ins w:id="8556" w:author="CR#0046" w:date="2025-04-12T18:03:00Z"/>
        </w:rPr>
      </w:pPr>
      <w:ins w:id="8557" w:author="CR#0046" w:date="2025-04-12T18:03:00Z">
        <w:r>
          <w:t xml:space="preserve">      properties:</w:t>
        </w:r>
      </w:ins>
    </w:p>
    <w:p w14:paraId="79FBFDB9" w14:textId="77777777" w:rsidR="00F54D57" w:rsidRDefault="00F54D57" w:rsidP="00F54D57">
      <w:pPr>
        <w:pStyle w:val="PL"/>
        <w:rPr>
          <w:ins w:id="8558" w:author="CR#0046" w:date="2025-04-12T18:03:00Z"/>
        </w:rPr>
      </w:pPr>
      <w:ins w:id="8559" w:author="CR#0046" w:date="2025-04-12T18:03:00Z">
        <w:r w:rsidRPr="007C1AFD">
          <w:t xml:space="preserve">        </w:t>
        </w:r>
        <w:r>
          <w:t>mos</w:t>
        </w:r>
        <w:r w:rsidRPr="007C1AFD">
          <w:t>:</w:t>
        </w:r>
      </w:ins>
    </w:p>
    <w:p w14:paraId="5341912D" w14:textId="77777777" w:rsidR="00F54D57" w:rsidRDefault="00F54D57" w:rsidP="00F54D57">
      <w:pPr>
        <w:pStyle w:val="PL"/>
        <w:rPr>
          <w:ins w:id="8560" w:author="CR#0046" w:date="2025-04-12T18:03:00Z"/>
        </w:rPr>
      </w:pPr>
      <w:ins w:id="8561" w:author="CR#0046" w:date="2025-04-12T18:03:00Z">
        <w:r>
          <w:t xml:space="preserve">          type: integer</w:t>
        </w:r>
      </w:ins>
    </w:p>
    <w:p w14:paraId="156B45A4" w14:textId="77777777" w:rsidR="00F54D57" w:rsidRPr="00F11966" w:rsidRDefault="00F54D57" w:rsidP="00F54D57">
      <w:pPr>
        <w:pStyle w:val="PL"/>
        <w:rPr>
          <w:ins w:id="8562" w:author="CR#0046" w:date="2025-04-12T18:03:00Z"/>
          <w:lang w:val="en-US"/>
        </w:rPr>
      </w:pPr>
      <w:ins w:id="8563" w:author="CR#0046" w:date="2025-04-12T18:03:00Z">
        <w:r w:rsidRPr="00F11966">
          <w:rPr>
            <w:lang w:val="en-US"/>
          </w:rPr>
          <w:t xml:space="preserve">      </w:t>
        </w:r>
        <w:r>
          <w:rPr>
            <w:lang w:val="en-US"/>
          </w:rPr>
          <w:t xml:space="preserve">    minimum</w:t>
        </w:r>
        <w:r w:rsidRPr="00F11966">
          <w:rPr>
            <w:lang w:val="en-US"/>
          </w:rPr>
          <w:t xml:space="preserve">: </w:t>
        </w:r>
        <w:r>
          <w:rPr>
            <w:lang w:val="en-US"/>
          </w:rPr>
          <w:t>1</w:t>
        </w:r>
      </w:ins>
    </w:p>
    <w:p w14:paraId="4F5B5355" w14:textId="64C2C7CB" w:rsidR="00F54D57" w:rsidRPr="00F11966" w:rsidRDefault="00F54D57" w:rsidP="00F54D57">
      <w:pPr>
        <w:pStyle w:val="PL"/>
        <w:rPr>
          <w:ins w:id="8564" w:author="CR#0046" w:date="2025-04-12T18:03:00Z"/>
          <w:lang w:val="en-US"/>
        </w:rPr>
      </w:pPr>
      <w:ins w:id="8565" w:author="CR#0046" w:date="2025-04-12T18:03:00Z">
        <w:r w:rsidRPr="00F11966">
          <w:rPr>
            <w:lang w:val="en-US"/>
          </w:rPr>
          <w:t xml:space="preserve">      </w:t>
        </w:r>
        <w:r>
          <w:rPr>
            <w:lang w:val="en-US"/>
          </w:rPr>
          <w:t xml:space="preserve">    </w:t>
        </w:r>
      </w:ins>
      <w:ins w:id="8566" w:author="CR#0046" w:date="2025-05-26T20:41:00Z">
        <w:r w:rsidR="00E57359">
          <w:rPr>
            <w:lang w:val="en-US"/>
          </w:rPr>
          <w:t>maximum</w:t>
        </w:r>
      </w:ins>
      <w:ins w:id="8567" w:author="CR#0046" w:date="2025-04-12T18:03:00Z">
        <w:r w:rsidRPr="00F11966">
          <w:rPr>
            <w:lang w:val="en-US"/>
          </w:rPr>
          <w:t xml:space="preserve">: </w:t>
        </w:r>
        <w:r>
          <w:rPr>
            <w:lang w:val="en-US"/>
          </w:rPr>
          <w:t>5</w:t>
        </w:r>
      </w:ins>
    </w:p>
    <w:p w14:paraId="7D98CAE7" w14:textId="77777777" w:rsidR="00F54D57" w:rsidRDefault="00F54D57" w:rsidP="00F54D57">
      <w:pPr>
        <w:pStyle w:val="PL"/>
        <w:rPr>
          <w:ins w:id="8568" w:author="CR#0046" w:date="2025-04-12T18:03:00Z"/>
        </w:rPr>
      </w:pPr>
      <w:ins w:id="8569" w:author="CR#0046" w:date="2025-04-12T18:03:00Z">
        <w:r>
          <w:t xml:space="preserve">      anyOf:</w:t>
        </w:r>
      </w:ins>
    </w:p>
    <w:p w14:paraId="69ACF6C1" w14:textId="77777777" w:rsidR="00F54D57" w:rsidRDefault="00F54D57" w:rsidP="00F54D57">
      <w:pPr>
        <w:pStyle w:val="PL"/>
        <w:rPr>
          <w:ins w:id="8570" w:author="CR#0046" w:date="2025-04-12T18:03:00Z"/>
        </w:rPr>
      </w:pPr>
      <w:ins w:id="8571" w:author="CR#0046" w:date="2025-04-12T18:03:00Z">
        <w:r>
          <w:t xml:space="preserve">        - required: [mos]</w:t>
        </w:r>
      </w:ins>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8572" w:name="_Toc131692884"/>
      <w:bookmarkStart w:id="8573" w:name="_Toc122516701"/>
      <w:bookmarkStart w:id="8574" w:name="_Toc122516723"/>
      <w:r w:rsidRPr="004D3578">
        <w:br w:type="page"/>
      </w:r>
      <w:bookmarkStart w:id="8575" w:name="_Toc180306615"/>
      <w:bookmarkStart w:id="8576" w:name="_Toc195374350"/>
      <w:bookmarkStart w:id="8577" w:name="_Toc199185454"/>
      <w:bookmarkStart w:id="8578" w:name="_GoBack"/>
      <w:bookmarkEnd w:id="8578"/>
      <w:r w:rsidRPr="003D68EA">
        <w:t>A.</w:t>
      </w:r>
      <w:r>
        <w:t>7</w:t>
      </w:r>
      <w:r w:rsidRPr="003D68EA">
        <w:tab/>
      </w:r>
      <w:r w:rsidRPr="00AD5587">
        <w:t>SDD_</w:t>
      </w:r>
      <w:r>
        <w:t>BDT</w:t>
      </w:r>
      <w:r w:rsidRPr="003D68EA">
        <w:rPr>
          <w:lang w:val="en-US"/>
        </w:rPr>
        <w:t xml:space="preserve"> </w:t>
      </w:r>
      <w:r w:rsidRPr="003D68EA">
        <w:t>API</w:t>
      </w:r>
      <w:bookmarkEnd w:id="8575"/>
      <w:bookmarkEnd w:id="8576"/>
      <w:bookmarkEnd w:id="8577"/>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1A02C34C" w:rsidR="00DF1127" w:rsidRDefault="00DF1127" w:rsidP="00DF1127">
      <w:pPr>
        <w:pStyle w:val="PL"/>
      </w:pPr>
      <w:r>
        <w:t xml:space="preserve">  version: 1.0.0</w:t>
      </w:r>
      <w:r w:rsidR="008F0BE2">
        <w:t>-alpha.</w:t>
      </w:r>
      <w:r w:rsidR="00867DF6">
        <w:t>2</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B118001" w:rsidR="00DF1127" w:rsidRDefault="00DF1127" w:rsidP="00DF1127">
      <w:pPr>
        <w:pStyle w:val="PL"/>
      </w:pPr>
      <w:r>
        <w:t xml:space="preserve">    </w:t>
      </w:r>
      <w:r w:rsidRPr="00BD32CB">
        <w:t>3GPP TS 29.548 V</w:t>
      </w:r>
      <w:r>
        <w:t>19.</w:t>
      </w:r>
      <w:r w:rsidR="00867DF6">
        <w:t>2</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8572"/>
    <w:bookmarkEnd w:id="8573"/>
    <w:bookmarkEnd w:id="8574"/>
    <w:p w14:paraId="290AB113" w14:textId="20587955" w:rsidR="00662390" w:rsidRDefault="000F64DA" w:rsidP="007A4424">
      <w:pPr>
        <w:pStyle w:val="Heading8"/>
      </w:pPr>
      <w:r w:rsidRPr="004D3578">
        <w:br w:type="page"/>
      </w:r>
      <w:bookmarkStart w:id="8579" w:name="_Toc144024301"/>
      <w:bookmarkStart w:id="8580" w:name="_Toc148177056"/>
      <w:bookmarkStart w:id="8581" w:name="_Toc151379520"/>
      <w:bookmarkStart w:id="8582" w:name="_Toc151445701"/>
      <w:bookmarkStart w:id="8583" w:name="_Toc160470784"/>
      <w:bookmarkStart w:id="8584" w:name="_Toc164873928"/>
      <w:bookmarkStart w:id="8585" w:name="_Toc180306616"/>
      <w:bookmarkStart w:id="8586" w:name="_Toc195374351"/>
      <w:bookmarkStart w:id="8587" w:name="_Toc199185455"/>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8579"/>
      <w:bookmarkEnd w:id="8580"/>
      <w:bookmarkEnd w:id="8581"/>
      <w:bookmarkEnd w:id="8582"/>
      <w:bookmarkEnd w:id="8583"/>
      <w:bookmarkEnd w:id="8584"/>
      <w:bookmarkEnd w:id="8585"/>
      <w:bookmarkEnd w:id="8586"/>
      <w:bookmarkEnd w:id="8587"/>
    </w:p>
    <w:p w14:paraId="1A37F315" w14:textId="77777777" w:rsidR="00662390" w:rsidRDefault="00662390" w:rsidP="009F0D8A">
      <w:pPr>
        <w:pStyle w:val="Heading1"/>
      </w:pPr>
      <w:bookmarkStart w:id="8588" w:name="_Toc144024302"/>
      <w:bookmarkStart w:id="8589" w:name="_Toc148177057"/>
      <w:bookmarkStart w:id="8590" w:name="_Toc151379521"/>
      <w:bookmarkStart w:id="8591" w:name="_Toc151445702"/>
      <w:bookmarkStart w:id="8592" w:name="_Toc160470785"/>
      <w:bookmarkStart w:id="8593" w:name="_Toc164873929"/>
      <w:bookmarkStart w:id="8594" w:name="_Toc180306617"/>
      <w:bookmarkStart w:id="8595" w:name="_Toc195374352"/>
      <w:bookmarkStart w:id="8596" w:name="_Toc199185456"/>
      <w:r>
        <w:t>B.1</w:t>
      </w:r>
      <w:r>
        <w:tab/>
        <w:t>General</w:t>
      </w:r>
      <w:bookmarkEnd w:id="8588"/>
      <w:bookmarkEnd w:id="8589"/>
      <w:bookmarkEnd w:id="8590"/>
      <w:bookmarkEnd w:id="8591"/>
      <w:bookmarkEnd w:id="8592"/>
      <w:bookmarkEnd w:id="8593"/>
      <w:bookmarkEnd w:id="8594"/>
      <w:bookmarkEnd w:id="8595"/>
      <w:bookmarkEnd w:id="8596"/>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8597" w:name="_Toc144024303"/>
      <w:bookmarkStart w:id="8598" w:name="_Toc148177058"/>
      <w:bookmarkStart w:id="8599" w:name="_Toc151379522"/>
      <w:bookmarkStart w:id="8600" w:name="_Toc151445703"/>
      <w:bookmarkStart w:id="8601" w:name="_Toc160470786"/>
      <w:bookmarkStart w:id="8602" w:name="_Toc164873930"/>
      <w:bookmarkStart w:id="8603" w:name="_Toc180306618"/>
      <w:bookmarkStart w:id="8604" w:name="_Toc195374353"/>
      <w:bookmarkStart w:id="8605" w:name="_Toc199185457"/>
      <w:r>
        <w:t>B.2</w:t>
      </w:r>
      <w:r>
        <w:tab/>
      </w:r>
      <w:r w:rsidR="00E82517" w:rsidRPr="00211A46">
        <w:t>SDD_Transmission</w:t>
      </w:r>
      <w:r>
        <w:t xml:space="preserve"> API</w:t>
      </w:r>
      <w:bookmarkEnd w:id="8597"/>
      <w:bookmarkEnd w:id="8598"/>
      <w:bookmarkEnd w:id="8599"/>
      <w:bookmarkEnd w:id="8600"/>
      <w:bookmarkEnd w:id="8601"/>
      <w:bookmarkEnd w:id="8602"/>
      <w:bookmarkEnd w:id="8603"/>
      <w:bookmarkEnd w:id="8604"/>
      <w:bookmarkEnd w:id="8605"/>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8606" w:name="_Toc144024304"/>
      <w:bookmarkStart w:id="8607" w:name="_Toc148177059"/>
      <w:bookmarkStart w:id="8608" w:name="_Toc151379523"/>
      <w:bookmarkStart w:id="8609" w:name="_Toc151445704"/>
      <w:bookmarkStart w:id="8610" w:name="_Toc160470787"/>
      <w:bookmarkStart w:id="8611" w:name="_Toc164873931"/>
      <w:bookmarkStart w:id="8612" w:name="_Toc180306619"/>
      <w:bookmarkStart w:id="8613" w:name="_Toc195374354"/>
      <w:bookmarkStart w:id="8614" w:name="_Toc199185458"/>
      <w:r>
        <w:t>B.3</w:t>
      </w:r>
      <w:r>
        <w:tab/>
      </w:r>
      <w:r w:rsidR="00913F5F" w:rsidRPr="00E858DF">
        <w:rPr>
          <w:lang w:val="en-US"/>
        </w:rPr>
        <w:t>SDD_DataStorage</w:t>
      </w:r>
      <w:r>
        <w:t xml:space="preserve"> API</w:t>
      </w:r>
      <w:bookmarkEnd w:id="8606"/>
      <w:bookmarkEnd w:id="8607"/>
      <w:bookmarkEnd w:id="8608"/>
      <w:bookmarkEnd w:id="8609"/>
      <w:bookmarkEnd w:id="8610"/>
      <w:bookmarkEnd w:id="8611"/>
      <w:bookmarkEnd w:id="8612"/>
      <w:bookmarkEnd w:id="8613"/>
      <w:bookmarkEnd w:id="8614"/>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8615" w:name="_Toc144024305"/>
      <w:bookmarkStart w:id="8616" w:name="_Toc148177060"/>
      <w:bookmarkStart w:id="8617" w:name="_Toc151379524"/>
      <w:bookmarkStart w:id="8618" w:name="_Toc151445705"/>
      <w:bookmarkStart w:id="8619" w:name="_Toc160470788"/>
      <w:bookmarkStart w:id="8620" w:name="_Toc164873932"/>
      <w:bookmarkStart w:id="8621" w:name="_Toc180306620"/>
      <w:bookmarkStart w:id="8622" w:name="_Toc195374355"/>
      <w:bookmarkStart w:id="8623" w:name="_Toc199185459"/>
      <w:bookmarkStart w:id="8624" w:name="_Toc67903574"/>
      <w:bookmarkStart w:id="8625" w:name="_Toc96843469"/>
      <w:bookmarkStart w:id="8626" w:name="_Toc96844444"/>
      <w:bookmarkStart w:id="8627" w:name="_Toc100740017"/>
      <w:bookmarkStart w:id="8628" w:name="_Toc129252590"/>
      <w:bookmarkStart w:id="8629"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8615"/>
      <w:bookmarkEnd w:id="8616"/>
      <w:bookmarkEnd w:id="8617"/>
      <w:bookmarkEnd w:id="8618"/>
      <w:bookmarkEnd w:id="8619"/>
      <w:bookmarkEnd w:id="8620"/>
      <w:bookmarkEnd w:id="8621"/>
      <w:bookmarkEnd w:id="8622"/>
      <w:bookmarkEnd w:id="8623"/>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8630" w:name="_Toc144024306"/>
      <w:bookmarkStart w:id="8631" w:name="_Toc148177061"/>
      <w:bookmarkStart w:id="8632" w:name="_Toc151379525"/>
      <w:bookmarkStart w:id="8633" w:name="_Toc151445706"/>
      <w:bookmarkStart w:id="8634" w:name="_Toc160470789"/>
      <w:bookmarkStart w:id="8635" w:name="_Toc164873933"/>
      <w:bookmarkStart w:id="8636" w:name="_Toc180306621"/>
      <w:bookmarkStart w:id="8637" w:name="_Toc195374356"/>
      <w:bookmarkStart w:id="8638" w:name="_Toc199185460"/>
      <w:r w:rsidRPr="003D68EA">
        <w:t>B.5</w:t>
      </w:r>
      <w:r w:rsidRPr="003D68EA">
        <w:tab/>
      </w:r>
      <w:r w:rsidRPr="003D68EA">
        <w:rPr>
          <w:lang w:val="en-US"/>
        </w:rPr>
        <w:t xml:space="preserve">SDD_TransmissionQualityMeasurement </w:t>
      </w:r>
      <w:r w:rsidRPr="003D68EA">
        <w:t>API</w:t>
      </w:r>
      <w:bookmarkEnd w:id="8624"/>
      <w:bookmarkEnd w:id="8625"/>
      <w:bookmarkEnd w:id="8626"/>
      <w:bookmarkEnd w:id="8627"/>
      <w:bookmarkEnd w:id="8628"/>
      <w:bookmarkEnd w:id="8630"/>
      <w:bookmarkEnd w:id="8631"/>
      <w:bookmarkEnd w:id="8632"/>
      <w:bookmarkEnd w:id="8633"/>
      <w:bookmarkEnd w:id="8634"/>
      <w:bookmarkEnd w:id="8635"/>
      <w:bookmarkEnd w:id="8636"/>
      <w:bookmarkEnd w:id="8637"/>
      <w:bookmarkEnd w:id="8638"/>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8639" w:name="_Toc148177062"/>
      <w:bookmarkStart w:id="8640" w:name="_Toc151379526"/>
      <w:bookmarkStart w:id="8641" w:name="_Toc151445707"/>
      <w:bookmarkStart w:id="8642" w:name="_Toc160470790"/>
      <w:bookmarkStart w:id="8643" w:name="_Toc164873934"/>
      <w:bookmarkStart w:id="8644" w:name="_Toc180306622"/>
      <w:bookmarkStart w:id="8645" w:name="_Toc195374357"/>
      <w:bookmarkStart w:id="8646" w:name="_Toc199185461"/>
      <w:r>
        <w:t>B.6</w:t>
      </w:r>
      <w:r>
        <w:tab/>
      </w:r>
      <w:r w:rsidRPr="00AD5587">
        <w:t>SDD_PolicyConfiguration</w:t>
      </w:r>
      <w:r>
        <w:t xml:space="preserve"> API</w:t>
      </w:r>
      <w:bookmarkEnd w:id="8639"/>
      <w:bookmarkEnd w:id="8640"/>
      <w:bookmarkEnd w:id="8641"/>
      <w:bookmarkEnd w:id="8642"/>
      <w:bookmarkEnd w:id="8643"/>
      <w:bookmarkEnd w:id="8644"/>
      <w:bookmarkEnd w:id="8645"/>
      <w:bookmarkEnd w:id="8646"/>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8647" w:name="_Toc180306623"/>
      <w:bookmarkStart w:id="8648" w:name="_Toc195374358"/>
      <w:bookmarkStart w:id="8649" w:name="_Toc199185462"/>
      <w:r>
        <w:t>B.7</w:t>
      </w:r>
      <w:r>
        <w:tab/>
      </w:r>
      <w:r w:rsidRPr="00AD5587">
        <w:t>SDD_</w:t>
      </w:r>
      <w:r>
        <w:t>BDT API</w:t>
      </w:r>
      <w:bookmarkEnd w:id="8647"/>
      <w:bookmarkEnd w:id="8648"/>
      <w:bookmarkEnd w:id="8649"/>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8650" w:name="_Toc2086459"/>
      <w:bookmarkStart w:id="8651" w:name="_Toc144024307"/>
      <w:bookmarkStart w:id="8652" w:name="_Toc148177063"/>
      <w:bookmarkStart w:id="8653" w:name="_Toc151379527"/>
      <w:bookmarkStart w:id="8654" w:name="_Toc151445708"/>
      <w:bookmarkStart w:id="8655" w:name="_Toc160470791"/>
      <w:bookmarkStart w:id="8656" w:name="_Toc164873935"/>
      <w:bookmarkStart w:id="8657" w:name="_Toc180306624"/>
      <w:bookmarkStart w:id="8658" w:name="_Toc195374359"/>
      <w:bookmarkStart w:id="8659" w:name="_Toc199185463"/>
      <w:bookmarkEnd w:id="8629"/>
      <w:r w:rsidR="003446B6" w:rsidRPr="004D3578">
        <w:t xml:space="preserve">Annex </w:t>
      </w:r>
      <w:r w:rsidR="00A543DD">
        <w:t>C</w:t>
      </w:r>
      <w:r w:rsidR="003446B6" w:rsidRPr="004D3578">
        <w:t xml:space="preserve"> (informative):</w:t>
      </w:r>
      <w:r w:rsidR="003446B6" w:rsidRPr="004D3578">
        <w:br/>
        <w:t>Change history</w:t>
      </w:r>
      <w:bookmarkEnd w:id="8650"/>
      <w:bookmarkEnd w:id="8651"/>
      <w:bookmarkEnd w:id="8652"/>
      <w:bookmarkEnd w:id="8653"/>
      <w:bookmarkEnd w:id="8654"/>
      <w:bookmarkEnd w:id="8655"/>
      <w:bookmarkEnd w:id="8656"/>
      <w:bookmarkEnd w:id="8657"/>
      <w:bookmarkEnd w:id="8658"/>
      <w:bookmarkEnd w:id="86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2F2318" w14:paraId="4E828517" w14:textId="77777777" w:rsidTr="008B6B81">
        <w:trPr>
          <w:ins w:id="8660"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2F2318" w:rsidRDefault="002F2318" w:rsidP="002F2318">
            <w:pPr>
              <w:pStyle w:val="TAC"/>
              <w:rPr>
                <w:ins w:id="8661" w:author="Rapporteur [AEM, Huawei]" w:date="2025-04-12T18:07:00Z"/>
                <w:sz w:val="16"/>
                <w:szCs w:val="16"/>
                <w:lang w:eastAsia="zh-CN"/>
              </w:rPr>
            </w:pPr>
            <w:ins w:id="8662" w:author="Rapporteur [AEM, Huawei]" w:date="2025-04-12T18:07: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2F2318" w:rsidRDefault="002F2318" w:rsidP="002F2318">
            <w:pPr>
              <w:pStyle w:val="TAC"/>
              <w:rPr>
                <w:ins w:id="8663" w:author="Rapporteur [AEM, Huawei]" w:date="2025-04-12T18:07:00Z"/>
                <w:sz w:val="16"/>
                <w:szCs w:val="16"/>
              </w:rPr>
            </w:pPr>
            <w:ins w:id="8664" w:author="Rapporteur [AEM, Huawei]" w:date="2025-04-12T18:07: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5FD7AE4B" w:rsidR="002F2318" w:rsidRDefault="002F2318" w:rsidP="002F2318">
            <w:pPr>
              <w:pStyle w:val="TAC"/>
              <w:rPr>
                <w:ins w:id="8665" w:author="Rapporteur [AEM, Huawei]" w:date="2025-04-12T18:07:00Z"/>
                <w:rFonts w:cs="Arial"/>
                <w:sz w:val="16"/>
                <w:szCs w:val="16"/>
              </w:rPr>
            </w:pPr>
            <w:ins w:id="8666" w:author="Rapporteur [AEM, Huawei]" w:date="2025-04-12T18:07: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5A77283D" w:rsidR="002F2318" w:rsidRDefault="002F2318" w:rsidP="002F2318">
            <w:pPr>
              <w:pStyle w:val="TAL"/>
              <w:jc w:val="center"/>
              <w:rPr>
                <w:ins w:id="8667" w:author="Rapporteur [AEM, Huawei]" w:date="2025-04-12T18:07:00Z"/>
                <w:rFonts w:cs="Arial"/>
                <w:sz w:val="16"/>
                <w:szCs w:val="16"/>
              </w:rPr>
            </w:pPr>
            <w:ins w:id="8668" w:author="Rapporteur [AEM, Huawei]" w:date="2025-04-12T18:09:00Z">
              <w:r>
                <w:rPr>
                  <w:rFonts w:cs="Arial"/>
                  <w:sz w:val="16"/>
                  <w:szCs w:val="16"/>
                </w:rPr>
                <w:t>0042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65850489" w:rsidR="002F2318" w:rsidRDefault="002F2318" w:rsidP="002F2318">
            <w:pPr>
              <w:pStyle w:val="TAR"/>
              <w:rPr>
                <w:ins w:id="8669" w:author="Rapporteur [AEM, Huawei]" w:date="2025-04-12T18:07:00Z"/>
                <w:rFonts w:cs="Arial"/>
                <w:sz w:val="16"/>
                <w:szCs w:val="16"/>
              </w:rPr>
            </w:pPr>
            <w:ins w:id="8670" w:author="Rapporteur [AEM, Huawei]" w:date="2025-04-12T18:0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7C7C7285" w:rsidR="002F2318" w:rsidRDefault="002F2318" w:rsidP="002F2318">
            <w:pPr>
              <w:pStyle w:val="TAC"/>
              <w:rPr>
                <w:ins w:id="8671" w:author="Rapporteur [AEM, Huawei]" w:date="2025-04-12T18:07:00Z"/>
                <w:rFonts w:cs="Arial"/>
                <w:sz w:val="16"/>
                <w:szCs w:val="16"/>
              </w:rPr>
            </w:pPr>
            <w:ins w:id="8672" w:author="Rapporteur [AEM, Huawei]" w:date="2025-04-12T18:0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2F2318" w:rsidRDefault="002F2318" w:rsidP="002F2318">
            <w:pPr>
              <w:pStyle w:val="TAL"/>
              <w:rPr>
                <w:ins w:id="8673" w:author="Rapporteur [AEM, Huawei]" w:date="2025-04-12T18:07:00Z"/>
                <w:rFonts w:cs="Arial"/>
                <w:sz w:val="16"/>
                <w:szCs w:val="16"/>
              </w:rPr>
            </w:pPr>
            <w:ins w:id="8674" w:author="Rapporteur [AEM, Huawei]" w:date="2025-04-12T18:09:00Z">
              <w:r>
                <w:rPr>
                  <w:rFonts w:cs="Arial"/>
                  <w:sz w:val="16"/>
                  <w:szCs w:val="16"/>
                </w:rPr>
                <w:t>Updates to the SEALDD enabled XR data transmission support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2F2318" w:rsidRDefault="002F2318" w:rsidP="002F2318">
            <w:pPr>
              <w:pStyle w:val="TAC"/>
              <w:rPr>
                <w:ins w:id="8675" w:author="Rapporteur [AEM, Huawei]" w:date="2025-04-12T18:07:00Z"/>
                <w:sz w:val="16"/>
                <w:szCs w:val="16"/>
                <w:lang w:eastAsia="zh-CN"/>
              </w:rPr>
            </w:pPr>
            <w:ins w:id="8676" w:author="Rapporteur [AEM, Huawei]" w:date="2025-04-12T18:07:00Z">
              <w:r>
                <w:rPr>
                  <w:sz w:val="16"/>
                  <w:szCs w:val="16"/>
                  <w:lang w:eastAsia="zh-CN"/>
                </w:rPr>
                <w:t>19.3.0</w:t>
              </w:r>
            </w:ins>
          </w:p>
        </w:tc>
      </w:tr>
      <w:tr w:rsidR="002F2318" w14:paraId="1F49B1E3" w14:textId="77777777" w:rsidTr="008B6B81">
        <w:trPr>
          <w:ins w:id="8677"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2F2318" w:rsidRDefault="002F2318" w:rsidP="002F2318">
            <w:pPr>
              <w:pStyle w:val="TAC"/>
              <w:rPr>
                <w:ins w:id="8678" w:author="Rapporteur [AEM, Huawei]" w:date="2025-04-12T18:07:00Z"/>
                <w:sz w:val="16"/>
                <w:szCs w:val="16"/>
                <w:lang w:eastAsia="zh-CN"/>
              </w:rPr>
            </w:pPr>
            <w:ins w:id="8679"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2F2318" w:rsidRDefault="002F2318" w:rsidP="002F2318">
            <w:pPr>
              <w:pStyle w:val="TAC"/>
              <w:rPr>
                <w:ins w:id="8680" w:author="Rapporteur [AEM, Huawei]" w:date="2025-04-12T18:07:00Z"/>
                <w:sz w:val="16"/>
                <w:szCs w:val="16"/>
              </w:rPr>
            </w:pPr>
            <w:ins w:id="8681"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63281AD9" w:rsidR="002F2318" w:rsidRDefault="002F2318" w:rsidP="002F2318">
            <w:pPr>
              <w:pStyle w:val="TAC"/>
              <w:rPr>
                <w:ins w:id="8682" w:author="Rapporteur [AEM, Huawei]" w:date="2025-04-12T18:07:00Z"/>
                <w:rFonts w:cs="Arial"/>
                <w:sz w:val="16"/>
                <w:szCs w:val="16"/>
              </w:rPr>
            </w:pPr>
            <w:ins w:id="8683" w:author="Rapporteur [AEM, Huawei]" w:date="2025-04-12T18:08: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D425A77" w:rsidR="002F2318" w:rsidRDefault="002F2318" w:rsidP="002F2318">
            <w:pPr>
              <w:pStyle w:val="TAL"/>
              <w:jc w:val="center"/>
              <w:rPr>
                <w:ins w:id="8684" w:author="Rapporteur [AEM, Huawei]" w:date="2025-04-12T18:07:00Z"/>
                <w:rFonts w:cs="Arial"/>
                <w:sz w:val="16"/>
                <w:szCs w:val="16"/>
              </w:rPr>
            </w:pPr>
            <w:ins w:id="8685" w:author="Rapporteur [AEM, Huawei]" w:date="2025-04-12T18:09:00Z">
              <w:r>
                <w:rPr>
                  <w:rFonts w:cs="Arial"/>
                  <w:sz w:val="16"/>
                  <w:szCs w:val="16"/>
                </w:rPr>
                <w:t>0043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03D3A44A" w:rsidR="002F2318" w:rsidRDefault="002F2318" w:rsidP="002F2318">
            <w:pPr>
              <w:pStyle w:val="TAR"/>
              <w:rPr>
                <w:ins w:id="8686" w:author="Rapporteur [AEM, Huawei]" w:date="2025-04-12T18:07:00Z"/>
                <w:rFonts w:cs="Arial"/>
                <w:sz w:val="16"/>
                <w:szCs w:val="16"/>
              </w:rPr>
            </w:pPr>
            <w:ins w:id="8687" w:author="Rapporteur [AEM, Huawei]" w:date="2025-04-12T18:1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51AADF54" w:rsidR="002F2318" w:rsidRDefault="002F2318" w:rsidP="002F2318">
            <w:pPr>
              <w:pStyle w:val="TAC"/>
              <w:rPr>
                <w:ins w:id="8688" w:author="Rapporteur [AEM, Huawei]" w:date="2025-04-12T18:07:00Z"/>
                <w:rFonts w:cs="Arial"/>
                <w:sz w:val="16"/>
                <w:szCs w:val="16"/>
              </w:rPr>
            </w:pPr>
            <w:ins w:id="8689" w:author="Rapporteur [AEM, Huawei]" w:date="2025-04-12T18:0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2F2318" w:rsidRDefault="002F2318" w:rsidP="002F2318">
            <w:pPr>
              <w:pStyle w:val="TAL"/>
              <w:rPr>
                <w:ins w:id="8690" w:author="Rapporteur [AEM, Huawei]" w:date="2025-04-12T18:07:00Z"/>
                <w:rFonts w:cs="Arial"/>
                <w:sz w:val="16"/>
                <w:szCs w:val="16"/>
              </w:rPr>
            </w:pPr>
            <w:ins w:id="8691" w:author="Rapporteur [AEM, Huawei]" w:date="2025-04-12T18:09:00Z">
              <w:r>
                <w:rPr>
                  <w:rFonts w:cs="Arial"/>
                  <w:sz w:val="16"/>
                  <w:szCs w:val="16"/>
                </w:rPr>
                <w:t>Complete the definition of the Synchronization policy of the Multi-modal SEALDD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2F2318" w:rsidRDefault="002F2318" w:rsidP="002F2318">
            <w:pPr>
              <w:pStyle w:val="TAC"/>
              <w:rPr>
                <w:ins w:id="8692" w:author="Rapporteur [AEM, Huawei]" w:date="2025-04-12T18:07:00Z"/>
                <w:sz w:val="16"/>
                <w:szCs w:val="16"/>
                <w:lang w:eastAsia="zh-CN"/>
              </w:rPr>
            </w:pPr>
            <w:ins w:id="8693" w:author="Rapporteur [AEM, Huawei]" w:date="2025-04-12T18:08:00Z">
              <w:r>
                <w:rPr>
                  <w:sz w:val="16"/>
                  <w:szCs w:val="16"/>
                  <w:lang w:eastAsia="zh-CN"/>
                </w:rPr>
                <w:t>19.3.0</w:t>
              </w:r>
            </w:ins>
          </w:p>
        </w:tc>
      </w:tr>
      <w:tr w:rsidR="002F2318" w14:paraId="3A67BDEF" w14:textId="77777777" w:rsidTr="008B6B81">
        <w:trPr>
          <w:ins w:id="8694"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2F2318" w:rsidRDefault="002F2318" w:rsidP="002F2318">
            <w:pPr>
              <w:pStyle w:val="TAC"/>
              <w:rPr>
                <w:ins w:id="8695" w:author="Rapporteur [AEM, Huawei]" w:date="2025-04-12T18:07:00Z"/>
                <w:sz w:val="16"/>
                <w:szCs w:val="16"/>
                <w:lang w:eastAsia="zh-CN"/>
              </w:rPr>
            </w:pPr>
            <w:ins w:id="8696"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2F2318" w:rsidRDefault="002F2318" w:rsidP="002F2318">
            <w:pPr>
              <w:pStyle w:val="TAC"/>
              <w:rPr>
                <w:ins w:id="8697" w:author="Rapporteur [AEM, Huawei]" w:date="2025-04-12T18:07:00Z"/>
                <w:sz w:val="16"/>
                <w:szCs w:val="16"/>
              </w:rPr>
            </w:pPr>
            <w:ins w:id="8698"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265A6361" w:rsidR="002F2318" w:rsidRDefault="002F2318" w:rsidP="002F2318">
            <w:pPr>
              <w:pStyle w:val="TAC"/>
              <w:rPr>
                <w:ins w:id="8699" w:author="Rapporteur [AEM, Huawei]" w:date="2025-04-12T18:07:00Z"/>
                <w:rFonts w:cs="Arial"/>
                <w:sz w:val="16"/>
                <w:szCs w:val="16"/>
              </w:rPr>
            </w:pPr>
            <w:ins w:id="8700" w:author="Rapporteur [AEM, Huawei]" w:date="2025-04-12T18:08: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23466D5D" w:rsidR="002F2318" w:rsidRDefault="002F2318" w:rsidP="002F2318">
            <w:pPr>
              <w:pStyle w:val="TAL"/>
              <w:jc w:val="center"/>
              <w:rPr>
                <w:ins w:id="8701" w:author="Rapporteur [AEM, Huawei]" w:date="2025-04-12T18:07:00Z"/>
                <w:rFonts w:cs="Arial"/>
                <w:sz w:val="16"/>
                <w:szCs w:val="16"/>
              </w:rPr>
            </w:pPr>
            <w:ins w:id="8702" w:author="Rapporteur [AEM, Huawei]" w:date="2025-04-12T18:09:00Z">
              <w:r>
                <w:rPr>
                  <w:rFonts w:cs="Arial"/>
                  <w:sz w:val="16"/>
                  <w:szCs w:val="16"/>
                </w:rPr>
                <w:t>0044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5FDE4613" w:rsidR="002F2318" w:rsidRDefault="002F2318" w:rsidP="002F2318">
            <w:pPr>
              <w:pStyle w:val="TAR"/>
              <w:rPr>
                <w:ins w:id="8703" w:author="Rapporteur [AEM, Huawei]" w:date="2025-04-12T18:07:00Z"/>
                <w:rFonts w:cs="Arial"/>
                <w:sz w:val="16"/>
                <w:szCs w:val="16"/>
              </w:rPr>
            </w:pPr>
            <w:ins w:id="8704" w:author="Rapporteur [AEM, Huawei]" w:date="2025-04-12T18:09: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6D333711" w:rsidR="002F2318" w:rsidRDefault="002F2318" w:rsidP="002F2318">
            <w:pPr>
              <w:pStyle w:val="TAC"/>
              <w:rPr>
                <w:ins w:id="8705" w:author="Rapporteur [AEM, Huawei]" w:date="2025-04-12T18:07:00Z"/>
                <w:rFonts w:cs="Arial"/>
                <w:sz w:val="16"/>
                <w:szCs w:val="16"/>
              </w:rPr>
            </w:pPr>
            <w:ins w:id="8706" w:author="Rapporteur [AEM, Huawei]" w:date="2025-04-12T18:0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2F2318" w:rsidRDefault="002F2318" w:rsidP="002F2318">
            <w:pPr>
              <w:pStyle w:val="TAL"/>
              <w:rPr>
                <w:ins w:id="8707" w:author="Rapporteur [AEM, Huawei]" w:date="2025-04-12T18:07:00Z"/>
                <w:rFonts w:cs="Arial"/>
                <w:sz w:val="16"/>
                <w:szCs w:val="16"/>
              </w:rPr>
            </w:pPr>
            <w:ins w:id="8708" w:author="Rapporteur [AEM, Huawei]" w:date="2025-04-12T18:09:00Z">
              <w:r>
                <w:rPr>
                  <w:rFonts w:cs="Arial"/>
                  <w:sz w:val="16"/>
                  <w:szCs w:val="16"/>
                </w:rPr>
                <w:t>Updates to the SEALDD policy management to support slice related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2F2318" w:rsidRDefault="002F2318" w:rsidP="002F2318">
            <w:pPr>
              <w:pStyle w:val="TAC"/>
              <w:rPr>
                <w:ins w:id="8709" w:author="Rapporteur [AEM, Huawei]" w:date="2025-04-12T18:07:00Z"/>
                <w:sz w:val="16"/>
                <w:szCs w:val="16"/>
                <w:lang w:eastAsia="zh-CN"/>
              </w:rPr>
            </w:pPr>
            <w:ins w:id="8710" w:author="Rapporteur [AEM, Huawei]" w:date="2025-04-12T18:08:00Z">
              <w:r>
                <w:rPr>
                  <w:sz w:val="16"/>
                  <w:szCs w:val="16"/>
                  <w:lang w:eastAsia="zh-CN"/>
                </w:rPr>
                <w:t>19.3.0</w:t>
              </w:r>
            </w:ins>
          </w:p>
        </w:tc>
      </w:tr>
      <w:tr w:rsidR="002F2318" w14:paraId="2E18ED0E" w14:textId="77777777" w:rsidTr="008B6B81">
        <w:trPr>
          <w:ins w:id="8711"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2F2318" w:rsidRDefault="002F2318" w:rsidP="002F2318">
            <w:pPr>
              <w:pStyle w:val="TAC"/>
              <w:rPr>
                <w:ins w:id="8712" w:author="Rapporteur [AEM, Huawei]" w:date="2025-04-12T18:07:00Z"/>
                <w:sz w:val="16"/>
                <w:szCs w:val="16"/>
                <w:lang w:eastAsia="zh-CN"/>
              </w:rPr>
            </w:pPr>
            <w:ins w:id="8713"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2F2318" w:rsidRDefault="002F2318" w:rsidP="002F2318">
            <w:pPr>
              <w:pStyle w:val="TAC"/>
              <w:rPr>
                <w:ins w:id="8714" w:author="Rapporteur [AEM, Huawei]" w:date="2025-04-12T18:07:00Z"/>
                <w:sz w:val="16"/>
                <w:szCs w:val="16"/>
              </w:rPr>
            </w:pPr>
            <w:ins w:id="8715"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3FF636CC" w:rsidR="002F2318" w:rsidRDefault="002F2318" w:rsidP="002F2318">
            <w:pPr>
              <w:pStyle w:val="TAC"/>
              <w:rPr>
                <w:ins w:id="8716" w:author="Rapporteur [AEM, Huawei]" w:date="2025-04-12T18:07:00Z"/>
                <w:rFonts w:cs="Arial"/>
                <w:sz w:val="16"/>
                <w:szCs w:val="16"/>
              </w:rPr>
            </w:pPr>
            <w:ins w:id="8717" w:author="Rapporteur [AEM, Huawei]" w:date="2025-04-12T18:08: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60D48428" w:rsidR="002F2318" w:rsidRDefault="002F2318" w:rsidP="002F2318">
            <w:pPr>
              <w:pStyle w:val="TAL"/>
              <w:jc w:val="center"/>
              <w:rPr>
                <w:ins w:id="8718" w:author="Rapporteur [AEM, Huawei]" w:date="2025-04-12T18:07:00Z"/>
                <w:rFonts w:cs="Arial"/>
                <w:sz w:val="16"/>
                <w:szCs w:val="16"/>
              </w:rPr>
            </w:pPr>
            <w:ins w:id="8719" w:author="Rapporteur [AEM, Huawei]" w:date="2025-04-12T18:09:00Z">
              <w:r>
                <w:rPr>
                  <w:rFonts w:cs="Arial"/>
                  <w:sz w:val="16"/>
                  <w:szCs w:val="16"/>
                </w:rPr>
                <w:t>0045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6EB06212" w:rsidR="002F2318" w:rsidRDefault="002F2318" w:rsidP="002F2318">
            <w:pPr>
              <w:pStyle w:val="TAR"/>
              <w:rPr>
                <w:ins w:id="8720" w:author="Rapporteur [AEM, Huawei]" w:date="2025-04-12T18:07:00Z"/>
                <w:rFonts w:cs="Arial"/>
                <w:sz w:val="16"/>
                <w:szCs w:val="16"/>
              </w:rPr>
            </w:pPr>
            <w:ins w:id="8721" w:author="Rapporteur [AEM, Huawei]" w:date="2025-04-12T18:1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2530ABBD" w:rsidR="002F2318" w:rsidRDefault="002F2318" w:rsidP="002F2318">
            <w:pPr>
              <w:pStyle w:val="TAC"/>
              <w:rPr>
                <w:ins w:id="8722" w:author="Rapporteur [AEM, Huawei]" w:date="2025-04-12T18:07:00Z"/>
                <w:rFonts w:cs="Arial"/>
                <w:sz w:val="16"/>
                <w:szCs w:val="16"/>
              </w:rPr>
            </w:pPr>
            <w:ins w:id="8723" w:author="Rapporteur [AEM, Huawei]" w:date="2025-04-12T18:0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2F2318" w:rsidRDefault="002F2318" w:rsidP="002F2318">
            <w:pPr>
              <w:pStyle w:val="TAL"/>
              <w:rPr>
                <w:ins w:id="8724" w:author="Rapporteur [AEM, Huawei]" w:date="2025-04-12T18:07:00Z"/>
                <w:rFonts w:cs="Arial"/>
                <w:sz w:val="16"/>
                <w:szCs w:val="16"/>
              </w:rPr>
            </w:pPr>
            <w:ins w:id="8725" w:author="Rapporteur [AEM, Huawei]" w:date="2025-04-12T18:09:00Z">
              <w:r>
                <w:rPr>
                  <w:rFonts w:cs="Arial"/>
                  <w:sz w:val="16"/>
                  <w:szCs w:val="16"/>
                </w:rPr>
                <w:t>Define the Multi-modal flows alignment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2F2318" w:rsidRDefault="002F2318" w:rsidP="002F2318">
            <w:pPr>
              <w:pStyle w:val="TAC"/>
              <w:rPr>
                <w:ins w:id="8726" w:author="Rapporteur [AEM, Huawei]" w:date="2025-04-12T18:07:00Z"/>
                <w:sz w:val="16"/>
                <w:szCs w:val="16"/>
                <w:lang w:eastAsia="zh-CN"/>
              </w:rPr>
            </w:pPr>
            <w:ins w:id="8727" w:author="Rapporteur [AEM, Huawei]" w:date="2025-04-12T18:08:00Z">
              <w:r>
                <w:rPr>
                  <w:sz w:val="16"/>
                  <w:szCs w:val="16"/>
                  <w:lang w:eastAsia="zh-CN"/>
                </w:rPr>
                <w:t>19.3.0</w:t>
              </w:r>
            </w:ins>
          </w:p>
        </w:tc>
      </w:tr>
      <w:tr w:rsidR="002F2318" w14:paraId="242B7641" w14:textId="77777777" w:rsidTr="008B6B81">
        <w:trPr>
          <w:ins w:id="8728"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2F2318" w:rsidRDefault="002F2318" w:rsidP="002F2318">
            <w:pPr>
              <w:pStyle w:val="TAC"/>
              <w:rPr>
                <w:ins w:id="8729" w:author="Rapporteur [AEM, Huawei]" w:date="2025-04-12T18:07:00Z"/>
                <w:sz w:val="16"/>
                <w:szCs w:val="16"/>
                <w:lang w:eastAsia="zh-CN"/>
              </w:rPr>
            </w:pPr>
            <w:ins w:id="8730"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2F2318" w:rsidRDefault="002F2318" w:rsidP="002F2318">
            <w:pPr>
              <w:pStyle w:val="TAC"/>
              <w:rPr>
                <w:ins w:id="8731" w:author="Rapporteur [AEM, Huawei]" w:date="2025-04-12T18:07:00Z"/>
                <w:sz w:val="16"/>
                <w:szCs w:val="16"/>
              </w:rPr>
            </w:pPr>
            <w:ins w:id="8732"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0B8883B6" w:rsidR="002F2318" w:rsidRDefault="002F2318" w:rsidP="002F2318">
            <w:pPr>
              <w:pStyle w:val="TAC"/>
              <w:rPr>
                <w:ins w:id="8733" w:author="Rapporteur [AEM, Huawei]" w:date="2025-04-12T18:07:00Z"/>
                <w:rFonts w:cs="Arial"/>
                <w:sz w:val="16"/>
                <w:szCs w:val="16"/>
              </w:rPr>
            </w:pPr>
            <w:ins w:id="8734" w:author="Rapporteur [AEM, Huawei]" w:date="2025-04-12T18:08: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57392FC6" w:rsidR="002F2318" w:rsidRDefault="002F2318" w:rsidP="002F2318">
            <w:pPr>
              <w:pStyle w:val="TAL"/>
              <w:jc w:val="center"/>
              <w:rPr>
                <w:ins w:id="8735" w:author="Rapporteur [AEM, Huawei]" w:date="2025-04-12T18:07:00Z"/>
                <w:rFonts w:cs="Arial"/>
                <w:sz w:val="16"/>
                <w:szCs w:val="16"/>
              </w:rPr>
            </w:pPr>
            <w:ins w:id="8736" w:author="Rapporteur [AEM, Huawei]" w:date="2025-04-12T18:09:00Z">
              <w:r>
                <w:rPr>
                  <w:rFonts w:cs="Arial"/>
                  <w:sz w:val="16"/>
                  <w:szCs w:val="16"/>
                </w:rPr>
                <w:t>0046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02FA8888" w:rsidR="002F2318" w:rsidRDefault="002F2318" w:rsidP="002F2318">
            <w:pPr>
              <w:pStyle w:val="TAR"/>
              <w:rPr>
                <w:ins w:id="8737" w:author="Rapporteur [AEM, Huawei]" w:date="2025-04-12T18:07:00Z"/>
                <w:rFonts w:cs="Arial"/>
                <w:sz w:val="16"/>
                <w:szCs w:val="16"/>
              </w:rPr>
            </w:pPr>
            <w:ins w:id="8738" w:author="Rapporteur [AEM, Huawei]" w:date="2025-04-12T18:1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114948D5" w:rsidR="002F2318" w:rsidRDefault="002F2318" w:rsidP="002F2318">
            <w:pPr>
              <w:pStyle w:val="TAC"/>
              <w:rPr>
                <w:ins w:id="8739" w:author="Rapporteur [AEM, Huawei]" w:date="2025-04-12T18:07:00Z"/>
                <w:rFonts w:cs="Arial"/>
                <w:sz w:val="16"/>
                <w:szCs w:val="16"/>
              </w:rPr>
            </w:pPr>
            <w:ins w:id="8740" w:author="Rapporteur [AEM, Huawei]" w:date="2025-04-12T18:0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2F2318" w:rsidRDefault="002F2318" w:rsidP="002F2318">
            <w:pPr>
              <w:pStyle w:val="TAL"/>
              <w:rPr>
                <w:ins w:id="8741" w:author="Rapporteur [AEM, Huawei]" w:date="2025-04-12T18:07:00Z"/>
                <w:rFonts w:cs="Arial"/>
                <w:sz w:val="16"/>
                <w:szCs w:val="16"/>
              </w:rPr>
            </w:pPr>
            <w:ins w:id="8742" w:author="Rapporteur [AEM, Huawei]" w:date="2025-04-12T18:09:00Z">
              <w:r>
                <w:rPr>
                  <w:rFonts w:cs="Arial"/>
                  <w:sz w:val="16"/>
                  <w:szCs w:val="16"/>
                </w:rPr>
                <w:t>Define the Multi-modal UE-to-UE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2F2318" w:rsidRDefault="002F2318" w:rsidP="002F2318">
            <w:pPr>
              <w:pStyle w:val="TAC"/>
              <w:rPr>
                <w:ins w:id="8743" w:author="Rapporteur [AEM, Huawei]" w:date="2025-04-12T18:07:00Z"/>
                <w:sz w:val="16"/>
                <w:szCs w:val="16"/>
                <w:lang w:eastAsia="zh-CN"/>
              </w:rPr>
            </w:pPr>
            <w:ins w:id="8744" w:author="Rapporteur [AEM, Huawei]" w:date="2025-04-12T18:08:00Z">
              <w:r>
                <w:rPr>
                  <w:sz w:val="16"/>
                  <w:szCs w:val="16"/>
                  <w:lang w:eastAsia="zh-CN"/>
                </w:rPr>
                <w:t>19.3.0</w:t>
              </w:r>
            </w:ins>
          </w:p>
        </w:tc>
      </w:tr>
      <w:tr w:rsidR="002F2318" w14:paraId="5F0C9A23" w14:textId="77777777" w:rsidTr="008B6B81">
        <w:trPr>
          <w:ins w:id="8745"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2F2318" w:rsidRDefault="002F2318" w:rsidP="002F2318">
            <w:pPr>
              <w:pStyle w:val="TAC"/>
              <w:rPr>
                <w:ins w:id="8746" w:author="Rapporteur [AEM, Huawei]" w:date="2025-04-12T18:07:00Z"/>
                <w:sz w:val="16"/>
                <w:szCs w:val="16"/>
                <w:lang w:eastAsia="zh-CN"/>
              </w:rPr>
            </w:pPr>
            <w:ins w:id="8747"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2F2318" w:rsidRDefault="002F2318" w:rsidP="002F2318">
            <w:pPr>
              <w:pStyle w:val="TAC"/>
              <w:rPr>
                <w:ins w:id="8748" w:author="Rapporteur [AEM, Huawei]" w:date="2025-04-12T18:07:00Z"/>
                <w:sz w:val="16"/>
                <w:szCs w:val="16"/>
              </w:rPr>
            </w:pPr>
            <w:ins w:id="8749"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29017F69" w:rsidR="002F2318" w:rsidRDefault="002F2318" w:rsidP="002F2318">
            <w:pPr>
              <w:pStyle w:val="TAC"/>
              <w:rPr>
                <w:ins w:id="8750" w:author="Rapporteur [AEM, Huawei]" w:date="2025-04-12T18:07:00Z"/>
                <w:rFonts w:cs="Arial"/>
                <w:sz w:val="16"/>
                <w:szCs w:val="16"/>
              </w:rPr>
            </w:pPr>
            <w:ins w:id="8751" w:author="Rapporteur [AEM, Huawei]" w:date="2025-04-12T18:08: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437BCA14" w:rsidR="002F2318" w:rsidRDefault="002F2318" w:rsidP="002F2318">
            <w:pPr>
              <w:pStyle w:val="TAL"/>
              <w:jc w:val="center"/>
              <w:rPr>
                <w:ins w:id="8752" w:author="Rapporteur [AEM, Huawei]" w:date="2025-04-12T18:07:00Z"/>
                <w:rFonts w:cs="Arial"/>
                <w:sz w:val="16"/>
                <w:szCs w:val="16"/>
              </w:rPr>
            </w:pPr>
            <w:ins w:id="8753" w:author="Rapporteur [AEM, Huawei]" w:date="2025-04-12T18:09:00Z">
              <w:r>
                <w:rPr>
                  <w:rFonts w:cs="Arial"/>
                  <w:sz w:val="16"/>
                  <w:szCs w:val="16"/>
                </w:rPr>
                <w:t>0047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61932409" w:rsidR="002F2318" w:rsidRDefault="002F2318" w:rsidP="002F2318">
            <w:pPr>
              <w:pStyle w:val="TAR"/>
              <w:rPr>
                <w:ins w:id="8754" w:author="Rapporteur [AEM, Huawei]" w:date="2025-04-12T18:07:00Z"/>
                <w:rFonts w:cs="Arial"/>
                <w:sz w:val="16"/>
                <w:szCs w:val="16"/>
              </w:rPr>
            </w:pPr>
            <w:ins w:id="8755" w:author="Rapporteur [AEM, Huawei]" w:date="2025-04-12T18:0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5E0C271F" w:rsidR="002F2318" w:rsidRDefault="002F2318" w:rsidP="002F2318">
            <w:pPr>
              <w:pStyle w:val="TAC"/>
              <w:rPr>
                <w:ins w:id="8756" w:author="Rapporteur [AEM, Huawei]" w:date="2025-04-12T18:07:00Z"/>
                <w:rFonts w:cs="Arial"/>
                <w:sz w:val="16"/>
                <w:szCs w:val="16"/>
              </w:rPr>
            </w:pPr>
            <w:ins w:id="8757" w:author="Rapporteur [AEM, Huawei]" w:date="2025-04-12T18:09: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2F2318" w:rsidRDefault="002F2318" w:rsidP="002F2318">
            <w:pPr>
              <w:pStyle w:val="TAL"/>
              <w:rPr>
                <w:ins w:id="8758" w:author="Rapporteur [AEM, Huawei]" w:date="2025-04-12T18:07:00Z"/>
                <w:rFonts w:cs="Arial"/>
                <w:sz w:val="16"/>
                <w:szCs w:val="16"/>
              </w:rPr>
            </w:pPr>
            <w:ins w:id="8759" w:author="Rapporteur [AEM, Huawei]" w:date="2025-04-12T18:09:00Z">
              <w:r>
                <w:rPr>
                  <w:rFonts w:cs="Arial"/>
                  <w:sz w:val="16"/>
                  <w:szCs w:val="16"/>
                </w:rPr>
                <w:t>Correction on Non-3GPP access functionality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2F2318" w:rsidRDefault="002F2318" w:rsidP="002F2318">
            <w:pPr>
              <w:pStyle w:val="TAC"/>
              <w:rPr>
                <w:ins w:id="8760" w:author="Rapporteur [AEM, Huawei]" w:date="2025-04-12T18:07:00Z"/>
                <w:sz w:val="16"/>
                <w:szCs w:val="16"/>
                <w:lang w:eastAsia="zh-CN"/>
              </w:rPr>
            </w:pPr>
            <w:ins w:id="8761" w:author="Rapporteur [AEM, Huawei]" w:date="2025-04-12T18:08:00Z">
              <w:r>
                <w:rPr>
                  <w:sz w:val="16"/>
                  <w:szCs w:val="16"/>
                  <w:lang w:eastAsia="zh-CN"/>
                </w:rPr>
                <w:t>19.3.0</w:t>
              </w:r>
            </w:ins>
          </w:p>
        </w:tc>
      </w:tr>
      <w:tr w:rsidR="002F2318" w14:paraId="69C782E3" w14:textId="77777777" w:rsidTr="008B6B81">
        <w:trPr>
          <w:ins w:id="8762"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2F2318" w:rsidRDefault="002F2318" w:rsidP="002F2318">
            <w:pPr>
              <w:pStyle w:val="TAC"/>
              <w:rPr>
                <w:ins w:id="8763" w:author="Rapporteur [AEM, Huawei]" w:date="2025-04-12T18:07:00Z"/>
                <w:sz w:val="16"/>
                <w:szCs w:val="16"/>
                <w:lang w:eastAsia="zh-CN"/>
              </w:rPr>
            </w:pPr>
            <w:ins w:id="8764"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2F2318" w:rsidRDefault="002F2318" w:rsidP="002F2318">
            <w:pPr>
              <w:pStyle w:val="TAC"/>
              <w:rPr>
                <w:ins w:id="8765" w:author="Rapporteur [AEM, Huawei]" w:date="2025-04-12T18:07:00Z"/>
                <w:sz w:val="16"/>
                <w:szCs w:val="16"/>
              </w:rPr>
            </w:pPr>
            <w:ins w:id="8766"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13985B80" w:rsidR="002F2318" w:rsidRDefault="002F2318" w:rsidP="002F2318">
            <w:pPr>
              <w:pStyle w:val="TAC"/>
              <w:rPr>
                <w:ins w:id="8767" w:author="Rapporteur [AEM, Huawei]" w:date="2025-04-12T18:07:00Z"/>
                <w:rFonts w:cs="Arial"/>
                <w:sz w:val="16"/>
                <w:szCs w:val="16"/>
              </w:rPr>
            </w:pPr>
            <w:ins w:id="8768" w:author="Rapporteur [AEM, Huawei]" w:date="2025-04-12T18:08: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45AE99" w:rsidR="002F2318" w:rsidRDefault="002F2318" w:rsidP="002F2318">
            <w:pPr>
              <w:pStyle w:val="TAL"/>
              <w:jc w:val="center"/>
              <w:rPr>
                <w:ins w:id="8769" w:author="Rapporteur [AEM, Huawei]" w:date="2025-04-12T18:07:00Z"/>
                <w:rFonts w:cs="Arial"/>
                <w:sz w:val="16"/>
                <w:szCs w:val="16"/>
              </w:rPr>
            </w:pPr>
            <w:ins w:id="8770" w:author="Rapporteur [AEM, Huawei]" w:date="2025-04-12T18:09:00Z">
              <w:r>
                <w:rPr>
                  <w:rFonts w:cs="Arial"/>
                  <w:sz w:val="16"/>
                  <w:szCs w:val="16"/>
                </w:rPr>
                <w:t>0048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3F52DAD7" w:rsidR="002F2318" w:rsidRDefault="002F2318" w:rsidP="002F2318">
            <w:pPr>
              <w:pStyle w:val="TAR"/>
              <w:rPr>
                <w:ins w:id="8771" w:author="Rapporteur [AEM, Huawei]" w:date="2025-04-12T18:07:00Z"/>
                <w:rFonts w:cs="Arial"/>
                <w:sz w:val="16"/>
                <w:szCs w:val="16"/>
              </w:rPr>
            </w:pPr>
            <w:ins w:id="8772" w:author="Rapporteur [AEM, Huawei]" w:date="2025-04-12T18:0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2A031EBB" w:rsidR="002F2318" w:rsidRDefault="002F2318" w:rsidP="002F2318">
            <w:pPr>
              <w:pStyle w:val="TAC"/>
              <w:rPr>
                <w:ins w:id="8773" w:author="Rapporteur [AEM, Huawei]" w:date="2025-04-12T18:07:00Z"/>
                <w:rFonts w:cs="Arial"/>
                <w:sz w:val="16"/>
                <w:szCs w:val="16"/>
              </w:rPr>
            </w:pPr>
            <w:ins w:id="8774" w:author="Rapporteur [AEM, Huawei]" w:date="2025-04-12T18:09: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2F2318" w:rsidRDefault="002F2318" w:rsidP="002F2318">
            <w:pPr>
              <w:pStyle w:val="TAL"/>
              <w:rPr>
                <w:ins w:id="8775" w:author="Rapporteur [AEM, Huawei]" w:date="2025-04-12T18:07:00Z"/>
                <w:rFonts w:cs="Arial"/>
                <w:sz w:val="16"/>
                <w:szCs w:val="16"/>
              </w:rPr>
            </w:pPr>
            <w:ins w:id="8776" w:author="Rapporteur [AEM, Huawei]" w:date="2025-04-12T18:09:00Z">
              <w:r>
                <w:rPr>
                  <w:rFonts w:cs="Arial"/>
                  <w:sz w:val="16"/>
                  <w:szCs w:val="16"/>
                </w:rPr>
                <w:t>Updates to obsoleted IETF RFC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2F2318" w:rsidRDefault="002F2318" w:rsidP="002F2318">
            <w:pPr>
              <w:pStyle w:val="TAC"/>
              <w:rPr>
                <w:ins w:id="8777" w:author="Rapporteur [AEM, Huawei]" w:date="2025-04-12T18:07:00Z"/>
                <w:sz w:val="16"/>
                <w:szCs w:val="16"/>
                <w:lang w:eastAsia="zh-CN"/>
              </w:rPr>
            </w:pPr>
            <w:ins w:id="8778" w:author="Rapporteur [AEM, Huawei]" w:date="2025-04-12T18:08:00Z">
              <w:r>
                <w:rPr>
                  <w:sz w:val="16"/>
                  <w:szCs w:val="16"/>
                  <w:lang w:eastAsia="zh-CN"/>
                </w:rPr>
                <w:t>19.3.0</w:t>
              </w:r>
            </w:ins>
          </w:p>
        </w:tc>
      </w:tr>
      <w:tr w:rsidR="00A86FC7" w14:paraId="42267BDE" w14:textId="77777777" w:rsidTr="008B6B81">
        <w:trPr>
          <w:ins w:id="8779" w:author="Rapporteur [AEM, Huawei]" w:date="2025-05-26T20: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A86FC7" w:rsidRDefault="00A86FC7" w:rsidP="00A86FC7">
            <w:pPr>
              <w:pStyle w:val="TAC"/>
              <w:rPr>
                <w:ins w:id="8780" w:author="Rapporteur [AEM, Huawei]" w:date="2025-05-26T20:47:00Z"/>
                <w:sz w:val="16"/>
                <w:szCs w:val="16"/>
                <w:lang w:eastAsia="zh-CN"/>
              </w:rPr>
            </w:pPr>
            <w:ins w:id="8781" w:author="Rapporteur [AEM, Huawei]" w:date="2025-05-26T20:47: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A86FC7" w:rsidRDefault="00A86FC7" w:rsidP="00A86FC7">
            <w:pPr>
              <w:pStyle w:val="TAC"/>
              <w:rPr>
                <w:ins w:id="8782" w:author="Rapporteur [AEM, Huawei]" w:date="2025-05-26T20:47:00Z"/>
                <w:sz w:val="16"/>
                <w:szCs w:val="16"/>
              </w:rPr>
            </w:pPr>
            <w:ins w:id="8783" w:author="Rapporteur [AEM, Huawei]" w:date="2025-05-26T20:47: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311CBF76" w:rsidR="00A86FC7" w:rsidRDefault="00A86FC7" w:rsidP="00A86FC7">
            <w:pPr>
              <w:pStyle w:val="TAC"/>
              <w:rPr>
                <w:ins w:id="8784" w:author="Rapporteur [AEM, Huawei]" w:date="2025-05-26T20:47:00Z"/>
                <w:rFonts w:cs="Arial"/>
                <w:sz w:val="16"/>
                <w:szCs w:val="16"/>
              </w:rPr>
            </w:pPr>
            <w:ins w:id="8785" w:author="Rapporteur [AEM, Huawei]" w:date="2025-05-26T20:47: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5208B347" w:rsidR="00A86FC7" w:rsidRDefault="00A86FC7" w:rsidP="00A86FC7">
            <w:pPr>
              <w:pStyle w:val="TAL"/>
              <w:jc w:val="center"/>
              <w:rPr>
                <w:ins w:id="8786" w:author="Rapporteur [AEM, Huawei]" w:date="2025-05-26T20:47:00Z"/>
                <w:rFonts w:cs="Arial"/>
                <w:sz w:val="16"/>
                <w:szCs w:val="16"/>
              </w:rPr>
            </w:pPr>
            <w:ins w:id="8787" w:author="Rapporteur [AEM, Huawei]" w:date="2025-05-26T20:47:00Z">
              <w:r>
                <w:rPr>
                  <w:rFonts w:cs="Arial"/>
                  <w:sz w:val="16"/>
                  <w:szCs w:val="16"/>
                </w:rPr>
                <w:t>0049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2B582AE6" w:rsidR="00A86FC7" w:rsidRDefault="00A86FC7" w:rsidP="00A86FC7">
            <w:pPr>
              <w:pStyle w:val="TAR"/>
              <w:rPr>
                <w:ins w:id="8788" w:author="Rapporteur [AEM, Huawei]" w:date="2025-05-26T20:47:00Z"/>
                <w:rFonts w:cs="Arial"/>
                <w:sz w:val="16"/>
                <w:szCs w:val="16"/>
              </w:rPr>
            </w:pPr>
            <w:ins w:id="8789" w:author="Rapporteur [AEM, Huawei]" w:date="2025-05-26T20:48: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1422B81A" w:rsidR="00A86FC7" w:rsidRDefault="00A86FC7" w:rsidP="00A86FC7">
            <w:pPr>
              <w:pStyle w:val="TAC"/>
              <w:rPr>
                <w:ins w:id="8790" w:author="Rapporteur [AEM, Huawei]" w:date="2025-05-26T20:47:00Z"/>
                <w:rFonts w:cs="Arial"/>
                <w:sz w:val="16"/>
                <w:szCs w:val="16"/>
              </w:rPr>
            </w:pPr>
            <w:ins w:id="8791" w:author="Rapporteur [AEM, Huawei]" w:date="2025-05-26T20:47: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A86FC7" w:rsidRDefault="00A86FC7" w:rsidP="00A86FC7">
            <w:pPr>
              <w:pStyle w:val="TAL"/>
              <w:rPr>
                <w:ins w:id="8792" w:author="Rapporteur [AEM, Huawei]" w:date="2025-05-26T20:47:00Z"/>
                <w:rFonts w:cs="Arial"/>
                <w:sz w:val="16"/>
                <w:szCs w:val="16"/>
              </w:rPr>
            </w:pPr>
            <w:ins w:id="8793" w:author="Rapporteur [AEM, Huawei]" w:date="2025-05-26T20:48:00Z">
              <w:r w:rsidRPr="00A86FC7">
                <w:rPr>
                  <w:rFonts w:cs="Arial"/>
                  <w:sz w:val="16"/>
                  <w:szCs w:val="16"/>
                </w:rPr>
                <w:t>Terminology alignments for XR data transmission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A86FC7" w:rsidRDefault="00A86FC7" w:rsidP="00A86FC7">
            <w:pPr>
              <w:pStyle w:val="TAC"/>
              <w:rPr>
                <w:ins w:id="8794" w:author="Rapporteur [AEM, Huawei]" w:date="2025-05-26T20:47:00Z"/>
                <w:sz w:val="16"/>
                <w:szCs w:val="16"/>
                <w:lang w:eastAsia="zh-CN"/>
              </w:rPr>
            </w:pPr>
            <w:ins w:id="8795" w:author="Rapporteur [AEM, Huawei]" w:date="2025-05-26T20:47:00Z">
              <w:r>
                <w:rPr>
                  <w:sz w:val="16"/>
                  <w:szCs w:val="16"/>
                  <w:lang w:eastAsia="zh-CN"/>
                </w:rPr>
                <w:t>19.3.0</w:t>
              </w:r>
            </w:ins>
          </w:p>
        </w:tc>
      </w:tr>
      <w:tr w:rsidR="00A86FC7" w14:paraId="140A82F6" w14:textId="77777777" w:rsidTr="008B6B81">
        <w:trPr>
          <w:ins w:id="8796" w:author="Rapporteur [AEM, Huawei]" w:date="2025-05-26T20: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A86FC7" w:rsidRDefault="00A86FC7" w:rsidP="00A86FC7">
            <w:pPr>
              <w:pStyle w:val="TAC"/>
              <w:rPr>
                <w:ins w:id="8797" w:author="Rapporteur [AEM, Huawei]" w:date="2025-05-26T20:47:00Z"/>
                <w:sz w:val="16"/>
                <w:szCs w:val="16"/>
                <w:lang w:eastAsia="zh-CN"/>
              </w:rPr>
            </w:pPr>
            <w:ins w:id="8798" w:author="Rapporteur [AEM, Huawei]" w:date="2025-05-26T20:47: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A86FC7" w:rsidRDefault="00A86FC7" w:rsidP="00A86FC7">
            <w:pPr>
              <w:pStyle w:val="TAC"/>
              <w:rPr>
                <w:ins w:id="8799" w:author="Rapporteur [AEM, Huawei]" w:date="2025-05-26T20:47:00Z"/>
                <w:sz w:val="16"/>
                <w:szCs w:val="16"/>
              </w:rPr>
            </w:pPr>
            <w:ins w:id="8800" w:author="Rapporteur [AEM, Huawei]" w:date="2025-05-26T20:47: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2357632B" w:rsidR="00A86FC7" w:rsidRDefault="00A86FC7" w:rsidP="00A86FC7">
            <w:pPr>
              <w:pStyle w:val="TAC"/>
              <w:rPr>
                <w:ins w:id="8801" w:author="Rapporteur [AEM, Huawei]" w:date="2025-05-26T20:47:00Z"/>
                <w:rFonts w:cs="Arial"/>
                <w:sz w:val="16"/>
                <w:szCs w:val="16"/>
              </w:rPr>
            </w:pPr>
            <w:ins w:id="8802" w:author="Rapporteur [AEM, Huawei]" w:date="2025-05-26T20:47: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7B778609" w:rsidR="00A86FC7" w:rsidRDefault="00A86FC7" w:rsidP="00A86FC7">
            <w:pPr>
              <w:pStyle w:val="TAL"/>
              <w:jc w:val="center"/>
              <w:rPr>
                <w:ins w:id="8803" w:author="Rapporteur [AEM, Huawei]" w:date="2025-05-26T20:47:00Z"/>
                <w:rFonts w:cs="Arial"/>
                <w:sz w:val="16"/>
                <w:szCs w:val="16"/>
              </w:rPr>
            </w:pPr>
            <w:ins w:id="8804" w:author="Rapporteur [AEM, Huawei]" w:date="2025-05-26T20:47:00Z">
              <w:r>
                <w:rPr>
                  <w:rFonts w:cs="Arial"/>
                  <w:sz w:val="16"/>
                  <w:szCs w:val="16"/>
                </w:rPr>
                <w:t>00</w:t>
              </w:r>
            </w:ins>
            <w:ins w:id="8805" w:author="Rapporteur [AEM, Huawei]" w:date="2025-05-26T20:48:00Z">
              <w:r>
                <w:rPr>
                  <w:rFonts w:cs="Arial"/>
                  <w:sz w:val="16"/>
                  <w:szCs w:val="16"/>
                </w:rPr>
                <w:t>50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6CFCA84D" w:rsidR="00A86FC7" w:rsidRDefault="00A86FC7" w:rsidP="00A86FC7">
            <w:pPr>
              <w:pStyle w:val="TAR"/>
              <w:rPr>
                <w:ins w:id="8806" w:author="Rapporteur [AEM, Huawei]" w:date="2025-05-26T20:47:00Z"/>
                <w:rFonts w:cs="Arial"/>
                <w:sz w:val="16"/>
                <w:szCs w:val="16"/>
              </w:rPr>
            </w:pPr>
            <w:ins w:id="8807" w:author="Rapporteur [AEM, Huawei]" w:date="2025-05-26T20:4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33D18510" w:rsidR="00A86FC7" w:rsidRDefault="00A86FC7" w:rsidP="00A86FC7">
            <w:pPr>
              <w:pStyle w:val="TAC"/>
              <w:rPr>
                <w:ins w:id="8808" w:author="Rapporteur [AEM, Huawei]" w:date="2025-05-26T20:47:00Z"/>
                <w:rFonts w:cs="Arial"/>
                <w:sz w:val="16"/>
                <w:szCs w:val="16"/>
              </w:rPr>
            </w:pPr>
            <w:ins w:id="8809" w:author="Rapporteur [AEM, Huawei]" w:date="2025-05-26T20:47: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A86FC7" w:rsidRDefault="00A86FC7" w:rsidP="00A86FC7">
            <w:pPr>
              <w:pStyle w:val="TAL"/>
              <w:rPr>
                <w:ins w:id="8810" w:author="Rapporteur [AEM, Huawei]" w:date="2025-05-26T20:47:00Z"/>
                <w:rFonts w:cs="Arial"/>
                <w:sz w:val="16"/>
                <w:szCs w:val="16"/>
              </w:rPr>
            </w:pPr>
            <w:ins w:id="8811" w:author="Rapporteur [AEM, Huawei]" w:date="2025-05-26T20:48:00Z">
              <w:r w:rsidRPr="00A86FC7">
                <w:rPr>
                  <w:rFonts w:cs="Arial"/>
                  <w:sz w:val="16"/>
                  <w:szCs w:val="16"/>
                </w:rPr>
                <w:t>Non-3GPP policy update in SEALDD Server Policy Configuration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A86FC7" w:rsidRDefault="00A86FC7" w:rsidP="00A86FC7">
            <w:pPr>
              <w:pStyle w:val="TAC"/>
              <w:rPr>
                <w:ins w:id="8812" w:author="Rapporteur [AEM, Huawei]" w:date="2025-05-26T20:47:00Z"/>
                <w:sz w:val="16"/>
                <w:szCs w:val="16"/>
                <w:lang w:eastAsia="zh-CN"/>
              </w:rPr>
            </w:pPr>
            <w:ins w:id="8813" w:author="Rapporteur [AEM, Huawei]" w:date="2025-05-26T20:47:00Z">
              <w:r>
                <w:rPr>
                  <w:sz w:val="16"/>
                  <w:szCs w:val="16"/>
                  <w:lang w:eastAsia="zh-CN"/>
                </w:rPr>
                <w:t>19.3.0</w:t>
              </w:r>
            </w:ins>
          </w:p>
        </w:tc>
      </w:tr>
      <w:tr w:rsidR="00A86FC7" w14:paraId="60563DBB" w14:textId="77777777" w:rsidTr="008B6B81">
        <w:trPr>
          <w:ins w:id="8814" w:author="Rapporteur [AEM, Huawei]" w:date="2025-05-26T20: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A86FC7" w:rsidRDefault="00A86FC7" w:rsidP="00A86FC7">
            <w:pPr>
              <w:pStyle w:val="TAC"/>
              <w:rPr>
                <w:ins w:id="8815" w:author="Rapporteur [AEM, Huawei]" w:date="2025-05-26T20:47:00Z"/>
                <w:sz w:val="16"/>
                <w:szCs w:val="16"/>
                <w:lang w:eastAsia="zh-CN"/>
              </w:rPr>
            </w:pPr>
            <w:ins w:id="8816" w:author="Rapporteur [AEM, Huawei]" w:date="2025-05-26T20:47: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A86FC7" w:rsidRDefault="00A86FC7" w:rsidP="00A86FC7">
            <w:pPr>
              <w:pStyle w:val="TAC"/>
              <w:rPr>
                <w:ins w:id="8817" w:author="Rapporteur [AEM, Huawei]" w:date="2025-05-26T20:47:00Z"/>
                <w:sz w:val="16"/>
                <w:szCs w:val="16"/>
              </w:rPr>
            </w:pPr>
            <w:ins w:id="8818" w:author="Rapporteur [AEM, Huawei]" w:date="2025-05-26T20:47: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0767980B" w:rsidR="00A86FC7" w:rsidRDefault="00A86FC7" w:rsidP="00A86FC7">
            <w:pPr>
              <w:pStyle w:val="TAC"/>
              <w:rPr>
                <w:ins w:id="8819" w:author="Rapporteur [AEM, Huawei]" w:date="2025-05-26T20:47:00Z"/>
                <w:rFonts w:cs="Arial"/>
                <w:sz w:val="16"/>
                <w:szCs w:val="16"/>
              </w:rPr>
            </w:pPr>
            <w:ins w:id="8820" w:author="Rapporteur [AEM, Huawei]" w:date="2025-05-26T20:47: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486155DD" w:rsidR="00A86FC7" w:rsidRDefault="00A86FC7" w:rsidP="00A86FC7">
            <w:pPr>
              <w:pStyle w:val="TAL"/>
              <w:jc w:val="center"/>
              <w:rPr>
                <w:ins w:id="8821" w:author="Rapporteur [AEM, Huawei]" w:date="2025-05-26T20:47:00Z"/>
                <w:rFonts w:cs="Arial"/>
                <w:sz w:val="16"/>
                <w:szCs w:val="16"/>
              </w:rPr>
            </w:pPr>
            <w:ins w:id="8822" w:author="Rapporteur [AEM, Huawei]" w:date="2025-05-26T20:47:00Z">
              <w:r>
                <w:rPr>
                  <w:rFonts w:cs="Arial"/>
                  <w:sz w:val="16"/>
                  <w:szCs w:val="16"/>
                </w:rPr>
                <w:t>00</w:t>
              </w:r>
            </w:ins>
            <w:ins w:id="8823" w:author="Rapporteur [AEM, Huawei]" w:date="2025-05-26T20:48:00Z">
              <w:r>
                <w:rPr>
                  <w:rFonts w:cs="Arial"/>
                  <w:sz w:val="16"/>
                  <w:szCs w:val="16"/>
                </w:rPr>
                <w:t>51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4205D88E" w:rsidR="00A86FC7" w:rsidRDefault="00A86FC7" w:rsidP="00A86FC7">
            <w:pPr>
              <w:pStyle w:val="TAR"/>
              <w:rPr>
                <w:ins w:id="8824" w:author="Rapporteur [AEM, Huawei]" w:date="2025-05-26T20:47:00Z"/>
                <w:rFonts w:cs="Arial"/>
                <w:sz w:val="16"/>
                <w:szCs w:val="16"/>
              </w:rPr>
            </w:pPr>
            <w:ins w:id="8825" w:author="Rapporteur [AEM, Huawei]" w:date="2025-05-26T20:4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51941A" w:rsidR="00A86FC7" w:rsidRDefault="00A86FC7" w:rsidP="00A86FC7">
            <w:pPr>
              <w:pStyle w:val="TAC"/>
              <w:rPr>
                <w:ins w:id="8826" w:author="Rapporteur [AEM, Huawei]" w:date="2025-05-26T20:47:00Z"/>
                <w:rFonts w:cs="Arial"/>
                <w:sz w:val="16"/>
                <w:szCs w:val="16"/>
              </w:rPr>
            </w:pPr>
            <w:ins w:id="8827" w:author="Rapporteur [AEM, Huawei]" w:date="2025-05-26T20:47: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A86FC7" w:rsidRDefault="00A86FC7" w:rsidP="00A86FC7">
            <w:pPr>
              <w:pStyle w:val="TAL"/>
              <w:rPr>
                <w:ins w:id="8828" w:author="Rapporteur [AEM, Huawei]" w:date="2025-05-26T20:47:00Z"/>
                <w:rFonts w:cs="Arial"/>
                <w:sz w:val="16"/>
                <w:szCs w:val="16"/>
              </w:rPr>
            </w:pPr>
            <w:ins w:id="8829" w:author="Rapporteur [AEM, Huawei]" w:date="2025-05-26T20:49:00Z">
              <w:r w:rsidRPr="00A86FC7">
                <w:rPr>
                  <w:rFonts w:cs="Arial"/>
                  <w:sz w:val="16"/>
                  <w:szCs w:val="16"/>
                </w:rPr>
                <w:t>Non-3GPP measurement support in SDD_Transmission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A86FC7" w:rsidRDefault="00A86FC7" w:rsidP="00A86FC7">
            <w:pPr>
              <w:pStyle w:val="TAC"/>
              <w:rPr>
                <w:ins w:id="8830" w:author="Rapporteur [AEM, Huawei]" w:date="2025-05-26T20:47:00Z"/>
                <w:sz w:val="16"/>
                <w:szCs w:val="16"/>
                <w:lang w:eastAsia="zh-CN"/>
              </w:rPr>
            </w:pPr>
            <w:ins w:id="8831" w:author="Rapporteur [AEM, Huawei]" w:date="2025-05-26T20:47:00Z">
              <w:r>
                <w:rPr>
                  <w:sz w:val="16"/>
                  <w:szCs w:val="16"/>
                  <w:lang w:eastAsia="zh-CN"/>
                </w:rPr>
                <w:t>19.3.0</w:t>
              </w:r>
            </w:ins>
          </w:p>
        </w:tc>
      </w:tr>
      <w:tr w:rsidR="003B08C2" w14:paraId="7FFB1FC4" w14:textId="77777777" w:rsidTr="00A86FC7">
        <w:trPr>
          <w:ins w:id="8832" w:author="Rapporteur [AEM, Huawei]" w:date="2025-05-26T20: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3B08C2" w:rsidRDefault="003B08C2" w:rsidP="003B08C2">
            <w:pPr>
              <w:pStyle w:val="TAC"/>
              <w:rPr>
                <w:ins w:id="8833" w:author="Rapporteur [AEM, Huawei]" w:date="2025-05-26T20:47:00Z"/>
                <w:sz w:val="16"/>
                <w:szCs w:val="16"/>
                <w:lang w:eastAsia="zh-CN"/>
              </w:rPr>
            </w:pPr>
            <w:ins w:id="8834" w:author="Rapporteur [AEM, Huawei]" w:date="2025-05-26T20:47: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3B08C2" w:rsidRDefault="003B08C2" w:rsidP="003B08C2">
            <w:pPr>
              <w:pStyle w:val="TAC"/>
              <w:rPr>
                <w:ins w:id="8835" w:author="Rapporteur [AEM, Huawei]" w:date="2025-05-26T20:47:00Z"/>
                <w:sz w:val="16"/>
                <w:szCs w:val="16"/>
              </w:rPr>
            </w:pPr>
            <w:ins w:id="8836" w:author="Rapporteur [AEM, Huawei]" w:date="2025-05-26T20:47: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379043DA" w:rsidR="003B08C2" w:rsidRDefault="003B08C2" w:rsidP="003B08C2">
            <w:pPr>
              <w:pStyle w:val="TAC"/>
              <w:rPr>
                <w:ins w:id="8837" w:author="Rapporteur [AEM, Huawei]" w:date="2025-05-26T20:47:00Z"/>
                <w:rFonts w:cs="Arial"/>
                <w:sz w:val="16"/>
                <w:szCs w:val="16"/>
              </w:rPr>
            </w:pPr>
            <w:ins w:id="8838" w:author="Rapporteur [AEM, Huawei]" w:date="2025-05-26T20:47: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6F00E6AD" w:rsidR="003B08C2" w:rsidRDefault="003B08C2" w:rsidP="003B08C2">
            <w:pPr>
              <w:pStyle w:val="TAL"/>
              <w:jc w:val="center"/>
              <w:rPr>
                <w:ins w:id="8839" w:author="Rapporteur [AEM, Huawei]" w:date="2025-05-26T20:47:00Z"/>
                <w:rFonts w:cs="Arial"/>
                <w:sz w:val="16"/>
                <w:szCs w:val="16"/>
              </w:rPr>
            </w:pPr>
            <w:ins w:id="8840" w:author="Rapporteur [AEM, Huawei]" w:date="2025-05-26T20:47:00Z">
              <w:r>
                <w:rPr>
                  <w:rFonts w:cs="Arial"/>
                  <w:sz w:val="16"/>
                  <w:szCs w:val="16"/>
                </w:rPr>
                <w:t>00</w:t>
              </w:r>
            </w:ins>
            <w:ins w:id="8841" w:author="Rapporteur [AEM, Huawei]" w:date="2025-05-26T20:48:00Z">
              <w:r>
                <w:rPr>
                  <w:rFonts w:cs="Arial"/>
                  <w:sz w:val="16"/>
                  <w:szCs w:val="16"/>
                </w:rPr>
                <w:t>5</w:t>
              </w:r>
            </w:ins>
            <w:ins w:id="8842" w:author="Rapporteur [AEM, Huawei]" w:date="2025-05-29T10:19:00Z">
              <w:r>
                <w:rPr>
                  <w:rFonts w:cs="Arial"/>
                  <w:sz w:val="16"/>
                  <w:szCs w:val="16"/>
                </w:rPr>
                <w:t>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D0C785" w:rsidR="003B08C2" w:rsidRDefault="003B08C2" w:rsidP="003B08C2">
            <w:pPr>
              <w:pStyle w:val="TAR"/>
              <w:rPr>
                <w:ins w:id="8843" w:author="Rapporteur [AEM, Huawei]" w:date="2025-05-26T20:47:00Z"/>
                <w:rFonts w:cs="Arial"/>
                <w:sz w:val="16"/>
                <w:szCs w:val="16"/>
              </w:rPr>
            </w:pPr>
            <w:ins w:id="8844" w:author="Rapporteur [AEM, Huawei]" w:date="2025-05-29T10:20: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77777777" w:rsidR="003B08C2" w:rsidRDefault="003B08C2" w:rsidP="003B08C2">
            <w:pPr>
              <w:pStyle w:val="TAC"/>
              <w:rPr>
                <w:ins w:id="8845" w:author="Rapporteur [AEM, Huawei]" w:date="2025-05-26T20:47:00Z"/>
                <w:rFonts w:cs="Arial"/>
                <w:sz w:val="16"/>
                <w:szCs w:val="16"/>
              </w:rPr>
            </w:pPr>
            <w:ins w:id="8846" w:author="Rapporteur [AEM, Huawei]" w:date="2025-05-26T20:47: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3B08C2" w:rsidRDefault="003B08C2" w:rsidP="003B08C2">
            <w:pPr>
              <w:pStyle w:val="TAL"/>
              <w:rPr>
                <w:ins w:id="8847" w:author="Rapporteur [AEM, Huawei]" w:date="2025-05-26T20:47:00Z"/>
                <w:rFonts w:cs="Arial"/>
                <w:sz w:val="16"/>
                <w:szCs w:val="16"/>
              </w:rPr>
            </w:pPr>
            <w:ins w:id="8848" w:author="Rapporteur [AEM, Huawei]" w:date="2025-05-26T20:4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3B08C2" w:rsidRDefault="003B08C2" w:rsidP="003B08C2">
            <w:pPr>
              <w:pStyle w:val="TAC"/>
              <w:rPr>
                <w:ins w:id="8849" w:author="Rapporteur [AEM, Huawei]" w:date="2025-05-26T20:47:00Z"/>
                <w:sz w:val="16"/>
                <w:szCs w:val="16"/>
                <w:lang w:eastAsia="zh-CN"/>
              </w:rPr>
            </w:pPr>
            <w:ins w:id="8850" w:author="Rapporteur [AEM, Huawei]" w:date="2025-05-26T20:47:00Z">
              <w:r>
                <w:rPr>
                  <w:sz w:val="16"/>
                  <w:szCs w:val="16"/>
                  <w:lang w:eastAsia="zh-CN"/>
                </w:rPr>
                <w:t>19.3.0</w:t>
              </w:r>
            </w:ins>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123FFD" w14:textId="77777777" w:rsidR="00643C00" w:rsidRDefault="00643C00">
      <w:r>
        <w:separator/>
      </w:r>
    </w:p>
  </w:endnote>
  <w:endnote w:type="continuationSeparator" w:id="0">
    <w:p w14:paraId="365FDA0B" w14:textId="77777777" w:rsidR="00643C00" w:rsidRDefault="00643C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modern"/>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6C77BA" w:rsidRDefault="006C77B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38507F" w14:textId="77777777" w:rsidR="00643C00" w:rsidRDefault="00643C00">
      <w:r>
        <w:separator/>
      </w:r>
    </w:p>
  </w:footnote>
  <w:footnote w:type="continuationSeparator" w:id="0">
    <w:p w14:paraId="62B9ABF0" w14:textId="77777777" w:rsidR="00643C00" w:rsidRDefault="00643C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456A5FC0" w:rsidR="006C77BA" w:rsidRDefault="006C77B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1D94">
      <w:rPr>
        <w:rFonts w:ascii="Arial" w:hAnsi="Arial" w:cs="Arial"/>
        <w:b/>
        <w:noProof/>
        <w:sz w:val="18"/>
        <w:szCs w:val="18"/>
      </w:rPr>
      <w:t>3GPP TS 29.548 V19.32.0 (2025-063)</w:t>
    </w:r>
    <w:r>
      <w:rPr>
        <w:rFonts w:ascii="Arial" w:hAnsi="Arial" w:cs="Arial"/>
        <w:b/>
        <w:sz w:val="18"/>
        <w:szCs w:val="18"/>
      </w:rPr>
      <w:fldChar w:fldCharType="end"/>
    </w:r>
  </w:p>
  <w:p w14:paraId="0C5EC792" w14:textId="77777777" w:rsidR="006C77BA" w:rsidRDefault="006C77B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128095A4" w:rsidR="006C77BA" w:rsidRDefault="006C77B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1D94">
      <w:rPr>
        <w:rFonts w:ascii="Arial" w:hAnsi="Arial" w:cs="Arial"/>
        <w:b/>
        <w:noProof/>
        <w:sz w:val="18"/>
        <w:szCs w:val="18"/>
      </w:rPr>
      <w:t>Release 19</w:t>
    </w:r>
    <w:r>
      <w:rPr>
        <w:rFonts w:ascii="Arial" w:hAnsi="Arial" w:cs="Arial"/>
        <w:b/>
        <w:sz w:val="18"/>
        <w:szCs w:val="18"/>
      </w:rPr>
      <w:fldChar w:fldCharType="end"/>
    </w:r>
  </w:p>
  <w:p w14:paraId="42848B09" w14:textId="77777777" w:rsidR="006C77BA" w:rsidRDefault="006C77B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52">
    <w15:presenceInfo w15:providerId="None" w15:userId="CR#0052"/>
  </w15:person>
  <w15:person w15:author="CR#0048">
    <w15:presenceInfo w15:providerId="None" w15:userId="CR#0048"/>
  </w15:person>
  <w15:person w15:author="CR#0044">
    <w15:presenceInfo w15:providerId="None" w15:userId="CR#0044"/>
  </w15:person>
  <w15:person w15:author="CR#0049">
    <w15:presenceInfo w15:providerId="None" w15:userId="CR#0049"/>
  </w15:person>
  <w15:person w15:author="CR#0042">
    <w15:presenceInfo w15:providerId="None" w15:userId="CR#0042"/>
  </w15:person>
  <w15:person w15:author="CR#0051">
    <w15:presenceInfo w15:providerId="None" w15:userId="CR#0051"/>
  </w15:person>
  <w15:person w15:author="CR#0045">
    <w15:presenceInfo w15:providerId="None" w15:userId="CR#0045"/>
  </w15:person>
  <w15:person w15:author="CR#0046">
    <w15:presenceInfo w15:providerId="None" w15:userId="CR#0046"/>
  </w15:person>
  <w15:person w15:author="CR#0043">
    <w15:presenceInfo w15:providerId="None" w15:userId="CR#0043"/>
  </w15:person>
  <w15:person w15:author="CR#0050">
    <w15:presenceInfo w15:providerId="None" w15:userId="CR#0050"/>
  </w15:person>
  <w15:person w15:author="CR#0047">
    <w15:presenceInfo w15:providerId="None" w15:userId="CR#00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CBE"/>
    <w:rsid w:val="000602BA"/>
    <w:rsid w:val="000602BD"/>
    <w:rsid w:val="00061F1B"/>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E65"/>
    <w:rsid w:val="000F4432"/>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21C3"/>
    <w:rsid w:val="001C251A"/>
    <w:rsid w:val="001C36F2"/>
    <w:rsid w:val="001C4032"/>
    <w:rsid w:val="001C500C"/>
    <w:rsid w:val="001C68EC"/>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10351"/>
    <w:rsid w:val="00210B4E"/>
    <w:rsid w:val="00211238"/>
    <w:rsid w:val="00211657"/>
    <w:rsid w:val="002133DE"/>
    <w:rsid w:val="00214BB2"/>
    <w:rsid w:val="00215C31"/>
    <w:rsid w:val="002176CF"/>
    <w:rsid w:val="00221502"/>
    <w:rsid w:val="00221F95"/>
    <w:rsid w:val="002227CA"/>
    <w:rsid w:val="00222BAA"/>
    <w:rsid w:val="00224218"/>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57E5"/>
    <w:rsid w:val="005C66A1"/>
    <w:rsid w:val="005C6DB8"/>
    <w:rsid w:val="005C7059"/>
    <w:rsid w:val="005C7AA0"/>
    <w:rsid w:val="005C7DFF"/>
    <w:rsid w:val="005D00F2"/>
    <w:rsid w:val="005D1167"/>
    <w:rsid w:val="005D2E01"/>
    <w:rsid w:val="005D5F9F"/>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61"/>
    <w:rsid w:val="008D6F97"/>
    <w:rsid w:val="008D7EE5"/>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2686"/>
    <w:rsid w:val="00D32CB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31C32"/>
    <w:rsid w:val="00E3225F"/>
    <w:rsid w:val="00E32704"/>
    <w:rsid w:val="00E32995"/>
    <w:rsid w:val="00E32B12"/>
    <w:rsid w:val="00E35F1E"/>
    <w:rsid w:val="00E36589"/>
    <w:rsid w:val="00E36924"/>
    <w:rsid w:val="00E403AF"/>
    <w:rsid w:val="00E409C5"/>
    <w:rsid w:val="00E41674"/>
    <w:rsid w:val="00E41FAC"/>
    <w:rsid w:val="00E43492"/>
    <w:rsid w:val="00E44582"/>
    <w:rsid w:val="00E467E9"/>
    <w:rsid w:val="00E50FB7"/>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952856-AE5B-4E0A-8420-0C901F1A4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307</TotalTime>
  <Pages>185</Pages>
  <Words>79377</Words>
  <Characters>452452</Characters>
  <Application>Microsoft Office Word</Application>
  <DocSecurity>0</DocSecurity>
  <Lines>3770</Lines>
  <Paragraphs>1061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530768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CR#0052</cp:lastModifiedBy>
  <cp:revision>199</cp:revision>
  <cp:lastPrinted>2019-02-25T14:05:00Z</cp:lastPrinted>
  <dcterms:created xsi:type="dcterms:W3CDTF">2025-03-13T19:16:00Z</dcterms:created>
  <dcterms:modified xsi:type="dcterms:W3CDTF">2025-05-29T08:29:00Z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