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01C59354"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ins w:id="3" w:author="Rapporteur" w:date="2025-02-24T12:32:00Z" w16du:dateUtc="2025-02-24T20:32:00Z">
              <w:r w:rsidR="00857363">
                <w:rPr>
                  <w:rFonts w:eastAsia="Malgun Gothic" w:hint="eastAsia"/>
                  <w:lang w:eastAsia="ko-KR"/>
                </w:rPr>
                <w:t>1</w:t>
              </w:r>
            </w:ins>
            <w:del w:id="4" w:author="Rapporteur" w:date="2025-02-24T12:32:00Z" w16du:dateUtc="2025-02-24T20:32:00Z">
              <w:r w:rsidR="00C84169" w:rsidDel="00857363">
                <w:rPr>
                  <w:rFonts w:eastAsia="Malgun Gothic" w:hint="eastAsia"/>
                  <w:lang w:eastAsia="ko-KR"/>
                </w:rPr>
                <w:delText>0</w:delText>
              </w:r>
            </w:del>
            <w:r w:rsidRPr="003065EA">
              <w:t>.</w:t>
            </w:r>
            <w:bookmarkEnd w:id="2"/>
            <w:r w:rsidR="00866DF0">
              <w:rPr>
                <w:rFonts w:eastAsia="Malgun Gothic" w:hint="eastAsia"/>
                <w:lang w:eastAsia="ko-KR"/>
              </w:rPr>
              <w:t>0</w:t>
            </w:r>
            <w:r w:rsidRPr="003065EA">
              <w:t xml:space="preserve"> </w:t>
            </w:r>
            <w:r w:rsidRPr="003065EA">
              <w:rPr>
                <w:sz w:val="32"/>
              </w:rPr>
              <w:t>(</w:t>
            </w:r>
            <w:bookmarkStart w:id="5" w:name="issueDate"/>
            <w:r w:rsidRPr="003065EA">
              <w:rPr>
                <w:sz w:val="32"/>
              </w:rPr>
              <w:t>202</w:t>
            </w:r>
            <w:del w:id="6" w:author="Rapporteur" w:date="2025-02-24T12:32:00Z" w16du:dateUtc="2025-02-24T20:32:00Z">
              <w:r w:rsidR="00E65664" w:rsidDel="00857363">
                <w:rPr>
                  <w:rFonts w:eastAsia="Malgun Gothic" w:hint="eastAsia"/>
                  <w:sz w:val="32"/>
                  <w:lang w:eastAsia="ko-KR"/>
                </w:rPr>
                <w:delText>4</w:delText>
              </w:r>
            </w:del>
            <w:ins w:id="7" w:author="Rapporteur" w:date="2025-02-24T12:32:00Z" w16du:dateUtc="2025-02-24T20:32:00Z">
              <w:r w:rsidR="00857363">
                <w:rPr>
                  <w:rFonts w:eastAsia="Malgun Gothic" w:hint="eastAsia"/>
                  <w:sz w:val="32"/>
                  <w:lang w:eastAsia="ko-KR"/>
                </w:rPr>
                <w:t>5</w:t>
              </w:r>
            </w:ins>
            <w:r w:rsidRPr="003065EA">
              <w:rPr>
                <w:sz w:val="32"/>
              </w:rPr>
              <w:t>-</w:t>
            </w:r>
            <w:bookmarkEnd w:id="5"/>
            <w:ins w:id="8" w:author="Rapporteur" w:date="2025-02-24T12:32:00Z" w16du:dateUtc="2025-02-24T20:32:00Z">
              <w:r w:rsidR="00857363">
                <w:rPr>
                  <w:rFonts w:eastAsia="Malgun Gothic" w:hint="eastAsia"/>
                  <w:sz w:val="32"/>
                  <w:lang w:eastAsia="ko-KR"/>
                </w:rPr>
                <w:t>03</w:t>
              </w:r>
            </w:ins>
            <w:del w:id="9" w:author="Rapporteur" w:date="2025-02-24T12:32:00Z" w16du:dateUtc="2025-02-24T20:32:00Z">
              <w:r w:rsidR="00C84169" w:rsidDel="00857363">
                <w:rPr>
                  <w:rFonts w:eastAsia="Malgun Gothic" w:hint="eastAsia"/>
                  <w:sz w:val="32"/>
                  <w:lang w:eastAsia="ko-KR"/>
                </w:rPr>
                <w:delText>1</w:delText>
              </w:r>
              <w:r w:rsidR="000837F1" w:rsidDel="00857363">
                <w:rPr>
                  <w:rFonts w:eastAsia="Malgun Gothic" w:hint="eastAsia"/>
                  <w:sz w:val="32"/>
                  <w:lang w:eastAsia="ko-KR"/>
                </w:rPr>
                <w:delText>2</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0" w:name="spectype2"/>
            <w:r w:rsidRPr="003065EA">
              <w:t>Specification</w:t>
            </w:r>
            <w:bookmarkEnd w:id="10"/>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 xml:space="preserve">3rd Generation Partnership </w:t>
            </w:r>
            <w:proofErr w:type="gramStart"/>
            <w:r w:rsidRPr="003065EA">
              <w:t>Project;</w:t>
            </w:r>
            <w:proofErr w:type="gramEnd"/>
          </w:p>
          <w:p w14:paraId="3665EF94" w14:textId="77777777" w:rsidR="00B102E1" w:rsidRPr="003065EA" w:rsidRDefault="00B102E1" w:rsidP="00601118">
            <w:pPr>
              <w:pStyle w:val="ZT"/>
              <w:framePr w:wrap="auto" w:hAnchor="text" w:yAlign="inline"/>
            </w:pPr>
            <w:r w:rsidRPr="003065EA">
              <w:t xml:space="preserve">Technical Specification Group </w:t>
            </w:r>
            <w:bookmarkStart w:id="11" w:name="specTitle"/>
            <w:r w:rsidRPr="003065EA">
              <w:t xml:space="preserve">Core Network and </w:t>
            </w:r>
            <w:proofErr w:type="gramStart"/>
            <w:r w:rsidRPr="003065EA">
              <w:t>Terminals;</w:t>
            </w:r>
            <w:proofErr w:type="gramEnd"/>
          </w:p>
          <w:p w14:paraId="7FA4C120" w14:textId="77777777" w:rsidR="00B102E1" w:rsidRPr="003065EA" w:rsidRDefault="00B102E1" w:rsidP="00601118">
            <w:pPr>
              <w:pStyle w:val="ZT"/>
              <w:framePr w:wrap="auto" w:hAnchor="text" w:yAlign="inline"/>
            </w:pPr>
            <w:r w:rsidRPr="003065EA">
              <w:t xml:space="preserve">5G </w:t>
            </w:r>
            <w:proofErr w:type="gramStart"/>
            <w:r w:rsidRPr="003065EA">
              <w:t>System;</w:t>
            </w:r>
            <w:bookmarkEnd w:id="11"/>
            <w:proofErr w:type="gramEnd"/>
          </w:p>
          <w:p w14:paraId="6E91E9F3" w14:textId="77777777" w:rsidR="00B102E1" w:rsidRPr="003065EA" w:rsidRDefault="00B102E1" w:rsidP="00601118">
            <w:pPr>
              <w:pStyle w:val="ZT"/>
              <w:framePr w:wrap="auto" w:hAnchor="text" w:yAlign="inline"/>
            </w:pPr>
            <w:bookmarkStart w:id="12" w:name="_Hlk79500628"/>
            <w:r w:rsidRPr="003065EA">
              <w:t>Uncrewed Aerial System Service Supplier (USS)</w:t>
            </w:r>
            <w:bookmarkEnd w:id="12"/>
            <w:r w:rsidRPr="003065EA">
              <w:t xml:space="preserve"> </w:t>
            </w:r>
            <w:proofErr w:type="gramStart"/>
            <w:r w:rsidRPr="003065EA">
              <w:t>Services;</w:t>
            </w:r>
            <w:proofErr w:type="gramEnd"/>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3" w:name="specRelease"/>
            <w:r w:rsidRPr="003065EA">
              <w:rPr>
                <w:rStyle w:val="ZGSM"/>
              </w:rPr>
              <w:t>1</w:t>
            </w:r>
            <w:r w:rsidR="00C84169">
              <w:rPr>
                <w:rStyle w:val="ZGSM"/>
                <w:rFonts w:eastAsia="Malgun Gothic" w:hint="eastAsia"/>
                <w:lang w:eastAsia="ko-KR"/>
              </w:rPr>
              <w:t>9</w:t>
            </w:r>
            <w:bookmarkEnd w:id="13"/>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4"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4"/>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6"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7"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7"/>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9" w:name="copyrightDate"/>
            <w:r w:rsidRPr="003065EA">
              <w:rPr>
                <w:noProof/>
                <w:sz w:val="18"/>
              </w:rPr>
              <w:t>202</w:t>
            </w:r>
            <w:bookmarkEnd w:id="19"/>
            <w:r w:rsidR="00133D06">
              <w:rPr>
                <w:rFonts w:eastAsia="Malgun Gothic" w:hint="eastAsia"/>
                <w:noProof/>
                <w:sz w:val="18"/>
                <w:lang w:eastAsia="ko-KR"/>
              </w:rPr>
              <w:t>4</w:t>
            </w:r>
            <w:r w:rsidRPr="00133525">
              <w:rPr>
                <w:noProof/>
                <w:sz w:val="18"/>
              </w:rPr>
              <w:t>, 3GPP Organizational Partners (ARIB, ATIS, CCSA, ETSI, TSDSI, TTA, TTC).</w:t>
            </w:r>
            <w:bookmarkStart w:id="20" w:name="copyrightaddon"/>
            <w:bookmarkEnd w:id="20"/>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8"/>
          </w:p>
          <w:p w14:paraId="1F79266B" w14:textId="77777777" w:rsidR="00B102E1" w:rsidRDefault="00B102E1" w:rsidP="00601118"/>
        </w:tc>
      </w:tr>
      <w:bookmarkEnd w:id="16"/>
    </w:tbl>
    <w:p w14:paraId="3A3A8305" w14:textId="77777777" w:rsidR="00B102E1" w:rsidRPr="004D3578" w:rsidRDefault="00B102E1" w:rsidP="00EB6F74">
      <w:pPr>
        <w:pStyle w:val="TT"/>
      </w:pPr>
      <w:r w:rsidRPr="004D3578">
        <w:br w:type="page"/>
      </w:r>
      <w:bookmarkStart w:id="21" w:name="tableOfContents"/>
      <w:bookmarkEnd w:id="21"/>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2" w:name="foreword"/>
      <w:bookmarkStart w:id="23" w:name="_Toc85718319"/>
      <w:bookmarkEnd w:id="22"/>
      <w:r>
        <w:br w:type="page"/>
      </w:r>
    </w:p>
    <w:p w14:paraId="3B8C7859" w14:textId="77777777" w:rsidR="00B102E1" w:rsidRDefault="00B102E1" w:rsidP="00EB6F74">
      <w:pPr>
        <w:pStyle w:val="Heading1"/>
        <w:ind w:left="0" w:firstLine="0"/>
      </w:pPr>
      <w:bookmarkStart w:id="24" w:name="_Toc94004581"/>
      <w:bookmarkStart w:id="25" w:name="_Toc94004797"/>
      <w:bookmarkStart w:id="26" w:name="_Toc138686218"/>
      <w:r w:rsidRPr="004D3578">
        <w:lastRenderedPageBreak/>
        <w:t>Foreword</w:t>
      </w:r>
      <w:bookmarkEnd w:id="23"/>
      <w:bookmarkEnd w:id="24"/>
      <w:bookmarkEnd w:id="25"/>
      <w:bookmarkEnd w:id="26"/>
    </w:p>
    <w:p w14:paraId="16F1CDF2" w14:textId="77777777" w:rsidR="00B102E1" w:rsidRPr="004D3578" w:rsidRDefault="00B102E1" w:rsidP="00EB6F74">
      <w:r w:rsidRPr="004D3578">
        <w:t xml:space="preserve">This Technical </w:t>
      </w:r>
      <w:bookmarkStart w:id="27" w:name="spectype3"/>
      <w:r w:rsidRPr="004D3A87">
        <w:t>Specification</w:t>
      </w:r>
      <w:bookmarkEnd w:id="27"/>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 xml:space="preserve">presented to TSG for </w:t>
      </w:r>
      <w:proofErr w:type="gramStart"/>
      <w:r w:rsidRPr="004D3578">
        <w:t>information;</w:t>
      </w:r>
      <w:proofErr w:type="gramEnd"/>
    </w:p>
    <w:p w14:paraId="702D206F" w14:textId="77777777" w:rsidR="00B102E1" w:rsidRPr="004D3578" w:rsidRDefault="00B102E1" w:rsidP="00EB6F74">
      <w:pPr>
        <w:pStyle w:val="B3"/>
      </w:pPr>
      <w:r w:rsidRPr="004D3578">
        <w:t>2</w:t>
      </w:r>
      <w:r w:rsidRPr="004D3578">
        <w:tab/>
        <w:t xml:space="preserve">presented to TSG for </w:t>
      </w:r>
      <w:proofErr w:type="gramStart"/>
      <w:r w:rsidRPr="004D3578">
        <w:t>approval;</w:t>
      </w:r>
      <w:proofErr w:type="gramEnd"/>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28" w:name="introduction"/>
      <w:bookmarkEnd w:id="28"/>
      <w:r w:rsidRPr="004D3578">
        <w:br w:type="page"/>
      </w:r>
      <w:bookmarkStart w:id="29" w:name="scope"/>
      <w:bookmarkStart w:id="30" w:name="_Toc85718320"/>
      <w:bookmarkStart w:id="31" w:name="_Toc94004582"/>
      <w:bookmarkStart w:id="32" w:name="_Toc94004798"/>
      <w:bookmarkStart w:id="33" w:name="_Toc138686219"/>
      <w:bookmarkEnd w:id="29"/>
      <w:r w:rsidRPr="004D3578">
        <w:lastRenderedPageBreak/>
        <w:t>1</w:t>
      </w:r>
      <w:r w:rsidRPr="004D3578">
        <w:tab/>
        <w:t>Scope</w:t>
      </w:r>
      <w:bookmarkEnd w:id="30"/>
      <w:bookmarkEnd w:id="31"/>
      <w:bookmarkEnd w:id="32"/>
      <w:bookmarkEnd w:id="33"/>
    </w:p>
    <w:p w14:paraId="21473DFB" w14:textId="77777777" w:rsidR="00B102E1" w:rsidRPr="00B132A0" w:rsidRDefault="00B102E1" w:rsidP="00EB6F74">
      <w:pPr>
        <w:rPr>
          <w:rFonts w:eastAsia="DengXian"/>
        </w:rPr>
      </w:pPr>
      <w:bookmarkStart w:id="34" w:name="references"/>
      <w:bookmarkEnd w:id="34"/>
      <w:r w:rsidRPr="00B132A0">
        <w:rPr>
          <w:rFonts w:eastAsia="DengXian"/>
        </w:rPr>
        <w:t>The present document s</w:t>
      </w:r>
      <w:bookmarkStart w:id="3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5"/>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 xml:space="preserve">The Technical Realization of the Service Based </w:t>
      </w:r>
      <w:proofErr w:type="gramStart"/>
      <w:r w:rsidRPr="00B132A0">
        <w:rPr>
          <w:rFonts w:eastAsia="DengXian"/>
        </w:rPr>
        <w:t>Architecture</w:t>
      </w:r>
      <w:proofErr w:type="gramEnd"/>
      <w:r w:rsidRPr="00B132A0">
        <w:rPr>
          <w:rFonts w:eastAsia="DengXian"/>
        </w:rPr>
        <w:t xml:space="preserv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6" w:name="_Toc85718321"/>
      <w:bookmarkStart w:id="37" w:name="_Toc94004583"/>
      <w:bookmarkStart w:id="38" w:name="_Toc94004799"/>
      <w:bookmarkStart w:id="39" w:name="_Toc138686220"/>
      <w:r w:rsidRPr="004D3578">
        <w:t>2</w:t>
      </w:r>
      <w:r w:rsidRPr="004D3578">
        <w:tab/>
        <w:t>References</w:t>
      </w:r>
      <w:bookmarkEnd w:id="36"/>
      <w:bookmarkEnd w:id="37"/>
      <w:bookmarkEnd w:id="38"/>
      <w:bookmarkEnd w:id="39"/>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40" w:name="_Hlk88654473"/>
      <w:r w:rsidRPr="00B132A0">
        <w:t>3GPP</w:t>
      </w:r>
      <w:r>
        <w:t> </w:t>
      </w:r>
      <w:r w:rsidRPr="00B132A0">
        <w:t>TS</w:t>
      </w:r>
      <w:r>
        <w:t> </w:t>
      </w:r>
      <w:r w:rsidRPr="00B132A0">
        <w:t>23.256</w:t>
      </w:r>
      <w:bookmarkEnd w:id="40"/>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41" w:name="definitions"/>
      <w:bookmarkStart w:id="42" w:name="_Toc85718322"/>
      <w:bookmarkStart w:id="43" w:name="_Toc94004584"/>
      <w:bookmarkStart w:id="44" w:name="_Toc94004800"/>
      <w:bookmarkStart w:id="45" w:name="_Toc138686221"/>
      <w:bookmarkEnd w:id="41"/>
      <w:r w:rsidRPr="004D3578">
        <w:lastRenderedPageBreak/>
        <w:t>3</w:t>
      </w:r>
      <w:r w:rsidRPr="004D3578">
        <w:tab/>
        <w:t>Definitions</w:t>
      </w:r>
      <w:r>
        <w:t xml:space="preserve"> of terms, symbols and abbreviations</w:t>
      </w:r>
      <w:bookmarkEnd w:id="42"/>
      <w:bookmarkEnd w:id="43"/>
      <w:bookmarkEnd w:id="44"/>
      <w:bookmarkEnd w:id="45"/>
    </w:p>
    <w:p w14:paraId="1BAEAF35" w14:textId="77777777" w:rsidR="00B102E1" w:rsidRPr="004D3578" w:rsidRDefault="00B102E1" w:rsidP="00EB6F74">
      <w:pPr>
        <w:pStyle w:val="Heading2"/>
      </w:pPr>
      <w:bookmarkStart w:id="46" w:name="_Toc85718323"/>
      <w:bookmarkStart w:id="47" w:name="_Toc94004585"/>
      <w:bookmarkStart w:id="48" w:name="_Toc94004801"/>
      <w:bookmarkStart w:id="49" w:name="_Toc138686222"/>
      <w:r w:rsidRPr="004D3578">
        <w:t>3.1</w:t>
      </w:r>
      <w:r w:rsidRPr="004D3578">
        <w:tab/>
      </w:r>
      <w:r>
        <w:t>Terms</w:t>
      </w:r>
      <w:bookmarkEnd w:id="46"/>
      <w:bookmarkEnd w:id="47"/>
      <w:bookmarkEnd w:id="48"/>
      <w:bookmarkEnd w:id="49"/>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0" w:name="_Toc85718324"/>
      <w:bookmarkStart w:id="51" w:name="_Toc94004586"/>
      <w:bookmarkStart w:id="52" w:name="_Toc94004802"/>
      <w:bookmarkStart w:id="53" w:name="_Toc138686223"/>
      <w:r w:rsidRPr="004D3578">
        <w:t>3.2</w:t>
      </w:r>
      <w:r w:rsidRPr="004D3578">
        <w:tab/>
        <w:t>Symbols</w:t>
      </w:r>
      <w:bookmarkEnd w:id="50"/>
      <w:bookmarkEnd w:id="51"/>
      <w:bookmarkEnd w:id="52"/>
      <w:bookmarkEnd w:id="53"/>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4" w:name="_Toc85718325"/>
      <w:bookmarkStart w:id="55" w:name="_Toc94004587"/>
      <w:bookmarkStart w:id="56" w:name="_Toc94004803"/>
      <w:bookmarkStart w:id="57" w:name="_Toc138686224"/>
      <w:r w:rsidRPr="004D3578">
        <w:t>3.3</w:t>
      </w:r>
      <w:r w:rsidRPr="004D3578">
        <w:tab/>
        <w:t>Abbreviations</w:t>
      </w:r>
      <w:bookmarkEnd w:id="54"/>
      <w:bookmarkEnd w:id="55"/>
      <w:bookmarkEnd w:id="56"/>
      <w:bookmarkEnd w:id="57"/>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8" w:name="_Hlk88653394"/>
      <w:r w:rsidRPr="002D7EDA">
        <w:t>Uncrewed Aerial System</w:t>
      </w:r>
      <w:bookmarkEnd w:id="58"/>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9" w:name="_Hlk88653717"/>
      <w:r w:rsidRPr="002D7EDA">
        <w:t>Uncrewed Aerial Vehicle</w:t>
      </w:r>
      <w:bookmarkEnd w:id="59"/>
    </w:p>
    <w:p w14:paraId="2C2F906F" w14:textId="7BB723CD" w:rsidR="00B102E1" w:rsidRDefault="00B102E1" w:rsidP="00EB6F74">
      <w:pPr>
        <w:pStyle w:val="EW"/>
      </w:pPr>
      <w:r w:rsidRPr="002D7EDA">
        <w:t>USS</w:t>
      </w:r>
      <w:r w:rsidRPr="002D7EDA">
        <w:tab/>
      </w:r>
      <w:bookmarkStart w:id="60" w:name="_Hlk88654637"/>
      <w:bookmarkStart w:id="61" w:name="_Hlk88653519"/>
      <w:r w:rsidRPr="002D7EDA">
        <w:t>UAS Service Supplier</w:t>
      </w:r>
      <w:bookmarkEnd w:id="60"/>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2" w:name="_Toc510696585"/>
      <w:bookmarkStart w:id="63" w:name="_Toc35971377"/>
      <w:bookmarkStart w:id="64" w:name="_Toc67903501"/>
      <w:bookmarkStart w:id="65" w:name="_Toc70598394"/>
      <w:bookmarkStart w:id="66" w:name="_Toc94004588"/>
      <w:bookmarkStart w:id="67" w:name="_Toc94004804"/>
      <w:bookmarkStart w:id="68" w:name="_Toc138686225"/>
      <w:bookmarkEnd w:id="61"/>
      <w:r w:rsidRPr="0025542E">
        <w:t>4</w:t>
      </w:r>
      <w:r w:rsidRPr="0025542E">
        <w:tab/>
        <w:t xml:space="preserve">Services offered by the </w:t>
      </w:r>
      <w:bookmarkEnd w:id="62"/>
      <w:bookmarkEnd w:id="63"/>
      <w:bookmarkEnd w:id="64"/>
      <w:bookmarkEnd w:id="65"/>
      <w:r w:rsidRPr="0025542E">
        <w:t>USS</w:t>
      </w:r>
      <w:bookmarkEnd w:id="66"/>
      <w:bookmarkEnd w:id="67"/>
      <w:bookmarkEnd w:id="68"/>
    </w:p>
    <w:p w14:paraId="11A0128A" w14:textId="77777777" w:rsidR="00B102E1" w:rsidRDefault="00B102E1" w:rsidP="00EB6F74">
      <w:pPr>
        <w:pStyle w:val="Heading2"/>
      </w:pPr>
      <w:bookmarkStart w:id="69" w:name="_Toc510696586"/>
      <w:bookmarkStart w:id="70" w:name="_Toc35971378"/>
      <w:bookmarkStart w:id="71" w:name="_Toc63347605"/>
      <w:bookmarkStart w:id="72" w:name="_Toc67927718"/>
      <w:bookmarkStart w:id="73" w:name="_Toc85718326"/>
      <w:bookmarkStart w:id="74" w:name="_Toc94004589"/>
      <w:bookmarkStart w:id="75" w:name="_Toc94004805"/>
      <w:bookmarkStart w:id="76" w:name="_Toc138686226"/>
      <w:bookmarkStart w:id="77" w:name="_Toc510696597"/>
      <w:bookmarkStart w:id="78" w:name="_Toc35971389"/>
      <w:bookmarkStart w:id="79" w:name="_Toc67903513"/>
      <w:bookmarkStart w:id="80" w:name="_Toc70598436"/>
      <w:r>
        <w:t>4.1</w:t>
      </w:r>
      <w:r>
        <w:tab/>
        <w:t>Introduction</w:t>
      </w:r>
      <w:bookmarkEnd w:id="69"/>
      <w:bookmarkEnd w:id="70"/>
      <w:bookmarkEnd w:id="71"/>
      <w:bookmarkEnd w:id="72"/>
      <w:bookmarkEnd w:id="73"/>
      <w:bookmarkEnd w:id="74"/>
      <w:bookmarkEnd w:id="75"/>
      <w:bookmarkEnd w:id="76"/>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1" w:name="_Toc510696587"/>
      <w:bookmarkStart w:id="82" w:name="_Toc35971379"/>
      <w:bookmarkStart w:id="83" w:name="_Toc63347606"/>
      <w:bookmarkStart w:id="84" w:name="_Toc67927719"/>
      <w:bookmarkStart w:id="85" w:name="_Toc85718327"/>
      <w:bookmarkStart w:id="86" w:name="_Toc94004590"/>
      <w:bookmarkStart w:id="87" w:name="_Toc94004806"/>
      <w:bookmarkStart w:id="88" w:name="_Toc138686227"/>
      <w:r>
        <w:t>4.2</w:t>
      </w:r>
      <w:r>
        <w:tab/>
      </w:r>
      <w:r w:rsidRPr="00953374">
        <w:t>Naf_Authentication</w:t>
      </w:r>
      <w:r w:rsidRPr="00AF47A0">
        <w:t xml:space="preserve"> </w:t>
      </w:r>
      <w:r>
        <w:t>Service</w:t>
      </w:r>
      <w:bookmarkEnd w:id="81"/>
      <w:bookmarkEnd w:id="82"/>
      <w:bookmarkEnd w:id="83"/>
      <w:bookmarkEnd w:id="84"/>
      <w:bookmarkEnd w:id="85"/>
      <w:bookmarkEnd w:id="86"/>
      <w:bookmarkEnd w:id="87"/>
      <w:bookmarkEnd w:id="88"/>
    </w:p>
    <w:p w14:paraId="4638BFF5" w14:textId="77777777" w:rsidR="00B102E1" w:rsidRDefault="00B102E1" w:rsidP="00EB6F74">
      <w:pPr>
        <w:pStyle w:val="Heading3"/>
      </w:pPr>
      <w:bookmarkStart w:id="89" w:name="_Toc510696588"/>
      <w:bookmarkStart w:id="90" w:name="_Toc35971380"/>
      <w:bookmarkStart w:id="91" w:name="_Toc63347607"/>
      <w:bookmarkStart w:id="92" w:name="_Toc67927720"/>
      <w:bookmarkStart w:id="93" w:name="_Toc85718328"/>
      <w:bookmarkStart w:id="94" w:name="_Toc94004591"/>
      <w:bookmarkStart w:id="95" w:name="_Toc94004807"/>
      <w:bookmarkStart w:id="96" w:name="_Toc138686228"/>
      <w:r>
        <w:t>4.2.1</w:t>
      </w:r>
      <w:r>
        <w:tab/>
        <w:t>Service Description</w:t>
      </w:r>
      <w:bookmarkEnd w:id="89"/>
      <w:bookmarkEnd w:id="90"/>
      <w:bookmarkEnd w:id="91"/>
      <w:bookmarkEnd w:id="92"/>
      <w:bookmarkEnd w:id="93"/>
      <w:bookmarkEnd w:id="94"/>
      <w:bookmarkEnd w:id="95"/>
      <w:bookmarkEnd w:id="96"/>
    </w:p>
    <w:p w14:paraId="0A28F68B" w14:textId="77777777" w:rsidR="00B102E1" w:rsidRDefault="00B102E1" w:rsidP="00EB6F74">
      <w:pPr>
        <w:pStyle w:val="Heading4"/>
        <w:rPr>
          <w:rFonts w:eastAsia="DengXian"/>
        </w:rPr>
      </w:pPr>
      <w:bookmarkStart w:id="97" w:name="_Toc70598398"/>
      <w:bookmarkStart w:id="98" w:name="_Toc94004592"/>
      <w:bookmarkStart w:id="99" w:name="_Toc94004808"/>
      <w:bookmarkStart w:id="100" w:name="_Toc138686229"/>
      <w:bookmarkStart w:id="101" w:name="_Hlk81079791"/>
      <w:r w:rsidRPr="00926616">
        <w:rPr>
          <w:rFonts w:eastAsia="DengXian"/>
        </w:rPr>
        <w:t>4.2.1.1</w:t>
      </w:r>
      <w:r w:rsidRPr="00926616">
        <w:rPr>
          <w:rFonts w:eastAsia="DengXian"/>
        </w:rPr>
        <w:tab/>
        <w:t>Overview</w:t>
      </w:r>
      <w:bookmarkEnd w:id="97"/>
      <w:bookmarkEnd w:id="98"/>
      <w:bookmarkEnd w:id="99"/>
      <w:bookmarkEnd w:id="100"/>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2" w:name="_Toc70598399"/>
      <w:bookmarkStart w:id="103" w:name="_Toc94004593"/>
      <w:bookmarkStart w:id="104" w:name="_Toc94004809"/>
      <w:bookmarkStart w:id="105" w:name="_Toc138686230"/>
      <w:r w:rsidRPr="00926616">
        <w:rPr>
          <w:rFonts w:eastAsia="DengXian"/>
        </w:rPr>
        <w:t>4.2.1.2</w:t>
      </w:r>
      <w:r w:rsidRPr="00926616">
        <w:rPr>
          <w:rFonts w:eastAsia="DengXian"/>
        </w:rPr>
        <w:tab/>
        <w:t>Service Architecture</w:t>
      </w:r>
      <w:bookmarkEnd w:id="102"/>
      <w:bookmarkEnd w:id="103"/>
      <w:bookmarkEnd w:id="104"/>
      <w:bookmarkEnd w:id="105"/>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in" o:ole="">
            <v:imagedata r:id="rId15" o:title="" cropleft="-31850f"/>
          </v:shape>
          <o:OLEObject Type="Embed" ProgID="Visio.Drawing.15" ShapeID="_x0000_i1025" DrawAspect="Content" ObjectID="_1801906975"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95pt;height:56.9pt" o:ole="">
            <v:imagedata r:id="rId17" o:title="" cropright="20519f"/>
          </v:shape>
          <o:OLEObject Type="Embed" ProgID="Visio.Drawing.15" ShapeID="_x0000_i1026" DrawAspect="Content" ObjectID="_1801906976"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6" w:name="_Toc70598400"/>
      <w:bookmarkStart w:id="107" w:name="_Toc94004594"/>
      <w:bookmarkStart w:id="108" w:name="_Toc94004810"/>
      <w:bookmarkStart w:id="109" w:name="_Toc138686231"/>
      <w:r w:rsidRPr="00926616">
        <w:rPr>
          <w:rFonts w:eastAsia="DengXian"/>
        </w:rPr>
        <w:t>4.2.1.3</w:t>
      </w:r>
      <w:r w:rsidRPr="00926616">
        <w:rPr>
          <w:rFonts w:eastAsia="DengXian"/>
        </w:rPr>
        <w:tab/>
        <w:t>Network Functions</w:t>
      </w:r>
      <w:bookmarkEnd w:id="106"/>
      <w:bookmarkEnd w:id="107"/>
      <w:bookmarkEnd w:id="108"/>
      <w:bookmarkEnd w:id="109"/>
    </w:p>
    <w:p w14:paraId="0E5D514B" w14:textId="77777777" w:rsidR="00B102E1" w:rsidRDefault="00B102E1" w:rsidP="00EB6F74">
      <w:pPr>
        <w:pStyle w:val="Heading5"/>
        <w:rPr>
          <w:rFonts w:eastAsia="DengXian"/>
        </w:rPr>
      </w:pPr>
      <w:bookmarkStart w:id="110" w:name="_Toc70598401"/>
      <w:bookmarkStart w:id="111" w:name="_Toc94004595"/>
      <w:bookmarkStart w:id="112" w:name="_Toc94004811"/>
      <w:bookmarkStart w:id="113" w:name="_Toc138686232"/>
      <w:r w:rsidRPr="00926616">
        <w:rPr>
          <w:rFonts w:eastAsia="DengXian"/>
        </w:rPr>
        <w:t>4.2.1.3.1</w:t>
      </w:r>
      <w:r w:rsidRPr="00926616">
        <w:rPr>
          <w:rFonts w:eastAsia="DengXian"/>
        </w:rPr>
        <w:tab/>
      </w:r>
      <w:bookmarkEnd w:id="110"/>
      <w:r w:rsidRPr="00926616">
        <w:rPr>
          <w:rFonts w:eastAsia="DengXian"/>
        </w:rPr>
        <w:t>Uncrewed Aerial System Service Supplier (USS)</w:t>
      </w:r>
      <w:bookmarkStart w:id="114" w:name="_Toc70598402"/>
      <w:bookmarkEnd w:id="111"/>
      <w:bookmarkEnd w:id="112"/>
      <w:bookmarkEnd w:id="113"/>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5" w:name="_Toc94004596"/>
      <w:bookmarkStart w:id="116" w:name="_Toc94004812"/>
      <w:bookmarkStart w:id="117"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1"/>
      <w:bookmarkEnd w:id="114"/>
      <w:bookmarkEnd w:id="115"/>
      <w:bookmarkEnd w:id="116"/>
      <w:bookmarkEnd w:id="117"/>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 xml:space="preserve">supports authentication and authorization of the UAV with the </w:t>
      </w:r>
      <w:proofErr w:type="gramStart"/>
      <w:r>
        <w:t>USS;</w:t>
      </w:r>
      <w:proofErr w:type="gramEnd"/>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8" w:name="_Toc510696589"/>
      <w:bookmarkStart w:id="119" w:name="_Toc35971381"/>
      <w:bookmarkStart w:id="120" w:name="_Toc63347608"/>
      <w:bookmarkStart w:id="121" w:name="_Toc67927721"/>
      <w:bookmarkStart w:id="122" w:name="_Toc85718329"/>
      <w:bookmarkStart w:id="123" w:name="_Toc94004597"/>
      <w:bookmarkStart w:id="124" w:name="_Toc94004813"/>
      <w:bookmarkStart w:id="125" w:name="_Toc138686234"/>
      <w:r>
        <w:lastRenderedPageBreak/>
        <w:t>4.2.2</w:t>
      </w:r>
      <w:r>
        <w:tab/>
        <w:t>Service Operations</w:t>
      </w:r>
      <w:bookmarkEnd w:id="118"/>
      <w:bookmarkEnd w:id="119"/>
      <w:bookmarkEnd w:id="120"/>
      <w:bookmarkEnd w:id="121"/>
      <w:bookmarkEnd w:id="122"/>
      <w:bookmarkEnd w:id="123"/>
      <w:bookmarkEnd w:id="124"/>
      <w:bookmarkEnd w:id="125"/>
    </w:p>
    <w:p w14:paraId="0A15B66D" w14:textId="77777777" w:rsidR="00B102E1" w:rsidRDefault="00B102E1" w:rsidP="00EB6F74">
      <w:pPr>
        <w:pStyle w:val="Heading4"/>
        <w:rPr>
          <w:rFonts w:eastAsia="Malgun Gothic"/>
          <w:lang w:eastAsia="ko-KR"/>
        </w:rPr>
      </w:pPr>
      <w:bookmarkStart w:id="126" w:name="_Toc510696590"/>
      <w:bookmarkStart w:id="127" w:name="_Toc35971382"/>
      <w:bookmarkStart w:id="128" w:name="_Toc63347609"/>
      <w:bookmarkStart w:id="129" w:name="_Toc67927722"/>
      <w:bookmarkStart w:id="130" w:name="_Toc85718330"/>
      <w:bookmarkStart w:id="131" w:name="_Toc94004598"/>
      <w:bookmarkStart w:id="132" w:name="_Toc94004814"/>
      <w:bookmarkStart w:id="133" w:name="_Toc138686235"/>
      <w:r>
        <w:t>4.2.2.1</w:t>
      </w:r>
      <w:r>
        <w:tab/>
        <w:t>Introduction</w:t>
      </w:r>
      <w:bookmarkEnd w:id="126"/>
      <w:bookmarkEnd w:id="127"/>
      <w:bookmarkEnd w:id="128"/>
      <w:bookmarkEnd w:id="129"/>
      <w:bookmarkEnd w:id="130"/>
      <w:bookmarkEnd w:id="131"/>
      <w:bookmarkEnd w:id="132"/>
      <w:bookmarkEnd w:id="133"/>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34" w:name="_Toc85718331"/>
      <w:bookmarkStart w:id="135" w:name="_Toc510696591"/>
      <w:bookmarkStart w:id="136" w:name="_Toc35971383"/>
      <w:bookmarkStart w:id="137" w:name="_Toc63347610"/>
      <w:bookmarkStart w:id="138" w:name="_Toc67927723"/>
      <w:bookmarkStart w:id="139" w:name="_Toc94004599"/>
      <w:bookmarkStart w:id="140" w:name="_Toc94004815"/>
      <w:bookmarkStart w:id="141" w:name="_Toc138686236"/>
      <w:r>
        <w:t>4.2.2.2</w:t>
      </w:r>
      <w:r>
        <w:tab/>
      </w:r>
      <w:r w:rsidRPr="00002A7E">
        <w:t xml:space="preserve">Naf_Authentication_AuthenticateAuthorize </w:t>
      </w:r>
      <w:r>
        <w:t>Service operation</w:t>
      </w:r>
      <w:bookmarkEnd w:id="134"/>
      <w:bookmarkEnd w:id="135"/>
      <w:bookmarkEnd w:id="136"/>
      <w:bookmarkEnd w:id="137"/>
      <w:bookmarkEnd w:id="138"/>
      <w:bookmarkEnd w:id="139"/>
      <w:bookmarkEnd w:id="140"/>
      <w:bookmarkEnd w:id="141"/>
    </w:p>
    <w:p w14:paraId="038C30DA" w14:textId="77777777" w:rsidR="00B102E1" w:rsidRDefault="00B102E1" w:rsidP="00EB6F74">
      <w:pPr>
        <w:pStyle w:val="Heading5"/>
      </w:pPr>
      <w:bookmarkStart w:id="142" w:name="_Toc510696592"/>
      <w:bookmarkStart w:id="143" w:name="_Toc35971384"/>
      <w:bookmarkStart w:id="144" w:name="_Toc63347611"/>
      <w:bookmarkStart w:id="145" w:name="_Toc67927724"/>
      <w:bookmarkStart w:id="146" w:name="_Toc85718332"/>
      <w:bookmarkStart w:id="147" w:name="_Toc94004600"/>
      <w:bookmarkStart w:id="148" w:name="_Toc94004816"/>
      <w:bookmarkStart w:id="149" w:name="_Toc138686237"/>
      <w:r>
        <w:t>4.2.2.2.1</w:t>
      </w:r>
      <w:r>
        <w:tab/>
        <w:t>General</w:t>
      </w:r>
      <w:bookmarkEnd w:id="142"/>
      <w:bookmarkEnd w:id="143"/>
      <w:bookmarkEnd w:id="144"/>
      <w:bookmarkEnd w:id="145"/>
      <w:bookmarkEnd w:id="146"/>
      <w:bookmarkEnd w:id="147"/>
      <w:bookmarkEnd w:id="148"/>
      <w:bookmarkEnd w:id="149"/>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50" w:name="_Toc85718333"/>
      <w:bookmarkStart w:id="151" w:name="_Toc510696593"/>
      <w:bookmarkStart w:id="152" w:name="_Toc35971385"/>
      <w:bookmarkStart w:id="153" w:name="_Toc63347612"/>
      <w:bookmarkStart w:id="154" w:name="_Toc67927725"/>
      <w:bookmarkStart w:id="155" w:name="_Toc94004601"/>
      <w:bookmarkStart w:id="156" w:name="_Toc94004817"/>
      <w:bookmarkStart w:id="157" w:name="_Toc138686238"/>
      <w:r>
        <w:t>4.2.2.2.2</w:t>
      </w:r>
      <w:r>
        <w:tab/>
      </w:r>
      <w:r w:rsidRPr="00002A7E">
        <w:t>Authentication and Authorization of the UAV</w:t>
      </w:r>
      <w:bookmarkEnd w:id="150"/>
      <w:bookmarkEnd w:id="151"/>
      <w:bookmarkEnd w:id="152"/>
      <w:bookmarkEnd w:id="153"/>
      <w:bookmarkEnd w:id="154"/>
      <w:bookmarkEnd w:id="155"/>
      <w:bookmarkEnd w:id="156"/>
      <w:bookmarkEnd w:id="157"/>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567F6B9"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ins w:id="158" w:author="C3-250398 CR0039" w:date="2025-02-24T12:34:00Z" w16du:dateUtc="2025-02-24T20:34:00Z">
        <w:r w:rsidR="00D20214" w:rsidRPr="00F40247">
          <w:t>&lt;apiVersion&gt;</w:t>
        </w:r>
      </w:ins>
      <w:del w:id="159" w:author="C3-250398 CR0039" w:date="2025-02-24T12:34:00Z" w16du:dateUtc="2025-02-24T20:34:00Z">
        <w:r w:rsidR="00A7563C" w:rsidDel="00D20214">
          <w:delText>v1</w:delText>
        </w:r>
      </w:del>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3pt;height:137.85pt" o:ole="">
            <v:imagedata r:id="rId19" o:title=""/>
          </v:shape>
          <o:OLEObject Type="Embed" ProgID="Visio.Drawing.15" ShapeID="_x0000_i1027" DrawAspect="Content" ObjectID="_1801906977"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lastRenderedPageBreak/>
        <w:t>-</w:t>
      </w:r>
      <w:r>
        <w:tab/>
        <w:t xml:space="preserve">"uavLocInfo" attribute that provides the UAV </w:t>
      </w:r>
      <w:proofErr w:type="gramStart"/>
      <w:r>
        <w:t>location;</w:t>
      </w:r>
      <w:proofErr w:type="gramEnd"/>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 xml:space="preserve">present in the initial </w:t>
      </w:r>
      <w:proofErr w:type="gramStart"/>
      <w:r>
        <w:t>request;</w:t>
      </w:r>
      <w:proofErr w:type="gramEnd"/>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 xml:space="preserve">ri" attribute is </w:t>
      </w:r>
      <w:proofErr w:type="gramStart"/>
      <w:r w:rsidDel="00D02B32">
        <w:t>provided</w:t>
      </w:r>
      <w:r w:rsidDel="00D02B32">
        <w:rPr>
          <w:noProof/>
          <w:lang w:eastAsia="zh-CN"/>
        </w:rPr>
        <w:t>;</w:t>
      </w:r>
      <w:proofErr w:type="gramEnd"/>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 xml:space="preserve">indicates the type of the AA message </w:t>
      </w:r>
      <w:proofErr w:type="gramStart"/>
      <w:r>
        <w:t>payload</w:t>
      </w:r>
      <w:r w:rsidRPr="003B4E5C">
        <w:t>;</w:t>
      </w:r>
      <w:proofErr w:type="gramEnd"/>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 xml:space="preserve">AA message </w:t>
      </w:r>
      <w:proofErr w:type="gramStart"/>
      <w:r>
        <w:t>payload;</w:t>
      </w:r>
      <w:proofErr w:type="gramEnd"/>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 xml:space="preserve">If the USS triggers more intermediate round-trip messages, the UAVAuthResponse data shall include </w:t>
      </w:r>
      <w:proofErr w:type="gramStart"/>
      <w:r>
        <w:t>a</w:t>
      </w:r>
      <w:proofErr w:type="gramEnd"/>
      <w:r>
        <w:t xml:space="preserve">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 xml:space="preserve">AA message payload type within "authMsgType" </w:t>
      </w:r>
      <w:proofErr w:type="gramStart"/>
      <w:r>
        <w:t>attribute;</w:t>
      </w:r>
      <w:proofErr w:type="gramEnd"/>
    </w:p>
    <w:p w14:paraId="6B8458BB" w14:textId="77777777" w:rsidR="004F7F35" w:rsidRDefault="004F7F35" w:rsidP="00685FE1">
      <w:pPr>
        <w:pStyle w:val="B2"/>
      </w:pPr>
      <w:r w:rsidRPr="003B4E5C">
        <w:t>-</w:t>
      </w:r>
      <w:r w:rsidRPr="003B4E5C">
        <w:tab/>
      </w:r>
      <w:r>
        <w:t xml:space="preserve">AA message payload containing the configuration information within "authMsgPayload" </w:t>
      </w:r>
      <w:proofErr w:type="gramStart"/>
      <w:r>
        <w:t>attribute;</w:t>
      </w:r>
      <w:proofErr w:type="gramEnd"/>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 xml:space="preserve">the DN authorization profile index within the "authProfIndex" </w:t>
      </w:r>
      <w:proofErr w:type="gramStart"/>
      <w:r w:rsidRPr="008E69D0">
        <w:t>attribute;</w:t>
      </w:r>
      <w:proofErr w:type="gramEnd"/>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rPr>
          <w:rStyle w:val="B1Char"/>
        </w:rPr>
        <w:lastRenderedPageBreak/>
        <w:t>"</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60" w:name="_Toc85718335"/>
      <w:bookmarkStart w:id="161" w:name="_Toc510696595"/>
      <w:bookmarkStart w:id="162" w:name="_Toc35971387"/>
      <w:bookmarkStart w:id="163" w:name="_Toc63347614"/>
      <w:bookmarkStart w:id="164" w:name="_Toc67927727"/>
      <w:bookmarkStart w:id="165" w:name="_Toc94004602"/>
      <w:bookmarkStart w:id="166" w:name="_Toc94004818"/>
      <w:bookmarkStart w:id="167" w:name="_Toc138686239"/>
      <w:r>
        <w:t>4.2.2.3</w:t>
      </w:r>
      <w:r>
        <w:tab/>
      </w:r>
      <w:r w:rsidRPr="009D3BDD">
        <w:t>Naf_Authentication_</w:t>
      </w:r>
      <w:r>
        <w:t>Notification</w:t>
      </w:r>
      <w:r w:rsidRPr="009D3BDD">
        <w:t xml:space="preserve"> </w:t>
      </w:r>
      <w:r>
        <w:t>Service operation</w:t>
      </w:r>
      <w:bookmarkEnd w:id="160"/>
      <w:bookmarkEnd w:id="161"/>
      <w:bookmarkEnd w:id="162"/>
      <w:bookmarkEnd w:id="163"/>
      <w:bookmarkEnd w:id="164"/>
      <w:bookmarkEnd w:id="165"/>
      <w:bookmarkEnd w:id="166"/>
      <w:bookmarkEnd w:id="167"/>
    </w:p>
    <w:p w14:paraId="7EF4EEC7" w14:textId="77777777" w:rsidR="00B102E1" w:rsidRDefault="00B102E1" w:rsidP="00EB6F74">
      <w:pPr>
        <w:pStyle w:val="Heading5"/>
        <w:rPr>
          <w:rFonts w:eastAsia="DengXian"/>
        </w:rPr>
      </w:pPr>
      <w:bookmarkStart w:id="168" w:name="_Toc70598410"/>
      <w:bookmarkStart w:id="169" w:name="_Toc94004603"/>
      <w:bookmarkStart w:id="170" w:name="_Toc94004819"/>
      <w:bookmarkStart w:id="171" w:name="_Toc138686240"/>
      <w:bookmarkStart w:id="172" w:name="_Hlk81080053"/>
      <w:r w:rsidRPr="00926616">
        <w:rPr>
          <w:rFonts w:eastAsia="DengXian"/>
        </w:rPr>
        <w:t>4.2.2.3.1</w:t>
      </w:r>
      <w:r w:rsidRPr="00926616">
        <w:rPr>
          <w:rFonts w:eastAsia="DengXian"/>
        </w:rPr>
        <w:tab/>
        <w:t>General</w:t>
      </w:r>
      <w:bookmarkEnd w:id="168"/>
      <w:bookmarkEnd w:id="169"/>
      <w:bookmarkEnd w:id="170"/>
      <w:bookmarkEnd w:id="171"/>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3" w:name="_Toc70598411"/>
      <w:bookmarkStart w:id="174" w:name="_Toc94004604"/>
      <w:bookmarkStart w:id="175" w:name="_Toc94004820"/>
      <w:bookmarkStart w:id="176" w:name="_Toc138686241"/>
      <w:r w:rsidRPr="00926616">
        <w:rPr>
          <w:rFonts w:eastAsia="DengXian"/>
        </w:rPr>
        <w:t>4.2.2.3.2</w:t>
      </w:r>
      <w:r w:rsidRPr="00926616">
        <w:rPr>
          <w:rFonts w:eastAsia="DengXian"/>
        </w:rPr>
        <w:tab/>
      </w:r>
      <w:r w:rsidRPr="00FE6023">
        <w:rPr>
          <w:rFonts w:eastAsia="DengXian"/>
        </w:rPr>
        <w:t>Notification for Reauthentication</w:t>
      </w:r>
      <w:bookmarkEnd w:id="172"/>
      <w:bookmarkEnd w:id="173"/>
      <w:r w:rsidRPr="00C77DCB">
        <w:rPr>
          <w:rFonts w:eastAsia="DengXian"/>
        </w:rPr>
        <w:t>, Reauthorization or Revocation</w:t>
      </w:r>
      <w:bookmarkEnd w:id="174"/>
      <w:bookmarkEnd w:id="175"/>
      <w:bookmarkEnd w:id="176"/>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45pt;height:106.65pt" o:ole="">
            <v:imagedata r:id="rId21" o:title=""/>
          </v:shape>
          <o:OLEObject Type="Embed" ProgID="Visio.Drawing.11" ShapeID="_x0000_i1028" DrawAspect="Content" ObjectID="_1801906978"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7" w:name="_Hlk71623706"/>
      <w:r>
        <w:t>ReauthRevoke</w:t>
      </w:r>
      <w:r>
        <w:rPr>
          <w:lang w:eastAsia="zh-CN"/>
        </w:rPr>
        <w:t>Notif</w:t>
      </w:r>
      <w:bookmarkEnd w:id="177"/>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31C7117E" w14:textId="77777777" w:rsidR="00B102E1" w:rsidRDefault="00B102E1" w:rsidP="00EB6F74">
      <w:pPr>
        <w:pStyle w:val="B1"/>
        <w:ind w:firstLine="0"/>
        <w:rPr>
          <w:lang w:val="en-US"/>
        </w:rPr>
      </w:pPr>
      <w:r>
        <w:rPr>
          <w:lang w:val="en-US"/>
        </w:rPr>
        <w:t>-</w:t>
      </w:r>
      <w:bookmarkStart w:id="178" w:name="_Hlk80688384"/>
      <w:r>
        <w:rPr>
          <w:lang w:val="en-US"/>
        </w:rPr>
        <w:tab/>
        <w:t xml:space="preserve">the "serviceLevelId" </w:t>
      </w:r>
      <w:bookmarkEnd w:id="178"/>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9" w:name="_Hlk96939383"/>
      <w:bookmarkStart w:id="180"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9"/>
      <w:r>
        <w:t>UAVAuthInfo</w:t>
      </w:r>
      <w:r w:rsidRPr="00F70CD6">
        <w:t xml:space="preserve"> </w:t>
      </w:r>
      <w:r>
        <w:t xml:space="preserve">data type received in the </w:t>
      </w:r>
      <w:proofErr w:type="gramStart"/>
      <w:r>
        <w:t>request</w:t>
      </w:r>
      <w:bookmarkEnd w:id="180"/>
      <w:r>
        <w:t>;</w:t>
      </w:r>
      <w:proofErr w:type="gramEnd"/>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lastRenderedPageBreak/>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 xml:space="preserve">"notifyType"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81" w:name="_Toc94004605"/>
      <w:bookmarkStart w:id="182" w:name="_Toc94004821"/>
      <w:bookmarkStart w:id="183" w:name="_Toc138686242"/>
      <w:r w:rsidRPr="00AD5F5C">
        <w:rPr>
          <w:rFonts w:eastAsia="DengXian"/>
        </w:rPr>
        <w:t>5</w:t>
      </w:r>
      <w:r w:rsidRPr="00AD5F5C">
        <w:rPr>
          <w:rFonts w:eastAsia="DengXian"/>
        </w:rPr>
        <w:tab/>
        <w:t>API Definitions</w:t>
      </w:r>
      <w:bookmarkEnd w:id="77"/>
      <w:bookmarkEnd w:id="78"/>
      <w:bookmarkEnd w:id="79"/>
      <w:bookmarkEnd w:id="80"/>
      <w:bookmarkEnd w:id="181"/>
      <w:bookmarkEnd w:id="182"/>
      <w:bookmarkEnd w:id="183"/>
    </w:p>
    <w:p w14:paraId="3A51172B" w14:textId="77777777" w:rsidR="00B102E1" w:rsidRDefault="00B102E1" w:rsidP="00EB6F74">
      <w:pPr>
        <w:pStyle w:val="Heading2"/>
      </w:pPr>
      <w:bookmarkStart w:id="184" w:name="_Toc510696598"/>
      <w:bookmarkStart w:id="185" w:name="_Toc35971390"/>
      <w:bookmarkStart w:id="186" w:name="_Toc63347617"/>
      <w:bookmarkStart w:id="187" w:name="_Toc67927730"/>
      <w:bookmarkStart w:id="188" w:name="_Toc85718336"/>
      <w:bookmarkStart w:id="189" w:name="_Toc94004606"/>
      <w:bookmarkStart w:id="190" w:name="_Toc94004822"/>
      <w:bookmarkStart w:id="191" w:name="_Toc138686243"/>
      <w:bookmarkStart w:id="192" w:name="_Toc510696599"/>
      <w:bookmarkStart w:id="193" w:name="_Toc35971391"/>
      <w:bookmarkStart w:id="194" w:name="_Toc67903515"/>
      <w:bookmarkStart w:id="195" w:name="_Toc70598438"/>
      <w:r>
        <w:t>5.1</w:t>
      </w:r>
      <w:r>
        <w:tab/>
      </w:r>
      <w:bookmarkStart w:id="196" w:name="_Hlk88654061"/>
      <w:r w:rsidRPr="0069712C">
        <w:t>Naf_Authentication</w:t>
      </w:r>
      <w:r>
        <w:t xml:space="preserve"> Service API</w:t>
      </w:r>
      <w:bookmarkEnd w:id="184"/>
      <w:bookmarkEnd w:id="185"/>
      <w:bookmarkEnd w:id="186"/>
      <w:bookmarkEnd w:id="187"/>
      <w:bookmarkEnd w:id="188"/>
      <w:bookmarkEnd w:id="189"/>
      <w:bookmarkEnd w:id="190"/>
      <w:bookmarkEnd w:id="191"/>
      <w:bookmarkEnd w:id="196"/>
    </w:p>
    <w:p w14:paraId="53F293DD" w14:textId="77777777" w:rsidR="00B102E1" w:rsidRPr="00AD5F5C" w:rsidRDefault="00B102E1" w:rsidP="00EB6F74">
      <w:pPr>
        <w:pStyle w:val="Heading3"/>
        <w:rPr>
          <w:rFonts w:eastAsia="DengXian"/>
        </w:rPr>
      </w:pPr>
      <w:bookmarkStart w:id="197" w:name="_Toc94004607"/>
      <w:bookmarkStart w:id="198" w:name="_Toc94004823"/>
      <w:bookmarkStart w:id="199" w:name="_Toc138686244"/>
      <w:r w:rsidRPr="00AD5F5C">
        <w:rPr>
          <w:rFonts w:eastAsia="DengXian"/>
        </w:rPr>
        <w:t>5.1.1</w:t>
      </w:r>
      <w:r w:rsidRPr="00AD5F5C">
        <w:rPr>
          <w:rFonts w:eastAsia="DengXian"/>
        </w:rPr>
        <w:tab/>
        <w:t>Introduction</w:t>
      </w:r>
      <w:bookmarkEnd w:id="192"/>
      <w:bookmarkEnd w:id="193"/>
      <w:bookmarkEnd w:id="194"/>
      <w:bookmarkEnd w:id="195"/>
      <w:bookmarkEnd w:id="197"/>
      <w:bookmarkEnd w:id="198"/>
      <w:bookmarkEnd w:id="199"/>
    </w:p>
    <w:p w14:paraId="6EE604A0" w14:textId="77777777" w:rsidR="00F944C9" w:rsidRDefault="00F944C9" w:rsidP="00F944C9">
      <w:pPr>
        <w:rPr>
          <w:noProof/>
          <w:lang w:eastAsia="zh-CN"/>
        </w:rPr>
      </w:pPr>
      <w:bookmarkStart w:id="200" w:name="_Toc510696600"/>
      <w:bookmarkStart w:id="201" w:name="_Toc35971392"/>
      <w:bookmarkStart w:id="202" w:name="_Toc67903516"/>
      <w:bookmarkStart w:id="203" w:name="_Toc70598439"/>
      <w:bookmarkStart w:id="204" w:name="_Toc94004608"/>
      <w:bookmarkStart w:id="205"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6" w:name="_Toc138686245"/>
      <w:r w:rsidRPr="00AD5F5C">
        <w:rPr>
          <w:rFonts w:eastAsia="DengXian"/>
        </w:rPr>
        <w:t>5.1.2</w:t>
      </w:r>
      <w:r w:rsidRPr="00AD5F5C">
        <w:rPr>
          <w:rFonts w:eastAsia="DengXian"/>
        </w:rPr>
        <w:tab/>
        <w:t>Usage of HTTP</w:t>
      </w:r>
      <w:bookmarkEnd w:id="200"/>
      <w:bookmarkEnd w:id="201"/>
      <w:bookmarkEnd w:id="202"/>
      <w:bookmarkEnd w:id="203"/>
      <w:bookmarkEnd w:id="204"/>
      <w:bookmarkEnd w:id="205"/>
      <w:bookmarkEnd w:id="206"/>
    </w:p>
    <w:p w14:paraId="75E87AEA" w14:textId="77777777" w:rsidR="00B102E1" w:rsidRPr="00AD5F5C" w:rsidRDefault="00B102E1" w:rsidP="00EB6F74">
      <w:pPr>
        <w:pStyle w:val="Heading4"/>
        <w:rPr>
          <w:rFonts w:eastAsia="DengXian"/>
        </w:rPr>
      </w:pPr>
      <w:bookmarkStart w:id="207" w:name="_Toc510696601"/>
      <w:bookmarkStart w:id="208" w:name="_Toc35971393"/>
      <w:bookmarkStart w:id="209" w:name="_Toc67903517"/>
      <w:bookmarkStart w:id="210" w:name="_Toc70598440"/>
      <w:bookmarkStart w:id="211" w:name="_Toc94004609"/>
      <w:bookmarkStart w:id="212" w:name="_Toc94004825"/>
      <w:bookmarkStart w:id="213" w:name="_Toc138686246"/>
      <w:r w:rsidRPr="00AD5F5C">
        <w:rPr>
          <w:rFonts w:eastAsia="DengXian"/>
        </w:rPr>
        <w:t>5.1.2.1</w:t>
      </w:r>
      <w:r w:rsidRPr="00AD5F5C">
        <w:rPr>
          <w:rFonts w:eastAsia="DengXian"/>
        </w:rPr>
        <w:tab/>
        <w:t>General</w:t>
      </w:r>
      <w:bookmarkEnd w:id="207"/>
      <w:bookmarkEnd w:id="208"/>
      <w:bookmarkEnd w:id="209"/>
      <w:bookmarkEnd w:id="210"/>
      <w:bookmarkEnd w:id="211"/>
      <w:bookmarkEnd w:id="212"/>
      <w:bookmarkEnd w:id="213"/>
    </w:p>
    <w:p w14:paraId="72C06A67" w14:textId="7F0846A8" w:rsidR="00B102E1" w:rsidRPr="00AD5F5C" w:rsidRDefault="00B102E1" w:rsidP="00EB6F74">
      <w:pPr>
        <w:rPr>
          <w:rFonts w:eastAsia="DengXian"/>
          <w:noProof/>
        </w:rPr>
      </w:pPr>
      <w:bookmarkStart w:id="214"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5" w:name="_Toc35971394"/>
      <w:bookmarkStart w:id="216" w:name="_Toc67903518"/>
      <w:bookmarkStart w:id="217" w:name="_Toc70598441"/>
      <w:bookmarkStart w:id="218" w:name="_Toc94004610"/>
      <w:bookmarkStart w:id="219" w:name="_Toc94004826"/>
      <w:bookmarkStart w:id="220" w:name="_Toc138686247"/>
      <w:r w:rsidRPr="00AD5F5C">
        <w:rPr>
          <w:rFonts w:eastAsia="DengXian"/>
        </w:rPr>
        <w:t>5.1.2.2</w:t>
      </w:r>
      <w:r w:rsidRPr="00AD5F5C">
        <w:rPr>
          <w:rFonts w:eastAsia="DengXian"/>
        </w:rPr>
        <w:tab/>
        <w:t>HTTP standard headers</w:t>
      </w:r>
      <w:bookmarkEnd w:id="214"/>
      <w:bookmarkEnd w:id="215"/>
      <w:bookmarkEnd w:id="216"/>
      <w:bookmarkEnd w:id="217"/>
      <w:bookmarkEnd w:id="218"/>
      <w:bookmarkEnd w:id="219"/>
      <w:bookmarkEnd w:id="220"/>
    </w:p>
    <w:p w14:paraId="36F3854D" w14:textId="77777777" w:rsidR="00B102E1" w:rsidRPr="00AD5F5C" w:rsidRDefault="00B102E1" w:rsidP="00EB6F74">
      <w:pPr>
        <w:pStyle w:val="Heading5"/>
        <w:rPr>
          <w:rFonts w:eastAsia="DengXian"/>
          <w:lang w:eastAsia="zh-CN"/>
        </w:rPr>
      </w:pPr>
      <w:bookmarkStart w:id="221" w:name="_Toc510696603"/>
      <w:bookmarkStart w:id="222" w:name="_Toc35971395"/>
      <w:bookmarkStart w:id="223" w:name="_Toc67903519"/>
      <w:bookmarkStart w:id="224" w:name="_Toc70598442"/>
      <w:bookmarkStart w:id="225" w:name="_Toc94004611"/>
      <w:bookmarkStart w:id="226" w:name="_Toc94004827"/>
      <w:bookmarkStart w:id="227"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21"/>
      <w:bookmarkEnd w:id="222"/>
      <w:bookmarkEnd w:id="223"/>
      <w:bookmarkEnd w:id="224"/>
      <w:bookmarkEnd w:id="225"/>
      <w:bookmarkEnd w:id="226"/>
      <w:bookmarkEnd w:id="227"/>
    </w:p>
    <w:p w14:paraId="374DB496" w14:textId="4E2C4B16" w:rsidR="00B102E1" w:rsidRPr="00AD5F5C" w:rsidRDefault="00B102E1" w:rsidP="00EB6F74">
      <w:pPr>
        <w:rPr>
          <w:rFonts w:eastAsia="DengXian"/>
          <w:noProof/>
        </w:rPr>
      </w:pPr>
      <w:bookmarkStart w:id="228"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9" w:name="_Toc35971396"/>
      <w:bookmarkStart w:id="230" w:name="_Toc67903520"/>
      <w:bookmarkStart w:id="231" w:name="_Toc70598443"/>
      <w:bookmarkStart w:id="232" w:name="_Toc94004612"/>
      <w:bookmarkStart w:id="233" w:name="_Toc94004828"/>
      <w:bookmarkStart w:id="234" w:name="_Toc138686249"/>
      <w:r w:rsidRPr="00AD5F5C">
        <w:rPr>
          <w:rFonts w:eastAsia="DengXian"/>
        </w:rPr>
        <w:lastRenderedPageBreak/>
        <w:t>5.1.2.2.2</w:t>
      </w:r>
      <w:r w:rsidRPr="00AD5F5C">
        <w:rPr>
          <w:rFonts w:eastAsia="DengXian"/>
        </w:rPr>
        <w:tab/>
        <w:t>Content type</w:t>
      </w:r>
      <w:bookmarkEnd w:id="228"/>
      <w:bookmarkEnd w:id="229"/>
      <w:bookmarkEnd w:id="230"/>
      <w:bookmarkEnd w:id="231"/>
      <w:bookmarkEnd w:id="232"/>
      <w:bookmarkEnd w:id="233"/>
      <w:bookmarkEnd w:id="234"/>
    </w:p>
    <w:p w14:paraId="4CB1D684" w14:textId="6D7C57A6" w:rsidR="00B102E1" w:rsidRPr="00AD5F5C" w:rsidRDefault="00B102E1" w:rsidP="00EB6F74">
      <w:pPr>
        <w:rPr>
          <w:rFonts w:eastAsia="DengXian"/>
        </w:rPr>
      </w:pPr>
      <w:bookmarkStart w:id="23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36" w:name="_Hlk525213471"/>
      <w:bookmarkStart w:id="237"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6"/>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37"/>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8" w:name="_Toc35971397"/>
      <w:bookmarkStart w:id="239" w:name="_Toc67903521"/>
      <w:bookmarkStart w:id="240" w:name="_Toc70598444"/>
      <w:bookmarkStart w:id="241" w:name="_Toc94004613"/>
      <w:bookmarkStart w:id="242" w:name="_Toc94004829"/>
      <w:bookmarkStart w:id="243" w:name="_Toc138686250"/>
      <w:r w:rsidRPr="00AD5F5C">
        <w:rPr>
          <w:rFonts w:eastAsia="DengXian"/>
        </w:rPr>
        <w:t>5.1.2.3</w:t>
      </w:r>
      <w:r w:rsidRPr="00AD5F5C">
        <w:rPr>
          <w:rFonts w:eastAsia="DengXian"/>
        </w:rPr>
        <w:tab/>
        <w:t>HTTP custom headers</w:t>
      </w:r>
      <w:bookmarkEnd w:id="235"/>
      <w:bookmarkEnd w:id="238"/>
      <w:bookmarkEnd w:id="239"/>
      <w:bookmarkEnd w:id="240"/>
      <w:bookmarkEnd w:id="241"/>
      <w:bookmarkEnd w:id="242"/>
      <w:bookmarkEnd w:id="243"/>
    </w:p>
    <w:p w14:paraId="7D4250D8" w14:textId="74E467F9" w:rsidR="00B102E1" w:rsidRPr="00AD5F5C" w:rsidRDefault="00B102E1" w:rsidP="00EB6F74">
      <w:pPr>
        <w:rPr>
          <w:rFonts w:eastAsia="DengXian"/>
          <w:noProof/>
        </w:rPr>
      </w:pPr>
      <w:bookmarkStart w:id="244" w:name="_Toc489605322"/>
      <w:bookmarkStart w:id="245" w:name="_Toc492899753"/>
      <w:bookmarkStart w:id="246" w:name="_Toc492900032"/>
      <w:bookmarkStart w:id="247" w:name="_Toc492967834"/>
      <w:bookmarkStart w:id="248" w:name="_Toc492972922"/>
      <w:bookmarkStart w:id="249" w:name="_Toc492973142"/>
      <w:bookmarkStart w:id="250" w:name="_Toc492974840"/>
      <w:bookmarkStart w:id="251"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2" w:name="_Toc510696607"/>
      <w:bookmarkStart w:id="253" w:name="_Toc35971398"/>
      <w:bookmarkStart w:id="254" w:name="_Toc67903522"/>
      <w:bookmarkStart w:id="255" w:name="_Toc70598445"/>
      <w:bookmarkStart w:id="256" w:name="_Toc94004614"/>
      <w:bookmarkStart w:id="257" w:name="_Toc94004830"/>
      <w:bookmarkStart w:id="258" w:name="_Toc138686251"/>
      <w:bookmarkEnd w:id="244"/>
      <w:bookmarkEnd w:id="245"/>
      <w:bookmarkEnd w:id="246"/>
      <w:bookmarkEnd w:id="247"/>
      <w:bookmarkEnd w:id="248"/>
      <w:bookmarkEnd w:id="249"/>
      <w:bookmarkEnd w:id="250"/>
      <w:bookmarkEnd w:id="251"/>
      <w:r w:rsidRPr="00AD5F5C">
        <w:rPr>
          <w:rFonts w:eastAsia="DengXian"/>
        </w:rPr>
        <w:t>5.1.3</w:t>
      </w:r>
      <w:r w:rsidRPr="00AD5F5C">
        <w:rPr>
          <w:rFonts w:eastAsia="DengXian"/>
        </w:rPr>
        <w:tab/>
        <w:t>Resources</w:t>
      </w:r>
      <w:bookmarkEnd w:id="252"/>
      <w:bookmarkEnd w:id="253"/>
      <w:bookmarkEnd w:id="254"/>
      <w:bookmarkEnd w:id="255"/>
      <w:bookmarkEnd w:id="256"/>
      <w:bookmarkEnd w:id="257"/>
      <w:bookmarkEnd w:id="258"/>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9" w:name="_Toc510696622"/>
      <w:bookmarkStart w:id="260" w:name="_Toc35971413"/>
      <w:bookmarkStart w:id="261" w:name="_Toc67903530"/>
      <w:bookmarkStart w:id="262" w:name="_Toc70598453"/>
      <w:bookmarkStart w:id="263" w:name="_Toc94004615"/>
      <w:bookmarkStart w:id="264" w:name="_Toc94004831"/>
      <w:bookmarkStart w:id="265" w:name="_Toc138686252"/>
      <w:r w:rsidRPr="00AD5F5C">
        <w:rPr>
          <w:rFonts w:eastAsia="DengXian"/>
        </w:rPr>
        <w:t>5.1.4</w:t>
      </w:r>
      <w:r w:rsidRPr="00AD5F5C">
        <w:rPr>
          <w:rFonts w:eastAsia="DengXian"/>
        </w:rPr>
        <w:tab/>
        <w:t>Custom Operations without associated resources</w:t>
      </w:r>
      <w:bookmarkEnd w:id="259"/>
      <w:bookmarkEnd w:id="260"/>
      <w:bookmarkEnd w:id="261"/>
      <w:bookmarkEnd w:id="262"/>
      <w:bookmarkEnd w:id="263"/>
      <w:bookmarkEnd w:id="264"/>
      <w:bookmarkEnd w:id="265"/>
    </w:p>
    <w:p w14:paraId="095D52C8" w14:textId="77777777" w:rsidR="00B102E1" w:rsidRPr="00AD5F5C" w:rsidRDefault="00B102E1" w:rsidP="00EB6F74">
      <w:pPr>
        <w:pStyle w:val="Heading4"/>
        <w:rPr>
          <w:rFonts w:eastAsia="DengXian"/>
        </w:rPr>
      </w:pPr>
      <w:bookmarkStart w:id="266" w:name="_Toc510696623"/>
      <w:bookmarkStart w:id="267" w:name="_Toc35971414"/>
      <w:bookmarkStart w:id="268" w:name="_Toc67903531"/>
      <w:bookmarkStart w:id="269" w:name="_Toc70598454"/>
      <w:bookmarkStart w:id="270" w:name="_Toc94004616"/>
      <w:bookmarkStart w:id="271" w:name="_Toc94004832"/>
      <w:bookmarkStart w:id="272" w:name="_Toc138686253"/>
      <w:r w:rsidRPr="00AD5F5C">
        <w:rPr>
          <w:rFonts w:eastAsia="DengXian"/>
        </w:rPr>
        <w:t>5.1.4.1</w:t>
      </w:r>
      <w:r w:rsidRPr="00AD5F5C">
        <w:rPr>
          <w:rFonts w:eastAsia="DengXian"/>
        </w:rPr>
        <w:tab/>
        <w:t>Overview</w:t>
      </w:r>
      <w:bookmarkEnd w:id="266"/>
      <w:bookmarkEnd w:id="267"/>
      <w:bookmarkEnd w:id="268"/>
      <w:bookmarkEnd w:id="269"/>
      <w:bookmarkEnd w:id="270"/>
      <w:bookmarkEnd w:id="271"/>
      <w:bookmarkEnd w:id="272"/>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6F79A59F" w:rsidR="00B102E1" w:rsidRPr="009879C2" w:rsidRDefault="00B102E1" w:rsidP="00EB6F74">
      <w:pPr>
        <w:pStyle w:val="TH"/>
        <w:rPr>
          <w:lang w:val="en-US"/>
        </w:rPr>
      </w:pPr>
      <w:del w:id="273" w:author="C3-250398 CR0039" w:date="2025-02-24T12:34:00Z" w16du:dateUtc="2025-02-24T20:34:00Z">
        <w:r w:rsidDel="008E4705">
          <w:object w:dxaOrig="8550" w:dyaOrig="5115" w14:anchorId="708E3471">
            <v:shape id="_x0000_i1029" type="#_x0000_t75" style="width:270.5pt;height:91.2pt" o:ole="">
              <v:imagedata r:id="rId23" o:title="" croptop="3280f" cropbottom="37489f" cropleft="1427f" cropright="19932f"/>
            </v:shape>
            <o:OLEObject Type="Embed" ProgID="Visio.Drawing.15" ShapeID="_x0000_i1029" DrawAspect="Content" ObjectID="_1801906979" r:id="rId24"/>
          </w:object>
        </w:r>
      </w:del>
      <w:ins w:id="274" w:author="C3-250398 CR0039" w:date="2025-02-24T12:34:00Z" w16du:dateUtc="2025-02-24T20:34:00Z">
        <w:r w:rsidR="004D1E51">
          <w:object w:dxaOrig="4486" w:dyaOrig="1996" w14:anchorId="0E29AA5F">
            <v:shape id="_x0000_i1094" type="#_x0000_t75" style="width:224.25pt;height:95.65pt" o:ole="">
              <v:imagedata r:id="rId25" o:title=""/>
            </v:shape>
            <o:OLEObject Type="Embed" ProgID="Visio.Drawing.15" ShapeID="_x0000_i1094" DrawAspect="Content" ObjectID="_1801906980" r:id="rId26"/>
          </w:object>
        </w:r>
      </w:ins>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5" w:name="_Toc510696624"/>
      <w:bookmarkStart w:id="276" w:name="_Toc35971415"/>
      <w:bookmarkStart w:id="277" w:name="_Toc67903532"/>
      <w:bookmarkStart w:id="278" w:name="_Toc70598455"/>
      <w:bookmarkStart w:id="279" w:name="_Toc94004617"/>
      <w:bookmarkStart w:id="280" w:name="_Toc94004833"/>
      <w:bookmarkStart w:id="281" w:name="_Toc138686254"/>
      <w:r w:rsidRPr="00AD5F5C">
        <w:rPr>
          <w:rFonts w:eastAsia="DengXian"/>
        </w:rPr>
        <w:lastRenderedPageBreak/>
        <w:t>5.1.4.2</w:t>
      </w:r>
      <w:r w:rsidRPr="00AD5F5C">
        <w:rPr>
          <w:rFonts w:eastAsia="DengXian"/>
        </w:rPr>
        <w:tab/>
        <w:t xml:space="preserve">Operation: </w:t>
      </w:r>
      <w:r w:rsidRPr="009D7D5D">
        <w:rPr>
          <w:rFonts w:eastAsia="DengXian"/>
        </w:rPr>
        <w:t>request-auth</w:t>
      </w:r>
      <w:bookmarkEnd w:id="275"/>
      <w:bookmarkEnd w:id="276"/>
      <w:bookmarkEnd w:id="277"/>
      <w:bookmarkEnd w:id="278"/>
      <w:bookmarkEnd w:id="279"/>
      <w:bookmarkEnd w:id="280"/>
      <w:bookmarkEnd w:id="281"/>
    </w:p>
    <w:p w14:paraId="084DC255" w14:textId="77777777" w:rsidR="00B102E1" w:rsidRDefault="00B102E1" w:rsidP="00EB6F74">
      <w:pPr>
        <w:pStyle w:val="Heading5"/>
        <w:rPr>
          <w:rFonts w:eastAsia="DengXian"/>
        </w:rPr>
      </w:pPr>
      <w:bookmarkStart w:id="282" w:name="_Toc510696625"/>
      <w:bookmarkStart w:id="283" w:name="_Toc35971416"/>
      <w:bookmarkStart w:id="284" w:name="_Toc67903533"/>
      <w:bookmarkStart w:id="285" w:name="_Toc70598456"/>
      <w:bookmarkStart w:id="286" w:name="_Toc94004618"/>
      <w:bookmarkStart w:id="287" w:name="_Toc94004834"/>
      <w:bookmarkStart w:id="288" w:name="_Toc138686255"/>
      <w:r w:rsidRPr="00AD5F5C">
        <w:rPr>
          <w:rFonts w:eastAsia="DengXian"/>
        </w:rPr>
        <w:t>5.1.4.2.1</w:t>
      </w:r>
      <w:r w:rsidRPr="00AD5F5C">
        <w:rPr>
          <w:rFonts w:eastAsia="DengXian"/>
        </w:rPr>
        <w:tab/>
        <w:t>Description</w:t>
      </w:r>
      <w:bookmarkEnd w:id="282"/>
      <w:bookmarkEnd w:id="283"/>
      <w:bookmarkEnd w:id="284"/>
      <w:bookmarkEnd w:id="285"/>
      <w:bookmarkEnd w:id="286"/>
      <w:bookmarkEnd w:id="287"/>
      <w:bookmarkEnd w:id="28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9" w:name="_Toc510696626"/>
      <w:bookmarkStart w:id="290" w:name="_Toc35971417"/>
      <w:bookmarkStart w:id="291" w:name="_Toc67903534"/>
      <w:bookmarkStart w:id="292" w:name="_Toc70598457"/>
      <w:bookmarkStart w:id="293" w:name="_Toc94004619"/>
      <w:bookmarkStart w:id="294" w:name="_Toc94004835"/>
      <w:bookmarkStart w:id="295" w:name="_Toc138686256"/>
      <w:r w:rsidRPr="00AD5F5C">
        <w:rPr>
          <w:rFonts w:eastAsia="DengXian"/>
        </w:rPr>
        <w:t>5.1.4.2.2</w:t>
      </w:r>
      <w:r w:rsidRPr="00AD5F5C">
        <w:rPr>
          <w:rFonts w:eastAsia="DengXian"/>
        </w:rPr>
        <w:tab/>
        <w:t>Operation Definition</w:t>
      </w:r>
      <w:bookmarkEnd w:id="289"/>
      <w:bookmarkEnd w:id="290"/>
      <w:bookmarkEnd w:id="291"/>
      <w:bookmarkEnd w:id="292"/>
      <w:bookmarkEnd w:id="293"/>
      <w:bookmarkEnd w:id="294"/>
      <w:bookmarkEnd w:id="295"/>
    </w:p>
    <w:p w14:paraId="5A79E172" w14:textId="77777777" w:rsidR="00F944C9" w:rsidRPr="00AD5F5C" w:rsidRDefault="00F944C9" w:rsidP="00F944C9">
      <w:bookmarkStart w:id="296" w:name="_Toc510696628"/>
      <w:bookmarkStart w:id="297" w:name="_Toc35971419"/>
      <w:bookmarkStart w:id="298" w:name="_Toc67903536"/>
      <w:bookmarkStart w:id="299" w:name="_Toc70598459"/>
      <w:bookmarkStart w:id="300" w:name="_Toc94004620"/>
      <w:bookmarkStart w:id="30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52B455CA" w:rsidR="00F944C9" w:rsidRPr="0089392E" w:rsidRDefault="00F944C9" w:rsidP="00156634">
            <w:pPr>
              <w:pStyle w:val="TAL"/>
            </w:pPr>
            <w:r w:rsidRPr="008D3C45">
              <w:t xml:space="preserve">Temporary redirection. The response shall include a Location header field containing a different URI. The URI shall be an alternative URI </w:t>
            </w:r>
            <w:del w:id="302" w:author="C3-250398 CR0039" w:date="2025-02-24T12:35:00Z" w16du:dateUtc="2025-02-24T20:35:00Z">
              <w:r w:rsidRPr="008D3C45" w:rsidDel="002B44AF">
                <w:delText xml:space="preserve">of the </w:delText>
              </w:r>
              <w:r w:rsidRPr="008D3C45" w:rsidDel="002B44AF">
                <w:rPr>
                  <w:rFonts w:hint="eastAsia"/>
                </w:rPr>
                <w:delText xml:space="preserve">resource </w:delText>
              </w:r>
            </w:del>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07362576" w:rsidR="00F944C9" w:rsidRPr="0089392E" w:rsidRDefault="00F944C9" w:rsidP="00156634">
            <w:pPr>
              <w:pStyle w:val="TAL"/>
            </w:pPr>
            <w:r w:rsidRPr="008D3C45">
              <w:t xml:space="preserve">Permanent redirection. The response shall include a Location header field containing a different URI. The URI shall be an alternative URI </w:t>
            </w:r>
            <w:del w:id="303" w:author="C3-250398 CR0039" w:date="2025-02-24T12:35:00Z" w16du:dateUtc="2025-02-24T20:35:00Z">
              <w:r w:rsidRPr="008D3C45" w:rsidDel="002B44AF">
                <w:delText xml:space="preserve">of the </w:delText>
              </w:r>
              <w:r w:rsidRPr="008D3C45" w:rsidDel="002B44AF">
                <w:rPr>
                  <w:rFonts w:hint="eastAsia"/>
                </w:rPr>
                <w:delText xml:space="preserve">resource </w:delText>
              </w:r>
            </w:del>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6B5784CA" w:rsidR="00F944C9" w:rsidRDefault="00F944C9" w:rsidP="00F944C9">
      <w:pPr>
        <w:pStyle w:val="TH"/>
      </w:pPr>
      <w:r>
        <w:t>Table</w:t>
      </w:r>
      <w:r>
        <w:rPr>
          <w:rFonts w:ascii="Malgun Gothic" w:eastAsia="Malgun Gothic" w:hAnsi="Malgun Gothic"/>
        </w:rPr>
        <w:t> </w:t>
      </w:r>
      <w:r>
        <w:t xml:space="preserve">5.1.4.2.2-3: Headers supported by the 307 Response Code on this </w:t>
      </w:r>
      <w:ins w:id="304" w:author="C3-250398 CR0039" w:date="2025-02-24T12:35:00Z" w16du:dateUtc="2025-02-24T20:35:00Z">
        <w:r w:rsidR="002B44AF">
          <w:rPr>
            <w:rFonts w:eastAsia="Malgun Gothic" w:hint="eastAsia"/>
            <w:lang w:eastAsia="ko-KR"/>
          </w:rPr>
          <w:t>custom operation</w:t>
        </w:r>
      </w:ins>
      <w:del w:id="305" w:author="C3-250398 CR0039" w:date="2025-02-24T12:35:00Z" w16du:dateUtc="2025-02-24T20:35:00Z">
        <w:r w:rsidDel="002B44AF">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603C4704" w:rsidR="00F944C9" w:rsidRPr="005C0BC8" w:rsidRDefault="00F944C9" w:rsidP="00F944C9">
      <w:pPr>
        <w:pStyle w:val="TH"/>
        <w:rPr>
          <w:rFonts w:eastAsia="Malgun Gothic" w:hint="eastAsia"/>
          <w:lang w:eastAsia="ko-KR"/>
        </w:rPr>
      </w:pPr>
      <w:r>
        <w:t xml:space="preserve">Table 5.1.4.2.2-4: Headers supported by the 308 Response Code on this </w:t>
      </w:r>
      <w:ins w:id="306" w:author="C3-250398 CR0039" w:date="2025-02-24T12:36:00Z" w16du:dateUtc="2025-02-24T20:36:00Z">
        <w:r w:rsidR="005C0BC8">
          <w:rPr>
            <w:rFonts w:eastAsia="Malgun Gothic" w:hint="eastAsia"/>
            <w:lang w:eastAsia="ko-KR"/>
          </w:rPr>
          <w:t>custom operation</w:t>
        </w:r>
      </w:ins>
      <w:del w:id="307" w:author="C3-250398 CR0039" w:date="2025-02-24T12:35:00Z" w16du:dateUtc="2025-02-24T20:35:00Z">
        <w:r w:rsidDel="005C0BC8">
          <w:delText>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08" w:name="_Toc138686257"/>
      <w:r w:rsidRPr="00AD5F5C">
        <w:rPr>
          <w:rFonts w:eastAsia="DengXian"/>
        </w:rPr>
        <w:t>5.1.5</w:t>
      </w:r>
      <w:r w:rsidRPr="00AD5F5C">
        <w:rPr>
          <w:rFonts w:eastAsia="DengXian"/>
        </w:rPr>
        <w:tab/>
        <w:t>Notifications</w:t>
      </w:r>
      <w:bookmarkEnd w:id="296"/>
      <w:bookmarkEnd w:id="297"/>
      <w:bookmarkEnd w:id="298"/>
      <w:bookmarkEnd w:id="299"/>
      <w:bookmarkEnd w:id="300"/>
      <w:bookmarkEnd w:id="301"/>
      <w:bookmarkEnd w:id="308"/>
    </w:p>
    <w:p w14:paraId="2768602B" w14:textId="77777777" w:rsidR="000E608D" w:rsidRPr="00AD5F5C" w:rsidRDefault="000E608D" w:rsidP="000E608D">
      <w:pPr>
        <w:pStyle w:val="Heading4"/>
        <w:rPr>
          <w:rFonts w:eastAsia="DengXian"/>
        </w:rPr>
      </w:pPr>
      <w:bookmarkStart w:id="309" w:name="_Toc138686258"/>
      <w:bookmarkStart w:id="310" w:name="_Toc510696630"/>
      <w:bookmarkStart w:id="311" w:name="_Toc510696632"/>
      <w:r w:rsidRPr="00AD5F5C">
        <w:rPr>
          <w:rFonts w:eastAsia="DengXian"/>
        </w:rPr>
        <w:t>5.1.5.1</w:t>
      </w:r>
      <w:r w:rsidRPr="00AD5F5C">
        <w:rPr>
          <w:rFonts w:eastAsia="DengXian"/>
        </w:rPr>
        <w:tab/>
        <w:t>General</w:t>
      </w:r>
      <w:bookmarkEnd w:id="309"/>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gramStart"/>
            <w:r w:rsidRPr="001372CB">
              <w:rPr>
                <w:rFonts w:ascii="Arial" w:eastAsia="DengXian" w:hAnsi="Arial"/>
                <w:sz w:val="18"/>
                <w:lang w:val="fr-FR"/>
              </w:rPr>
              <w:t>notify</w:t>
            </w:r>
            <w:proofErr w:type="gram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12" w:name="_Toc35971421"/>
      <w:bookmarkStart w:id="313" w:name="_Toc67903538"/>
      <w:bookmarkStart w:id="314" w:name="_Toc70598461"/>
      <w:bookmarkStart w:id="315" w:name="_Toc94004622"/>
      <w:bookmarkStart w:id="316" w:name="_Toc94004838"/>
      <w:bookmarkStart w:id="317"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310"/>
      <w:bookmarkEnd w:id="312"/>
      <w:bookmarkEnd w:id="313"/>
      <w:bookmarkEnd w:id="314"/>
      <w:bookmarkEnd w:id="315"/>
      <w:bookmarkEnd w:id="316"/>
      <w:bookmarkEnd w:id="317"/>
    </w:p>
    <w:p w14:paraId="7891831D" w14:textId="77777777" w:rsidR="00B102E1" w:rsidRPr="00AD5F5C" w:rsidRDefault="00B102E1" w:rsidP="00EB6F74">
      <w:pPr>
        <w:pStyle w:val="Heading5"/>
        <w:rPr>
          <w:rFonts w:eastAsia="DengXian"/>
          <w:noProof/>
        </w:rPr>
      </w:pPr>
      <w:bookmarkStart w:id="318" w:name="_Toc532994455"/>
      <w:bookmarkStart w:id="319" w:name="_Toc35971422"/>
      <w:bookmarkStart w:id="320" w:name="_Toc67903539"/>
      <w:bookmarkStart w:id="321" w:name="_Toc70598462"/>
      <w:bookmarkStart w:id="322" w:name="_Toc94004623"/>
      <w:bookmarkStart w:id="323" w:name="_Toc94004839"/>
      <w:bookmarkStart w:id="324" w:name="_Toc138686260"/>
      <w:bookmarkStart w:id="325" w:name="_Toc510696631"/>
      <w:r w:rsidRPr="00AD5F5C">
        <w:rPr>
          <w:rFonts w:eastAsia="DengXian"/>
        </w:rPr>
        <w:t>5.1.5.2</w:t>
      </w:r>
      <w:r w:rsidRPr="00AD5F5C">
        <w:rPr>
          <w:rFonts w:eastAsia="DengXian"/>
          <w:noProof/>
        </w:rPr>
        <w:t>.1</w:t>
      </w:r>
      <w:r w:rsidRPr="00AD5F5C">
        <w:rPr>
          <w:rFonts w:eastAsia="DengXian"/>
          <w:noProof/>
        </w:rPr>
        <w:tab/>
        <w:t>Description</w:t>
      </w:r>
      <w:bookmarkEnd w:id="318"/>
      <w:bookmarkEnd w:id="319"/>
      <w:bookmarkEnd w:id="320"/>
      <w:bookmarkEnd w:id="321"/>
      <w:bookmarkEnd w:id="322"/>
      <w:bookmarkEnd w:id="323"/>
      <w:bookmarkEnd w:id="324"/>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26" w:name="_Toc532994456"/>
      <w:bookmarkStart w:id="327" w:name="_Toc35971423"/>
      <w:bookmarkStart w:id="328" w:name="_Toc67903540"/>
      <w:bookmarkStart w:id="329" w:name="_Toc70598463"/>
      <w:bookmarkStart w:id="330" w:name="_Toc94004624"/>
      <w:bookmarkStart w:id="331" w:name="_Toc94004840"/>
      <w:bookmarkStart w:id="332" w:name="_Toc138686261"/>
      <w:r w:rsidRPr="00AD5F5C">
        <w:rPr>
          <w:rFonts w:eastAsia="DengXian"/>
        </w:rPr>
        <w:t>5.1.5.2</w:t>
      </w:r>
      <w:r w:rsidRPr="00AD5F5C">
        <w:rPr>
          <w:rFonts w:eastAsia="DengXian"/>
          <w:noProof/>
        </w:rPr>
        <w:t>.2</w:t>
      </w:r>
      <w:r w:rsidRPr="00AD5F5C">
        <w:rPr>
          <w:rFonts w:eastAsia="DengXian"/>
          <w:noProof/>
        </w:rPr>
        <w:tab/>
        <w:t>Target URI</w:t>
      </w:r>
      <w:bookmarkEnd w:id="326"/>
      <w:bookmarkEnd w:id="327"/>
      <w:bookmarkEnd w:id="328"/>
      <w:bookmarkEnd w:id="329"/>
      <w:bookmarkEnd w:id="330"/>
      <w:bookmarkEnd w:id="331"/>
      <w:bookmarkEnd w:id="332"/>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33" w:name="_Toc532994457"/>
      <w:bookmarkStart w:id="334" w:name="_Toc35971424"/>
      <w:bookmarkStart w:id="335" w:name="_Toc67903541"/>
      <w:bookmarkStart w:id="336" w:name="_Toc70598464"/>
      <w:bookmarkStart w:id="337" w:name="_Toc94004625"/>
      <w:bookmarkStart w:id="338" w:name="_Toc94004841"/>
      <w:bookmarkStart w:id="339" w:name="_Toc138686262"/>
      <w:r w:rsidRPr="00AD5F5C">
        <w:rPr>
          <w:rFonts w:eastAsia="DengXian"/>
        </w:rPr>
        <w:t>5.1.5.2</w:t>
      </w:r>
      <w:r w:rsidRPr="00AD5F5C">
        <w:rPr>
          <w:rFonts w:eastAsia="DengXian"/>
          <w:noProof/>
        </w:rPr>
        <w:t>.3</w:t>
      </w:r>
      <w:r w:rsidRPr="00AD5F5C">
        <w:rPr>
          <w:rFonts w:eastAsia="DengXian"/>
          <w:noProof/>
        </w:rPr>
        <w:tab/>
        <w:t>Standard Methods</w:t>
      </w:r>
      <w:bookmarkEnd w:id="333"/>
      <w:bookmarkEnd w:id="334"/>
      <w:bookmarkEnd w:id="335"/>
      <w:bookmarkEnd w:id="336"/>
      <w:bookmarkEnd w:id="337"/>
      <w:bookmarkEnd w:id="338"/>
      <w:bookmarkEnd w:id="339"/>
    </w:p>
    <w:p w14:paraId="6CFD304C" w14:textId="77777777" w:rsidR="00B102E1" w:rsidRPr="00AD5F5C" w:rsidRDefault="00B102E1" w:rsidP="00EB6F74">
      <w:pPr>
        <w:pStyle w:val="Heading6"/>
        <w:rPr>
          <w:rFonts w:eastAsia="DengXian"/>
          <w:noProof/>
        </w:rPr>
      </w:pPr>
      <w:bookmarkStart w:id="340" w:name="_Toc532994458"/>
      <w:bookmarkStart w:id="341" w:name="_Toc35971425"/>
      <w:bookmarkStart w:id="342" w:name="_Toc94004626"/>
      <w:bookmarkStart w:id="343" w:name="_Toc94004842"/>
      <w:bookmarkStart w:id="344" w:name="_Toc138686263"/>
      <w:r w:rsidRPr="00AD5F5C">
        <w:rPr>
          <w:rFonts w:eastAsia="DengXian"/>
        </w:rPr>
        <w:t>5.1.5.2.3</w:t>
      </w:r>
      <w:r w:rsidRPr="00AD5F5C">
        <w:rPr>
          <w:rFonts w:eastAsia="DengXian"/>
          <w:noProof/>
        </w:rPr>
        <w:t>.1</w:t>
      </w:r>
      <w:r w:rsidRPr="00AD5F5C">
        <w:rPr>
          <w:rFonts w:eastAsia="DengXian"/>
          <w:noProof/>
        </w:rPr>
        <w:tab/>
        <w:t>POST</w:t>
      </w:r>
      <w:bookmarkEnd w:id="340"/>
      <w:bookmarkEnd w:id="341"/>
      <w:bookmarkEnd w:id="342"/>
      <w:bookmarkEnd w:id="343"/>
      <w:bookmarkEnd w:id="34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lastRenderedPageBreak/>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45" w:name="_Toc35971427"/>
      <w:bookmarkStart w:id="346" w:name="_Toc67903543"/>
      <w:bookmarkStart w:id="347" w:name="_Toc70598466"/>
      <w:bookmarkStart w:id="348" w:name="_Toc94004627"/>
      <w:bookmarkStart w:id="349" w:name="_Toc94004843"/>
      <w:bookmarkEnd w:id="325"/>
    </w:p>
    <w:p w14:paraId="08E7C580" w14:textId="77777777" w:rsidR="00B102E1" w:rsidRPr="00AD5F5C" w:rsidRDefault="00B102E1" w:rsidP="00EB6F74">
      <w:pPr>
        <w:pStyle w:val="Heading3"/>
        <w:rPr>
          <w:rFonts w:eastAsia="DengXian"/>
        </w:rPr>
      </w:pPr>
      <w:bookmarkStart w:id="350" w:name="_Toc138686264"/>
      <w:r w:rsidRPr="00AD5F5C">
        <w:rPr>
          <w:rFonts w:eastAsia="DengXian"/>
        </w:rPr>
        <w:t>5.1.6</w:t>
      </w:r>
      <w:r w:rsidRPr="00AD5F5C">
        <w:rPr>
          <w:rFonts w:eastAsia="DengXian"/>
        </w:rPr>
        <w:tab/>
        <w:t>Data Model</w:t>
      </w:r>
      <w:bookmarkEnd w:id="311"/>
      <w:bookmarkEnd w:id="345"/>
      <w:bookmarkEnd w:id="346"/>
      <w:bookmarkEnd w:id="347"/>
      <w:bookmarkEnd w:id="348"/>
      <w:bookmarkEnd w:id="349"/>
      <w:bookmarkEnd w:id="350"/>
    </w:p>
    <w:p w14:paraId="3E906437" w14:textId="77777777" w:rsidR="00B102E1" w:rsidRPr="00AD5F5C" w:rsidRDefault="00B102E1" w:rsidP="00EB6F74">
      <w:pPr>
        <w:pStyle w:val="Heading4"/>
        <w:rPr>
          <w:rFonts w:eastAsia="DengXian"/>
        </w:rPr>
      </w:pPr>
      <w:bookmarkStart w:id="351" w:name="_Toc510696633"/>
      <w:bookmarkStart w:id="352" w:name="_Toc35971428"/>
      <w:bookmarkStart w:id="353" w:name="_Toc67903544"/>
      <w:bookmarkStart w:id="354" w:name="_Toc70598467"/>
      <w:bookmarkStart w:id="355" w:name="_Toc94004628"/>
      <w:bookmarkStart w:id="356" w:name="_Toc94004844"/>
      <w:bookmarkStart w:id="357" w:name="_Toc138686265"/>
      <w:r w:rsidRPr="00AD5F5C">
        <w:rPr>
          <w:rFonts w:eastAsia="DengXian"/>
        </w:rPr>
        <w:t>5.1.6.1</w:t>
      </w:r>
      <w:r w:rsidRPr="00AD5F5C">
        <w:rPr>
          <w:rFonts w:eastAsia="DengXian"/>
        </w:rPr>
        <w:tab/>
        <w:t>General</w:t>
      </w:r>
      <w:bookmarkEnd w:id="351"/>
      <w:bookmarkEnd w:id="352"/>
      <w:bookmarkEnd w:id="353"/>
      <w:bookmarkEnd w:id="354"/>
      <w:bookmarkEnd w:id="355"/>
      <w:bookmarkEnd w:id="356"/>
      <w:bookmarkEnd w:id="357"/>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58" w:name="_Hlk71560146"/>
            <w:r w:rsidRPr="00294403">
              <w:rPr>
                <w:rFonts w:eastAsia="DengXian"/>
              </w:rPr>
              <w:t>UAVAuthInfo</w:t>
            </w:r>
            <w:bookmarkEnd w:id="358"/>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59" w:name="_Toc510696634"/>
      <w:bookmarkStart w:id="360" w:name="_Toc35971429"/>
      <w:bookmarkStart w:id="361" w:name="_Toc67903545"/>
      <w:bookmarkStart w:id="362" w:name="_Toc70598468"/>
      <w:bookmarkStart w:id="363" w:name="_Toc94004629"/>
      <w:bookmarkStart w:id="364" w:name="_Toc94004845"/>
      <w:bookmarkStart w:id="365" w:name="_Toc138686266"/>
      <w:r w:rsidRPr="00AD5F5C">
        <w:rPr>
          <w:rFonts w:eastAsia="DengXian"/>
          <w:lang w:val="en-US"/>
        </w:rPr>
        <w:t>5.1.6.2</w:t>
      </w:r>
      <w:r w:rsidRPr="00AD5F5C">
        <w:rPr>
          <w:rFonts w:eastAsia="DengXian"/>
          <w:lang w:val="en-US"/>
        </w:rPr>
        <w:tab/>
        <w:t>Structured data types</w:t>
      </w:r>
      <w:bookmarkEnd w:id="359"/>
      <w:bookmarkEnd w:id="360"/>
      <w:bookmarkEnd w:id="361"/>
      <w:bookmarkEnd w:id="362"/>
      <w:bookmarkEnd w:id="363"/>
      <w:bookmarkEnd w:id="364"/>
      <w:bookmarkEnd w:id="365"/>
    </w:p>
    <w:p w14:paraId="3E123CBC" w14:textId="77777777" w:rsidR="00B102E1" w:rsidRPr="00AD5F5C" w:rsidRDefault="00B102E1" w:rsidP="00EB6F74">
      <w:pPr>
        <w:pStyle w:val="Heading5"/>
        <w:rPr>
          <w:rFonts w:eastAsia="DengXian"/>
        </w:rPr>
      </w:pPr>
      <w:bookmarkStart w:id="366" w:name="_Toc510696635"/>
      <w:bookmarkStart w:id="367" w:name="_Toc35971430"/>
      <w:bookmarkStart w:id="368" w:name="_Toc67903546"/>
      <w:bookmarkStart w:id="369" w:name="_Toc70598469"/>
      <w:bookmarkStart w:id="370" w:name="_Toc94004630"/>
      <w:bookmarkStart w:id="371" w:name="_Toc94004846"/>
      <w:bookmarkStart w:id="372" w:name="_Toc138686267"/>
      <w:r w:rsidRPr="00AD5F5C">
        <w:rPr>
          <w:rFonts w:eastAsia="DengXian"/>
        </w:rPr>
        <w:t>5.1.6.2.1</w:t>
      </w:r>
      <w:r w:rsidRPr="00AD5F5C">
        <w:rPr>
          <w:rFonts w:eastAsia="DengXian"/>
        </w:rPr>
        <w:tab/>
        <w:t>Introduction</w:t>
      </w:r>
      <w:bookmarkEnd w:id="366"/>
      <w:bookmarkEnd w:id="367"/>
      <w:bookmarkEnd w:id="368"/>
      <w:bookmarkEnd w:id="369"/>
      <w:bookmarkEnd w:id="370"/>
      <w:bookmarkEnd w:id="371"/>
      <w:bookmarkEnd w:id="37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73" w:name="_Toc510696636"/>
      <w:bookmarkStart w:id="374" w:name="_Toc35971431"/>
      <w:bookmarkStart w:id="375" w:name="_Toc67903547"/>
      <w:bookmarkStart w:id="376" w:name="_Toc70598470"/>
      <w:bookmarkStart w:id="377" w:name="_Toc94004631"/>
      <w:bookmarkStart w:id="378" w:name="_Toc94004847"/>
      <w:bookmarkStart w:id="379" w:name="_Toc138686268"/>
      <w:r w:rsidRPr="00AD5F5C">
        <w:rPr>
          <w:rFonts w:eastAsia="DengXian"/>
        </w:rPr>
        <w:lastRenderedPageBreak/>
        <w:t>5.1.6.2.2</w:t>
      </w:r>
      <w:r w:rsidRPr="00AD5F5C">
        <w:rPr>
          <w:rFonts w:eastAsia="DengXian"/>
        </w:rPr>
        <w:tab/>
        <w:t xml:space="preserve">Type: </w:t>
      </w:r>
      <w:r>
        <w:rPr>
          <w:rFonts w:eastAsia="DengXian"/>
        </w:rPr>
        <w:t>UAVAuthInfo</w:t>
      </w:r>
      <w:bookmarkEnd w:id="373"/>
      <w:bookmarkEnd w:id="374"/>
      <w:bookmarkEnd w:id="375"/>
      <w:bookmarkEnd w:id="376"/>
      <w:bookmarkEnd w:id="377"/>
      <w:bookmarkEnd w:id="378"/>
      <w:bookmarkEnd w:id="379"/>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80" w:name="_Hlk79407407"/>
            <w:r>
              <w:t>gpsi</w:t>
            </w:r>
            <w:bookmarkEnd w:id="380"/>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81" w:name="_Hlk79407517"/>
            <w:r>
              <w:t>serviceLevelId</w:t>
            </w:r>
            <w:bookmarkEnd w:id="381"/>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82" w:name="_Hlk71618417"/>
            <w:r>
              <w:rPr>
                <w:rFonts w:cs="Arial"/>
                <w:szCs w:val="18"/>
              </w:rPr>
              <w:t>Service Level Device Identity of the UAV</w:t>
            </w:r>
            <w:bookmarkEnd w:id="382"/>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proofErr w:type="gramStart"/>
            <w:r>
              <w:t>array(</w:t>
            </w:r>
            <w:proofErr w:type="gramEnd"/>
            <w:r>
              <w:t>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83" w:name="_Hlk79408228"/>
            <w:r>
              <w:t>pei</w:t>
            </w:r>
            <w:bookmarkEnd w:id="383"/>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84" w:name="_Toc510696637"/>
      <w:bookmarkStart w:id="385" w:name="_Toc35971432"/>
      <w:bookmarkStart w:id="386" w:name="_Toc67903548"/>
      <w:bookmarkStart w:id="387" w:name="_Toc70598471"/>
      <w:bookmarkStart w:id="388" w:name="_Toc94004632"/>
      <w:bookmarkStart w:id="389" w:name="_Toc94004848"/>
      <w:bookmarkStart w:id="390"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84"/>
      <w:bookmarkEnd w:id="385"/>
      <w:bookmarkEnd w:id="386"/>
      <w:bookmarkEnd w:id="387"/>
      <w:bookmarkEnd w:id="388"/>
      <w:bookmarkEnd w:id="389"/>
      <w:bookmarkEnd w:id="390"/>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proofErr w:type="gramStart"/>
            <w:r>
              <w:t>array(</w:t>
            </w:r>
            <w:proofErr w:type="gramEnd"/>
            <w:r>
              <w:t>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91" w:name="_Hlk71626514"/>
            <w:r>
              <w:rPr>
                <w:rFonts w:cs="Arial"/>
                <w:szCs w:val="18"/>
              </w:rPr>
              <w:t xml:space="preserve">associated with </w:t>
            </w:r>
            <w:bookmarkEnd w:id="391"/>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92" w:name="_Toc94004633"/>
      <w:bookmarkStart w:id="393" w:name="_Toc94004849"/>
      <w:bookmarkStart w:id="394" w:name="_Toc138686270"/>
      <w:r w:rsidRPr="00546C8A">
        <w:rPr>
          <w:rFonts w:eastAsia="DengXian"/>
        </w:rPr>
        <w:lastRenderedPageBreak/>
        <w:t>5.1.6.2.4</w:t>
      </w:r>
      <w:r w:rsidRPr="00546C8A">
        <w:rPr>
          <w:rFonts w:eastAsia="DengXian"/>
        </w:rPr>
        <w:tab/>
        <w:t>Type: UAVAuthResponse</w:t>
      </w:r>
      <w:bookmarkEnd w:id="392"/>
      <w:bookmarkEnd w:id="393"/>
      <w:bookmarkEnd w:id="394"/>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95" w:name="_Hlk71566201"/>
            <w:r w:rsidRPr="00546C8A">
              <w:t>authResult</w:t>
            </w:r>
            <w:bookmarkEnd w:id="395"/>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96" w:name="_Hlk71618598"/>
            <w:r w:rsidRPr="00546C8A">
              <w:t>authM</w:t>
            </w:r>
            <w:bookmarkEnd w:id="396"/>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97" w:name="_Hlk71619244"/>
            <w:r w:rsidRPr="00546C8A">
              <w:rPr>
                <w:rFonts w:cs="Arial"/>
                <w:szCs w:val="18"/>
              </w:rPr>
              <w:t xml:space="preserve">Contains the authentication message </w:t>
            </w:r>
            <w:bookmarkEnd w:id="397"/>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proofErr w:type="gramStart"/>
            <w:r>
              <w:t>array(</w:t>
            </w:r>
            <w:proofErr w:type="gramEnd"/>
            <w:r>
              <w:t>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proofErr w:type="gramStart"/>
            <w:r w:rsidRPr="00D165ED">
              <w:t>1..N</w:t>
            </w:r>
            <w:proofErr w:type="gramEnd"/>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proofErr w:type="gramStart"/>
            <w:r w:rsidRPr="00DF5729">
              <w:t>array(</w:t>
            </w:r>
            <w:proofErr w:type="gramEnd"/>
            <w:r w:rsidRPr="00DF5729">
              <w:t>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proofErr w:type="gramStart"/>
            <w:r w:rsidRPr="00DF5729">
              <w:t>1..N</w:t>
            </w:r>
            <w:proofErr w:type="gramEnd"/>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98" w:name="_Toc94004634"/>
      <w:bookmarkStart w:id="399" w:name="_Toc94004850"/>
      <w:bookmarkStart w:id="400" w:name="_Toc13868627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98"/>
      <w:bookmarkEnd w:id="399"/>
      <w:bookmarkEnd w:id="400"/>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401" w:name="_Toc90658177"/>
      <w:bookmarkStart w:id="402" w:name="_Toc104479499"/>
    </w:p>
    <w:p w14:paraId="68A7430A" w14:textId="7BA3A9A9" w:rsidR="007D0E29" w:rsidRDefault="007D0E29" w:rsidP="007D0E29">
      <w:pPr>
        <w:pStyle w:val="Heading5"/>
      </w:pPr>
      <w:bookmarkStart w:id="403"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401"/>
      <w:bookmarkEnd w:id="402"/>
      <w:r>
        <w:rPr>
          <w:rFonts w:eastAsia="DengXian"/>
        </w:rPr>
        <w:t>AuthContainer</w:t>
      </w:r>
      <w:bookmarkEnd w:id="403"/>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04" w:name="_Toc510696638"/>
      <w:bookmarkStart w:id="405" w:name="_Toc35971433"/>
      <w:bookmarkStart w:id="406" w:name="_Toc67903549"/>
      <w:bookmarkStart w:id="407" w:name="_Toc70598472"/>
      <w:bookmarkStart w:id="408" w:name="_Toc94004635"/>
      <w:bookmarkStart w:id="409" w:name="_Toc94004851"/>
    </w:p>
    <w:p w14:paraId="33F7050E" w14:textId="77777777" w:rsidR="005A22ED" w:rsidRPr="005A22ED" w:rsidRDefault="005A22ED" w:rsidP="005A22ED">
      <w:pPr>
        <w:pStyle w:val="Heading5"/>
      </w:pPr>
      <w:bookmarkStart w:id="410"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proofErr w:type="gramStart"/>
            <w:r w:rsidRPr="005A22ED">
              <w:t>array(</w:t>
            </w:r>
            <w:proofErr w:type="gramEnd"/>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proofErr w:type="gramStart"/>
            <w:r w:rsidRPr="005A22ED">
              <w:t>1..N</w:t>
            </w:r>
            <w:proofErr w:type="gramEnd"/>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04"/>
      <w:bookmarkEnd w:id="405"/>
      <w:bookmarkEnd w:id="406"/>
      <w:bookmarkEnd w:id="407"/>
      <w:bookmarkEnd w:id="408"/>
      <w:bookmarkEnd w:id="409"/>
      <w:bookmarkEnd w:id="410"/>
    </w:p>
    <w:p w14:paraId="1B8A33C3" w14:textId="77777777" w:rsidR="00B102E1" w:rsidRPr="00AD5F5C" w:rsidRDefault="00B102E1" w:rsidP="00EB6F74">
      <w:pPr>
        <w:pStyle w:val="Heading5"/>
        <w:rPr>
          <w:rFonts w:eastAsia="DengXian"/>
        </w:rPr>
      </w:pPr>
      <w:bookmarkStart w:id="411" w:name="_Toc510696639"/>
      <w:bookmarkStart w:id="412" w:name="_Toc35971434"/>
      <w:bookmarkStart w:id="413" w:name="_Toc67903550"/>
      <w:bookmarkStart w:id="414" w:name="_Toc70598473"/>
      <w:bookmarkStart w:id="415" w:name="_Toc94004636"/>
      <w:bookmarkStart w:id="416" w:name="_Toc94004852"/>
      <w:bookmarkStart w:id="417" w:name="_Toc138686274"/>
      <w:r w:rsidRPr="00AD5F5C">
        <w:rPr>
          <w:rFonts w:eastAsia="DengXian"/>
        </w:rPr>
        <w:t>5.1.6.3.1</w:t>
      </w:r>
      <w:r w:rsidRPr="00AD5F5C">
        <w:rPr>
          <w:rFonts w:eastAsia="DengXian"/>
        </w:rPr>
        <w:tab/>
        <w:t>Introduction</w:t>
      </w:r>
      <w:bookmarkEnd w:id="411"/>
      <w:bookmarkEnd w:id="412"/>
      <w:bookmarkEnd w:id="413"/>
      <w:bookmarkEnd w:id="414"/>
      <w:bookmarkEnd w:id="415"/>
      <w:bookmarkEnd w:id="416"/>
      <w:bookmarkEnd w:id="417"/>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18" w:name="_Toc510696640"/>
      <w:bookmarkStart w:id="419" w:name="_Toc35971435"/>
      <w:bookmarkStart w:id="420" w:name="_Toc67903551"/>
      <w:bookmarkStart w:id="421" w:name="_Toc70598474"/>
      <w:bookmarkStart w:id="422" w:name="_Toc94004637"/>
      <w:bookmarkStart w:id="423" w:name="_Toc94004853"/>
      <w:bookmarkStart w:id="424" w:name="_Toc138686275"/>
      <w:r w:rsidRPr="00AD5F5C">
        <w:rPr>
          <w:rFonts w:eastAsia="DengXian"/>
        </w:rPr>
        <w:t>5.1.6.3.2</w:t>
      </w:r>
      <w:r w:rsidRPr="00AD5F5C">
        <w:rPr>
          <w:rFonts w:eastAsia="DengXian"/>
        </w:rPr>
        <w:tab/>
        <w:t>Simple data types</w:t>
      </w:r>
      <w:bookmarkEnd w:id="418"/>
      <w:bookmarkEnd w:id="419"/>
      <w:bookmarkEnd w:id="420"/>
      <w:bookmarkEnd w:id="421"/>
      <w:bookmarkEnd w:id="422"/>
      <w:bookmarkEnd w:id="423"/>
      <w:bookmarkEnd w:id="424"/>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25" w:name="_Toc510696641"/>
      <w:bookmarkStart w:id="426" w:name="_Toc35971436"/>
      <w:bookmarkStart w:id="427" w:name="_Toc67903552"/>
      <w:bookmarkStart w:id="428" w:name="_Toc70598475"/>
      <w:bookmarkStart w:id="429" w:name="_Toc94004638"/>
      <w:bookmarkStart w:id="430" w:name="_Toc94004854"/>
      <w:bookmarkStart w:id="431" w:name="_Toc138686276"/>
      <w:r w:rsidRPr="00AD5F5C">
        <w:rPr>
          <w:rFonts w:eastAsia="DengXian"/>
        </w:rPr>
        <w:t>5.1.6.3.3</w:t>
      </w:r>
      <w:r w:rsidRPr="00AD5F5C">
        <w:rPr>
          <w:rFonts w:eastAsia="DengXian"/>
        </w:rPr>
        <w:tab/>
        <w:t xml:space="preserve">Enumeration: </w:t>
      </w:r>
      <w:r>
        <w:rPr>
          <w:rFonts w:eastAsia="DengXian"/>
        </w:rPr>
        <w:t>AuthResult</w:t>
      </w:r>
      <w:bookmarkEnd w:id="425"/>
      <w:bookmarkEnd w:id="426"/>
      <w:bookmarkEnd w:id="427"/>
      <w:bookmarkEnd w:id="428"/>
      <w:bookmarkEnd w:id="429"/>
      <w:bookmarkEnd w:id="430"/>
      <w:bookmarkEnd w:id="431"/>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32" w:name="_Hlk88644262"/>
      <w:bookmarkStart w:id="433" w:name="_Toc510696642"/>
      <w:bookmarkStart w:id="434" w:name="_Toc35971437"/>
      <w:bookmarkStart w:id="435" w:name="_Toc67903553"/>
      <w:bookmarkStart w:id="436" w:name="_Toc70598476"/>
      <w:bookmarkStart w:id="437" w:name="_Toc94004639"/>
      <w:bookmarkStart w:id="438" w:name="_Toc94004855"/>
      <w:bookmarkStart w:id="439" w:name="_Toc138686277"/>
      <w:r w:rsidRPr="00AD5F5C">
        <w:rPr>
          <w:rFonts w:eastAsia="DengXian"/>
        </w:rPr>
        <w:t>5.1.6.3.4</w:t>
      </w:r>
      <w:r w:rsidRPr="00AD5F5C">
        <w:rPr>
          <w:rFonts w:eastAsia="DengXian"/>
        </w:rPr>
        <w:tab/>
        <w:t>Enumeration</w:t>
      </w:r>
      <w:bookmarkEnd w:id="432"/>
      <w:r w:rsidRPr="00AD5F5C">
        <w:rPr>
          <w:rFonts w:eastAsia="DengXian"/>
        </w:rPr>
        <w:t xml:space="preserve">: </w:t>
      </w:r>
      <w:r>
        <w:rPr>
          <w:rFonts w:eastAsia="DengXian"/>
        </w:rPr>
        <w:t>NotifyType</w:t>
      </w:r>
      <w:bookmarkEnd w:id="433"/>
      <w:bookmarkEnd w:id="434"/>
      <w:bookmarkEnd w:id="435"/>
      <w:bookmarkEnd w:id="436"/>
      <w:bookmarkEnd w:id="437"/>
      <w:bookmarkEnd w:id="438"/>
      <w:bookmarkEnd w:id="439"/>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40" w:name="_Toc94004640"/>
      <w:bookmarkStart w:id="441" w:name="_Toc94004856"/>
    </w:p>
    <w:p w14:paraId="4FB43736" w14:textId="53148F37" w:rsidR="00B102E1" w:rsidRDefault="00B102E1" w:rsidP="00EB6F74">
      <w:pPr>
        <w:pStyle w:val="Heading5"/>
        <w:rPr>
          <w:rFonts w:eastAsia="DengXian"/>
        </w:rPr>
      </w:pPr>
      <w:bookmarkStart w:id="442" w:name="_Toc138686278"/>
      <w:r w:rsidRPr="00AD5F5C">
        <w:rPr>
          <w:rFonts w:eastAsia="DengXian"/>
        </w:rPr>
        <w:t>5.1.6.3.</w:t>
      </w:r>
      <w:r>
        <w:rPr>
          <w:rFonts w:eastAsia="DengXian"/>
        </w:rPr>
        <w:t>5</w:t>
      </w:r>
      <w:r w:rsidRPr="00AD5F5C">
        <w:rPr>
          <w:rFonts w:eastAsia="DengXian"/>
        </w:rPr>
        <w:tab/>
      </w:r>
      <w:r>
        <w:rPr>
          <w:rFonts w:eastAsia="DengXian"/>
        </w:rPr>
        <w:t>Void</w:t>
      </w:r>
      <w:bookmarkEnd w:id="440"/>
      <w:bookmarkEnd w:id="441"/>
      <w:bookmarkEnd w:id="442"/>
    </w:p>
    <w:p w14:paraId="41A1DC33" w14:textId="77777777" w:rsidR="00A87F71" w:rsidRPr="00BC662F" w:rsidRDefault="00A87F71" w:rsidP="00A87F71">
      <w:pPr>
        <w:pStyle w:val="Heading5"/>
      </w:pPr>
      <w:bookmarkStart w:id="443" w:name="_Toc94083893"/>
      <w:bookmarkStart w:id="444" w:name="_Toc97306006"/>
      <w:bookmarkStart w:id="445" w:name="_Toc138686279"/>
      <w:r w:rsidRPr="00AD5F5C">
        <w:rPr>
          <w:rFonts w:eastAsia="DengXian"/>
        </w:rPr>
        <w:t>5.1.6.3.</w:t>
      </w:r>
      <w:r>
        <w:rPr>
          <w:rFonts w:eastAsia="DengXian"/>
        </w:rPr>
        <w:t>6</w:t>
      </w:r>
      <w:r w:rsidRPr="00BC662F">
        <w:tab/>
        <w:t xml:space="preserve">Enumeration: </w:t>
      </w:r>
      <w:bookmarkEnd w:id="443"/>
      <w:bookmarkEnd w:id="444"/>
      <w:r>
        <w:t>A</w:t>
      </w:r>
      <w:r w:rsidRPr="003A03A8">
        <w:t>uthMsg</w:t>
      </w:r>
      <w:r>
        <w:t>Type</w:t>
      </w:r>
      <w:bookmarkEnd w:id="445"/>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46" w:name="_Toc510696643"/>
      <w:bookmarkStart w:id="447" w:name="_Toc35971438"/>
      <w:bookmarkStart w:id="448" w:name="_Toc67903554"/>
      <w:bookmarkStart w:id="449" w:name="_Toc70598477"/>
      <w:bookmarkStart w:id="450" w:name="_Toc94004641"/>
      <w:bookmarkStart w:id="451" w:name="_Toc94004857"/>
    </w:p>
    <w:p w14:paraId="4FB6FAB1" w14:textId="6927E434" w:rsidR="00B102E1" w:rsidRPr="00AD5F5C" w:rsidRDefault="00B102E1" w:rsidP="00EB6F74">
      <w:pPr>
        <w:pStyle w:val="Heading4"/>
        <w:rPr>
          <w:rFonts w:eastAsia="DengXian"/>
          <w:lang w:val="en-US"/>
        </w:rPr>
      </w:pPr>
      <w:bookmarkStart w:id="452"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46"/>
      <w:bookmarkEnd w:id="447"/>
      <w:bookmarkEnd w:id="448"/>
      <w:bookmarkEnd w:id="449"/>
      <w:bookmarkEnd w:id="450"/>
      <w:bookmarkEnd w:id="451"/>
      <w:bookmarkEnd w:id="452"/>
    </w:p>
    <w:p w14:paraId="39BC3D9B" w14:textId="77777777" w:rsidR="00B102E1" w:rsidRPr="00AD5F5C" w:rsidRDefault="00B102E1" w:rsidP="00EB6F74">
      <w:pPr>
        <w:pStyle w:val="Heading5"/>
        <w:rPr>
          <w:rFonts w:eastAsia="DengXian"/>
        </w:rPr>
      </w:pPr>
      <w:bookmarkStart w:id="453" w:name="_Toc94004642"/>
      <w:bookmarkStart w:id="454" w:name="_Toc94004858"/>
      <w:bookmarkStart w:id="455" w:name="_Toc138686281"/>
      <w:bookmarkStart w:id="456" w:name="_Toc510696644"/>
      <w:bookmarkStart w:id="457" w:name="_Toc35971439"/>
      <w:bookmarkStart w:id="458" w:name="_Toc67903555"/>
      <w:bookmarkStart w:id="459"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53"/>
      <w:bookmarkEnd w:id="454"/>
      <w:bookmarkEnd w:id="455"/>
      <w:r w:rsidRPr="00B5264F" w:rsidDel="00B5264F">
        <w:rPr>
          <w:rFonts w:eastAsia="DengXian"/>
        </w:rPr>
        <w:t xml:space="preserve"> </w:t>
      </w:r>
      <w:bookmarkEnd w:id="456"/>
      <w:bookmarkEnd w:id="457"/>
      <w:bookmarkEnd w:id="458"/>
      <w:bookmarkEnd w:id="459"/>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60" w:name="_Toc510696647"/>
      <w:bookmarkStart w:id="461" w:name="_Toc35971443"/>
      <w:bookmarkStart w:id="462" w:name="_Toc67903560"/>
      <w:bookmarkStart w:id="463" w:name="_Toc70598483"/>
      <w:bookmarkStart w:id="464" w:name="_Toc94004643"/>
      <w:bookmarkStart w:id="465" w:name="_Toc94004859"/>
    </w:p>
    <w:p w14:paraId="0491F29A" w14:textId="77777777" w:rsidR="00B102E1" w:rsidRPr="00AD5F5C" w:rsidRDefault="00B102E1" w:rsidP="00EB6F74">
      <w:pPr>
        <w:pStyle w:val="Heading3"/>
        <w:rPr>
          <w:rFonts w:eastAsia="DengXian"/>
        </w:rPr>
      </w:pPr>
      <w:bookmarkStart w:id="466" w:name="_Toc138686282"/>
      <w:r w:rsidRPr="00AD5F5C">
        <w:rPr>
          <w:rFonts w:eastAsia="DengXian"/>
        </w:rPr>
        <w:lastRenderedPageBreak/>
        <w:t>5.1.7</w:t>
      </w:r>
      <w:r w:rsidRPr="00AD5F5C">
        <w:rPr>
          <w:rFonts w:eastAsia="DengXian"/>
        </w:rPr>
        <w:tab/>
        <w:t>Error Handling</w:t>
      </w:r>
      <w:bookmarkEnd w:id="460"/>
      <w:bookmarkEnd w:id="461"/>
      <w:bookmarkEnd w:id="462"/>
      <w:bookmarkEnd w:id="463"/>
      <w:bookmarkEnd w:id="464"/>
      <w:bookmarkEnd w:id="465"/>
      <w:bookmarkEnd w:id="466"/>
    </w:p>
    <w:p w14:paraId="6E149EE9" w14:textId="77777777" w:rsidR="00B102E1" w:rsidRPr="00AD5F5C" w:rsidRDefault="00B102E1" w:rsidP="00EB6F74">
      <w:pPr>
        <w:pStyle w:val="Heading4"/>
        <w:rPr>
          <w:rFonts w:eastAsia="DengXian"/>
        </w:rPr>
      </w:pPr>
      <w:bookmarkStart w:id="467" w:name="_Toc35971444"/>
      <w:bookmarkStart w:id="468" w:name="_Toc67903561"/>
      <w:bookmarkStart w:id="469" w:name="_Toc70598484"/>
      <w:bookmarkStart w:id="470" w:name="_Toc94004644"/>
      <w:bookmarkStart w:id="471" w:name="_Toc94004860"/>
      <w:bookmarkStart w:id="472" w:name="_Toc138686283"/>
      <w:r w:rsidRPr="00AD5F5C">
        <w:rPr>
          <w:rFonts w:eastAsia="DengXian"/>
        </w:rPr>
        <w:t>5.1.7.1</w:t>
      </w:r>
      <w:r w:rsidRPr="00AD5F5C">
        <w:rPr>
          <w:rFonts w:eastAsia="DengXian"/>
        </w:rPr>
        <w:tab/>
        <w:t>General</w:t>
      </w:r>
      <w:bookmarkEnd w:id="467"/>
      <w:bookmarkEnd w:id="468"/>
      <w:bookmarkEnd w:id="469"/>
      <w:bookmarkEnd w:id="470"/>
      <w:bookmarkEnd w:id="471"/>
      <w:bookmarkEnd w:id="472"/>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73" w:name="_Toc35971445"/>
      <w:bookmarkStart w:id="474" w:name="_Toc67903562"/>
      <w:bookmarkStart w:id="475" w:name="_Toc70598485"/>
      <w:bookmarkStart w:id="476" w:name="_Toc94004645"/>
      <w:bookmarkStart w:id="477" w:name="_Toc94004861"/>
      <w:bookmarkStart w:id="478" w:name="_Toc138686284"/>
      <w:r w:rsidRPr="00AD5F5C">
        <w:rPr>
          <w:rFonts w:eastAsia="DengXian"/>
        </w:rPr>
        <w:t>5.1.7.2</w:t>
      </w:r>
      <w:r w:rsidRPr="00AD5F5C">
        <w:rPr>
          <w:rFonts w:eastAsia="DengXian"/>
        </w:rPr>
        <w:tab/>
        <w:t>Protocol Errors</w:t>
      </w:r>
      <w:bookmarkEnd w:id="473"/>
      <w:bookmarkEnd w:id="474"/>
      <w:bookmarkEnd w:id="475"/>
      <w:bookmarkEnd w:id="476"/>
      <w:bookmarkEnd w:id="477"/>
      <w:bookmarkEnd w:id="478"/>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79" w:name="_Toc35971446"/>
      <w:bookmarkStart w:id="480" w:name="_Toc67903563"/>
      <w:bookmarkStart w:id="481" w:name="_Toc70598486"/>
      <w:bookmarkStart w:id="482" w:name="_Toc94004646"/>
      <w:bookmarkStart w:id="483" w:name="_Toc94004862"/>
      <w:bookmarkStart w:id="484" w:name="_Toc138686285"/>
      <w:r w:rsidRPr="00AD5F5C">
        <w:rPr>
          <w:rFonts w:eastAsia="DengXian"/>
        </w:rPr>
        <w:t>5.1.7.3</w:t>
      </w:r>
      <w:r w:rsidRPr="00AD5F5C">
        <w:rPr>
          <w:rFonts w:eastAsia="DengXian"/>
        </w:rPr>
        <w:tab/>
        <w:t>Application Errors</w:t>
      </w:r>
      <w:bookmarkEnd w:id="479"/>
      <w:bookmarkEnd w:id="480"/>
      <w:bookmarkEnd w:id="481"/>
      <w:bookmarkEnd w:id="482"/>
      <w:bookmarkEnd w:id="483"/>
      <w:bookmarkEnd w:id="484"/>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85" w:name="_Toc492899751"/>
      <w:bookmarkStart w:id="486" w:name="_Toc492900030"/>
      <w:bookmarkStart w:id="487" w:name="_Toc492967832"/>
      <w:bookmarkStart w:id="488" w:name="_Toc492972920"/>
      <w:bookmarkStart w:id="489" w:name="_Toc492973140"/>
      <w:bookmarkStart w:id="490" w:name="_Toc493774060"/>
      <w:bookmarkStart w:id="491" w:name="_Toc508285804"/>
      <w:bookmarkStart w:id="492" w:name="_Toc508287269"/>
      <w:bookmarkStart w:id="493" w:name="_Toc510696648"/>
      <w:bookmarkStart w:id="494" w:name="_Toc35971447"/>
    </w:p>
    <w:p w14:paraId="5C950E6B" w14:textId="77777777" w:rsidR="00B102E1" w:rsidRPr="00AD5F5C" w:rsidRDefault="00B102E1" w:rsidP="00EB6F74">
      <w:pPr>
        <w:pStyle w:val="Heading3"/>
        <w:rPr>
          <w:rFonts w:eastAsia="DengXian"/>
          <w:lang w:eastAsia="zh-CN"/>
        </w:rPr>
      </w:pPr>
      <w:bookmarkStart w:id="495" w:name="_Toc67903564"/>
      <w:bookmarkStart w:id="496" w:name="_Toc70598487"/>
      <w:bookmarkStart w:id="497" w:name="_Toc94004647"/>
      <w:bookmarkStart w:id="498" w:name="_Toc94004863"/>
      <w:bookmarkStart w:id="499" w:name="_Toc138686286"/>
      <w:r w:rsidRPr="00AD5F5C">
        <w:rPr>
          <w:rFonts w:eastAsia="DengXian"/>
        </w:rPr>
        <w:t>5.1.8</w:t>
      </w:r>
      <w:r w:rsidRPr="00AD5F5C">
        <w:rPr>
          <w:rFonts w:eastAsia="DengXian"/>
          <w:lang w:eastAsia="zh-CN"/>
        </w:rPr>
        <w:tab/>
        <w:t>Feature negotiation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500" w:name="_Toc532994477"/>
      <w:bookmarkStart w:id="501" w:name="_Toc35971448"/>
      <w:bookmarkStart w:id="502" w:name="_Toc67903565"/>
      <w:bookmarkStart w:id="503" w:name="_Toc70598488"/>
      <w:bookmarkStart w:id="504" w:name="_Toc94004648"/>
      <w:bookmarkStart w:id="505" w:name="_Toc94004864"/>
      <w:bookmarkStart w:id="506" w:name="_Toc138686287"/>
      <w:bookmarkStart w:id="507" w:name="_Hlk525137310"/>
      <w:r w:rsidRPr="00AD5F5C">
        <w:rPr>
          <w:rFonts w:eastAsia="DengXian"/>
        </w:rPr>
        <w:t>5.1.9</w:t>
      </w:r>
      <w:r w:rsidRPr="00AD5F5C">
        <w:rPr>
          <w:rFonts w:eastAsia="DengXian"/>
        </w:rPr>
        <w:tab/>
        <w:t>Security</w:t>
      </w:r>
      <w:bookmarkEnd w:id="500"/>
      <w:bookmarkEnd w:id="501"/>
      <w:bookmarkEnd w:id="502"/>
      <w:bookmarkEnd w:id="503"/>
      <w:bookmarkEnd w:id="504"/>
      <w:bookmarkEnd w:id="505"/>
      <w:bookmarkEnd w:id="506"/>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508" w:name="_Hlk530142087"/>
      <w:bookmarkEnd w:id="507"/>
    </w:p>
    <w:bookmarkEnd w:id="508"/>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09" w:name="_Toc85718337"/>
      <w:bookmarkStart w:id="510" w:name="_Toc94004649"/>
      <w:bookmarkStart w:id="511" w:name="_Toc94004865"/>
      <w:bookmarkStart w:id="512"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509"/>
      <w:bookmarkEnd w:id="510"/>
      <w:bookmarkEnd w:id="511"/>
      <w:bookmarkEnd w:id="512"/>
    </w:p>
    <w:p w14:paraId="63D902A0" w14:textId="77777777" w:rsidR="00B102E1" w:rsidRPr="00FE7E87" w:rsidRDefault="00B102E1" w:rsidP="00EB6F74">
      <w:pPr>
        <w:pStyle w:val="Heading1"/>
      </w:pPr>
      <w:bookmarkStart w:id="513" w:name="_Toc510696651"/>
      <w:bookmarkStart w:id="514" w:name="_Toc35971451"/>
      <w:bookmarkStart w:id="515" w:name="_Toc67903568"/>
      <w:bookmarkStart w:id="516" w:name="_Toc70598542"/>
      <w:bookmarkStart w:id="517" w:name="_Toc94004650"/>
      <w:bookmarkStart w:id="518" w:name="_Toc94004866"/>
      <w:bookmarkStart w:id="519" w:name="_Toc138686289"/>
      <w:bookmarkStart w:id="520" w:name="_Toc510696652"/>
      <w:bookmarkStart w:id="521" w:name="_Toc35971452"/>
      <w:bookmarkStart w:id="522" w:name="_Toc63347679"/>
      <w:bookmarkStart w:id="523" w:name="_Toc67927792"/>
      <w:r w:rsidRPr="00FE7E87">
        <w:t>A.1</w:t>
      </w:r>
      <w:r w:rsidRPr="00FE7E87">
        <w:tab/>
        <w:t>General</w:t>
      </w:r>
      <w:bookmarkEnd w:id="513"/>
      <w:bookmarkEnd w:id="514"/>
      <w:bookmarkEnd w:id="515"/>
      <w:bookmarkEnd w:id="516"/>
      <w:bookmarkEnd w:id="517"/>
      <w:bookmarkEnd w:id="518"/>
      <w:bookmarkEnd w:id="519"/>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gramStart"/>
      <w:r w:rsidRPr="00901E90">
        <w:rPr>
          <w:rFonts w:eastAsia="DengXian"/>
        </w:rPr>
        <w:t>OpenAPI  specifications</w:t>
      </w:r>
      <w:proofErr w:type="gramEnd"/>
      <w:r w:rsidRPr="00901E90">
        <w:rPr>
          <w:rFonts w:eastAsia="DengXian"/>
        </w:rPr>
        <w:t xml:space="preserve">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24" w:name="_Toc85718338"/>
      <w:bookmarkStart w:id="525" w:name="_Toc94004651"/>
      <w:bookmarkStart w:id="526" w:name="_Toc94004867"/>
      <w:bookmarkStart w:id="527" w:name="_Toc138686290"/>
      <w:r w:rsidRPr="0069712C">
        <w:t>A.2</w:t>
      </w:r>
      <w:r w:rsidRPr="0069712C">
        <w:tab/>
      </w:r>
      <w:bookmarkStart w:id="528" w:name="_Hlk81080223"/>
      <w:r w:rsidRPr="00A87053">
        <w:rPr>
          <w:lang w:eastAsia="zh-CN"/>
        </w:rPr>
        <w:t>Naf_Authentication</w:t>
      </w:r>
      <w:bookmarkEnd w:id="528"/>
      <w:r w:rsidRPr="0069712C">
        <w:t xml:space="preserve"> API</w:t>
      </w:r>
      <w:bookmarkEnd w:id="520"/>
      <w:bookmarkEnd w:id="521"/>
      <w:bookmarkEnd w:id="522"/>
      <w:bookmarkEnd w:id="523"/>
      <w:bookmarkEnd w:id="524"/>
      <w:bookmarkEnd w:id="525"/>
      <w:bookmarkEnd w:id="526"/>
      <w:bookmarkEnd w:id="527"/>
    </w:p>
    <w:p w14:paraId="4C973CD8" w14:textId="7C9A5BB6" w:rsidR="00B102E1" w:rsidRDefault="00691C99" w:rsidP="00EB6F74">
      <w:pPr>
        <w:pStyle w:val="PL"/>
        <w:rPr>
          <w:rFonts w:eastAsia="DengXian"/>
          <w:lang w:val="en-US"/>
        </w:rPr>
      </w:pPr>
      <w:bookmarkStart w:id="529"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07C8ACB2"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w:t>
      </w:r>
      <w:ins w:id="530" w:author="C3-250695 CR0040" w:date="2025-02-24T12:51:00Z" w16du:dateUtc="2025-02-24T20:51:00Z">
        <w:r w:rsidR="00CB5FCC">
          <w:rPr>
            <w:rFonts w:eastAsia="Malgun Gothic" w:hint="eastAsia"/>
            <w:lang w:val="en-US" w:eastAsia="ko-KR"/>
          </w:rPr>
          <w:t>2</w:t>
        </w:r>
      </w:ins>
      <w:del w:id="531" w:author="C3-250695 CR0040" w:date="2025-02-24T12:51:00Z" w16du:dateUtc="2025-02-24T20:51:00Z">
        <w:r w:rsidR="00987D45" w:rsidDel="00CB5FCC">
          <w:rPr>
            <w:rFonts w:eastAsia="Malgun Gothic" w:hint="eastAsia"/>
            <w:lang w:val="en-US" w:eastAsia="ko-KR"/>
          </w:rPr>
          <w:delText>1</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1BF94A1"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ins w:id="532" w:author="C3-250695 CR0040" w:date="2025-02-24T12:51:00Z" w16du:dateUtc="2025-02-24T20:51:00Z">
        <w:r w:rsidR="00CB5FCC">
          <w:rPr>
            <w:rFonts w:eastAsia="Malgun Gothic" w:hint="eastAsia"/>
            <w:lang w:val="en-US" w:eastAsia="ko-KR"/>
          </w:rPr>
          <w:t>1</w:t>
        </w:r>
      </w:ins>
      <w:del w:id="533" w:author="C3-250695 CR0040" w:date="2025-02-24T12:51:00Z" w16du:dateUtc="2025-02-24T20:51:00Z">
        <w:r w:rsidR="00987D45" w:rsidDel="00CB5FCC">
          <w:rPr>
            <w:rFonts w:eastAsia="Malgun Gothic" w:hint="eastAsia"/>
            <w:lang w:val="en-US" w:eastAsia="ko-KR"/>
          </w:rPr>
          <w:delText>0</w:delText>
        </w:r>
      </w:del>
      <w:r w:rsidR="00B102E1" w:rsidRPr="00E0587D">
        <w:rPr>
          <w:rFonts w:eastAsia="DengXian"/>
          <w:lang w:val="en-US"/>
        </w:rPr>
        <w:t xml:space="preserve">.0; 5G </w:t>
      </w:r>
      <w:proofErr w:type="gramStart"/>
      <w:r w:rsidR="00B102E1" w:rsidRPr="00E0587D">
        <w:rPr>
          <w:rFonts w:eastAsia="DengXian"/>
          <w:lang w:val="en-US"/>
        </w:rPr>
        <w:t>System;Uncrewed</w:t>
      </w:r>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E0587D">
        <w:rPr>
          <w:rFonts w:eastAsia="DengXian"/>
          <w:lang w:val="en-US"/>
        </w:rPr>
        <w:t>request.body</w:t>
      </w:r>
      <w:proofErr w:type="gram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ins w:id="534" w:author="C3-250385 CR0038" w:date="2025-02-24T12:30:00Z" w16du:dateUtc="2025-02-24T20:30:00Z"/>
          <w:rFonts w:eastAsia="Malgun Gothic"/>
          <w:lang w:eastAsia="ko-KR"/>
        </w:rPr>
      </w:pPr>
      <w:r w:rsidRPr="00C20D1B">
        <w:t xml:space="preserve">          type: string</w:t>
      </w:r>
    </w:p>
    <w:p w14:paraId="1816458C" w14:textId="77777777" w:rsidR="00663124" w:rsidRDefault="00663124" w:rsidP="00663124">
      <w:pPr>
        <w:pStyle w:val="PL"/>
        <w:rPr>
          <w:ins w:id="535" w:author="C3-250385 CR0038" w:date="2025-02-24T12:30:00Z" w16du:dateUtc="2025-02-24T20:30:00Z"/>
        </w:rPr>
      </w:pPr>
      <w:ins w:id="536" w:author="C3-250385 CR0038" w:date="2025-02-24T12:30:00Z" w16du:dateUtc="2025-02-24T20:30:00Z">
        <w:r w:rsidRPr="00E0587D">
          <w:rPr>
            <w:rFonts w:eastAsia="DengXian"/>
            <w:lang w:val="en-US"/>
          </w:rPr>
          <w:t xml:space="preserve">        </w:t>
        </w:r>
        <w:r w:rsidRPr="00DF5729">
          <w:t>ussInfo</w:t>
        </w:r>
        <w:r w:rsidRPr="00E0587D">
          <w:rPr>
            <w:rFonts w:eastAsia="DengXian"/>
            <w:lang w:val="en-US"/>
          </w:rPr>
          <w:t>:</w:t>
        </w:r>
      </w:ins>
    </w:p>
    <w:p w14:paraId="2976DCEF" w14:textId="77777777" w:rsidR="00663124" w:rsidRDefault="00663124" w:rsidP="00663124">
      <w:pPr>
        <w:pStyle w:val="PL"/>
        <w:rPr>
          <w:ins w:id="537" w:author="C3-250385 CR0038" w:date="2025-02-24T12:30:00Z" w16du:dateUtc="2025-02-24T20:30:00Z"/>
        </w:rPr>
      </w:pPr>
      <w:ins w:id="538" w:author="C3-250385 CR0038" w:date="2025-02-24T12:30:00Z" w16du:dateUtc="2025-02-24T20:30:00Z">
        <w:r>
          <w:t xml:space="preserve">          type: array</w:t>
        </w:r>
      </w:ins>
    </w:p>
    <w:p w14:paraId="500684D4" w14:textId="77777777" w:rsidR="00663124" w:rsidRDefault="00663124" w:rsidP="00663124">
      <w:pPr>
        <w:pStyle w:val="PL"/>
        <w:rPr>
          <w:ins w:id="539" w:author="C3-250385 CR0038" w:date="2025-02-24T12:30:00Z" w16du:dateUtc="2025-02-24T20:30:00Z"/>
        </w:rPr>
      </w:pPr>
      <w:ins w:id="540" w:author="C3-250385 CR0038" w:date="2025-02-24T12:30:00Z" w16du:dateUtc="2025-02-24T20:30:00Z">
        <w:r>
          <w:t xml:space="preserve">          items:</w:t>
        </w:r>
      </w:ins>
    </w:p>
    <w:p w14:paraId="2522A836" w14:textId="77777777" w:rsidR="00663124" w:rsidRDefault="00663124" w:rsidP="00663124">
      <w:pPr>
        <w:pStyle w:val="PL"/>
        <w:rPr>
          <w:ins w:id="541" w:author="C3-250385 CR0038" w:date="2025-02-24T12:30:00Z" w16du:dateUtc="2025-02-24T20:30:00Z"/>
        </w:rPr>
      </w:pPr>
      <w:ins w:id="542" w:author="C3-250385 CR0038" w:date="2025-02-24T12:30:00Z" w16du:dateUtc="2025-02-24T20:30:00Z">
        <w:r>
          <w:t xml:space="preserve">            $ref: '#/components/schemas/</w:t>
        </w:r>
        <w:r w:rsidRPr="00DF5729">
          <w:t>UssInfo</w:t>
        </w:r>
        <w:r>
          <w:t>'</w:t>
        </w:r>
      </w:ins>
    </w:p>
    <w:p w14:paraId="3D9BE85F" w14:textId="77777777" w:rsidR="00663124" w:rsidRDefault="00663124" w:rsidP="00663124">
      <w:pPr>
        <w:pStyle w:val="PL"/>
        <w:rPr>
          <w:ins w:id="543" w:author="C3-250385 CR0038" w:date="2025-02-24T12:30:00Z" w16du:dateUtc="2025-02-24T20:30:00Z"/>
        </w:rPr>
      </w:pPr>
      <w:ins w:id="544" w:author="C3-250385 CR0038" w:date="2025-02-24T12:30:00Z" w16du:dateUtc="2025-02-24T20:30:00Z">
        <w:r w:rsidRPr="00D165ED">
          <w:t xml:space="preserve">          minItems: 1</w:t>
        </w:r>
      </w:ins>
    </w:p>
    <w:p w14:paraId="684CE4BD" w14:textId="212E6CAA" w:rsidR="00663124" w:rsidRPr="00663124" w:rsidRDefault="00663124" w:rsidP="00663124">
      <w:pPr>
        <w:pStyle w:val="PL"/>
        <w:rPr>
          <w:rFonts w:eastAsia="Malgun Gothic" w:hint="eastAsia"/>
          <w:lang w:val="en-US" w:eastAsia="ko-KR"/>
        </w:rPr>
      </w:pPr>
      <w:ins w:id="545" w:author="C3-250385 CR0038" w:date="2025-02-24T12:30:00Z" w16du:dateUtc="2025-02-24T20:30:00Z">
        <w:r w:rsidRPr="005A22ED">
          <w:rPr>
            <w:rFonts w:eastAsia="DengXian"/>
          </w:rPr>
          <w:t xml:space="preserve">          description: Contains the USS addresses and corresponding geographical areas.</w:t>
        </w:r>
      </w:ins>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lastRenderedPageBreak/>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46"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29"/>
      <w:bookmarkEnd w:id="546"/>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47" w:name="_Toc63347681"/>
      <w:bookmarkStart w:id="548" w:name="_Toc70168844"/>
      <w:bookmarkStart w:id="549" w:name="_Toc94004652"/>
      <w:bookmarkStart w:id="550" w:name="_Toc94004868"/>
      <w:bookmarkStart w:id="551" w:name="_Toc138686291"/>
      <w:bookmarkStart w:id="552" w:name="_Toc85718339"/>
      <w:r w:rsidRPr="004D3578">
        <w:lastRenderedPageBreak/>
        <w:t xml:space="preserve">Annex </w:t>
      </w:r>
      <w:r>
        <w:t>B</w:t>
      </w:r>
      <w:r w:rsidRPr="004D3578">
        <w:t xml:space="preserve"> (informative):</w:t>
      </w:r>
      <w:r w:rsidRPr="004D3578">
        <w:br/>
        <w:t>Change history</w:t>
      </w:r>
      <w:bookmarkEnd w:id="547"/>
      <w:bookmarkEnd w:id="548"/>
      <w:bookmarkEnd w:id="549"/>
      <w:bookmarkEnd w:id="550"/>
      <w:bookmarkEnd w:id="551"/>
      <w:bookmarkEnd w:id="552"/>
    </w:p>
    <w:p w14:paraId="6095FD32" w14:textId="77777777" w:rsidR="00B102E1" w:rsidRPr="00235394" w:rsidRDefault="00B102E1" w:rsidP="00EB6F74">
      <w:pPr>
        <w:pStyle w:val="TH"/>
      </w:pPr>
      <w:bookmarkStart w:id="553" w:name="historyclause"/>
      <w:bookmarkEnd w:id="5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ins w:id="554" w:author="Rapporteur" w:date="2025-02-24T12:32:00Z" w16du:dateUtc="2025-02-24T20:32:00Z"/>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ins w:id="555" w:author="Rapporteur" w:date="2025-02-24T12:32:00Z" w16du:dateUtc="2025-02-24T20:32:00Z"/>
                <w:rFonts w:eastAsia="Malgun Gothic" w:hint="eastAsia"/>
                <w:sz w:val="16"/>
                <w:szCs w:val="16"/>
                <w:lang w:eastAsia="ko-KR"/>
              </w:rPr>
            </w:pPr>
            <w:ins w:id="556" w:author="Rapporteur" w:date="2025-02-24T12:32:00Z" w16du:dateUtc="2025-02-24T20:32:00Z">
              <w:r>
                <w:rPr>
                  <w:rFonts w:eastAsia="Malgun Gothic" w:hint="eastAsia"/>
                  <w:sz w:val="16"/>
                  <w:szCs w:val="16"/>
                  <w:lang w:eastAsia="ko-KR"/>
                </w:rPr>
                <w:t>2025-03</w:t>
              </w:r>
            </w:ins>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ins w:id="557" w:author="Rapporteur" w:date="2025-02-24T12:32:00Z" w16du:dateUtc="2025-02-24T20:32:00Z"/>
                <w:rFonts w:eastAsia="Malgun Gothic" w:hint="eastAsia"/>
                <w:sz w:val="16"/>
                <w:szCs w:val="16"/>
                <w:lang w:eastAsia="ko-KR"/>
              </w:rPr>
            </w:pPr>
            <w:ins w:id="558" w:author="Rapporteur" w:date="2025-02-24T12:32:00Z" w16du:dateUtc="2025-02-24T20:32:00Z">
              <w:r>
                <w:rPr>
                  <w:rFonts w:eastAsia="Malgun Gothic" w:hint="eastAsia"/>
                  <w:sz w:val="16"/>
                  <w:szCs w:val="16"/>
                  <w:lang w:eastAsia="ko-KR"/>
                </w:rPr>
                <w:t>CT#107</w:t>
              </w:r>
            </w:ins>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ins w:id="559" w:author="Rapporteur" w:date="2025-02-24T12:32:00Z" w16du:dateUtc="2025-02-24T20:32:00Z"/>
                <w:rFonts w:eastAsia="Malgun Gothic" w:hint="eastAsia"/>
                <w:sz w:val="16"/>
                <w:szCs w:val="16"/>
                <w:lang w:eastAsia="ko-KR"/>
              </w:rPr>
            </w:pPr>
            <w:ins w:id="560" w:author="Rapporteur" w:date="2025-02-24T12:32:00Z" w16du:dateUtc="2025-02-24T20:32:00Z">
              <w:r>
                <w:rPr>
                  <w:rFonts w:eastAsia="Malgun Gothic" w:hint="eastAsia"/>
                  <w:sz w:val="16"/>
                  <w:szCs w:val="16"/>
                  <w:lang w:eastAsia="ko-KR"/>
                </w:rPr>
                <w:t>CP-</w:t>
              </w:r>
            </w:ins>
            <w:ins w:id="561" w:author="Rapporteur" w:date="2025-02-24T12:49:00Z" w16du:dateUtc="2025-02-24T20:49:00Z">
              <w:r w:rsidR="00096F32" w:rsidRPr="00096F32">
                <w:rPr>
                  <w:rFonts w:eastAsia="Malgun Gothic"/>
                  <w:sz w:val="16"/>
                  <w:szCs w:val="16"/>
                  <w:lang w:eastAsia="ko-KR"/>
                </w:rPr>
                <w:t>2500</w:t>
              </w:r>
              <w:r w:rsidR="00280F1F">
                <w:rPr>
                  <w:rFonts w:eastAsia="Malgun Gothic" w:hint="eastAsia"/>
                  <w:sz w:val="16"/>
                  <w:szCs w:val="16"/>
                  <w:lang w:eastAsia="ko-KR"/>
                </w:rPr>
                <w:t>92</w:t>
              </w:r>
            </w:ins>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ins w:id="562" w:author="Rapporteur" w:date="2025-02-24T12:32:00Z" w16du:dateUtc="2025-02-24T20:32:00Z"/>
                <w:rFonts w:eastAsia="Malgun Gothic" w:hint="eastAsia"/>
                <w:sz w:val="16"/>
                <w:szCs w:val="16"/>
                <w:lang w:eastAsia="ko-KR"/>
              </w:rPr>
            </w:pPr>
            <w:ins w:id="563" w:author="Rapporteur" w:date="2025-02-24T12:32:00Z" w16du:dateUtc="2025-02-24T20:32:00Z">
              <w:r>
                <w:rPr>
                  <w:rFonts w:eastAsia="Malgun Gothic" w:hint="eastAsia"/>
                  <w:sz w:val="16"/>
                  <w:szCs w:val="16"/>
                  <w:lang w:eastAsia="ko-KR"/>
                </w:rPr>
                <w:t>0038</w:t>
              </w:r>
            </w:ins>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ins w:id="564" w:author="Rapporteur" w:date="2025-02-24T12:32:00Z" w16du:dateUtc="2025-02-24T20:32: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ins w:id="565" w:author="Rapporteur" w:date="2025-02-24T12:32:00Z" w16du:dateUtc="2025-02-24T20:32:00Z"/>
                <w:rFonts w:eastAsia="Malgun Gothic" w:hint="eastAsia"/>
                <w:sz w:val="16"/>
                <w:szCs w:val="16"/>
                <w:lang w:eastAsia="ko-KR"/>
              </w:rPr>
            </w:pPr>
            <w:ins w:id="566" w:author="Rapporteur" w:date="2025-02-24T12:32:00Z" w16du:dateUtc="2025-02-24T20:32: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ins w:id="567" w:author="Rapporteur" w:date="2025-02-24T12:32:00Z" w16du:dateUtc="2025-02-24T20:32:00Z"/>
                <w:sz w:val="16"/>
                <w:szCs w:val="16"/>
              </w:rPr>
            </w:pPr>
            <w:ins w:id="568" w:author="Rapporteur" w:date="2025-02-24T12:32:00Z" w16du:dateUtc="2025-02-24T20:32:00Z">
              <w:r w:rsidRPr="00E3709E">
                <w:rPr>
                  <w:sz w:val="16"/>
                  <w:szCs w:val="16"/>
                </w:rPr>
                <w:t>Add the missing USS information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ins w:id="569" w:author="Rapporteur" w:date="2025-02-24T12:32:00Z" w16du:dateUtc="2025-02-24T20:32:00Z"/>
                <w:rFonts w:hint="eastAsia"/>
                <w:sz w:val="16"/>
                <w:szCs w:val="16"/>
              </w:rPr>
            </w:pPr>
            <w:ins w:id="570" w:author="Rapporteur" w:date="2025-02-24T12:32:00Z" w16du:dateUtc="2025-02-24T20:32:00Z">
              <w:r w:rsidRPr="00E3709E">
                <w:rPr>
                  <w:rFonts w:hint="eastAsia"/>
                  <w:sz w:val="16"/>
                  <w:szCs w:val="16"/>
                </w:rPr>
                <w:t>19.1.0</w:t>
              </w:r>
            </w:ins>
          </w:p>
        </w:tc>
      </w:tr>
      <w:tr w:rsidR="00E92A36" w:rsidRPr="004A0B42" w14:paraId="7C2F1441" w14:textId="77777777" w:rsidTr="00857363">
        <w:trPr>
          <w:trHeight w:val="57"/>
          <w:ins w:id="571" w:author="Rapporteur" w:date="2025-02-24T12:36:00Z" w16du:dateUtc="2025-02-24T20:36:00Z"/>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ins w:id="572" w:author="Rapporteur" w:date="2025-02-24T12:36:00Z" w16du:dateUtc="2025-02-24T20:36:00Z"/>
                <w:rFonts w:eastAsia="Malgun Gothic" w:hint="eastAsia"/>
                <w:sz w:val="16"/>
                <w:szCs w:val="16"/>
                <w:lang w:eastAsia="ko-KR"/>
              </w:rPr>
            </w:pPr>
            <w:ins w:id="573" w:author="Rapporteur" w:date="2025-02-24T12:36:00Z" w16du:dateUtc="2025-02-24T20:36:00Z">
              <w:r>
                <w:rPr>
                  <w:rFonts w:eastAsia="Malgun Gothic" w:hint="eastAsia"/>
                  <w:sz w:val="16"/>
                  <w:szCs w:val="16"/>
                  <w:lang w:eastAsia="ko-KR"/>
                </w:rPr>
                <w:t>2025-03</w:t>
              </w:r>
            </w:ins>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ins w:id="574" w:author="Rapporteur" w:date="2025-02-24T12:36:00Z" w16du:dateUtc="2025-02-24T20:36:00Z"/>
                <w:rFonts w:eastAsia="Malgun Gothic" w:hint="eastAsia"/>
                <w:sz w:val="16"/>
                <w:szCs w:val="16"/>
                <w:lang w:eastAsia="ko-KR"/>
              </w:rPr>
            </w:pPr>
            <w:ins w:id="575" w:author="Rapporteur" w:date="2025-02-24T12:36:00Z" w16du:dateUtc="2025-02-24T20:36:00Z">
              <w:r>
                <w:rPr>
                  <w:rFonts w:eastAsia="Malgun Gothic" w:hint="eastAsia"/>
                  <w:sz w:val="16"/>
                  <w:szCs w:val="16"/>
                  <w:lang w:eastAsia="ko-KR"/>
                </w:rPr>
                <w:t>CT#107</w:t>
              </w:r>
            </w:ins>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ins w:id="576" w:author="Rapporteur" w:date="2025-02-24T12:36:00Z" w16du:dateUtc="2025-02-24T20:36:00Z"/>
                <w:rFonts w:eastAsia="Malgun Gothic" w:hint="eastAsia"/>
                <w:sz w:val="16"/>
                <w:szCs w:val="16"/>
                <w:lang w:eastAsia="ko-KR"/>
              </w:rPr>
            </w:pPr>
            <w:ins w:id="577" w:author="Rapporteur" w:date="2025-02-24T12:36:00Z" w16du:dateUtc="2025-02-24T20:36:00Z">
              <w:r>
                <w:rPr>
                  <w:rFonts w:eastAsia="Malgun Gothic" w:hint="eastAsia"/>
                  <w:sz w:val="16"/>
                  <w:szCs w:val="16"/>
                  <w:lang w:eastAsia="ko-KR"/>
                </w:rPr>
                <w:t>CP-</w:t>
              </w:r>
            </w:ins>
            <w:ins w:id="578" w:author="Rapporteur" w:date="2025-02-24T12:48:00Z" w16du:dateUtc="2025-02-24T20:48:00Z">
              <w:r w:rsidR="00BF4AB6" w:rsidRPr="00BF4AB6">
                <w:rPr>
                  <w:rFonts w:eastAsia="Malgun Gothic"/>
                  <w:sz w:val="16"/>
                  <w:szCs w:val="16"/>
                  <w:lang w:eastAsia="ko-KR"/>
                </w:rPr>
                <w:t>250085</w:t>
              </w:r>
            </w:ins>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ins w:id="579" w:author="Rapporteur" w:date="2025-02-24T12:36:00Z" w16du:dateUtc="2025-02-24T20:36:00Z"/>
                <w:rFonts w:eastAsia="Malgun Gothic" w:hint="eastAsia"/>
                <w:sz w:val="16"/>
                <w:szCs w:val="16"/>
                <w:lang w:eastAsia="ko-KR"/>
              </w:rPr>
            </w:pPr>
            <w:ins w:id="580" w:author="Rapporteur" w:date="2025-02-24T12:36:00Z" w16du:dateUtc="2025-02-24T20:36:00Z">
              <w:r>
                <w:rPr>
                  <w:rFonts w:eastAsia="Malgun Gothic" w:hint="eastAsia"/>
                  <w:sz w:val="16"/>
                  <w:szCs w:val="16"/>
                  <w:lang w:eastAsia="ko-KR"/>
                </w:rPr>
                <w:t>0039</w:t>
              </w:r>
            </w:ins>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ins w:id="581" w:author="Rapporteur" w:date="2025-02-24T12:36:00Z" w16du:dateUtc="2025-02-24T20:36: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ins w:id="582" w:author="Rapporteur" w:date="2025-02-24T12:36:00Z" w16du:dateUtc="2025-02-24T20:36:00Z"/>
                <w:rFonts w:eastAsia="Malgun Gothic" w:hint="eastAsia"/>
                <w:sz w:val="16"/>
                <w:szCs w:val="16"/>
                <w:lang w:eastAsia="ko-KR"/>
              </w:rPr>
            </w:pPr>
            <w:ins w:id="583" w:author="Rapporteur" w:date="2025-02-24T12:36:00Z" w16du:dateUtc="2025-02-24T20:36: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ins w:id="584" w:author="Rapporteur" w:date="2025-02-24T12:36:00Z" w16du:dateUtc="2025-02-24T20:36:00Z"/>
                <w:sz w:val="16"/>
                <w:szCs w:val="16"/>
              </w:rPr>
            </w:pPr>
            <w:ins w:id="585" w:author="Rapporteur" w:date="2025-02-24T12:37:00Z" w16du:dateUtc="2025-02-24T20:37:00Z">
              <w:r w:rsidRPr="00E3709E">
                <w:rPr>
                  <w:sz w:val="16"/>
                  <w:szCs w:val="16"/>
                </w:rPr>
                <w:t>Corrections on Naf_Authentication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ins w:id="586" w:author="Rapporteur" w:date="2025-02-24T12:36:00Z" w16du:dateUtc="2025-02-24T20:36:00Z"/>
                <w:rFonts w:hint="eastAsia"/>
                <w:sz w:val="16"/>
                <w:szCs w:val="16"/>
              </w:rPr>
            </w:pPr>
            <w:ins w:id="587" w:author="Rapporteur" w:date="2025-02-24T12:37:00Z" w16du:dateUtc="2025-02-24T20:37:00Z">
              <w:r w:rsidRPr="00E3709E">
                <w:rPr>
                  <w:rFonts w:hint="eastAsia"/>
                  <w:sz w:val="16"/>
                  <w:szCs w:val="16"/>
                </w:rPr>
                <w:t>19.1.0</w:t>
              </w:r>
            </w:ins>
          </w:p>
        </w:tc>
      </w:tr>
      <w:tr w:rsidR="0070097C" w:rsidRPr="004A0B42" w14:paraId="7DDD491A" w14:textId="77777777" w:rsidTr="00857363">
        <w:trPr>
          <w:trHeight w:val="57"/>
          <w:ins w:id="588" w:author="Rapporteur" w:date="2025-02-24T12:50:00Z" w16du:dateUtc="2025-02-24T20:50:00Z"/>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ins w:id="589" w:author="Rapporteur" w:date="2025-02-24T12:50:00Z" w16du:dateUtc="2025-02-24T20:50:00Z"/>
                <w:rFonts w:eastAsia="Malgun Gothic" w:hint="eastAsia"/>
                <w:sz w:val="16"/>
                <w:szCs w:val="16"/>
                <w:lang w:eastAsia="ko-KR"/>
              </w:rPr>
            </w:pPr>
            <w:ins w:id="590" w:author="Rapporteur" w:date="2025-02-24T12:50:00Z" w16du:dateUtc="2025-02-24T20:50:00Z">
              <w:r>
                <w:rPr>
                  <w:rFonts w:eastAsia="Malgun Gothic" w:hint="eastAsia"/>
                  <w:sz w:val="16"/>
                  <w:szCs w:val="16"/>
                  <w:lang w:eastAsia="ko-KR"/>
                </w:rPr>
                <w:t>2025-03</w:t>
              </w:r>
            </w:ins>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ins w:id="591" w:author="Rapporteur" w:date="2025-02-24T12:50:00Z" w16du:dateUtc="2025-02-24T20:50:00Z"/>
                <w:rFonts w:eastAsia="Malgun Gothic" w:hint="eastAsia"/>
                <w:sz w:val="16"/>
                <w:szCs w:val="16"/>
                <w:lang w:eastAsia="ko-KR"/>
              </w:rPr>
            </w:pPr>
            <w:ins w:id="592" w:author="Rapporteur" w:date="2025-02-24T12:50:00Z" w16du:dateUtc="2025-02-24T20:50:00Z">
              <w:r>
                <w:rPr>
                  <w:rFonts w:eastAsia="Malgun Gothic" w:hint="eastAsia"/>
                  <w:sz w:val="16"/>
                  <w:szCs w:val="16"/>
                  <w:lang w:eastAsia="ko-KR"/>
                </w:rPr>
                <w:t>CT#107</w:t>
              </w:r>
            </w:ins>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ins w:id="593" w:author="Rapporteur" w:date="2025-02-24T12:50:00Z" w16du:dateUtc="2025-02-24T20:50:00Z"/>
                <w:rFonts w:eastAsia="Malgun Gothic" w:hint="eastAsia"/>
                <w:sz w:val="16"/>
                <w:szCs w:val="16"/>
                <w:lang w:eastAsia="ko-KR"/>
              </w:rPr>
            </w:pPr>
            <w:ins w:id="594" w:author="Rapporteur" w:date="2025-02-24T12:50:00Z" w16du:dateUtc="2025-02-24T20:50:00Z">
              <w:r>
                <w:rPr>
                  <w:rFonts w:eastAsia="Malgun Gothic" w:hint="eastAsia"/>
                  <w:sz w:val="16"/>
                  <w:szCs w:val="16"/>
                  <w:lang w:eastAsia="ko-KR"/>
                </w:rPr>
                <w:t>CP-250129</w:t>
              </w:r>
            </w:ins>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ins w:id="595" w:author="Rapporteur" w:date="2025-02-24T12:50:00Z" w16du:dateUtc="2025-02-24T20:50:00Z"/>
                <w:rFonts w:eastAsia="Malgun Gothic" w:hint="eastAsia"/>
                <w:sz w:val="16"/>
                <w:szCs w:val="16"/>
                <w:lang w:eastAsia="ko-KR"/>
              </w:rPr>
            </w:pPr>
            <w:ins w:id="596" w:author="Rapporteur" w:date="2025-02-24T12:50:00Z" w16du:dateUtc="2025-02-24T20:50:00Z">
              <w:r>
                <w:rPr>
                  <w:rFonts w:eastAsia="Malgun Gothic" w:hint="eastAsia"/>
                  <w:sz w:val="16"/>
                  <w:szCs w:val="16"/>
                  <w:lang w:eastAsia="ko-KR"/>
                </w:rPr>
                <w:t>0040</w:t>
              </w:r>
            </w:ins>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ins w:id="597" w:author="Rapporteur" w:date="2025-02-24T12:50:00Z" w16du:dateUtc="2025-02-24T20:50: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ins w:id="598" w:author="Rapporteur" w:date="2025-02-24T12:50:00Z" w16du:dateUtc="2025-02-24T20:50:00Z"/>
                <w:rFonts w:eastAsia="Malgun Gothic" w:hint="eastAsia"/>
                <w:sz w:val="16"/>
                <w:szCs w:val="16"/>
                <w:lang w:eastAsia="ko-KR"/>
              </w:rPr>
            </w:pPr>
            <w:ins w:id="599" w:author="Rapporteur" w:date="2025-02-24T12:50:00Z" w16du:dateUtc="2025-02-24T20:50: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ins w:id="600" w:author="Rapporteur" w:date="2025-02-24T12:50:00Z" w16du:dateUtc="2025-02-24T20:50:00Z"/>
                <w:sz w:val="16"/>
                <w:szCs w:val="16"/>
              </w:rPr>
            </w:pPr>
            <w:ins w:id="601" w:author="Rapporteur" w:date="2025-02-24T12:50:00Z" w16du:dateUtc="2025-02-24T20:50:00Z">
              <w:r w:rsidRPr="00427A62">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ins w:id="602" w:author="Rapporteur" w:date="2025-02-24T12:50:00Z" w16du:dateUtc="2025-02-24T20:50:00Z"/>
                <w:rFonts w:eastAsia="Malgun Gothic" w:hint="eastAsia"/>
                <w:sz w:val="16"/>
                <w:szCs w:val="16"/>
                <w:lang w:eastAsia="ko-KR"/>
              </w:rPr>
            </w:pPr>
            <w:ins w:id="603" w:author="Rapporteur" w:date="2025-02-24T12:50:00Z" w16du:dateUtc="2025-02-24T20:50:00Z">
              <w:r>
                <w:rPr>
                  <w:rFonts w:eastAsia="Malgun Gothic" w:hint="eastAsia"/>
                  <w:sz w:val="16"/>
                  <w:szCs w:val="16"/>
                  <w:lang w:eastAsia="ko-KR"/>
                </w:rPr>
                <w:t>19.1.0</w:t>
              </w:r>
            </w:ins>
          </w:p>
        </w:tc>
      </w:tr>
    </w:tbl>
    <w:p w14:paraId="7704FDBB" w14:textId="77777777" w:rsidR="00B102E1" w:rsidRDefault="00B102E1"/>
    <w:sectPr w:rsidR="00B102E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32CE0B9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DF0">
      <w:rPr>
        <w:rFonts w:ascii="Arial" w:hAnsi="Arial" w:cs="Arial"/>
        <w:b/>
        <w:noProof/>
        <w:sz w:val="18"/>
        <w:szCs w:val="18"/>
      </w:rPr>
      <w:t>3GPP TS 29.255 V19.10.0 (20245-0312)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7FA2F0C"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DF0">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50398 CR0039">
    <w15:presenceInfo w15:providerId="None" w15:userId="C3-250398 CR0039"/>
  </w15:person>
  <w15:person w15:author="C3-250695 CR0040">
    <w15:presenceInfo w15:providerId="None" w15:userId="C3-250695 CR0040"/>
  </w15:person>
  <w15:person w15:author="C3-250385 CR0038">
    <w15:presenceInfo w15:providerId="None" w15:userId="C3-250385 CR0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4"/>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28FE"/>
    <w:rsid w:val="00095675"/>
    <w:rsid w:val="00096F32"/>
    <w:rsid w:val="000A3BEE"/>
    <w:rsid w:val="000A7862"/>
    <w:rsid w:val="000B0250"/>
    <w:rsid w:val="000B175D"/>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602F4"/>
    <w:rsid w:val="0066312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D07BE0"/>
    <w:rsid w:val="00D20214"/>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__3.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30</Pages>
  <Words>8743</Words>
  <Characters>49837</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58464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C3-250695 CR0040</cp:lastModifiedBy>
  <cp:revision>28</cp:revision>
  <cp:lastPrinted>2019-02-25T14:05:00Z</cp:lastPrinted>
  <dcterms:created xsi:type="dcterms:W3CDTF">2024-11-25T02:55:00Z</dcterms:created>
  <dcterms:modified xsi:type="dcterms:W3CDTF">2025-02-24T20:54:00Z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