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517EBCCF" w:rsidR="00E9750A" w:rsidRDefault="00A16F12">
            <w:pPr>
              <w:pStyle w:val="ZA"/>
              <w:framePr w:w="0" w:hRule="auto" w:wrap="auto" w:vAnchor="margin" w:hAnchor="text" w:yAlign="inline"/>
            </w:pPr>
            <w:bookmarkStart w:id="0" w:name="page1"/>
            <w:r>
              <w:rPr>
                <w:sz w:val="64"/>
              </w:rPr>
              <w:t xml:space="preserve">3GPP TS 29.575 </w:t>
            </w:r>
            <w:r w:rsidR="009D6BEE">
              <w:t>V19</w:t>
            </w:r>
            <w:r>
              <w:t>.</w:t>
            </w:r>
            <w:del w:id="1" w:author="Raporteur" w:date="2025-02-27T13:40:00Z">
              <w:r w:rsidR="0092458A" w:rsidDel="000A2578">
                <w:rPr>
                  <w:lang w:eastAsia="zh-CN"/>
                </w:rPr>
                <w:delText>1</w:delText>
              </w:r>
            </w:del>
            <w:ins w:id="2" w:author="Raporteur" w:date="2025-02-27T13:40:00Z">
              <w:r w:rsidR="000A2578">
                <w:rPr>
                  <w:lang w:eastAsia="zh-CN"/>
                </w:rPr>
                <w:t>2</w:t>
              </w:r>
            </w:ins>
            <w:r>
              <w:t xml:space="preserve">.0 </w:t>
            </w:r>
            <w:r>
              <w:rPr>
                <w:sz w:val="32"/>
              </w:rPr>
              <w:t>(</w:t>
            </w:r>
            <w:del w:id="3" w:author="Raporteur" w:date="2025-02-27T13:40:00Z">
              <w:r w:rsidR="00D71F1F" w:rsidDel="000A2578">
                <w:rPr>
                  <w:sz w:val="32"/>
                </w:rPr>
                <w:delText>202</w:delText>
              </w:r>
              <w:r w:rsidR="00405D9E" w:rsidDel="000A2578">
                <w:rPr>
                  <w:sz w:val="32"/>
                </w:rPr>
                <w:delText>4</w:delText>
              </w:r>
            </w:del>
            <w:ins w:id="4" w:author="Raporteur" w:date="2025-02-27T13:40:00Z">
              <w:r w:rsidR="000A2578">
                <w:rPr>
                  <w:sz w:val="32"/>
                </w:rPr>
                <w:t>2025</w:t>
              </w:r>
            </w:ins>
            <w:r>
              <w:rPr>
                <w:sz w:val="32"/>
              </w:rPr>
              <w:t>-</w:t>
            </w:r>
            <w:ins w:id="5" w:author="Raporteur" w:date="2025-02-27T13:40:00Z">
              <w:r w:rsidR="000A2578">
                <w:rPr>
                  <w:sz w:val="32"/>
                </w:rPr>
                <w:t>03</w:t>
              </w:r>
            </w:ins>
            <w:del w:id="6" w:author="Raporteur" w:date="2025-02-27T13:40:00Z">
              <w:r w:rsidR="0092458A" w:rsidDel="000A2578">
                <w:rPr>
                  <w:sz w:val="32"/>
                </w:rPr>
                <w:delText>1</w:delText>
              </w:r>
              <w:r w:rsidR="003379D0" w:rsidDel="000A2578">
                <w:rPr>
                  <w:sz w:val="32"/>
                </w:rPr>
                <w:delText>2</w:delText>
              </w:r>
            </w:del>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7" w:name="spectype2"/>
            <w:r>
              <w:t>Specification</w:t>
            </w:r>
            <w:bookmarkEnd w:id="7"/>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7pt;height:62.8pt;mso-width-percent:0;mso-height-percent:0;mso-width-percent:0;mso-height-percent:0" o:ole="">
                  <v:imagedata r:id="rId8" o:title=""/>
                </v:shape>
                <o:OLEObject Type="Embed" ProgID="Word.Picture.8" ShapeID="_x0000_i1025" DrawAspect="Content" ObjectID="_1803447749" r:id="rId9"/>
              </w:object>
            </w:r>
          </w:p>
        </w:tc>
        <w:tc>
          <w:tcPr>
            <w:tcW w:w="5540" w:type="dxa"/>
            <w:shd w:val="clear" w:color="auto" w:fill="auto"/>
          </w:tcPr>
          <w:p w14:paraId="7361BBBB" w14:textId="77777777" w:rsidR="00E9750A" w:rsidRDefault="00A16F12">
            <w:pPr>
              <w:jc w:val="right"/>
            </w:pPr>
            <w:bookmarkStart w:id="9"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9"/>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11"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2"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2"/>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19D7A6B1" w:rsidR="00E9750A" w:rsidRDefault="00A16F12">
            <w:pPr>
              <w:pStyle w:val="FP"/>
              <w:jc w:val="center"/>
              <w:rPr>
                <w:sz w:val="18"/>
              </w:rPr>
            </w:pPr>
            <w:r>
              <w:rPr>
                <w:sz w:val="18"/>
              </w:rPr>
              <w:t xml:space="preserve">© </w:t>
            </w:r>
            <w:del w:id="14" w:author="Raporteur" w:date="2025-02-27T13:40:00Z">
              <w:r w:rsidDel="000A2578">
                <w:rPr>
                  <w:sz w:val="18"/>
                </w:rPr>
                <w:delText>202</w:delText>
              </w:r>
              <w:r w:rsidR="004E5B97" w:rsidDel="000A2578">
                <w:rPr>
                  <w:sz w:val="18"/>
                </w:rPr>
                <w:delText>4</w:delText>
              </w:r>
            </w:del>
            <w:ins w:id="15" w:author="Raporteur" w:date="2025-02-27T13:40:00Z">
              <w:r w:rsidR="000A2578">
                <w:rPr>
                  <w:sz w:val="18"/>
                </w:rPr>
                <w:t>2025</w:t>
              </w:r>
            </w:ins>
            <w:r>
              <w:rPr>
                <w:sz w:val="18"/>
              </w:rPr>
              <w:t>, 3GPP Organizational Partners (ARIB, ATIS, CCSA, ETSI, TSDSI, TTA, TTC).</w:t>
            </w:r>
            <w:bookmarkStart w:id="16" w:name="copyrightaddon"/>
            <w:bookmarkEnd w:id="16"/>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3"/>
          </w:p>
          <w:p w14:paraId="28386BE4" w14:textId="77777777" w:rsidR="00E9750A" w:rsidRDefault="00E9750A"/>
        </w:tc>
      </w:tr>
      <w:bookmarkEnd w:id="11"/>
    </w:tbl>
    <w:p w14:paraId="03214B33" w14:textId="77777777" w:rsidR="00E9750A" w:rsidRDefault="00A16F12">
      <w:pPr>
        <w:pStyle w:val="TT"/>
      </w:pPr>
      <w:r>
        <w:br w:type="page"/>
      </w:r>
      <w:bookmarkStart w:id="17" w:name="tableOfContents"/>
      <w:bookmarkEnd w:id="17"/>
      <w:r>
        <w:lastRenderedPageBreak/>
        <w:t>Contents</w:t>
      </w:r>
    </w:p>
    <w:p w14:paraId="1E18DA06" w14:textId="53EB1B45" w:rsidR="000C0F99" w:rsidRDefault="000C0F99">
      <w:pPr>
        <w:pStyle w:val="TOC1"/>
        <w:rPr>
          <w:ins w:id="18" w:author="Raporteur" w:date="2025-02-27T13:45:00Z"/>
          <w:rFonts w:asciiTheme="minorHAnsi" w:eastAsiaTheme="minorEastAsia" w:hAnsiTheme="minorHAnsi" w:cstheme="minorBidi"/>
          <w:noProof/>
          <w:kern w:val="2"/>
          <w:sz w:val="21"/>
          <w:szCs w:val="22"/>
          <w:lang w:val="en-US" w:eastAsia="zh-CN"/>
        </w:rPr>
      </w:pPr>
      <w:ins w:id="19" w:author="Raporteur" w:date="2025-02-27T13:45:00Z">
        <w:r>
          <w:fldChar w:fldCharType="begin"/>
        </w:r>
        <w:r>
          <w:instrText xml:space="preserve"> TOC \o "1-9"  \* MERGEFORMAT  \* MERGEFORMAT  \* MERGEFORMAT  \* MERGEFORMAT  \* MERGEFORMAT  \* MERGEFORMAT  \* MERGEFORMAT  \* MERGEFORMAT  \* MERGEFORMAT  \* MERGEFORMAT  \* MERGEFORMAT  \* MERGEFORMAT </w:instrText>
        </w:r>
      </w:ins>
      <w:r>
        <w:fldChar w:fldCharType="separate"/>
      </w:r>
      <w:ins w:id="20" w:author="Raporteur" w:date="2025-02-27T13:45:00Z">
        <w:r>
          <w:rPr>
            <w:noProof/>
          </w:rPr>
          <w:t>Foreword</w:t>
        </w:r>
        <w:r>
          <w:rPr>
            <w:noProof/>
          </w:rPr>
          <w:tab/>
        </w:r>
        <w:r>
          <w:rPr>
            <w:noProof/>
          </w:rPr>
          <w:fldChar w:fldCharType="begin"/>
        </w:r>
        <w:r>
          <w:rPr>
            <w:noProof/>
          </w:rPr>
          <w:instrText xml:space="preserve"> PAGEREF _Toc191556549 \h </w:instrText>
        </w:r>
      </w:ins>
      <w:r>
        <w:rPr>
          <w:noProof/>
        </w:rPr>
      </w:r>
      <w:r>
        <w:rPr>
          <w:noProof/>
        </w:rPr>
        <w:fldChar w:fldCharType="separate"/>
      </w:r>
      <w:ins w:id="21" w:author="Raporteur" w:date="2025-02-27T13:45:00Z">
        <w:r>
          <w:rPr>
            <w:noProof/>
          </w:rPr>
          <w:t>7</w:t>
        </w:r>
        <w:r>
          <w:rPr>
            <w:noProof/>
          </w:rPr>
          <w:fldChar w:fldCharType="end"/>
        </w:r>
      </w:ins>
    </w:p>
    <w:p w14:paraId="3A70D64C" w14:textId="3B84810D" w:rsidR="000C0F99" w:rsidRDefault="000C0F99">
      <w:pPr>
        <w:pStyle w:val="TOC1"/>
        <w:rPr>
          <w:ins w:id="22" w:author="Raporteur" w:date="2025-02-27T13:45:00Z"/>
          <w:rFonts w:asciiTheme="minorHAnsi" w:eastAsiaTheme="minorEastAsia" w:hAnsiTheme="minorHAnsi" w:cstheme="minorBidi"/>
          <w:noProof/>
          <w:kern w:val="2"/>
          <w:sz w:val="21"/>
          <w:szCs w:val="22"/>
          <w:lang w:val="en-US" w:eastAsia="zh-CN"/>
        </w:rPr>
      </w:pPr>
      <w:ins w:id="23" w:author="Raporteur" w:date="2025-02-27T13:45:00Z">
        <w:r>
          <w:rPr>
            <w:noProof/>
          </w:rPr>
          <w:t>Introduction</w:t>
        </w:r>
        <w:r>
          <w:rPr>
            <w:noProof/>
          </w:rPr>
          <w:tab/>
        </w:r>
        <w:r>
          <w:rPr>
            <w:noProof/>
          </w:rPr>
          <w:fldChar w:fldCharType="begin"/>
        </w:r>
        <w:r>
          <w:rPr>
            <w:noProof/>
          </w:rPr>
          <w:instrText xml:space="preserve"> PAGEREF _Toc191556550 \h </w:instrText>
        </w:r>
      </w:ins>
      <w:r>
        <w:rPr>
          <w:noProof/>
        </w:rPr>
      </w:r>
      <w:r>
        <w:rPr>
          <w:noProof/>
        </w:rPr>
        <w:fldChar w:fldCharType="separate"/>
      </w:r>
      <w:ins w:id="24" w:author="Raporteur" w:date="2025-02-27T13:45:00Z">
        <w:r>
          <w:rPr>
            <w:noProof/>
          </w:rPr>
          <w:t>8</w:t>
        </w:r>
        <w:r>
          <w:rPr>
            <w:noProof/>
          </w:rPr>
          <w:fldChar w:fldCharType="end"/>
        </w:r>
      </w:ins>
    </w:p>
    <w:p w14:paraId="15D9EB57" w14:textId="5CDFBDCE" w:rsidR="000C0F99" w:rsidRDefault="000C0F99">
      <w:pPr>
        <w:pStyle w:val="TOC1"/>
        <w:rPr>
          <w:ins w:id="25" w:author="Raporteur" w:date="2025-02-27T13:45:00Z"/>
          <w:rFonts w:asciiTheme="minorHAnsi" w:eastAsiaTheme="minorEastAsia" w:hAnsiTheme="minorHAnsi" w:cstheme="minorBidi"/>
          <w:noProof/>
          <w:kern w:val="2"/>
          <w:sz w:val="21"/>
          <w:szCs w:val="22"/>
          <w:lang w:val="en-US" w:eastAsia="zh-CN"/>
        </w:rPr>
      </w:pPr>
      <w:ins w:id="26" w:author="Raporteur" w:date="2025-02-27T13:45: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_Toc191556551 \h </w:instrText>
        </w:r>
      </w:ins>
      <w:r>
        <w:rPr>
          <w:noProof/>
        </w:rPr>
      </w:r>
      <w:r>
        <w:rPr>
          <w:noProof/>
        </w:rPr>
        <w:fldChar w:fldCharType="separate"/>
      </w:r>
      <w:ins w:id="27" w:author="Raporteur" w:date="2025-02-27T13:45:00Z">
        <w:r>
          <w:rPr>
            <w:noProof/>
          </w:rPr>
          <w:t>9</w:t>
        </w:r>
        <w:r>
          <w:rPr>
            <w:noProof/>
          </w:rPr>
          <w:fldChar w:fldCharType="end"/>
        </w:r>
      </w:ins>
    </w:p>
    <w:p w14:paraId="64263841" w14:textId="57DC8DEE" w:rsidR="000C0F99" w:rsidRDefault="000C0F99">
      <w:pPr>
        <w:pStyle w:val="TOC1"/>
        <w:rPr>
          <w:ins w:id="28" w:author="Raporteur" w:date="2025-02-27T13:45:00Z"/>
          <w:rFonts w:asciiTheme="minorHAnsi" w:eastAsiaTheme="minorEastAsia" w:hAnsiTheme="minorHAnsi" w:cstheme="minorBidi"/>
          <w:noProof/>
          <w:kern w:val="2"/>
          <w:sz w:val="21"/>
          <w:szCs w:val="22"/>
          <w:lang w:val="en-US" w:eastAsia="zh-CN"/>
        </w:rPr>
      </w:pPr>
      <w:ins w:id="29" w:author="Raporteur" w:date="2025-02-27T13:45: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_Toc191556552 \h </w:instrText>
        </w:r>
      </w:ins>
      <w:r>
        <w:rPr>
          <w:noProof/>
        </w:rPr>
      </w:r>
      <w:r>
        <w:rPr>
          <w:noProof/>
        </w:rPr>
        <w:fldChar w:fldCharType="separate"/>
      </w:r>
      <w:ins w:id="30" w:author="Raporteur" w:date="2025-02-27T13:45:00Z">
        <w:r>
          <w:rPr>
            <w:noProof/>
          </w:rPr>
          <w:t>9</w:t>
        </w:r>
        <w:r>
          <w:rPr>
            <w:noProof/>
          </w:rPr>
          <w:fldChar w:fldCharType="end"/>
        </w:r>
      </w:ins>
    </w:p>
    <w:p w14:paraId="2948F2AD" w14:textId="5B5A1663" w:rsidR="000C0F99" w:rsidRDefault="000C0F99">
      <w:pPr>
        <w:pStyle w:val="TOC1"/>
        <w:rPr>
          <w:ins w:id="31" w:author="Raporteur" w:date="2025-02-27T13:45:00Z"/>
          <w:rFonts w:asciiTheme="minorHAnsi" w:eastAsiaTheme="minorEastAsia" w:hAnsiTheme="minorHAnsi" w:cstheme="minorBidi"/>
          <w:noProof/>
          <w:kern w:val="2"/>
          <w:sz w:val="21"/>
          <w:szCs w:val="22"/>
          <w:lang w:val="en-US" w:eastAsia="zh-CN"/>
        </w:rPr>
      </w:pPr>
      <w:ins w:id="32" w:author="Raporteur" w:date="2025-02-27T13:45: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_Toc191556553 \h </w:instrText>
        </w:r>
      </w:ins>
      <w:r>
        <w:rPr>
          <w:noProof/>
        </w:rPr>
      </w:r>
      <w:r>
        <w:rPr>
          <w:noProof/>
        </w:rPr>
        <w:fldChar w:fldCharType="separate"/>
      </w:r>
      <w:ins w:id="33" w:author="Raporteur" w:date="2025-02-27T13:45:00Z">
        <w:r>
          <w:rPr>
            <w:noProof/>
          </w:rPr>
          <w:t>10</w:t>
        </w:r>
        <w:r>
          <w:rPr>
            <w:noProof/>
          </w:rPr>
          <w:fldChar w:fldCharType="end"/>
        </w:r>
      </w:ins>
    </w:p>
    <w:p w14:paraId="6E92A140" w14:textId="34EAB7D0" w:rsidR="000C0F99" w:rsidRDefault="000C0F99">
      <w:pPr>
        <w:pStyle w:val="TOC2"/>
        <w:rPr>
          <w:ins w:id="34" w:author="Raporteur" w:date="2025-02-27T13:45:00Z"/>
          <w:rFonts w:asciiTheme="minorHAnsi" w:eastAsiaTheme="minorEastAsia" w:hAnsiTheme="minorHAnsi" w:cstheme="minorBidi"/>
          <w:noProof/>
          <w:kern w:val="2"/>
          <w:sz w:val="21"/>
          <w:szCs w:val="22"/>
          <w:lang w:val="en-US" w:eastAsia="zh-CN"/>
        </w:rPr>
      </w:pPr>
      <w:ins w:id="35" w:author="Raporteur" w:date="2025-02-27T13:45: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_Toc191556554 \h </w:instrText>
        </w:r>
      </w:ins>
      <w:r>
        <w:rPr>
          <w:noProof/>
        </w:rPr>
      </w:r>
      <w:r>
        <w:rPr>
          <w:noProof/>
        </w:rPr>
        <w:fldChar w:fldCharType="separate"/>
      </w:r>
      <w:ins w:id="36" w:author="Raporteur" w:date="2025-02-27T13:45:00Z">
        <w:r>
          <w:rPr>
            <w:noProof/>
          </w:rPr>
          <w:t>10</w:t>
        </w:r>
        <w:r>
          <w:rPr>
            <w:noProof/>
          </w:rPr>
          <w:fldChar w:fldCharType="end"/>
        </w:r>
      </w:ins>
    </w:p>
    <w:p w14:paraId="0A40FC41" w14:textId="610ED2A2" w:rsidR="000C0F99" w:rsidRDefault="000C0F99">
      <w:pPr>
        <w:pStyle w:val="TOC2"/>
        <w:rPr>
          <w:ins w:id="37" w:author="Raporteur" w:date="2025-02-27T13:45:00Z"/>
          <w:rFonts w:asciiTheme="minorHAnsi" w:eastAsiaTheme="minorEastAsia" w:hAnsiTheme="minorHAnsi" w:cstheme="minorBidi"/>
          <w:noProof/>
          <w:kern w:val="2"/>
          <w:sz w:val="21"/>
          <w:szCs w:val="22"/>
          <w:lang w:val="en-US" w:eastAsia="zh-CN"/>
        </w:rPr>
      </w:pPr>
      <w:ins w:id="38" w:author="Raporteur" w:date="2025-02-27T13:45: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_Toc191556555 \h </w:instrText>
        </w:r>
      </w:ins>
      <w:r>
        <w:rPr>
          <w:noProof/>
        </w:rPr>
      </w:r>
      <w:r>
        <w:rPr>
          <w:noProof/>
        </w:rPr>
        <w:fldChar w:fldCharType="separate"/>
      </w:r>
      <w:ins w:id="39" w:author="Raporteur" w:date="2025-02-27T13:45:00Z">
        <w:r>
          <w:rPr>
            <w:noProof/>
          </w:rPr>
          <w:t>10</w:t>
        </w:r>
        <w:r>
          <w:rPr>
            <w:noProof/>
          </w:rPr>
          <w:fldChar w:fldCharType="end"/>
        </w:r>
      </w:ins>
    </w:p>
    <w:p w14:paraId="7A1A0195" w14:textId="6718BB44" w:rsidR="000C0F99" w:rsidRDefault="000C0F99">
      <w:pPr>
        <w:pStyle w:val="TOC2"/>
        <w:rPr>
          <w:ins w:id="40" w:author="Raporteur" w:date="2025-02-27T13:45:00Z"/>
          <w:rFonts w:asciiTheme="minorHAnsi" w:eastAsiaTheme="minorEastAsia" w:hAnsiTheme="minorHAnsi" w:cstheme="minorBidi"/>
          <w:noProof/>
          <w:kern w:val="2"/>
          <w:sz w:val="21"/>
          <w:szCs w:val="22"/>
          <w:lang w:val="en-US" w:eastAsia="zh-CN"/>
        </w:rPr>
      </w:pPr>
      <w:ins w:id="41" w:author="Raporteur" w:date="2025-02-27T13:45: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_Toc191556556 \h </w:instrText>
        </w:r>
      </w:ins>
      <w:r>
        <w:rPr>
          <w:noProof/>
        </w:rPr>
      </w:r>
      <w:r>
        <w:rPr>
          <w:noProof/>
        </w:rPr>
        <w:fldChar w:fldCharType="separate"/>
      </w:r>
      <w:ins w:id="42" w:author="Raporteur" w:date="2025-02-27T13:45:00Z">
        <w:r>
          <w:rPr>
            <w:noProof/>
          </w:rPr>
          <w:t>10</w:t>
        </w:r>
        <w:r>
          <w:rPr>
            <w:noProof/>
          </w:rPr>
          <w:fldChar w:fldCharType="end"/>
        </w:r>
      </w:ins>
    </w:p>
    <w:p w14:paraId="52BBA544" w14:textId="6BB852FF" w:rsidR="000C0F99" w:rsidRDefault="000C0F99">
      <w:pPr>
        <w:pStyle w:val="TOC1"/>
        <w:rPr>
          <w:ins w:id="43" w:author="Raporteur" w:date="2025-02-27T13:45:00Z"/>
          <w:rFonts w:asciiTheme="minorHAnsi" w:eastAsiaTheme="minorEastAsia" w:hAnsiTheme="minorHAnsi" w:cstheme="minorBidi"/>
          <w:noProof/>
          <w:kern w:val="2"/>
          <w:sz w:val="21"/>
          <w:szCs w:val="22"/>
          <w:lang w:val="en-US" w:eastAsia="zh-CN"/>
        </w:rPr>
      </w:pPr>
      <w:ins w:id="44" w:author="Raporteur" w:date="2025-02-27T13:45: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_Toc191556557 \h </w:instrText>
        </w:r>
      </w:ins>
      <w:r>
        <w:rPr>
          <w:noProof/>
        </w:rPr>
      </w:r>
      <w:r>
        <w:rPr>
          <w:noProof/>
        </w:rPr>
        <w:fldChar w:fldCharType="separate"/>
      </w:r>
      <w:ins w:id="45" w:author="Raporteur" w:date="2025-02-27T13:45:00Z">
        <w:r>
          <w:rPr>
            <w:noProof/>
          </w:rPr>
          <w:t>11</w:t>
        </w:r>
        <w:r>
          <w:rPr>
            <w:noProof/>
          </w:rPr>
          <w:fldChar w:fldCharType="end"/>
        </w:r>
      </w:ins>
    </w:p>
    <w:p w14:paraId="03C01087" w14:textId="4ACF086D" w:rsidR="000C0F99" w:rsidRDefault="000C0F99">
      <w:pPr>
        <w:pStyle w:val="TOC2"/>
        <w:rPr>
          <w:ins w:id="46" w:author="Raporteur" w:date="2025-02-27T13:45:00Z"/>
          <w:rFonts w:asciiTheme="minorHAnsi" w:eastAsiaTheme="minorEastAsia" w:hAnsiTheme="minorHAnsi" w:cstheme="minorBidi"/>
          <w:noProof/>
          <w:kern w:val="2"/>
          <w:sz w:val="21"/>
          <w:szCs w:val="22"/>
          <w:lang w:val="en-US" w:eastAsia="zh-CN"/>
        </w:rPr>
      </w:pPr>
      <w:ins w:id="47" w:author="Raporteur" w:date="2025-02-27T13:45: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_Toc191556558 \h </w:instrText>
        </w:r>
      </w:ins>
      <w:r>
        <w:rPr>
          <w:noProof/>
        </w:rPr>
      </w:r>
      <w:r>
        <w:rPr>
          <w:noProof/>
        </w:rPr>
        <w:fldChar w:fldCharType="separate"/>
      </w:r>
      <w:ins w:id="48" w:author="Raporteur" w:date="2025-02-27T13:45:00Z">
        <w:r>
          <w:rPr>
            <w:noProof/>
          </w:rPr>
          <w:t>11</w:t>
        </w:r>
        <w:r>
          <w:rPr>
            <w:noProof/>
          </w:rPr>
          <w:fldChar w:fldCharType="end"/>
        </w:r>
      </w:ins>
    </w:p>
    <w:p w14:paraId="7A46B0F4" w14:textId="6D3879EF" w:rsidR="000C0F99" w:rsidRDefault="000C0F99">
      <w:pPr>
        <w:pStyle w:val="TOC2"/>
        <w:rPr>
          <w:ins w:id="49" w:author="Raporteur" w:date="2025-02-27T13:45:00Z"/>
          <w:rFonts w:asciiTheme="minorHAnsi" w:eastAsiaTheme="minorEastAsia" w:hAnsiTheme="minorHAnsi" w:cstheme="minorBidi"/>
          <w:noProof/>
          <w:kern w:val="2"/>
          <w:sz w:val="21"/>
          <w:szCs w:val="22"/>
          <w:lang w:val="en-US" w:eastAsia="zh-CN"/>
        </w:rPr>
      </w:pPr>
      <w:ins w:id="50" w:author="Raporteur" w:date="2025-02-27T13:45: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_Toc191556559 \h </w:instrText>
        </w:r>
      </w:ins>
      <w:r>
        <w:rPr>
          <w:noProof/>
        </w:rPr>
      </w:r>
      <w:r>
        <w:rPr>
          <w:noProof/>
        </w:rPr>
        <w:fldChar w:fldCharType="separate"/>
      </w:r>
      <w:ins w:id="51" w:author="Raporteur" w:date="2025-02-27T13:45:00Z">
        <w:r>
          <w:rPr>
            <w:noProof/>
          </w:rPr>
          <w:t>12</w:t>
        </w:r>
        <w:r>
          <w:rPr>
            <w:noProof/>
          </w:rPr>
          <w:fldChar w:fldCharType="end"/>
        </w:r>
      </w:ins>
    </w:p>
    <w:p w14:paraId="04FF7D66" w14:textId="6AB044EE" w:rsidR="000C0F99" w:rsidRDefault="000C0F99">
      <w:pPr>
        <w:pStyle w:val="TOC3"/>
        <w:rPr>
          <w:ins w:id="52" w:author="Raporteur" w:date="2025-02-27T13:45:00Z"/>
          <w:rFonts w:asciiTheme="minorHAnsi" w:eastAsiaTheme="minorEastAsia" w:hAnsiTheme="minorHAnsi" w:cstheme="minorBidi"/>
          <w:noProof/>
          <w:kern w:val="2"/>
          <w:sz w:val="21"/>
          <w:szCs w:val="22"/>
          <w:lang w:val="en-US" w:eastAsia="zh-CN"/>
        </w:rPr>
      </w:pPr>
      <w:ins w:id="53" w:author="Raporteur" w:date="2025-02-27T13:45: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_Toc191556560 \h </w:instrText>
        </w:r>
      </w:ins>
      <w:r>
        <w:rPr>
          <w:noProof/>
        </w:rPr>
      </w:r>
      <w:r>
        <w:rPr>
          <w:noProof/>
        </w:rPr>
        <w:fldChar w:fldCharType="separate"/>
      </w:r>
      <w:ins w:id="54" w:author="Raporteur" w:date="2025-02-27T13:45:00Z">
        <w:r>
          <w:rPr>
            <w:noProof/>
          </w:rPr>
          <w:t>12</w:t>
        </w:r>
        <w:r>
          <w:rPr>
            <w:noProof/>
          </w:rPr>
          <w:fldChar w:fldCharType="end"/>
        </w:r>
      </w:ins>
    </w:p>
    <w:p w14:paraId="587A762A" w14:textId="7D6D90F6" w:rsidR="000C0F99" w:rsidRDefault="000C0F99">
      <w:pPr>
        <w:pStyle w:val="TOC4"/>
        <w:rPr>
          <w:ins w:id="55" w:author="Raporteur" w:date="2025-02-27T13:45:00Z"/>
          <w:rFonts w:asciiTheme="minorHAnsi" w:eastAsiaTheme="minorEastAsia" w:hAnsiTheme="minorHAnsi" w:cstheme="minorBidi"/>
          <w:noProof/>
          <w:kern w:val="2"/>
          <w:sz w:val="21"/>
          <w:szCs w:val="22"/>
          <w:lang w:val="en-US" w:eastAsia="zh-CN"/>
        </w:rPr>
      </w:pPr>
      <w:ins w:id="56" w:author="Raporteur" w:date="2025-02-27T13:45: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_Toc191556561 \h </w:instrText>
        </w:r>
      </w:ins>
      <w:r>
        <w:rPr>
          <w:noProof/>
        </w:rPr>
      </w:r>
      <w:r>
        <w:rPr>
          <w:noProof/>
        </w:rPr>
        <w:fldChar w:fldCharType="separate"/>
      </w:r>
      <w:ins w:id="57" w:author="Raporteur" w:date="2025-02-27T13:45:00Z">
        <w:r>
          <w:rPr>
            <w:noProof/>
          </w:rPr>
          <w:t>12</w:t>
        </w:r>
        <w:r>
          <w:rPr>
            <w:noProof/>
          </w:rPr>
          <w:fldChar w:fldCharType="end"/>
        </w:r>
      </w:ins>
    </w:p>
    <w:p w14:paraId="6D14075E" w14:textId="36E842A9" w:rsidR="000C0F99" w:rsidRDefault="000C0F99">
      <w:pPr>
        <w:pStyle w:val="TOC4"/>
        <w:rPr>
          <w:ins w:id="58" w:author="Raporteur" w:date="2025-02-27T13:45:00Z"/>
          <w:rFonts w:asciiTheme="minorHAnsi" w:eastAsiaTheme="minorEastAsia" w:hAnsiTheme="minorHAnsi" w:cstheme="minorBidi"/>
          <w:noProof/>
          <w:kern w:val="2"/>
          <w:sz w:val="21"/>
          <w:szCs w:val="22"/>
          <w:lang w:val="en-US" w:eastAsia="zh-CN"/>
        </w:rPr>
      </w:pPr>
      <w:ins w:id="59" w:author="Raporteur" w:date="2025-02-27T13:45: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_Toc191556562 \h </w:instrText>
        </w:r>
      </w:ins>
      <w:r>
        <w:rPr>
          <w:noProof/>
        </w:rPr>
      </w:r>
      <w:r>
        <w:rPr>
          <w:noProof/>
        </w:rPr>
        <w:fldChar w:fldCharType="separate"/>
      </w:r>
      <w:ins w:id="60" w:author="Raporteur" w:date="2025-02-27T13:45:00Z">
        <w:r>
          <w:rPr>
            <w:noProof/>
          </w:rPr>
          <w:t>12</w:t>
        </w:r>
        <w:r>
          <w:rPr>
            <w:noProof/>
          </w:rPr>
          <w:fldChar w:fldCharType="end"/>
        </w:r>
      </w:ins>
    </w:p>
    <w:p w14:paraId="346B8062" w14:textId="0CE1B627" w:rsidR="000C0F99" w:rsidRDefault="000C0F99">
      <w:pPr>
        <w:pStyle w:val="TOC4"/>
        <w:rPr>
          <w:ins w:id="61" w:author="Raporteur" w:date="2025-02-27T13:45:00Z"/>
          <w:rFonts w:asciiTheme="minorHAnsi" w:eastAsiaTheme="minorEastAsia" w:hAnsiTheme="minorHAnsi" w:cstheme="minorBidi"/>
          <w:noProof/>
          <w:kern w:val="2"/>
          <w:sz w:val="21"/>
          <w:szCs w:val="22"/>
          <w:lang w:val="en-US" w:eastAsia="zh-CN"/>
        </w:rPr>
      </w:pPr>
      <w:ins w:id="62" w:author="Raporteur" w:date="2025-02-27T13:45:00Z">
        <w:r w:rsidRPr="00527DE4">
          <w:rPr>
            <w:noProof/>
            <w:lang w:val="en-US"/>
          </w:rPr>
          <w:t>4.2.</w:t>
        </w:r>
        <w:r w:rsidRPr="00527DE4">
          <w:rPr>
            <w:noProof/>
            <w:lang w:val="en-US" w:eastAsia="zh-CN"/>
          </w:rPr>
          <w:t>1.3</w:t>
        </w:r>
        <w:r>
          <w:rPr>
            <w:rFonts w:asciiTheme="minorHAnsi" w:eastAsiaTheme="minorEastAsia" w:hAnsiTheme="minorHAnsi" w:cstheme="minorBidi"/>
            <w:noProof/>
            <w:kern w:val="2"/>
            <w:sz w:val="21"/>
            <w:szCs w:val="22"/>
            <w:lang w:val="en-US" w:eastAsia="zh-CN"/>
          </w:rPr>
          <w:tab/>
        </w:r>
        <w:r w:rsidRPr="00527DE4">
          <w:rPr>
            <w:noProof/>
            <w:lang w:val="en-US"/>
          </w:rPr>
          <w:t>Network Functions</w:t>
        </w:r>
        <w:r>
          <w:rPr>
            <w:noProof/>
          </w:rPr>
          <w:tab/>
        </w:r>
        <w:r>
          <w:rPr>
            <w:noProof/>
          </w:rPr>
          <w:fldChar w:fldCharType="begin"/>
        </w:r>
        <w:r>
          <w:rPr>
            <w:noProof/>
          </w:rPr>
          <w:instrText xml:space="preserve"> PAGEREF _Toc191556563 \h </w:instrText>
        </w:r>
      </w:ins>
      <w:r>
        <w:rPr>
          <w:noProof/>
        </w:rPr>
      </w:r>
      <w:r>
        <w:rPr>
          <w:noProof/>
        </w:rPr>
        <w:fldChar w:fldCharType="separate"/>
      </w:r>
      <w:ins w:id="63" w:author="Raporteur" w:date="2025-02-27T13:45:00Z">
        <w:r>
          <w:rPr>
            <w:noProof/>
          </w:rPr>
          <w:t>13</w:t>
        </w:r>
        <w:r>
          <w:rPr>
            <w:noProof/>
          </w:rPr>
          <w:fldChar w:fldCharType="end"/>
        </w:r>
      </w:ins>
    </w:p>
    <w:p w14:paraId="1B290459" w14:textId="794B4F3D" w:rsidR="000C0F99" w:rsidRDefault="000C0F99">
      <w:pPr>
        <w:pStyle w:val="TOC5"/>
        <w:rPr>
          <w:ins w:id="64" w:author="Raporteur" w:date="2025-02-27T13:45:00Z"/>
          <w:rFonts w:asciiTheme="minorHAnsi" w:eastAsiaTheme="minorEastAsia" w:hAnsiTheme="minorHAnsi" w:cstheme="minorBidi"/>
          <w:noProof/>
          <w:kern w:val="2"/>
          <w:sz w:val="21"/>
          <w:szCs w:val="22"/>
          <w:lang w:val="en-US" w:eastAsia="zh-CN"/>
        </w:rPr>
      </w:pPr>
      <w:ins w:id="65" w:author="Raporteur" w:date="2025-02-27T13:45: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_Toc191556564 \h </w:instrText>
        </w:r>
      </w:ins>
      <w:r>
        <w:rPr>
          <w:noProof/>
        </w:rPr>
      </w:r>
      <w:r>
        <w:rPr>
          <w:noProof/>
        </w:rPr>
        <w:fldChar w:fldCharType="separate"/>
      </w:r>
      <w:ins w:id="66" w:author="Raporteur" w:date="2025-02-27T13:45:00Z">
        <w:r>
          <w:rPr>
            <w:noProof/>
          </w:rPr>
          <w:t>13</w:t>
        </w:r>
        <w:r>
          <w:rPr>
            <w:noProof/>
          </w:rPr>
          <w:fldChar w:fldCharType="end"/>
        </w:r>
      </w:ins>
    </w:p>
    <w:p w14:paraId="0F988E85" w14:textId="50B322E6" w:rsidR="000C0F99" w:rsidRDefault="000C0F99">
      <w:pPr>
        <w:pStyle w:val="TOC5"/>
        <w:rPr>
          <w:ins w:id="67" w:author="Raporteur" w:date="2025-02-27T13:45:00Z"/>
          <w:rFonts w:asciiTheme="minorHAnsi" w:eastAsiaTheme="minorEastAsia" w:hAnsiTheme="minorHAnsi" w:cstheme="minorBidi"/>
          <w:noProof/>
          <w:kern w:val="2"/>
          <w:sz w:val="21"/>
          <w:szCs w:val="22"/>
          <w:lang w:val="en-US" w:eastAsia="zh-CN"/>
        </w:rPr>
      </w:pPr>
      <w:ins w:id="68" w:author="Raporteur" w:date="2025-02-27T13:45: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_Toc191556565 \h </w:instrText>
        </w:r>
      </w:ins>
      <w:r>
        <w:rPr>
          <w:noProof/>
        </w:rPr>
      </w:r>
      <w:r>
        <w:rPr>
          <w:noProof/>
        </w:rPr>
        <w:fldChar w:fldCharType="separate"/>
      </w:r>
      <w:ins w:id="69" w:author="Raporteur" w:date="2025-02-27T13:45:00Z">
        <w:r>
          <w:rPr>
            <w:noProof/>
          </w:rPr>
          <w:t>13</w:t>
        </w:r>
        <w:r>
          <w:rPr>
            <w:noProof/>
          </w:rPr>
          <w:fldChar w:fldCharType="end"/>
        </w:r>
      </w:ins>
    </w:p>
    <w:p w14:paraId="6AA04307" w14:textId="1D32E7FF" w:rsidR="000C0F99" w:rsidRDefault="000C0F99">
      <w:pPr>
        <w:pStyle w:val="TOC3"/>
        <w:rPr>
          <w:ins w:id="70" w:author="Raporteur" w:date="2025-02-27T13:45:00Z"/>
          <w:rFonts w:asciiTheme="minorHAnsi" w:eastAsiaTheme="minorEastAsia" w:hAnsiTheme="minorHAnsi" w:cstheme="minorBidi"/>
          <w:noProof/>
          <w:kern w:val="2"/>
          <w:sz w:val="21"/>
          <w:szCs w:val="22"/>
          <w:lang w:val="en-US" w:eastAsia="zh-CN"/>
        </w:rPr>
      </w:pPr>
      <w:ins w:id="71" w:author="Raporteur" w:date="2025-02-27T13:45: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_Toc191556566 \h </w:instrText>
        </w:r>
      </w:ins>
      <w:r>
        <w:rPr>
          <w:noProof/>
        </w:rPr>
      </w:r>
      <w:r>
        <w:rPr>
          <w:noProof/>
        </w:rPr>
        <w:fldChar w:fldCharType="separate"/>
      </w:r>
      <w:ins w:id="72" w:author="Raporteur" w:date="2025-02-27T13:45:00Z">
        <w:r>
          <w:rPr>
            <w:noProof/>
          </w:rPr>
          <w:t>13</w:t>
        </w:r>
        <w:r>
          <w:rPr>
            <w:noProof/>
          </w:rPr>
          <w:fldChar w:fldCharType="end"/>
        </w:r>
      </w:ins>
    </w:p>
    <w:p w14:paraId="21386505" w14:textId="70447818" w:rsidR="000C0F99" w:rsidRDefault="000C0F99">
      <w:pPr>
        <w:pStyle w:val="TOC4"/>
        <w:rPr>
          <w:ins w:id="73" w:author="Raporteur" w:date="2025-02-27T13:45:00Z"/>
          <w:rFonts w:asciiTheme="minorHAnsi" w:eastAsiaTheme="minorEastAsia" w:hAnsiTheme="minorHAnsi" w:cstheme="minorBidi"/>
          <w:noProof/>
          <w:kern w:val="2"/>
          <w:sz w:val="21"/>
          <w:szCs w:val="22"/>
          <w:lang w:val="en-US" w:eastAsia="zh-CN"/>
        </w:rPr>
      </w:pPr>
      <w:ins w:id="74" w:author="Raporteur" w:date="2025-02-27T13:45: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_Toc191556567 \h </w:instrText>
        </w:r>
      </w:ins>
      <w:r>
        <w:rPr>
          <w:noProof/>
        </w:rPr>
      </w:r>
      <w:r>
        <w:rPr>
          <w:noProof/>
        </w:rPr>
        <w:fldChar w:fldCharType="separate"/>
      </w:r>
      <w:ins w:id="75" w:author="Raporteur" w:date="2025-02-27T13:45:00Z">
        <w:r>
          <w:rPr>
            <w:noProof/>
          </w:rPr>
          <w:t>13</w:t>
        </w:r>
        <w:r>
          <w:rPr>
            <w:noProof/>
          </w:rPr>
          <w:fldChar w:fldCharType="end"/>
        </w:r>
      </w:ins>
    </w:p>
    <w:p w14:paraId="0B8845DD" w14:textId="1C95DD4D" w:rsidR="000C0F99" w:rsidRDefault="000C0F99">
      <w:pPr>
        <w:pStyle w:val="TOC4"/>
        <w:rPr>
          <w:ins w:id="76" w:author="Raporteur" w:date="2025-02-27T13:45:00Z"/>
          <w:rFonts w:asciiTheme="minorHAnsi" w:eastAsiaTheme="minorEastAsia" w:hAnsiTheme="minorHAnsi" w:cstheme="minorBidi"/>
          <w:noProof/>
          <w:kern w:val="2"/>
          <w:sz w:val="21"/>
          <w:szCs w:val="22"/>
          <w:lang w:val="en-US" w:eastAsia="zh-CN"/>
        </w:rPr>
      </w:pPr>
      <w:ins w:id="77" w:author="Raporteur" w:date="2025-02-27T13:45: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_Toc191556568 \h </w:instrText>
        </w:r>
      </w:ins>
      <w:r>
        <w:rPr>
          <w:noProof/>
        </w:rPr>
      </w:r>
      <w:r>
        <w:rPr>
          <w:noProof/>
        </w:rPr>
        <w:fldChar w:fldCharType="separate"/>
      </w:r>
      <w:ins w:id="78" w:author="Raporteur" w:date="2025-02-27T13:45:00Z">
        <w:r>
          <w:rPr>
            <w:noProof/>
          </w:rPr>
          <w:t>14</w:t>
        </w:r>
        <w:r>
          <w:rPr>
            <w:noProof/>
          </w:rPr>
          <w:fldChar w:fldCharType="end"/>
        </w:r>
      </w:ins>
    </w:p>
    <w:p w14:paraId="05ECE8FC" w14:textId="37955ED7" w:rsidR="000C0F99" w:rsidRDefault="000C0F99">
      <w:pPr>
        <w:pStyle w:val="TOC5"/>
        <w:rPr>
          <w:ins w:id="79" w:author="Raporteur" w:date="2025-02-27T13:45:00Z"/>
          <w:rFonts w:asciiTheme="minorHAnsi" w:eastAsiaTheme="minorEastAsia" w:hAnsiTheme="minorHAnsi" w:cstheme="minorBidi"/>
          <w:noProof/>
          <w:kern w:val="2"/>
          <w:sz w:val="21"/>
          <w:szCs w:val="22"/>
          <w:lang w:val="en-US" w:eastAsia="zh-CN"/>
        </w:rPr>
      </w:pPr>
      <w:ins w:id="80" w:author="Raporteur" w:date="2025-02-27T13:45: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_Toc191556569 \h </w:instrText>
        </w:r>
      </w:ins>
      <w:r>
        <w:rPr>
          <w:noProof/>
        </w:rPr>
      </w:r>
      <w:r>
        <w:rPr>
          <w:noProof/>
        </w:rPr>
        <w:fldChar w:fldCharType="separate"/>
      </w:r>
      <w:ins w:id="81" w:author="Raporteur" w:date="2025-02-27T13:45:00Z">
        <w:r>
          <w:rPr>
            <w:noProof/>
          </w:rPr>
          <w:t>14</w:t>
        </w:r>
        <w:r>
          <w:rPr>
            <w:noProof/>
          </w:rPr>
          <w:fldChar w:fldCharType="end"/>
        </w:r>
      </w:ins>
    </w:p>
    <w:p w14:paraId="6CB2B9C6" w14:textId="7D48AC2D" w:rsidR="000C0F99" w:rsidRDefault="000C0F99">
      <w:pPr>
        <w:pStyle w:val="TOC5"/>
        <w:rPr>
          <w:ins w:id="82" w:author="Raporteur" w:date="2025-02-27T13:45:00Z"/>
          <w:rFonts w:asciiTheme="minorHAnsi" w:eastAsiaTheme="minorEastAsia" w:hAnsiTheme="minorHAnsi" w:cstheme="minorBidi"/>
          <w:noProof/>
          <w:kern w:val="2"/>
          <w:sz w:val="21"/>
          <w:szCs w:val="22"/>
          <w:lang w:val="en-US" w:eastAsia="zh-CN"/>
        </w:rPr>
      </w:pPr>
      <w:ins w:id="83" w:author="Raporteur" w:date="2025-02-27T13:45: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_Toc191556570 \h </w:instrText>
        </w:r>
      </w:ins>
      <w:r>
        <w:rPr>
          <w:noProof/>
        </w:rPr>
      </w:r>
      <w:r>
        <w:rPr>
          <w:noProof/>
        </w:rPr>
        <w:fldChar w:fldCharType="separate"/>
      </w:r>
      <w:ins w:id="84" w:author="Raporteur" w:date="2025-02-27T13:45:00Z">
        <w:r>
          <w:rPr>
            <w:noProof/>
          </w:rPr>
          <w:t>14</w:t>
        </w:r>
        <w:r>
          <w:rPr>
            <w:noProof/>
          </w:rPr>
          <w:fldChar w:fldCharType="end"/>
        </w:r>
      </w:ins>
    </w:p>
    <w:p w14:paraId="1F8DE3E8" w14:textId="61F9FA87" w:rsidR="000C0F99" w:rsidRDefault="000C0F99">
      <w:pPr>
        <w:pStyle w:val="TOC4"/>
        <w:rPr>
          <w:ins w:id="85" w:author="Raporteur" w:date="2025-02-27T13:45:00Z"/>
          <w:rFonts w:asciiTheme="minorHAnsi" w:eastAsiaTheme="minorEastAsia" w:hAnsiTheme="minorHAnsi" w:cstheme="minorBidi"/>
          <w:noProof/>
          <w:kern w:val="2"/>
          <w:sz w:val="21"/>
          <w:szCs w:val="22"/>
          <w:lang w:val="en-US" w:eastAsia="zh-CN"/>
        </w:rPr>
      </w:pPr>
      <w:ins w:id="86" w:author="Raporteur" w:date="2025-02-27T13:45: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_Toc191556571 \h </w:instrText>
        </w:r>
      </w:ins>
      <w:r>
        <w:rPr>
          <w:noProof/>
        </w:rPr>
      </w:r>
      <w:r>
        <w:rPr>
          <w:noProof/>
        </w:rPr>
        <w:fldChar w:fldCharType="separate"/>
      </w:r>
      <w:ins w:id="87" w:author="Raporteur" w:date="2025-02-27T13:45:00Z">
        <w:r>
          <w:rPr>
            <w:noProof/>
          </w:rPr>
          <w:t>15</w:t>
        </w:r>
        <w:r>
          <w:rPr>
            <w:noProof/>
          </w:rPr>
          <w:fldChar w:fldCharType="end"/>
        </w:r>
      </w:ins>
    </w:p>
    <w:p w14:paraId="216D023E" w14:textId="26E7ED0E" w:rsidR="000C0F99" w:rsidRDefault="000C0F99">
      <w:pPr>
        <w:pStyle w:val="TOC5"/>
        <w:rPr>
          <w:ins w:id="88" w:author="Raporteur" w:date="2025-02-27T13:45:00Z"/>
          <w:rFonts w:asciiTheme="minorHAnsi" w:eastAsiaTheme="minorEastAsia" w:hAnsiTheme="minorHAnsi" w:cstheme="minorBidi"/>
          <w:noProof/>
          <w:kern w:val="2"/>
          <w:sz w:val="21"/>
          <w:szCs w:val="22"/>
          <w:lang w:val="en-US" w:eastAsia="zh-CN"/>
        </w:rPr>
      </w:pPr>
      <w:ins w:id="89" w:author="Raporteur" w:date="2025-02-27T13:45: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_Toc191556572 \h </w:instrText>
        </w:r>
      </w:ins>
      <w:r>
        <w:rPr>
          <w:noProof/>
        </w:rPr>
      </w:r>
      <w:r>
        <w:rPr>
          <w:noProof/>
        </w:rPr>
        <w:fldChar w:fldCharType="separate"/>
      </w:r>
      <w:ins w:id="90" w:author="Raporteur" w:date="2025-02-27T13:45:00Z">
        <w:r>
          <w:rPr>
            <w:noProof/>
          </w:rPr>
          <w:t>15</w:t>
        </w:r>
        <w:r>
          <w:rPr>
            <w:noProof/>
          </w:rPr>
          <w:fldChar w:fldCharType="end"/>
        </w:r>
      </w:ins>
    </w:p>
    <w:p w14:paraId="6DFBB885" w14:textId="7DD7DF7F" w:rsidR="000C0F99" w:rsidRDefault="000C0F99">
      <w:pPr>
        <w:pStyle w:val="TOC5"/>
        <w:rPr>
          <w:ins w:id="91" w:author="Raporteur" w:date="2025-02-27T13:45:00Z"/>
          <w:rFonts w:asciiTheme="minorHAnsi" w:eastAsiaTheme="minorEastAsia" w:hAnsiTheme="minorHAnsi" w:cstheme="minorBidi"/>
          <w:noProof/>
          <w:kern w:val="2"/>
          <w:sz w:val="21"/>
          <w:szCs w:val="22"/>
          <w:lang w:val="en-US" w:eastAsia="zh-CN"/>
        </w:rPr>
      </w:pPr>
      <w:ins w:id="92" w:author="Raporteur" w:date="2025-02-27T13:45: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_Toc191556573 \h </w:instrText>
        </w:r>
      </w:ins>
      <w:r>
        <w:rPr>
          <w:noProof/>
        </w:rPr>
      </w:r>
      <w:r>
        <w:rPr>
          <w:noProof/>
        </w:rPr>
        <w:fldChar w:fldCharType="separate"/>
      </w:r>
      <w:ins w:id="93" w:author="Raporteur" w:date="2025-02-27T13:45:00Z">
        <w:r>
          <w:rPr>
            <w:noProof/>
          </w:rPr>
          <w:t>15</w:t>
        </w:r>
        <w:r>
          <w:rPr>
            <w:noProof/>
          </w:rPr>
          <w:fldChar w:fldCharType="end"/>
        </w:r>
      </w:ins>
    </w:p>
    <w:p w14:paraId="6CE2C8C4" w14:textId="6FC728BA" w:rsidR="000C0F99" w:rsidRDefault="000C0F99">
      <w:pPr>
        <w:pStyle w:val="TOC4"/>
        <w:rPr>
          <w:ins w:id="94" w:author="Raporteur" w:date="2025-02-27T13:45:00Z"/>
          <w:rFonts w:asciiTheme="minorHAnsi" w:eastAsiaTheme="minorEastAsia" w:hAnsiTheme="minorHAnsi" w:cstheme="minorBidi"/>
          <w:noProof/>
          <w:kern w:val="2"/>
          <w:sz w:val="21"/>
          <w:szCs w:val="22"/>
          <w:lang w:val="en-US" w:eastAsia="zh-CN"/>
        </w:rPr>
      </w:pPr>
      <w:ins w:id="95" w:author="Raporteur" w:date="2025-02-27T13:45: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_Toc191556574 \h </w:instrText>
        </w:r>
      </w:ins>
      <w:r>
        <w:rPr>
          <w:noProof/>
        </w:rPr>
      </w:r>
      <w:r>
        <w:rPr>
          <w:noProof/>
        </w:rPr>
        <w:fldChar w:fldCharType="separate"/>
      </w:r>
      <w:ins w:id="96" w:author="Raporteur" w:date="2025-02-27T13:45:00Z">
        <w:r>
          <w:rPr>
            <w:noProof/>
          </w:rPr>
          <w:t>16</w:t>
        </w:r>
        <w:r>
          <w:rPr>
            <w:noProof/>
          </w:rPr>
          <w:fldChar w:fldCharType="end"/>
        </w:r>
      </w:ins>
    </w:p>
    <w:p w14:paraId="533CEA2F" w14:textId="3825909B" w:rsidR="000C0F99" w:rsidRDefault="000C0F99">
      <w:pPr>
        <w:pStyle w:val="TOC5"/>
        <w:rPr>
          <w:ins w:id="97" w:author="Raporteur" w:date="2025-02-27T13:45:00Z"/>
          <w:rFonts w:asciiTheme="minorHAnsi" w:eastAsiaTheme="minorEastAsia" w:hAnsiTheme="minorHAnsi" w:cstheme="minorBidi"/>
          <w:noProof/>
          <w:kern w:val="2"/>
          <w:sz w:val="21"/>
          <w:szCs w:val="22"/>
          <w:lang w:val="en-US" w:eastAsia="zh-CN"/>
        </w:rPr>
      </w:pPr>
      <w:ins w:id="98" w:author="Raporteur" w:date="2025-02-27T13:45: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_Toc191556575 \h </w:instrText>
        </w:r>
      </w:ins>
      <w:r>
        <w:rPr>
          <w:noProof/>
        </w:rPr>
      </w:r>
      <w:r>
        <w:rPr>
          <w:noProof/>
        </w:rPr>
        <w:fldChar w:fldCharType="separate"/>
      </w:r>
      <w:ins w:id="99" w:author="Raporteur" w:date="2025-02-27T13:45:00Z">
        <w:r>
          <w:rPr>
            <w:noProof/>
          </w:rPr>
          <w:t>16</w:t>
        </w:r>
        <w:r>
          <w:rPr>
            <w:noProof/>
          </w:rPr>
          <w:fldChar w:fldCharType="end"/>
        </w:r>
      </w:ins>
    </w:p>
    <w:p w14:paraId="62F0E4F7" w14:textId="693458B3" w:rsidR="000C0F99" w:rsidRDefault="000C0F99">
      <w:pPr>
        <w:pStyle w:val="TOC5"/>
        <w:rPr>
          <w:ins w:id="100" w:author="Raporteur" w:date="2025-02-27T13:45:00Z"/>
          <w:rFonts w:asciiTheme="minorHAnsi" w:eastAsiaTheme="minorEastAsia" w:hAnsiTheme="minorHAnsi" w:cstheme="minorBidi"/>
          <w:noProof/>
          <w:kern w:val="2"/>
          <w:sz w:val="21"/>
          <w:szCs w:val="22"/>
          <w:lang w:val="en-US" w:eastAsia="zh-CN"/>
        </w:rPr>
      </w:pPr>
      <w:ins w:id="101" w:author="Raporteur" w:date="2025-02-27T13:45: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_Toc191556576 \h </w:instrText>
        </w:r>
      </w:ins>
      <w:r>
        <w:rPr>
          <w:noProof/>
        </w:rPr>
      </w:r>
      <w:r>
        <w:rPr>
          <w:noProof/>
        </w:rPr>
        <w:fldChar w:fldCharType="separate"/>
      </w:r>
      <w:ins w:id="102" w:author="Raporteur" w:date="2025-02-27T13:45:00Z">
        <w:r>
          <w:rPr>
            <w:noProof/>
          </w:rPr>
          <w:t>17</w:t>
        </w:r>
        <w:r>
          <w:rPr>
            <w:noProof/>
          </w:rPr>
          <w:fldChar w:fldCharType="end"/>
        </w:r>
      </w:ins>
    </w:p>
    <w:p w14:paraId="4E8CB40B" w14:textId="3ECAAC23" w:rsidR="000C0F99" w:rsidRDefault="000C0F99">
      <w:pPr>
        <w:pStyle w:val="TOC4"/>
        <w:rPr>
          <w:ins w:id="103" w:author="Raporteur" w:date="2025-02-27T13:45:00Z"/>
          <w:rFonts w:asciiTheme="minorHAnsi" w:eastAsiaTheme="minorEastAsia" w:hAnsiTheme="minorHAnsi" w:cstheme="minorBidi"/>
          <w:noProof/>
          <w:kern w:val="2"/>
          <w:sz w:val="21"/>
          <w:szCs w:val="22"/>
          <w:lang w:val="en-US" w:eastAsia="zh-CN"/>
        </w:rPr>
      </w:pPr>
      <w:ins w:id="104" w:author="Raporteur" w:date="2025-02-27T13:45: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_Toc191556577 \h </w:instrText>
        </w:r>
      </w:ins>
      <w:r>
        <w:rPr>
          <w:noProof/>
        </w:rPr>
      </w:r>
      <w:r>
        <w:rPr>
          <w:noProof/>
        </w:rPr>
        <w:fldChar w:fldCharType="separate"/>
      </w:r>
      <w:ins w:id="105" w:author="Raporteur" w:date="2025-02-27T13:45:00Z">
        <w:r>
          <w:rPr>
            <w:noProof/>
          </w:rPr>
          <w:t>17</w:t>
        </w:r>
        <w:r>
          <w:rPr>
            <w:noProof/>
          </w:rPr>
          <w:fldChar w:fldCharType="end"/>
        </w:r>
      </w:ins>
    </w:p>
    <w:p w14:paraId="06E3DB72" w14:textId="16E30415" w:rsidR="000C0F99" w:rsidRDefault="000C0F99">
      <w:pPr>
        <w:pStyle w:val="TOC5"/>
        <w:rPr>
          <w:ins w:id="106" w:author="Raporteur" w:date="2025-02-27T13:45:00Z"/>
          <w:rFonts w:asciiTheme="minorHAnsi" w:eastAsiaTheme="minorEastAsia" w:hAnsiTheme="minorHAnsi" w:cstheme="minorBidi"/>
          <w:noProof/>
          <w:kern w:val="2"/>
          <w:sz w:val="21"/>
          <w:szCs w:val="22"/>
          <w:lang w:val="en-US" w:eastAsia="zh-CN"/>
        </w:rPr>
      </w:pPr>
      <w:ins w:id="107" w:author="Raporteur" w:date="2025-02-27T13:45: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_Toc191556578 \h </w:instrText>
        </w:r>
      </w:ins>
      <w:r>
        <w:rPr>
          <w:noProof/>
        </w:rPr>
      </w:r>
      <w:r>
        <w:rPr>
          <w:noProof/>
        </w:rPr>
        <w:fldChar w:fldCharType="separate"/>
      </w:r>
      <w:ins w:id="108" w:author="Raporteur" w:date="2025-02-27T13:45:00Z">
        <w:r>
          <w:rPr>
            <w:noProof/>
          </w:rPr>
          <w:t>17</w:t>
        </w:r>
        <w:r>
          <w:rPr>
            <w:noProof/>
          </w:rPr>
          <w:fldChar w:fldCharType="end"/>
        </w:r>
      </w:ins>
    </w:p>
    <w:p w14:paraId="6E6668E5" w14:textId="034CD8A2" w:rsidR="000C0F99" w:rsidRDefault="000C0F99">
      <w:pPr>
        <w:pStyle w:val="TOC5"/>
        <w:rPr>
          <w:ins w:id="109" w:author="Raporteur" w:date="2025-02-27T13:45:00Z"/>
          <w:rFonts w:asciiTheme="minorHAnsi" w:eastAsiaTheme="minorEastAsia" w:hAnsiTheme="minorHAnsi" w:cstheme="minorBidi"/>
          <w:noProof/>
          <w:kern w:val="2"/>
          <w:sz w:val="21"/>
          <w:szCs w:val="22"/>
          <w:lang w:val="en-US" w:eastAsia="zh-CN"/>
        </w:rPr>
      </w:pPr>
      <w:ins w:id="110" w:author="Raporteur" w:date="2025-02-27T13:45: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_Toc191556579 \h </w:instrText>
        </w:r>
      </w:ins>
      <w:r>
        <w:rPr>
          <w:noProof/>
        </w:rPr>
      </w:r>
      <w:r>
        <w:rPr>
          <w:noProof/>
        </w:rPr>
        <w:fldChar w:fldCharType="separate"/>
      </w:r>
      <w:ins w:id="111" w:author="Raporteur" w:date="2025-02-27T13:45:00Z">
        <w:r>
          <w:rPr>
            <w:noProof/>
          </w:rPr>
          <w:t>17</w:t>
        </w:r>
        <w:r>
          <w:rPr>
            <w:noProof/>
          </w:rPr>
          <w:fldChar w:fldCharType="end"/>
        </w:r>
      </w:ins>
    </w:p>
    <w:p w14:paraId="69D31A24" w14:textId="3980DB85" w:rsidR="000C0F99" w:rsidRDefault="000C0F99">
      <w:pPr>
        <w:pStyle w:val="TOC4"/>
        <w:rPr>
          <w:ins w:id="112" w:author="Raporteur" w:date="2025-02-27T13:45:00Z"/>
          <w:rFonts w:asciiTheme="minorHAnsi" w:eastAsiaTheme="minorEastAsia" w:hAnsiTheme="minorHAnsi" w:cstheme="minorBidi"/>
          <w:noProof/>
          <w:kern w:val="2"/>
          <w:sz w:val="21"/>
          <w:szCs w:val="22"/>
          <w:lang w:val="en-US" w:eastAsia="zh-CN"/>
        </w:rPr>
      </w:pPr>
      <w:ins w:id="113" w:author="Raporteur" w:date="2025-02-27T13:45: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_Toc191556580 \h </w:instrText>
        </w:r>
      </w:ins>
      <w:r>
        <w:rPr>
          <w:noProof/>
        </w:rPr>
      </w:r>
      <w:r>
        <w:rPr>
          <w:noProof/>
        </w:rPr>
        <w:fldChar w:fldCharType="separate"/>
      </w:r>
      <w:ins w:id="114" w:author="Raporteur" w:date="2025-02-27T13:45:00Z">
        <w:r>
          <w:rPr>
            <w:noProof/>
          </w:rPr>
          <w:t>19</w:t>
        </w:r>
        <w:r>
          <w:rPr>
            <w:noProof/>
          </w:rPr>
          <w:fldChar w:fldCharType="end"/>
        </w:r>
      </w:ins>
    </w:p>
    <w:p w14:paraId="629EC825" w14:textId="0C6687EA" w:rsidR="000C0F99" w:rsidRDefault="000C0F99">
      <w:pPr>
        <w:pStyle w:val="TOC5"/>
        <w:rPr>
          <w:ins w:id="115" w:author="Raporteur" w:date="2025-02-27T13:45:00Z"/>
          <w:rFonts w:asciiTheme="minorHAnsi" w:eastAsiaTheme="minorEastAsia" w:hAnsiTheme="minorHAnsi" w:cstheme="minorBidi"/>
          <w:noProof/>
          <w:kern w:val="2"/>
          <w:sz w:val="21"/>
          <w:szCs w:val="22"/>
          <w:lang w:val="en-US" w:eastAsia="zh-CN"/>
        </w:rPr>
      </w:pPr>
      <w:ins w:id="116" w:author="Raporteur" w:date="2025-02-27T13:45: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_Toc191556581 \h </w:instrText>
        </w:r>
      </w:ins>
      <w:r>
        <w:rPr>
          <w:noProof/>
        </w:rPr>
      </w:r>
      <w:r>
        <w:rPr>
          <w:noProof/>
        </w:rPr>
        <w:fldChar w:fldCharType="separate"/>
      </w:r>
      <w:ins w:id="117" w:author="Raporteur" w:date="2025-02-27T13:45:00Z">
        <w:r>
          <w:rPr>
            <w:noProof/>
          </w:rPr>
          <w:t>19</w:t>
        </w:r>
        <w:r>
          <w:rPr>
            <w:noProof/>
          </w:rPr>
          <w:fldChar w:fldCharType="end"/>
        </w:r>
      </w:ins>
    </w:p>
    <w:p w14:paraId="007110F5" w14:textId="44654F97" w:rsidR="000C0F99" w:rsidRDefault="000C0F99">
      <w:pPr>
        <w:pStyle w:val="TOC5"/>
        <w:rPr>
          <w:ins w:id="118" w:author="Raporteur" w:date="2025-02-27T13:45:00Z"/>
          <w:rFonts w:asciiTheme="minorHAnsi" w:eastAsiaTheme="minorEastAsia" w:hAnsiTheme="minorHAnsi" w:cstheme="minorBidi"/>
          <w:noProof/>
          <w:kern w:val="2"/>
          <w:sz w:val="21"/>
          <w:szCs w:val="22"/>
          <w:lang w:val="en-US" w:eastAsia="zh-CN"/>
        </w:rPr>
      </w:pPr>
      <w:ins w:id="119" w:author="Raporteur" w:date="2025-02-27T13:45: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_Toc191556582 \h </w:instrText>
        </w:r>
      </w:ins>
      <w:r>
        <w:rPr>
          <w:noProof/>
        </w:rPr>
      </w:r>
      <w:r>
        <w:rPr>
          <w:noProof/>
        </w:rPr>
        <w:fldChar w:fldCharType="separate"/>
      </w:r>
      <w:ins w:id="120" w:author="Raporteur" w:date="2025-02-27T13:45:00Z">
        <w:r>
          <w:rPr>
            <w:noProof/>
          </w:rPr>
          <w:t>19</w:t>
        </w:r>
        <w:r>
          <w:rPr>
            <w:noProof/>
          </w:rPr>
          <w:fldChar w:fldCharType="end"/>
        </w:r>
      </w:ins>
    </w:p>
    <w:p w14:paraId="0CA42E7F" w14:textId="59F43CEA" w:rsidR="000C0F99" w:rsidRDefault="000C0F99">
      <w:pPr>
        <w:pStyle w:val="TOC4"/>
        <w:rPr>
          <w:ins w:id="121" w:author="Raporteur" w:date="2025-02-27T13:45:00Z"/>
          <w:rFonts w:asciiTheme="minorHAnsi" w:eastAsiaTheme="minorEastAsia" w:hAnsiTheme="minorHAnsi" w:cstheme="minorBidi"/>
          <w:noProof/>
          <w:kern w:val="2"/>
          <w:sz w:val="21"/>
          <w:szCs w:val="22"/>
          <w:lang w:val="en-US" w:eastAsia="zh-CN"/>
        </w:rPr>
      </w:pPr>
      <w:ins w:id="122" w:author="Raporteur" w:date="2025-02-27T13:45: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_Toc191556583 \h </w:instrText>
        </w:r>
      </w:ins>
      <w:r>
        <w:rPr>
          <w:noProof/>
        </w:rPr>
      </w:r>
      <w:r>
        <w:rPr>
          <w:noProof/>
        </w:rPr>
        <w:fldChar w:fldCharType="separate"/>
      </w:r>
      <w:ins w:id="123" w:author="Raporteur" w:date="2025-02-27T13:45:00Z">
        <w:r>
          <w:rPr>
            <w:noProof/>
          </w:rPr>
          <w:t>20</w:t>
        </w:r>
        <w:r>
          <w:rPr>
            <w:noProof/>
          </w:rPr>
          <w:fldChar w:fldCharType="end"/>
        </w:r>
      </w:ins>
    </w:p>
    <w:p w14:paraId="1198670D" w14:textId="4568DF0D" w:rsidR="000C0F99" w:rsidRDefault="000C0F99">
      <w:pPr>
        <w:pStyle w:val="TOC5"/>
        <w:rPr>
          <w:ins w:id="124" w:author="Raporteur" w:date="2025-02-27T13:45:00Z"/>
          <w:rFonts w:asciiTheme="minorHAnsi" w:eastAsiaTheme="minorEastAsia" w:hAnsiTheme="minorHAnsi" w:cstheme="minorBidi"/>
          <w:noProof/>
          <w:kern w:val="2"/>
          <w:sz w:val="21"/>
          <w:szCs w:val="22"/>
          <w:lang w:val="en-US" w:eastAsia="zh-CN"/>
        </w:rPr>
      </w:pPr>
      <w:ins w:id="125" w:author="Raporteur" w:date="2025-02-27T13:45: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_Toc191556584 \h </w:instrText>
        </w:r>
      </w:ins>
      <w:r>
        <w:rPr>
          <w:noProof/>
        </w:rPr>
      </w:r>
      <w:r>
        <w:rPr>
          <w:noProof/>
        </w:rPr>
        <w:fldChar w:fldCharType="separate"/>
      </w:r>
      <w:ins w:id="126" w:author="Raporteur" w:date="2025-02-27T13:45:00Z">
        <w:r>
          <w:rPr>
            <w:noProof/>
          </w:rPr>
          <w:t>20</w:t>
        </w:r>
        <w:r>
          <w:rPr>
            <w:noProof/>
          </w:rPr>
          <w:fldChar w:fldCharType="end"/>
        </w:r>
      </w:ins>
    </w:p>
    <w:p w14:paraId="1EB62372" w14:textId="73AC77DE" w:rsidR="000C0F99" w:rsidRDefault="000C0F99">
      <w:pPr>
        <w:pStyle w:val="TOC5"/>
        <w:rPr>
          <w:ins w:id="127" w:author="Raporteur" w:date="2025-02-27T13:45:00Z"/>
          <w:rFonts w:asciiTheme="minorHAnsi" w:eastAsiaTheme="minorEastAsia" w:hAnsiTheme="minorHAnsi" w:cstheme="minorBidi"/>
          <w:noProof/>
          <w:kern w:val="2"/>
          <w:sz w:val="21"/>
          <w:szCs w:val="22"/>
          <w:lang w:val="en-US" w:eastAsia="zh-CN"/>
        </w:rPr>
      </w:pPr>
      <w:ins w:id="128" w:author="Raporteur" w:date="2025-02-27T13:45: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_Toc191556585 \h </w:instrText>
        </w:r>
      </w:ins>
      <w:r>
        <w:rPr>
          <w:noProof/>
        </w:rPr>
      </w:r>
      <w:r>
        <w:rPr>
          <w:noProof/>
        </w:rPr>
        <w:fldChar w:fldCharType="separate"/>
      </w:r>
      <w:ins w:id="129" w:author="Raporteur" w:date="2025-02-27T13:45:00Z">
        <w:r>
          <w:rPr>
            <w:noProof/>
          </w:rPr>
          <w:t>20</w:t>
        </w:r>
        <w:r>
          <w:rPr>
            <w:noProof/>
          </w:rPr>
          <w:fldChar w:fldCharType="end"/>
        </w:r>
      </w:ins>
    </w:p>
    <w:p w14:paraId="4C7A93B5" w14:textId="5FEE046F" w:rsidR="000C0F99" w:rsidRDefault="000C0F99">
      <w:pPr>
        <w:pStyle w:val="TOC4"/>
        <w:rPr>
          <w:ins w:id="130" w:author="Raporteur" w:date="2025-02-27T13:45:00Z"/>
          <w:rFonts w:asciiTheme="minorHAnsi" w:eastAsiaTheme="minorEastAsia" w:hAnsiTheme="minorHAnsi" w:cstheme="minorBidi"/>
          <w:noProof/>
          <w:kern w:val="2"/>
          <w:sz w:val="21"/>
          <w:szCs w:val="22"/>
          <w:lang w:val="en-US" w:eastAsia="zh-CN"/>
        </w:rPr>
      </w:pPr>
      <w:ins w:id="131" w:author="Raporteur" w:date="2025-02-27T13:45: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_Toc191556586 \h </w:instrText>
        </w:r>
      </w:ins>
      <w:r>
        <w:rPr>
          <w:noProof/>
        </w:rPr>
      </w:r>
      <w:r>
        <w:rPr>
          <w:noProof/>
        </w:rPr>
        <w:fldChar w:fldCharType="separate"/>
      </w:r>
      <w:ins w:id="132" w:author="Raporteur" w:date="2025-02-27T13:45:00Z">
        <w:r>
          <w:rPr>
            <w:noProof/>
          </w:rPr>
          <w:t>21</w:t>
        </w:r>
        <w:r>
          <w:rPr>
            <w:noProof/>
          </w:rPr>
          <w:fldChar w:fldCharType="end"/>
        </w:r>
      </w:ins>
    </w:p>
    <w:p w14:paraId="15816D4C" w14:textId="455D247B" w:rsidR="000C0F99" w:rsidRDefault="000C0F99">
      <w:pPr>
        <w:pStyle w:val="TOC5"/>
        <w:rPr>
          <w:ins w:id="133" w:author="Raporteur" w:date="2025-02-27T13:45:00Z"/>
          <w:rFonts w:asciiTheme="minorHAnsi" w:eastAsiaTheme="minorEastAsia" w:hAnsiTheme="minorHAnsi" w:cstheme="minorBidi"/>
          <w:noProof/>
          <w:kern w:val="2"/>
          <w:sz w:val="21"/>
          <w:szCs w:val="22"/>
          <w:lang w:val="en-US" w:eastAsia="zh-CN"/>
        </w:rPr>
      </w:pPr>
      <w:ins w:id="134" w:author="Raporteur" w:date="2025-02-27T13:45: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_Toc191556587 \h </w:instrText>
        </w:r>
      </w:ins>
      <w:r>
        <w:rPr>
          <w:noProof/>
        </w:rPr>
      </w:r>
      <w:r>
        <w:rPr>
          <w:noProof/>
        </w:rPr>
        <w:fldChar w:fldCharType="separate"/>
      </w:r>
      <w:ins w:id="135" w:author="Raporteur" w:date="2025-02-27T13:45:00Z">
        <w:r>
          <w:rPr>
            <w:noProof/>
          </w:rPr>
          <w:t>21</w:t>
        </w:r>
        <w:r>
          <w:rPr>
            <w:noProof/>
          </w:rPr>
          <w:fldChar w:fldCharType="end"/>
        </w:r>
      </w:ins>
    </w:p>
    <w:p w14:paraId="214AB302" w14:textId="6C6C5228" w:rsidR="000C0F99" w:rsidRDefault="000C0F99">
      <w:pPr>
        <w:pStyle w:val="TOC5"/>
        <w:rPr>
          <w:ins w:id="136" w:author="Raporteur" w:date="2025-02-27T13:45:00Z"/>
          <w:rFonts w:asciiTheme="minorHAnsi" w:eastAsiaTheme="minorEastAsia" w:hAnsiTheme="minorHAnsi" w:cstheme="minorBidi"/>
          <w:noProof/>
          <w:kern w:val="2"/>
          <w:sz w:val="21"/>
          <w:szCs w:val="22"/>
          <w:lang w:val="en-US" w:eastAsia="zh-CN"/>
        </w:rPr>
      </w:pPr>
      <w:ins w:id="137" w:author="Raporteur" w:date="2025-02-27T13:45: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_Toc191556588 \h </w:instrText>
        </w:r>
      </w:ins>
      <w:r>
        <w:rPr>
          <w:noProof/>
        </w:rPr>
      </w:r>
      <w:r>
        <w:rPr>
          <w:noProof/>
        </w:rPr>
        <w:fldChar w:fldCharType="separate"/>
      </w:r>
      <w:ins w:id="138" w:author="Raporteur" w:date="2025-02-27T13:45:00Z">
        <w:r>
          <w:rPr>
            <w:noProof/>
          </w:rPr>
          <w:t>21</w:t>
        </w:r>
        <w:r>
          <w:rPr>
            <w:noProof/>
          </w:rPr>
          <w:fldChar w:fldCharType="end"/>
        </w:r>
      </w:ins>
    </w:p>
    <w:p w14:paraId="49C2289F" w14:textId="584B79AF" w:rsidR="000C0F99" w:rsidRDefault="000C0F99">
      <w:pPr>
        <w:pStyle w:val="TOC5"/>
        <w:rPr>
          <w:ins w:id="139" w:author="Raporteur" w:date="2025-02-27T13:45:00Z"/>
          <w:rFonts w:asciiTheme="minorHAnsi" w:eastAsiaTheme="minorEastAsia" w:hAnsiTheme="minorHAnsi" w:cstheme="minorBidi"/>
          <w:noProof/>
          <w:kern w:val="2"/>
          <w:sz w:val="21"/>
          <w:szCs w:val="22"/>
          <w:lang w:val="en-US" w:eastAsia="zh-CN"/>
        </w:rPr>
      </w:pPr>
      <w:ins w:id="140" w:author="Raporteur" w:date="2025-02-27T13:45:00Z">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_Toc191556589 \h </w:instrText>
        </w:r>
      </w:ins>
      <w:r>
        <w:rPr>
          <w:noProof/>
        </w:rPr>
      </w:r>
      <w:r>
        <w:rPr>
          <w:noProof/>
        </w:rPr>
        <w:fldChar w:fldCharType="separate"/>
      </w:r>
      <w:ins w:id="141" w:author="Raporteur" w:date="2025-02-27T13:45:00Z">
        <w:r>
          <w:rPr>
            <w:noProof/>
          </w:rPr>
          <w:t>22</w:t>
        </w:r>
        <w:r>
          <w:rPr>
            <w:noProof/>
          </w:rPr>
          <w:fldChar w:fldCharType="end"/>
        </w:r>
      </w:ins>
    </w:p>
    <w:p w14:paraId="389D2DE2" w14:textId="13A1E7CA" w:rsidR="000C0F99" w:rsidRDefault="000C0F99">
      <w:pPr>
        <w:pStyle w:val="TOC4"/>
        <w:rPr>
          <w:ins w:id="142" w:author="Raporteur" w:date="2025-02-27T13:45:00Z"/>
          <w:rFonts w:asciiTheme="minorHAnsi" w:eastAsiaTheme="minorEastAsia" w:hAnsiTheme="minorHAnsi" w:cstheme="minorBidi"/>
          <w:noProof/>
          <w:kern w:val="2"/>
          <w:sz w:val="21"/>
          <w:szCs w:val="22"/>
          <w:lang w:val="en-US" w:eastAsia="zh-CN"/>
        </w:rPr>
      </w:pPr>
      <w:ins w:id="143" w:author="Raporteur" w:date="2025-02-27T13:45: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_Toc191556590 \h </w:instrText>
        </w:r>
      </w:ins>
      <w:r>
        <w:rPr>
          <w:noProof/>
        </w:rPr>
      </w:r>
      <w:r>
        <w:rPr>
          <w:noProof/>
        </w:rPr>
        <w:fldChar w:fldCharType="separate"/>
      </w:r>
      <w:ins w:id="144" w:author="Raporteur" w:date="2025-02-27T13:45:00Z">
        <w:r>
          <w:rPr>
            <w:noProof/>
          </w:rPr>
          <w:t>23</w:t>
        </w:r>
        <w:r>
          <w:rPr>
            <w:noProof/>
          </w:rPr>
          <w:fldChar w:fldCharType="end"/>
        </w:r>
      </w:ins>
    </w:p>
    <w:p w14:paraId="00F613F1" w14:textId="68C00000" w:rsidR="000C0F99" w:rsidRDefault="000C0F99">
      <w:pPr>
        <w:pStyle w:val="TOC5"/>
        <w:rPr>
          <w:ins w:id="145" w:author="Raporteur" w:date="2025-02-27T13:45:00Z"/>
          <w:rFonts w:asciiTheme="minorHAnsi" w:eastAsiaTheme="minorEastAsia" w:hAnsiTheme="minorHAnsi" w:cstheme="minorBidi"/>
          <w:noProof/>
          <w:kern w:val="2"/>
          <w:sz w:val="21"/>
          <w:szCs w:val="22"/>
          <w:lang w:val="en-US" w:eastAsia="zh-CN"/>
        </w:rPr>
      </w:pPr>
      <w:ins w:id="146" w:author="Raporteur" w:date="2025-02-27T13:45: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_Toc191556591 \h </w:instrText>
        </w:r>
      </w:ins>
      <w:r>
        <w:rPr>
          <w:noProof/>
        </w:rPr>
      </w:r>
      <w:r>
        <w:rPr>
          <w:noProof/>
        </w:rPr>
        <w:fldChar w:fldCharType="separate"/>
      </w:r>
      <w:ins w:id="147" w:author="Raporteur" w:date="2025-02-27T13:45:00Z">
        <w:r>
          <w:rPr>
            <w:noProof/>
          </w:rPr>
          <w:t>23</w:t>
        </w:r>
        <w:r>
          <w:rPr>
            <w:noProof/>
          </w:rPr>
          <w:fldChar w:fldCharType="end"/>
        </w:r>
      </w:ins>
    </w:p>
    <w:p w14:paraId="7B67BA0C" w14:textId="7CACD199" w:rsidR="000C0F99" w:rsidRDefault="000C0F99">
      <w:pPr>
        <w:pStyle w:val="TOC5"/>
        <w:rPr>
          <w:ins w:id="148" w:author="Raporteur" w:date="2025-02-27T13:45:00Z"/>
          <w:rFonts w:asciiTheme="minorHAnsi" w:eastAsiaTheme="minorEastAsia" w:hAnsiTheme="minorHAnsi" w:cstheme="minorBidi"/>
          <w:noProof/>
          <w:kern w:val="2"/>
          <w:sz w:val="21"/>
          <w:szCs w:val="22"/>
          <w:lang w:val="en-US" w:eastAsia="zh-CN"/>
        </w:rPr>
      </w:pPr>
      <w:ins w:id="149" w:author="Raporteur" w:date="2025-02-27T13:45: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_Toc191556592 \h </w:instrText>
        </w:r>
      </w:ins>
      <w:r>
        <w:rPr>
          <w:noProof/>
        </w:rPr>
      </w:r>
      <w:r>
        <w:rPr>
          <w:noProof/>
        </w:rPr>
        <w:fldChar w:fldCharType="separate"/>
      </w:r>
      <w:ins w:id="150" w:author="Raporteur" w:date="2025-02-27T13:45:00Z">
        <w:r>
          <w:rPr>
            <w:noProof/>
          </w:rPr>
          <w:t>23</w:t>
        </w:r>
        <w:r>
          <w:rPr>
            <w:noProof/>
          </w:rPr>
          <w:fldChar w:fldCharType="end"/>
        </w:r>
      </w:ins>
    </w:p>
    <w:p w14:paraId="555952B9" w14:textId="0DF583EB" w:rsidR="000C0F99" w:rsidRDefault="000C0F99">
      <w:pPr>
        <w:pStyle w:val="TOC5"/>
        <w:rPr>
          <w:ins w:id="151" w:author="Raporteur" w:date="2025-02-27T13:45:00Z"/>
          <w:rFonts w:asciiTheme="minorHAnsi" w:eastAsiaTheme="minorEastAsia" w:hAnsiTheme="minorHAnsi" w:cstheme="minorBidi"/>
          <w:noProof/>
          <w:kern w:val="2"/>
          <w:sz w:val="21"/>
          <w:szCs w:val="22"/>
          <w:lang w:val="en-US" w:eastAsia="zh-CN"/>
        </w:rPr>
      </w:pPr>
      <w:ins w:id="152" w:author="Raporteur" w:date="2025-02-27T13:45: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_Toc191556593 \h </w:instrText>
        </w:r>
      </w:ins>
      <w:r>
        <w:rPr>
          <w:noProof/>
        </w:rPr>
      </w:r>
      <w:r>
        <w:rPr>
          <w:noProof/>
        </w:rPr>
        <w:fldChar w:fldCharType="separate"/>
      </w:r>
      <w:ins w:id="153" w:author="Raporteur" w:date="2025-02-27T13:45:00Z">
        <w:r>
          <w:rPr>
            <w:noProof/>
          </w:rPr>
          <w:t>23</w:t>
        </w:r>
        <w:r>
          <w:rPr>
            <w:noProof/>
          </w:rPr>
          <w:fldChar w:fldCharType="end"/>
        </w:r>
      </w:ins>
    </w:p>
    <w:p w14:paraId="5EC76C08" w14:textId="286E14AA" w:rsidR="000C0F99" w:rsidRDefault="000C0F99">
      <w:pPr>
        <w:pStyle w:val="TOC2"/>
        <w:rPr>
          <w:ins w:id="154" w:author="Raporteur" w:date="2025-02-27T13:45:00Z"/>
          <w:rFonts w:asciiTheme="minorHAnsi" w:eastAsiaTheme="minorEastAsia" w:hAnsiTheme="minorHAnsi" w:cstheme="minorBidi"/>
          <w:noProof/>
          <w:kern w:val="2"/>
          <w:sz w:val="21"/>
          <w:szCs w:val="22"/>
          <w:lang w:val="en-US" w:eastAsia="zh-CN"/>
        </w:rPr>
      </w:pPr>
      <w:ins w:id="155" w:author="Raporteur" w:date="2025-02-27T13:45:00Z">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_Toc191556594 \h </w:instrText>
        </w:r>
      </w:ins>
      <w:r>
        <w:rPr>
          <w:noProof/>
        </w:rPr>
      </w:r>
      <w:r>
        <w:rPr>
          <w:noProof/>
        </w:rPr>
        <w:fldChar w:fldCharType="separate"/>
      </w:r>
      <w:ins w:id="156" w:author="Raporteur" w:date="2025-02-27T13:45:00Z">
        <w:r>
          <w:rPr>
            <w:noProof/>
          </w:rPr>
          <w:t>24</w:t>
        </w:r>
        <w:r>
          <w:rPr>
            <w:noProof/>
          </w:rPr>
          <w:fldChar w:fldCharType="end"/>
        </w:r>
      </w:ins>
    </w:p>
    <w:p w14:paraId="23884D2B" w14:textId="38DE80F8" w:rsidR="000C0F99" w:rsidRDefault="000C0F99">
      <w:pPr>
        <w:pStyle w:val="TOC3"/>
        <w:rPr>
          <w:ins w:id="157" w:author="Raporteur" w:date="2025-02-27T13:45:00Z"/>
          <w:rFonts w:asciiTheme="minorHAnsi" w:eastAsiaTheme="minorEastAsia" w:hAnsiTheme="minorHAnsi" w:cstheme="minorBidi"/>
          <w:noProof/>
          <w:kern w:val="2"/>
          <w:sz w:val="21"/>
          <w:szCs w:val="22"/>
          <w:lang w:val="en-US" w:eastAsia="zh-CN"/>
        </w:rPr>
      </w:pPr>
      <w:ins w:id="158" w:author="Raporteur" w:date="2025-02-27T13:45: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_Toc191556595 \h </w:instrText>
        </w:r>
      </w:ins>
      <w:r>
        <w:rPr>
          <w:noProof/>
        </w:rPr>
      </w:r>
      <w:r>
        <w:rPr>
          <w:noProof/>
        </w:rPr>
        <w:fldChar w:fldCharType="separate"/>
      </w:r>
      <w:ins w:id="159" w:author="Raporteur" w:date="2025-02-27T13:45:00Z">
        <w:r>
          <w:rPr>
            <w:noProof/>
          </w:rPr>
          <w:t>24</w:t>
        </w:r>
        <w:r>
          <w:rPr>
            <w:noProof/>
          </w:rPr>
          <w:fldChar w:fldCharType="end"/>
        </w:r>
      </w:ins>
    </w:p>
    <w:p w14:paraId="3F05316E" w14:textId="58AC3968" w:rsidR="000C0F99" w:rsidRDefault="000C0F99">
      <w:pPr>
        <w:pStyle w:val="TOC4"/>
        <w:rPr>
          <w:ins w:id="160" w:author="Raporteur" w:date="2025-02-27T13:45:00Z"/>
          <w:rFonts w:asciiTheme="minorHAnsi" w:eastAsiaTheme="minorEastAsia" w:hAnsiTheme="minorHAnsi" w:cstheme="minorBidi"/>
          <w:noProof/>
          <w:kern w:val="2"/>
          <w:sz w:val="21"/>
          <w:szCs w:val="22"/>
          <w:lang w:val="en-US" w:eastAsia="zh-CN"/>
        </w:rPr>
      </w:pPr>
      <w:ins w:id="161" w:author="Raporteur" w:date="2025-02-27T13:45: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_Toc191556596 \h </w:instrText>
        </w:r>
      </w:ins>
      <w:r>
        <w:rPr>
          <w:noProof/>
        </w:rPr>
      </w:r>
      <w:r>
        <w:rPr>
          <w:noProof/>
        </w:rPr>
        <w:fldChar w:fldCharType="separate"/>
      </w:r>
      <w:ins w:id="162" w:author="Raporteur" w:date="2025-02-27T13:45:00Z">
        <w:r>
          <w:rPr>
            <w:noProof/>
          </w:rPr>
          <w:t>24</w:t>
        </w:r>
        <w:r>
          <w:rPr>
            <w:noProof/>
          </w:rPr>
          <w:fldChar w:fldCharType="end"/>
        </w:r>
      </w:ins>
    </w:p>
    <w:p w14:paraId="45461563" w14:textId="66A8FA0A" w:rsidR="000C0F99" w:rsidRDefault="000C0F99">
      <w:pPr>
        <w:pStyle w:val="TOC4"/>
        <w:rPr>
          <w:ins w:id="163" w:author="Raporteur" w:date="2025-02-27T13:45:00Z"/>
          <w:rFonts w:asciiTheme="minorHAnsi" w:eastAsiaTheme="minorEastAsia" w:hAnsiTheme="minorHAnsi" w:cstheme="minorBidi"/>
          <w:noProof/>
          <w:kern w:val="2"/>
          <w:sz w:val="21"/>
          <w:szCs w:val="22"/>
          <w:lang w:val="en-US" w:eastAsia="zh-CN"/>
        </w:rPr>
      </w:pPr>
      <w:ins w:id="164" w:author="Raporteur" w:date="2025-02-27T13:45: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_Toc191556597 \h </w:instrText>
        </w:r>
      </w:ins>
      <w:r>
        <w:rPr>
          <w:noProof/>
        </w:rPr>
      </w:r>
      <w:r>
        <w:rPr>
          <w:noProof/>
        </w:rPr>
        <w:fldChar w:fldCharType="separate"/>
      </w:r>
      <w:ins w:id="165" w:author="Raporteur" w:date="2025-02-27T13:45:00Z">
        <w:r>
          <w:rPr>
            <w:noProof/>
          </w:rPr>
          <w:t>25</w:t>
        </w:r>
        <w:r>
          <w:rPr>
            <w:noProof/>
          </w:rPr>
          <w:fldChar w:fldCharType="end"/>
        </w:r>
      </w:ins>
    </w:p>
    <w:p w14:paraId="2CAF5B4C" w14:textId="33A4F168" w:rsidR="000C0F99" w:rsidRDefault="000C0F99">
      <w:pPr>
        <w:pStyle w:val="TOC4"/>
        <w:rPr>
          <w:ins w:id="166" w:author="Raporteur" w:date="2025-02-27T13:45:00Z"/>
          <w:rFonts w:asciiTheme="minorHAnsi" w:eastAsiaTheme="minorEastAsia" w:hAnsiTheme="minorHAnsi" w:cstheme="minorBidi"/>
          <w:noProof/>
          <w:kern w:val="2"/>
          <w:sz w:val="21"/>
          <w:szCs w:val="22"/>
          <w:lang w:val="en-US" w:eastAsia="zh-CN"/>
        </w:rPr>
      </w:pPr>
      <w:ins w:id="167" w:author="Raporteur" w:date="2025-02-27T13:45:00Z">
        <w:r w:rsidRPr="00527DE4">
          <w:rPr>
            <w:noProof/>
            <w:lang w:val="en-US"/>
          </w:rPr>
          <w:t>4.3.</w:t>
        </w:r>
        <w:r w:rsidRPr="00527DE4">
          <w:rPr>
            <w:noProof/>
            <w:lang w:val="en-US" w:eastAsia="zh-CN"/>
          </w:rPr>
          <w:t>1.3</w:t>
        </w:r>
        <w:r>
          <w:rPr>
            <w:rFonts w:asciiTheme="minorHAnsi" w:eastAsiaTheme="minorEastAsia" w:hAnsiTheme="minorHAnsi" w:cstheme="minorBidi"/>
            <w:noProof/>
            <w:kern w:val="2"/>
            <w:sz w:val="21"/>
            <w:szCs w:val="22"/>
            <w:lang w:val="en-US" w:eastAsia="zh-CN"/>
          </w:rPr>
          <w:tab/>
        </w:r>
        <w:r w:rsidRPr="00527DE4">
          <w:rPr>
            <w:noProof/>
            <w:lang w:val="en-US"/>
          </w:rPr>
          <w:t>Network Functions</w:t>
        </w:r>
        <w:r>
          <w:rPr>
            <w:noProof/>
          </w:rPr>
          <w:tab/>
        </w:r>
        <w:r>
          <w:rPr>
            <w:noProof/>
          </w:rPr>
          <w:fldChar w:fldCharType="begin"/>
        </w:r>
        <w:r>
          <w:rPr>
            <w:noProof/>
          </w:rPr>
          <w:instrText xml:space="preserve"> PAGEREF _Toc191556598 \h </w:instrText>
        </w:r>
      </w:ins>
      <w:r>
        <w:rPr>
          <w:noProof/>
        </w:rPr>
      </w:r>
      <w:r>
        <w:rPr>
          <w:noProof/>
        </w:rPr>
        <w:fldChar w:fldCharType="separate"/>
      </w:r>
      <w:ins w:id="168" w:author="Raporteur" w:date="2025-02-27T13:45:00Z">
        <w:r>
          <w:rPr>
            <w:noProof/>
          </w:rPr>
          <w:t>25</w:t>
        </w:r>
        <w:r>
          <w:rPr>
            <w:noProof/>
          </w:rPr>
          <w:fldChar w:fldCharType="end"/>
        </w:r>
      </w:ins>
    </w:p>
    <w:p w14:paraId="5E4E2E67" w14:textId="6EAD6013" w:rsidR="000C0F99" w:rsidRDefault="000C0F99">
      <w:pPr>
        <w:pStyle w:val="TOC5"/>
        <w:rPr>
          <w:ins w:id="169" w:author="Raporteur" w:date="2025-02-27T13:45:00Z"/>
          <w:rFonts w:asciiTheme="minorHAnsi" w:eastAsiaTheme="minorEastAsia" w:hAnsiTheme="minorHAnsi" w:cstheme="minorBidi"/>
          <w:noProof/>
          <w:kern w:val="2"/>
          <w:sz w:val="21"/>
          <w:szCs w:val="22"/>
          <w:lang w:val="en-US" w:eastAsia="zh-CN"/>
        </w:rPr>
      </w:pPr>
      <w:ins w:id="170" w:author="Raporteur" w:date="2025-02-27T13:45: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_Toc191556599 \h </w:instrText>
        </w:r>
      </w:ins>
      <w:r>
        <w:rPr>
          <w:noProof/>
        </w:rPr>
      </w:r>
      <w:r>
        <w:rPr>
          <w:noProof/>
        </w:rPr>
        <w:fldChar w:fldCharType="separate"/>
      </w:r>
      <w:ins w:id="171" w:author="Raporteur" w:date="2025-02-27T13:45:00Z">
        <w:r>
          <w:rPr>
            <w:noProof/>
          </w:rPr>
          <w:t>25</w:t>
        </w:r>
        <w:r>
          <w:rPr>
            <w:noProof/>
          </w:rPr>
          <w:fldChar w:fldCharType="end"/>
        </w:r>
      </w:ins>
    </w:p>
    <w:p w14:paraId="7856FD4E" w14:textId="09D781E4" w:rsidR="000C0F99" w:rsidRDefault="000C0F99">
      <w:pPr>
        <w:pStyle w:val="TOC5"/>
        <w:rPr>
          <w:ins w:id="172" w:author="Raporteur" w:date="2025-02-27T13:45:00Z"/>
          <w:rFonts w:asciiTheme="minorHAnsi" w:eastAsiaTheme="minorEastAsia" w:hAnsiTheme="minorHAnsi" w:cstheme="minorBidi"/>
          <w:noProof/>
          <w:kern w:val="2"/>
          <w:sz w:val="21"/>
          <w:szCs w:val="22"/>
          <w:lang w:val="en-US" w:eastAsia="zh-CN"/>
        </w:rPr>
      </w:pPr>
      <w:ins w:id="173" w:author="Raporteur" w:date="2025-02-27T13:45: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_Toc191556600 \h </w:instrText>
        </w:r>
      </w:ins>
      <w:r>
        <w:rPr>
          <w:noProof/>
        </w:rPr>
      </w:r>
      <w:r>
        <w:rPr>
          <w:noProof/>
        </w:rPr>
        <w:fldChar w:fldCharType="separate"/>
      </w:r>
      <w:ins w:id="174" w:author="Raporteur" w:date="2025-02-27T13:45:00Z">
        <w:r>
          <w:rPr>
            <w:noProof/>
          </w:rPr>
          <w:t>25</w:t>
        </w:r>
        <w:r>
          <w:rPr>
            <w:noProof/>
          </w:rPr>
          <w:fldChar w:fldCharType="end"/>
        </w:r>
      </w:ins>
    </w:p>
    <w:p w14:paraId="3C409C03" w14:textId="0760A535" w:rsidR="000C0F99" w:rsidRDefault="000C0F99">
      <w:pPr>
        <w:pStyle w:val="TOC3"/>
        <w:rPr>
          <w:ins w:id="175" w:author="Raporteur" w:date="2025-02-27T13:45:00Z"/>
          <w:rFonts w:asciiTheme="minorHAnsi" w:eastAsiaTheme="minorEastAsia" w:hAnsiTheme="minorHAnsi" w:cstheme="minorBidi"/>
          <w:noProof/>
          <w:kern w:val="2"/>
          <w:sz w:val="21"/>
          <w:szCs w:val="22"/>
          <w:lang w:val="en-US" w:eastAsia="zh-CN"/>
        </w:rPr>
      </w:pPr>
      <w:ins w:id="176" w:author="Raporteur" w:date="2025-02-27T13:45: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_Toc191556601 \h </w:instrText>
        </w:r>
      </w:ins>
      <w:r>
        <w:rPr>
          <w:noProof/>
        </w:rPr>
      </w:r>
      <w:r>
        <w:rPr>
          <w:noProof/>
        </w:rPr>
        <w:fldChar w:fldCharType="separate"/>
      </w:r>
      <w:ins w:id="177" w:author="Raporteur" w:date="2025-02-27T13:45:00Z">
        <w:r>
          <w:rPr>
            <w:noProof/>
          </w:rPr>
          <w:t>26</w:t>
        </w:r>
        <w:r>
          <w:rPr>
            <w:noProof/>
          </w:rPr>
          <w:fldChar w:fldCharType="end"/>
        </w:r>
      </w:ins>
    </w:p>
    <w:p w14:paraId="15ADF08A" w14:textId="4EE91543" w:rsidR="000C0F99" w:rsidRDefault="000C0F99">
      <w:pPr>
        <w:pStyle w:val="TOC4"/>
        <w:rPr>
          <w:ins w:id="178" w:author="Raporteur" w:date="2025-02-27T13:45:00Z"/>
          <w:rFonts w:asciiTheme="minorHAnsi" w:eastAsiaTheme="minorEastAsia" w:hAnsiTheme="minorHAnsi" w:cstheme="minorBidi"/>
          <w:noProof/>
          <w:kern w:val="2"/>
          <w:sz w:val="21"/>
          <w:szCs w:val="22"/>
          <w:lang w:val="en-US" w:eastAsia="zh-CN"/>
        </w:rPr>
      </w:pPr>
      <w:ins w:id="179" w:author="Raporteur" w:date="2025-02-27T13:45: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_Toc191556602 \h </w:instrText>
        </w:r>
      </w:ins>
      <w:r>
        <w:rPr>
          <w:noProof/>
        </w:rPr>
      </w:r>
      <w:r>
        <w:rPr>
          <w:noProof/>
        </w:rPr>
        <w:fldChar w:fldCharType="separate"/>
      </w:r>
      <w:ins w:id="180" w:author="Raporteur" w:date="2025-02-27T13:45:00Z">
        <w:r>
          <w:rPr>
            <w:noProof/>
          </w:rPr>
          <w:t>26</w:t>
        </w:r>
        <w:r>
          <w:rPr>
            <w:noProof/>
          </w:rPr>
          <w:fldChar w:fldCharType="end"/>
        </w:r>
      </w:ins>
    </w:p>
    <w:p w14:paraId="4CF1A29E" w14:textId="6406FB83" w:rsidR="000C0F99" w:rsidRDefault="000C0F99">
      <w:pPr>
        <w:pStyle w:val="TOC4"/>
        <w:rPr>
          <w:ins w:id="181" w:author="Raporteur" w:date="2025-02-27T13:45:00Z"/>
          <w:rFonts w:asciiTheme="minorHAnsi" w:eastAsiaTheme="minorEastAsia" w:hAnsiTheme="minorHAnsi" w:cstheme="minorBidi"/>
          <w:noProof/>
          <w:kern w:val="2"/>
          <w:sz w:val="21"/>
          <w:szCs w:val="22"/>
          <w:lang w:val="en-US" w:eastAsia="zh-CN"/>
        </w:rPr>
      </w:pPr>
      <w:ins w:id="182" w:author="Raporteur" w:date="2025-02-27T13:45:00Z">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_Toc191556603 \h </w:instrText>
        </w:r>
      </w:ins>
      <w:r>
        <w:rPr>
          <w:noProof/>
        </w:rPr>
      </w:r>
      <w:r>
        <w:rPr>
          <w:noProof/>
        </w:rPr>
        <w:fldChar w:fldCharType="separate"/>
      </w:r>
      <w:ins w:id="183" w:author="Raporteur" w:date="2025-02-27T13:45:00Z">
        <w:r>
          <w:rPr>
            <w:noProof/>
          </w:rPr>
          <w:t>26</w:t>
        </w:r>
        <w:r>
          <w:rPr>
            <w:noProof/>
          </w:rPr>
          <w:fldChar w:fldCharType="end"/>
        </w:r>
      </w:ins>
    </w:p>
    <w:p w14:paraId="6CF861FC" w14:textId="50B833C7" w:rsidR="000C0F99" w:rsidRDefault="000C0F99">
      <w:pPr>
        <w:pStyle w:val="TOC5"/>
        <w:rPr>
          <w:ins w:id="184" w:author="Raporteur" w:date="2025-02-27T13:45:00Z"/>
          <w:rFonts w:asciiTheme="minorHAnsi" w:eastAsiaTheme="minorEastAsia" w:hAnsiTheme="minorHAnsi" w:cstheme="minorBidi"/>
          <w:noProof/>
          <w:kern w:val="2"/>
          <w:sz w:val="21"/>
          <w:szCs w:val="22"/>
          <w:lang w:val="en-US" w:eastAsia="zh-CN"/>
        </w:rPr>
      </w:pPr>
      <w:ins w:id="185" w:author="Raporteur" w:date="2025-02-27T13:45:00Z">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_Toc191556604 \h </w:instrText>
        </w:r>
      </w:ins>
      <w:r>
        <w:rPr>
          <w:noProof/>
        </w:rPr>
      </w:r>
      <w:r>
        <w:rPr>
          <w:noProof/>
        </w:rPr>
        <w:fldChar w:fldCharType="separate"/>
      </w:r>
      <w:ins w:id="186" w:author="Raporteur" w:date="2025-02-27T13:45:00Z">
        <w:r>
          <w:rPr>
            <w:noProof/>
          </w:rPr>
          <w:t>26</w:t>
        </w:r>
        <w:r>
          <w:rPr>
            <w:noProof/>
          </w:rPr>
          <w:fldChar w:fldCharType="end"/>
        </w:r>
      </w:ins>
    </w:p>
    <w:p w14:paraId="0FD3F18B" w14:textId="56900A30" w:rsidR="000C0F99" w:rsidRDefault="000C0F99">
      <w:pPr>
        <w:pStyle w:val="TOC5"/>
        <w:rPr>
          <w:ins w:id="187" w:author="Raporteur" w:date="2025-02-27T13:45:00Z"/>
          <w:rFonts w:asciiTheme="minorHAnsi" w:eastAsiaTheme="minorEastAsia" w:hAnsiTheme="minorHAnsi" w:cstheme="minorBidi"/>
          <w:noProof/>
          <w:kern w:val="2"/>
          <w:sz w:val="21"/>
          <w:szCs w:val="22"/>
          <w:lang w:val="en-US" w:eastAsia="zh-CN"/>
        </w:rPr>
      </w:pPr>
      <w:ins w:id="188" w:author="Raporteur" w:date="2025-02-27T13:45:00Z">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_Toc191556605 \h </w:instrText>
        </w:r>
      </w:ins>
      <w:r>
        <w:rPr>
          <w:noProof/>
        </w:rPr>
      </w:r>
      <w:r>
        <w:rPr>
          <w:noProof/>
        </w:rPr>
        <w:fldChar w:fldCharType="separate"/>
      </w:r>
      <w:ins w:id="189" w:author="Raporteur" w:date="2025-02-27T13:45:00Z">
        <w:r>
          <w:rPr>
            <w:noProof/>
          </w:rPr>
          <w:t>26</w:t>
        </w:r>
        <w:r>
          <w:rPr>
            <w:noProof/>
          </w:rPr>
          <w:fldChar w:fldCharType="end"/>
        </w:r>
      </w:ins>
    </w:p>
    <w:p w14:paraId="50E611AD" w14:textId="16E38BC5" w:rsidR="000C0F99" w:rsidRDefault="000C0F99">
      <w:pPr>
        <w:pStyle w:val="TOC5"/>
        <w:rPr>
          <w:ins w:id="190" w:author="Raporteur" w:date="2025-02-27T13:45:00Z"/>
          <w:rFonts w:asciiTheme="minorHAnsi" w:eastAsiaTheme="minorEastAsia" w:hAnsiTheme="minorHAnsi" w:cstheme="minorBidi"/>
          <w:noProof/>
          <w:kern w:val="2"/>
          <w:sz w:val="21"/>
          <w:szCs w:val="22"/>
          <w:lang w:val="en-US" w:eastAsia="zh-CN"/>
        </w:rPr>
      </w:pPr>
      <w:ins w:id="191" w:author="Raporteur" w:date="2025-02-27T13:45:00Z">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_Toc191556606 \h </w:instrText>
        </w:r>
      </w:ins>
      <w:r>
        <w:rPr>
          <w:noProof/>
        </w:rPr>
      </w:r>
      <w:r>
        <w:rPr>
          <w:noProof/>
        </w:rPr>
        <w:fldChar w:fldCharType="separate"/>
      </w:r>
      <w:ins w:id="192" w:author="Raporteur" w:date="2025-02-27T13:45:00Z">
        <w:r>
          <w:rPr>
            <w:noProof/>
          </w:rPr>
          <w:t>27</w:t>
        </w:r>
        <w:r>
          <w:rPr>
            <w:noProof/>
          </w:rPr>
          <w:fldChar w:fldCharType="end"/>
        </w:r>
      </w:ins>
    </w:p>
    <w:p w14:paraId="2540EBD2" w14:textId="73AD6A20" w:rsidR="000C0F99" w:rsidRDefault="000C0F99">
      <w:pPr>
        <w:pStyle w:val="TOC4"/>
        <w:rPr>
          <w:ins w:id="193" w:author="Raporteur" w:date="2025-02-27T13:45:00Z"/>
          <w:rFonts w:asciiTheme="minorHAnsi" w:eastAsiaTheme="minorEastAsia" w:hAnsiTheme="minorHAnsi" w:cstheme="minorBidi"/>
          <w:noProof/>
          <w:kern w:val="2"/>
          <w:sz w:val="21"/>
          <w:szCs w:val="22"/>
          <w:lang w:val="en-US" w:eastAsia="zh-CN"/>
        </w:rPr>
      </w:pPr>
      <w:ins w:id="194" w:author="Raporteur" w:date="2025-02-27T13:45:00Z">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_Toc191556607 \h </w:instrText>
        </w:r>
      </w:ins>
      <w:r>
        <w:rPr>
          <w:noProof/>
        </w:rPr>
      </w:r>
      <w:r>
        <w:rPr>
          <w:noProof/>
        </w:rPr>
        <w:fldChar w:fldCharType="separate"/>
      </w:r>
      <w:ins w:id="195" w:author="Raporteur" w:date="2025-02-27T13:45:00Z">
        <w:r>
          <w:rPr>
            <w:noProof/>
          </w:rPr>
          <w:t>28</w:t>
        </w:r>
        <w:r>
          <w:rPr>
            <w:noProof/>
          </w:rPr>
          <w:fldChar w:fldCharType="end"/>
        </w:r>
      </w:ins>
    </w:p>
    <w:p w14:paraId="46A3A630" w14:textId="7B109331" w:rsidR="000C0F99" w:rsidRDefault="000C0F99">
      <w:pPr>
        <w:pStyle w:val="TOC5"/>
        <w:rPr>
          <w:ins w:id="196" w:author="Raporteur" w:date="2025-02-27T13:45:00Z"/>
          <w:rFonts w:asciiTheme="minorHAnsi" w:eastAsiaTheme="minorEastAsia" w:hAnsiTheme="minorHAnsi" w:cstheme="minorBidi"/>
          <w:noProof/>
          <w:kern w:val="2"/>
          <w:sz w:val="21"/>
          <w:szCs w:val="22"/>
          <w:lang w:val="en-US" w:eastAsia="zh-CN"/>
        </w:rPr>
      </w:pPr>
      <w:ins w:id="197" w:author="Raporteur" w:date="2025-02-27T13:45: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_Toc191556608 \h </w:instrText>
        </w:r>
      </w:ins>
      <w:r>
        <w:rPr>
          <w:noProof/>
        </w:rPr>
      </w:r>
      <w:r>
        <w:rPr>
          <w:noProof/>
        </w:rPr>
        <w:fldChar w:fldCharType="separate"/>
      </w:r>
      <w:ins w:id="198" w:author="Raporteur" w:date="2025-02-27T13:45:00Z">
        <w:r>
          <w:rPr>
            <w:noProof/>
          </w:rPr>
          <w:t>28</w:t>
        </w:r>
        <w:r>
          <w:rPr>
            <w:noProof/>
          </w:rPr>
          <w:fldChar w:fldCharType="end"/>
        </w:r>
      </w:ins>
    </w:p>
    <w:p w14:paraId="0F2B638C" w14:textId="0DBFAF80" w:rsidR="000C0F99" w:rsidRDefault="000C0F99">
      <w:pPr>
        <w:pStyle w:val="TOC5"/>
        <w:rPr>
          <w:ins w:id="199" w:author="Raporteur" w:date="2025-02-27T13:45:00Z"/>
          <w:rFonts w:asciiTheme="minorHAnsi" w:eastAsiaTheme="minorEastAsia" w:hAnsiTheme="minorHAnsi" w:cstheme="minorBidi"/>
          <w:noProof/>
          <w:kern w:val="2"/>
          <w:sz w:val="21"/>
          <w:szCs w:val="22"/>
          <w:lang w:val="en-US" w:eastAsia="zh-CN"/>
        </w:rPr>
      </w:pPr>
      <w:ins w:id="200" w:author="Raporteur" w:date="2025-02-27T13:45:00Z">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_Toc191556609 \h </w:instrText>
        </w:r>
      </w:ins>
      <w:r>
        <w:rPr>
          <w:noProof/>
        </w:rPr>
      </w:r>
      <w:r>
        <w:rPr>
          <w:noProof/>
        </w:rPr>
        <w:fldChar w:fldCharType="separate"/>
      </w:r>
      <w:ins w:id="201" w:author="Raporteur" w:date="2025-02-27T13:45:00Z">
        <w:r>
          <w:rPr>
            <w:noProof/>
          </w:rPr>
          <w:t>28</w:t>
        </w:r>
        <w:r>
          <w:rPr>
            <w:noProof/>
          </w:rPr>
          <w:fldChar w:fldCharType="end"/>
        </w:r>
      </w:ins>
    </w:p>
    <w:p w14:paraId="0E9698C0" w14:textId="3BFEA7FC" w:rsidR="000C0F99" w:rsidRDefault="000C0F99">
      <w:pPr>
        <w:pStyle w:val="TOC4"/>
        <w:rPr>
          <w:ins w:id="202" w:author="Raporteur" w:date="2025-02-27T13:45:00Z"/>
          <w:rFonts w:asciiTheme="minorHAnsi" w:eastAsiaTheme="minorEastAsia" w:hAnsiTheme="minorHAnsi" w:cstheme="minorBidi"/>
          <w:noProof/>
          <w:kern w:val="2"/>
          <w:sz w:val="21"/>
          <w:szCs w:val="22"/>
          <w:lang w:val="en-US" w:eastAsia="zh-CN"/>
        </w:rPr>
      </w:pPr>
      <w:ins w:id="203" w:author="Raporteur" w:date="2025-02-27T13:45:00Z">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_Toc191556610 \h </w:instrText>
        </w:r>
      </w:ins>
      <w:r>
        <w:rPr>
          <w:noProof/>
        </w:rPr>
      </w:r>
      <w:r>
        <w:rPr>
          <w:noProof/>
        </w:rPr>
        <w:fldChar w:fldCharType="separate"/>
      </w:r>
      <w:ins w:id="204" w:author="Raporteur" w:date="2025-02-27T13:45:00Z">
        <w:r>
          <w:rPr>
            <w:noProof/>
          </w:rPr>
          <w:t>29</w:t>
        </w:r>
        <w:r>
          <w:rPr>
            <w:noProof/>
          </w:rPr>
          <w:fldChar w:fldCharType="end"/>
        </w:r>
      </w:ins>
    </w:p>
    <w:p w14:paraId="426EBBA4" w14:textId="6B57409D" w:rsidR="000C0F99" w:rsidRDefault="000C0F99">
      <w:pPr>
        <w:pStyle w:val="TOC5"/>
        <w:rPr>
          <w:ins w:id="205" w:author="Raporteur" w:date="2025-02-27T13:45:00Z"/>
          <w:rFonts w:asciiTheme="minorHAnsi" w:eastAsiaTheme="minorEastAsia" w:hAnsiTheme="minorHAnsi" w:cstheme="minorBidi"/>
          <w:noProof/>
          <w:kern w:val="2"/>
          <w:sz w:val="21"/>
          <w:szCs w:val="22"/>
          <w:lang w:val="en-US" w:eastAsia="zh-CN"/>
        </w:rPr>
      </w:pPr>
      <w:ins w:id="206" w:author="Raporteur" w:date="2025-02-27T13:45: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_Toc191556611 \h </w:instrText>
        </w:r>
      </w:ins>
      <w:r>
        <w:rPr>
          <w:noProof/>
        </w:rPr>
      </w:r>
      <w:r>
        <w:rPr>
          <w:noProof/>
        </w:rPr>
        <w:fldChar w:fldCharType="separate"/>
      </w:r>
      <w:ins w:id="207" w:author="Raporteur" w:date="2025-02-27T13:45:00Z">
        <w:r>
          <w:rPr>
            <w:noProof/>
          </w:rPr>
          <w:t>29</w:t>
        </w:r>
        <w:r>
          <w:rPr>
            <w:noProof/>
          </w:rPr>
          <w:fldChar w:fldCharType="end"/>
        </w:r>
      </w:ins>
    </w:p>
    <w:p w14:paraId="2D215DC4" w14:textId="321E72AA" w:rsidR="000C0F99" w:rsidRDefault="000C0F99">
      <w:pPr>
        <w:pStyle w:val="TOC5"/>
        <w:rPr>
          <w:ins w:id="208" w:author="Raporteur" w:date="2025-02-27T13:45:00Z"/>
          <w:rFonts w:asciiTheme="minorHAnsi" w:eastAsiaTheme="minorEastAsia" w:hAnsiTheme="minorHAnsi" w:cstheme="minorBidi"/>
          <w:noProof/>
          <w:kern w:val="2"/>
          <w:sz w:val="21"/>
          <w:szCs w:val="22"/>
          <w:lang w:val="en-US" w:eastAsia="zh-CN"/>
        </w:rPr>
      </w:pPr>
      <w:ins w:id="209" w:author="Raporteur" w:date="2025-02-27T13:45:00Z">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_Toc191556612 \h </w:instrText>
        </w:r>
      </w:ins>
      <w:r>
        <w:rPr>
          <w:noProof/>
        </w:rPr>
      </w:r>
      <w:r>
        <w:rPr>
          <w:noProof/>
        </w:rPr>
        <w:fldChar w:fldCharType="separate"/>
      </w:r>
      <w:ins w:id="210" w:author="Raporteur" w:date="2025-02-27T13:45:00Z">
        <w:r>
          <w:rPr>
            <w:noProof/>
          </w:rPr>
          <w:t>29</w:t>
        </w:r>
        <w:r>
          <w:rPr>
            <w:noProof/>
          </w:rPr>
          <w:fldChar w:fldCharType="end"/>
        </w:r>
      </w:ins>
    </w:p>
    <w:p w14:paraId="74170436" w14:textId="1107D81E" w:rsidR="000C0F99" w:rsidRDefault="000C0F99">
      <w:pPr>
        <w:pStyle w:val="TOC5"/>
        <w:rPr>
          <w:ins w:id="211" w:author="Raporteur" w:date="2025-02-27T13:45:00Z"/>
          <w:rFonts w:asciiTheme="minorHAnsi" w:eastAsiaTheme="minorEastAsia" w:hAnsiTheme="minorHAnsi" w:cstheme="minorBidi"/>
          <w:noProof/>
          <w:kern w:val="2"/>
          <w:sz w:val="21"/>
          <w:szCs w:val="22"/>
          <w:lang w:val="en-US" w:eastAsia="zh-CN"/>
        </w:rPr>
      </w:pPr>
      <w:ins w:id="212" w:author="Raporteur" w:date="2025-02-27T13:45:00Z">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_Toc191556613 \h </w:instrText>
        </w:r>
      </w:ins>
      <w:r>
        <w:rPr>
          <w:noProof/>
        </w:rPr>
      </w:r>
      <w:r>
        <w:rPr>
          <w:noProof/>
        </w:rPr>
        <w:fldChar w:fldCharType="separate"/>
      </w:r>
      <w:ins w:id="213" w:author="Raporteur" w:date="2025-02-27T13:45:00Z">
        <w:r>
          <w:rPr>
            <w:noProof/>
          </w:rPr>
          <w:t>30</w:t>
        </w:r>
        <w:r>
          <w:rPr>
            <w:noProof/>
          </w:rPr>
          <w:fldChar w:fldCharType="end"/>
        </w:r>
      </w:ins>
    </w:p>
    <w:p w14:paraId="32098DEB" w14:textId="55A092E7" w:rsidR="000C0F99" w:rsidRDefault="000C0F99">
      <w:pPr>
        <w:pStyle w:val="TOC1"/>
        <w:rPr>
          <w:ins w:id="214" w:author="Raporteur" w:date="2025-02-27T13:45:00Z"/>
          <w:rFonts w:asciiTheme="minorHAnsi" w:eastAsiaTheme="minorEastAsia" w:hAnsiTheme="minorHAnsi" w:cstheme="minorBidi"/>
          <w:noProof/>
          <w:kern w:val="2"/>
          <w:sz w:val="21"/>
          <w:szCs w:val="22"/>
          <w:lang w:val="en-US" w:eastAsia="zh-CN"/>
        </w:rPr>
      </w:pPr>
      <w:ins w:id="215" w:author="Raporteur" w:date="2025-02-27T13:45: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_Toc191556614 \h </w:instrText>
        </w:r>
      </w:ins>
      <w:r>
        <w:rPr>
          <w:noProof/>
        </w:rPr>
      </w:r>
      <w:r>
        <w:rPr>
          <w:noProof/>
        </w:rPr>
        <w:fldChar w:fldCharType="separate"/>
      </w:r>
      <w:ins w:id="216" w:author="Raporteur" w:date="2025-02-27T13:45:00Z">
        <w:r>
          <w:rPr>
            <w:noProof/>
          </w:rPr>
          <w:t>31</w:t>
        </w:r>
        <w:r>
          <w:rPr>
            <w:noProof/>
          </w:rPr>
          <w:fldChar w:fldCharType="end"/>
        </w:r>
      </w:ins>
    </w:p>
    <w:p w14:paraId="3396456A" w14:textId="1C47E5DE" w:rsidR="000C0F99" w:rsidRDefault="000C0F99">
      <w:pPr>
        <w:pStyle w:val="TOC2"/>
        <w:rPr>
          <w:ins w:id="217" w:author="Raporteur" w:date="2025-02-27T13:45:00Z"/>
          <w:rFonts w:asciiTheme="minorHAnsi" w:eastAsiaTheme="minorEastAsia" w:hAnsiTheme="minorHAnsi" w:cstheme="minorBidi"/>
          <w:noProof/>
          <w:kern w:val="2"/>
          <w:sz w:val="21"/>
          <w:szCs w:val="22"/>
          <w:lang w:val="en-US" w:eastAsia="zh-CN"/>
        </w:rPr>
      </w:pPr>
      <w:ins w:id="218" w:author="Raporteur" w:date="2025-02-27T13:45: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_Toc191556615 \h </w:instrText>
        </w:r>
      </w:ins>
      <w:r>
        <w:rPr>
          <w:noProof/>
        </w:rPr>
      </w:r>
      <w:r>
        <w:rPr>
          <w:noProof/>
        </w:rPr>
        <w:fldChar w:fldCharType="separate"/>
      </w:r>
      <w:ins w:id="219" w:author="Raporteur" w:date="2025-02-27T13:45:00Z">
        <w:r>
          <w:rPr>
            <w:noProof/>
          </w:rPr>
          <w:t>31</w:t>
        </w:r>
        <w:r>
          <w:rPr>
            <w:noProof/>
          </w:rPr>
          <w:fldChar w:fldCharType="end"/>
        </w:r>
      </w:ins>
    </w:p>
    <w:p w14:paraId="26F1D391" w14:textId="129D5654" w:rsidR="000C0F99" w:rsidRDefault="000C0F99">
      <w:pPr>
        <w:pStyle w:val="TOC3"/>
        <w:rPr>
          <w:ins w:id="220" w:author="Raporteur" w:date="2025-02-27T13:45:00Z"/>
          <w:rFonts w:asciiTheme="minorHAnsi" w:eastAsiaTheme="minorEastAsia" w:hAnsiTheme="minorHAnsi" w:cstheme="minorBidi"/>
          <w:noProof/>
          <w:kern w:val="2"/>
          <w:sz w:val="21"/>
          <w:szCs w:val="22"/>
          <w:lang w:val="en-US" w:eastAsia="zh-CN"/>
        </w:rPr>
      </w:pPr>
      <w:ins w:id="221" w:author="Raporteur" w:date="2025-02-27T13:45: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_Toc191556616 \h </w:instrText>
        </w:r>
      </w:ins>
      <w:r>
        <w:rPr>
          <w:noProof/>
        </w:rPr>
      </w:r>
      <w:r>
        <w:rPr>
          <w:noProof/>
        </w:rPr>
        <w:fldChar w:fldCharType="separate"/>
      </w:r>
      <w:ins w:id="222" w:author="Raporteur" w:date="2025-02-27T13:45:00Z">
        <w:r>
          <w:rPr>
            <w:noProof/>
          </w:rPr>
          <w:t>31</w:t>
        </w:r>
        <w:r>
          <w:rPr>
            <w:noProof/>
          </w:rPr>
          <w:fldChar w:fldCharType="end"/>
        </w:r>
      </w:ins>
    </w:p>
    <w:p w14:paraId="264E3646" w14:textId="57D72AB7" w:rsidR="000C0F99" w:rsidRDefault="000C0F99">
      <w:pPr>
        <w:pStyle w:val="TOC3"/>
        <w:rPr>
          <w:ins w:id="223" w:author="Raporteur" w:date="2025-02-27T13:45:00Z"/>
          <w:rFonts w:asciiTheme="minorHAnsi" w:eastAsiaTheme="minorEastAsia" w:hAnsiTheme="minorHAnsi" w:cstheme="minorBidi"/>
          <w:noProof/>
          <w:kern w:val="2"/>
          <w:sz w:val="21"/>
          <w:szCs w:val="22"/>
          <w:lang w:val="en-US" w:eastAsia="zh-CN"/>
        </w:rPr>
      </w:pPr>
      <w:ins w:id="224" w:author="Raporteur" w:date="2025-02-27T13:45: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_Toc191556617 \h </w:instrText>
        </w:r>
      </w:ins>
      <w:r>
        <w:rPr>
          <w:noProof/>
        </w:rPr>
      </w:r>
      <w:r>
        <w:rPr>
          <w:noProof/>
        </w:rPr>
        <w:fldChar w:fldCharType="separate"/>
      </w:r>
      <w:ins w:id="225" w:author="Raporteur" w:date="2025-02-27T13:45:00Z">
        <w:r>
          <w:rPr>
            <w:noProof/>
          </w:rPr>
          <w:t>31</w:t>
        </w:r>
        <w:r>
          <w:rPr>
            <w:noProof/>
          </w:rPr>
          <w:fldChar w:fldCharType="end"/>
        </w:r>
      </w:ins>
    </w:p>
    <w:p w14:paraId="2184D1AE" w14:textId="37E5D153" w:rsidR="000C0F99" w:rsidRDefault="000C0F99">
      <w:pPr>
        <w:pStyle w:val="TOC4"/>
        <w:rPr>
          <w:ins w:id="226" w:author="Raporteur" w:date="2025-02-27T13:45:00Z"/>
          <w:rFonts w:asciiTheme="minorHAnsi" w:eastAsiaTheme="minorEastAsia" w:hAnsiTheme="minorHAnsi" w:cstheme="minorBidi"/>
          <w:noProof/>
          <w:kern w:val="2"/>
          <w:sz w:val="21"/>
          <w:szCs w:val="22"/>
          <w:lang w:val="en-US" w:eastAsia="zh-CN"/>
        </w:rPr>
      </w:pPr>
      <w:ins w:id="227" w:author="Raporteur" w:date="2025-02-27T13:45: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_Toc191556618 \h </w:instrText>
        </w:r>
      </w:ins>
      <w:r>
        <w:rPr>
          <w:noProof/>
        </w:rPr>
      </w:r>
      <w:r>
        <w:rPr>
          <w:noProof/>
        </w:rPr>
        <w:fldChar w:fldCharType="separate"/>
      </w:r>
      <w:ins w:id="228" w:author="Raporteur" w:date="2025-02-27T13:45:00Z">
        <w:r>
          <w:rPr>
            <w:noProof/>
          </w:rPr>
          <w:t>31</w:t>
        </w:r>
        <w:r>
          <w:rPr>
            <w:noProof/>
          </w:rPr>
          <w:fldChar w:fldCharType="end"/>
        </w:r>
      </w:ins>
    </w:p>
    <w:p w14:paraId="7F6CC72A" w14:textId="2F8E8500" w:rsidR="000C0F99" w:rsidRDefault="000C0F99">
      <w:pPr>
        <w:pStyle w:val="TOC4"/>
        <w:rPr>
          <w:ins w:id="229" w:author="Raporteur" w:date="2025-02-27T13:45:00Z"/>
          <w:rFonts w:asciiTheme="minorHAnsi" w:eastAsiaTheme="minorEastAsia" w:hAnsiTheme="minorHAnsi" w:cstheme="minorBidi"/>
          <w:noProof/>
          <w:kern w:val="2"/>
          <w:sz w:val="21"/>
          <w:szCs w:val="22"/>
          <w:lang w:val="en-US" w:eastAsia="zh-CN"/>
        </w:rPr>
      </w:pPr>
      <w:ins w:id="230" w:author="Raporteur" w:date="2025-02-27T13:45: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_Toc191556619 \h </w:instrText>
        </w:r>
      </w:ins>
      <w:r>
        <w:rPr>
          <w:noProof/>
        </w:rPr>
      </w:r>
      <w:r>
        <w:rPr>
          <w:noProof/>
        </w:rPr>
        <w:fldChar w:fldCharType="separate"/>
      </w:r>
      <w:ins w:id="231" w:author="Raporteur" w:date="2025-02-27T13:45:00Z">
        <w:r>
          <w:rPr>
            <w:noProof/>
          </w:rPr>
          <w:t>31</w:t>
        </w:r>
        <w:r>
          <w:rPr>
            <w:noProof/>
          </w:rPr>
          <w:fldChar w:fldCharType="end"/>
        </w:r>
      </w:ins>
    </w:p>
    <w:p w14:paraId="0B2196FD" w14:textId="36B2B527" w:rsidR="000C0F99" w:rsidRDefault="000C0F99">
      <w:pPr>
        <w:pStyle w:val="TOC5"/>
        <w:rPr>
          <w:ins w:id="232" w:author="Raporteur" w:date="2025-02-27T13:45:00Z"/>
          <w:rFonts w:asciiTheme="minorHAnsi" w:eastAsiaTheme="minorEastAsia" w:hAnsiTheme="minorHAnsi" w:cstheme="minorBidi"/>
          <w:noProof/>
          <w:kern w:val="2"/>
          <w:sz w:val="21"/>
          <w:szCs w:val="22"/>
          <w:lang w:val="en-US" w:eastAsia="zh-CN"/>
        </w:rPr>
      </w:pPr>
      <w:ins w:id="233" w:author="Raporteur" w:date="2025-02-27T13:45: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_Toc191556620 \h </w:instrText>
        </w:r>
      </w:ins>
      <w:r>
        <w:rPr>
          <w:noProof/>
        </w:rPr>
      </w:r>
      <w:r>
        <w:rPr>
          <w:noProof/>
        </w:rPr>
        <w:fldChar w:fldCharType="separate"/>
      </w:r>
      <w:ins w:id="234" w:author="Raporteur" w:date="2025-02-27T13:45:00Z">
        <w:r>
          <w:rPr>
            <w:noProof/>
          </w:rPr>
          <w:t>31</w:t>
        </w:r>
        <w:r>
          <w:rPr>
            <w:noProof/>
          </w:rPr>
          <w:fldChar w:fldCharType="end"/>
        </w:r>
      </w:ins>
    </w:p>
    <w:p w14:paraId="22AA1DC9" w14:textId="7EF02ABC" w:rsidR="000C0F99" w:rsidRDefault="000C0F99">
      <w:pPr>
        <w:pStyle w:val="TOC5"/>
        <w:rPr>
          <w:ins w:id="235" w:author="Raporteur" w:date="2025-02-27T13:45:00Z"/>
          <w:rFonts w:asciiTheme="minorHAnsi" w:eastAsiaTheme="minorEastAsia" w:hAnsiTheme="minorHAnsi" w:cstheme="minorBidi"/>
          <w:noProof/>
          <w:kern w:val="2"/>
          <w:sz w:val="21"/>
          <w:szCs w:val="22"/>
          <w:lang w:val="en-US" w:eastAsia="zh-CN"/>
        </w:rPr>
      </w:pPr>
      <w:ins w:id="236" w:author="Raporteur" w:date="2025-02-27T13:45: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_Toc191556621 \h </w:instrText>
        </w:r>
      </w:ins>
      <w:r>
        <w:rPr>
          <w:noProof/>
        </w:rPr>
      </w:r>
      <w:r>
        <w:rPr>
          <w:noProof/>
        </w:rPr>
        <w:fldChar w:fldCharType="separate"/>
      </w:r>
      <w:ins w:id="237" w:author="Raporteur" w:date="2025-02-27T13:45:00Z">
        <w:r>
          <w:rPr>
            <w:noProof/>
          </w:rPr>
          <w:t>31</w:t>
        </w:r>
        <w:r>
          <w:rPr>
            <w:noProof/>
          </w:rPr>
          <w:fldChar w:fldCharType="end"/>
        </w:r>
      </w:ins>
    </w:p>
    <w:p w14:paraId="7345727F" w14:textId="508C7CD5" w:rsidR="000C0F99" w:rsidRDefault="000C0F99">
      <w:pPr>
        <w:pStyle w:val="TOC4"/>
        <w:rPr>
          <w:ins w:id="238" w:author="Raporteur" w:date="2025-02-27T13:45:00Z"/>
          <w:rFonts w:asciiTheme="minorHAnsi" w:eastAsiaTheme="minorEastAsia" w:hAnsiTheme="minorHAnsi" w:cstheme="minorBidi"/>
          <w:noProof/>
          <w:kern w:val="2"/>
          <w:sz w:val="21"/>
          <w:szCs w:val="22"/>
          <w:lang w:val="en-US" w:eastAsia="zh-CN"/>
        </w:rPr>
      </w:pPr>
      <w:ins w:id="239" w:author="Raporteur" w:date="2025-02-27T13:45: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_Toc191556622 \h </w:instrText>
        </w:r>
      </w:ins>
      <w:r>
        <w:rPr>
          <w:noProof/>
        </w:rPr>
      </w:r>
      <w:r>
        <w:rPr>
          <w:noProof/>
        </w:rPr>
        <w:fldChar w:fldCharType="separate"/>
      </w:r>
      <w:ins w:id="240" w:author="Raporteur" w:date="2025-02-27T13:45:00Z">
        <w:r>
          <w:rPr>
            <w:noProof/>
          </w:rPr>
          <w:t>32</w:t>
        </w:r>
        <w:r>
          <w:rPr>
            <w:noProof/>
          </w:rPr>
          <w:fldChar w:fldCharType="end"/>
        </w:r>
      </w:ins>
    </w:p>
    <w:p w14:paraId="4A46611B" w14:textId="0FD4DD10" w:rsidR="000C0F99" w:rsidRDefault="000C0F99">
      <w:pPr>
        <w:pStyle w:val="TOC3"/>
        <w:rPr>
          <w:ins w:id="241" w:author="Raporteur" w:date="2025-02-27T13:45:00Z"/>
          <w:rFonts w:asciiTheme="minorHAnsi" w:eastAsiaTheme="minorEastAsia" w:hAnsiTheme="minorHAnsi" w:cstheme="minorBidi"/>
          <w:noProof/>
          <w:kern w:val="2"/>
          <w:sz w:val="21"/>
          <w:szCs w:val="22"/>
          <w:lang w:val="en-US" w:eastAsia="zh-CN"/>
        </w:rPr>
      </w:pPr>
      <w:ins w:id="242" w:author="Raporteur" w:date="2025-02-27T13:45: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_Toc191556623 \h </w:instrText>
        </w:r>
      </w:ins>
      <w:r>
        <w:rPr>
          <w:noProof/>
        </w:rPr>
      </w:r>
      <w:r>
        <w:rPr>
          <w:noProof/>
        </w:rPr>
        <w:fldChar w:fldCharType="separate"/>
      </w:r>
      <w:ins w:id="243" w:author="Raporteur" w:date="2025-02-27T13:45:00Z">
        <w:r>
          <w:rPr>
            <w:noProof/>
          </w:rPr>
          <w:t>32</w:t>
        </w:r>
        <w:r>
          <w:rPr>
            <w:noProof/>
          </w:rPr>
          <w:fldChar w:fldCharType="end"/>
        </w:r>
      </w:ins>
    </w:p>
    <w:p w14:paraId="0908231A" w14:textId="6ECE8618" w:rsidR="000C0F99" w:rsidRDefault="000C0F99">
      <w:pPr>
        <w:pStyle w:val="TOC4"/>
        <w:rPr>
          <w:ins w:id="244" w:author="Raporteur" w:date="2025-02-27T13:45:00Z"/>
          <w:rFonts w:asciiTheme="minorHAnsi" w:eastAsiaTheme="minorEastAsia" w:hAnsiTheme="minorHAnsi" w:cstheme="minorBidi"/>
          <w:noProof/>
          <w:kern w:val="2"/>
          <w:sz w:val="21"/>
          <w:szCs w:val="22"/>
          <w:lang w:val="en-US" w:eastAsia="zh-CN"/>
        </w:rPr>
      </w:pPr>
      <w:ins w:id="245" w:author="Raporteur" w:date="2025-02-27T13:45: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_Toc191556624 \h </w:instrText>
        </w:r>
      </w:ins>
      <w:r>
        <w:rPr>
          <w:noProof/>
        </w:rPr>
      </w:r>
      <w:r>
        <w:rPr>
          <w:noProof/>
        </w:rPr>
        <w:fldChar w:fldCharType="separate"/>
      </w:r>
      <w:ins w:id="246" w:author="Raporteur" w:date="2025-02-27T13:45:00Z">
        <w:r>
          <w:rPr>
            <w:noProof/>
          </w:rPr>
          <w:t>32</w:t>
        </w:r>
        <w:r>
          <w:rPr>
            <w:noProof/>
          </w:rPr>
          <w:fldChar w:fldCharType="end"/>
        </w:r>
      </w:ins>
    </w:p>
    <w:p w14:paraId="18374B34" w14:textId="71A3AA30" w:rsidR="000C0F99" w:rsidRDefault="000C0F99">
      <w:pPr>
        <w:pStyle w:val="TOC4"/>
        <w:rPr>
          <w:ins w:id="247" w:author="Raporteur" w:date="2025-02-27T13:45:00Z"/>
          <w:rFonts w:asciiTheme="minorHAnsi" w:eastAsiaTheme="minorEastAsia" w:hAnsiTheme="minorHAnsi" w:cstheme="minorBidi"/>
          <w:noProof/>
          <w:kern w:val="2"/>
          <w:sz w:val="21"/>
          <w:szCs w:val="22"/>
          <w:lang w:val="en-US" w:eastAsia="zh-CN"/>
        </w:rPr>
      </w:pPr>
      <w:ins w:id="248" w:author="Raporteur" w:date="2025-02-27T13:45: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_Toc191556625 \h </w:instrText>
        </w:r>
      </w:ins>
      <w:r>
        <w:rPr>
          <w:noProof/>
        </w:rPr>
      </w:r>
      <w:r>
        <w:rPr>
          <w:noProof/>
        </w:rPr>
        <w:fldChar w:fldCharType="separate"/>
      </w:r>
      <w:ins w:id="249" w:author="Raporteur" w:date="2025-02-27T13:45:00Z">
        <w:r>
          <w:rPr>
            <w:noProof/>
          </w:rPr>
          <w:t>32</w:t>
        </w:r>
        <w:r>
          <w:rPr>
            <w:noProof/>
          </w:rPr>
          <w:fldChar w:fldCharType="end"/>
        </w:r>
      </w:ins>
    </w:p>
    <w:p w14:paraId="1C4CCA8E" w14:textId="5AA5E187" w:rsidR="000C0F99" w:rsidRDefault="000C0F99">
      <w:pPr>
        <w:pStyle w:val="TOC5"/>
        <w:rPr>
          <w:ins w:id="250" w:author="Raporteur" w:date="2025-02-27T13:45:00Z"/>
          <w:rFonts w:asciiTheme="minorHAnsi" w:eastAsiaTheme="minorEastAsia" w:hAnsiTheme="minorHAnsi" w:cstheme="minorBidi"/>
          <w:noProof/>
          <w:kern w:val="2"/>
          <w:sz w:val="21"/>
          <w:szCs w:val="22"/>
          <w:lang w:val="en-US" w:eastAsia="zh-CN"/>
        </w:rPr>
      </w:pPr>
      <w:ins w:id="251" w:author="Raporteur" w:date="2025-02-27T13:45: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_Toc191556626 \h </w:instrText>
        </w:r>
      </w:ins>
      <w:r>
        <w:rPr>
          <w:noProof/>
        </w:rPr>
      </w:r>
      <w:r>
        <w:rPr>
          <w:noProof/>
        </w:rPr>
        <w:fldChar w:fldCharType="separate"/>
      </w:r>
      <w:ins w:id="252" w:author="Raporteur" w:date="2025-02-27T13:45:00Z">
        <w:r>
          <w:rPr>
            <w:noProof/>
          </w:rPr>
          <w:t>32</w:t>
        </w:r>
        <w:r>
          <w:rPr>
            <w:noProof/>
          </w:rPr>
          <w:fldChar w:fldCharType="end"/>
        </w:r>
      </w:ins>
    </w:p>
    <w:p w14:paraId="49037A0F" w14:textId="2813DD75" w:rsidR="000C0F99" w:rsidRDefault="000C0F99">
      <w:pPr>
        <w:pStyle w:val="TOC5"/>
        <w:rPr>
          <w:ins w:id="253" w:author="Raporteur" w:date="2025-02-27T13:45:00Z"/>
          <w:rFonts w:asciiTheme="minorHAnsi" w:eastAsiaTheme="minorEastAsia" w:hAnsiTheme="minorHAnsi" w:cstheme="minorBidi"/>
          <w:noProof/>
          <w:kern w:val="2"/>
          <w:sz w:val="21"/>
          <w:szCs w:val="22"/>
          <w:lang w:val="en-US" w:eastAsia="zh-CN"/>
        </w:rPr>
      </w:pPr>
      <w:ins w:id="254" w:author="Raporteur" w:date="2025-02-27T13:45: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_Toc191556627 \h </w:instrText>
        </w:r>
      </w:ins>
      <w:r>
        <w:rPr>
          <w:noProof/>
        </w:rPr>
      </w:r>
      <w:r>
        <w:rPr>
          <w:noProof/>
        </w:rPr>
        <w:fldChar w:fldCharType="separate"/>
      </w:r>
      <w:ins w:id="255" w:author="Raporteur" w:date="2025-02-27T13:45:00Z">
        <w:r>
          <w:rPr>
            <w:noProof/>
          </w:rPr>
          <w:t>33</w:t>
        </w:r>
        <w:r>
          <w:rPr>
            <w:noProof/>
          </w:rPr>
          <w:fldChar w:fldCharType="end"/>
        </w:r>
      </w:ins>
    </w:p>
    <w:p w14:paraId="256E6E70" w14:textId="22F6F48C" w:rsidR="000C0F99" w:rsidRDefault="000C0F99">
      <w:pPr>
        <w:pStyle w:val="TOC5"/>
        <w:rPr>
          <w:ins w:id="256" w:author="Raporteur" w:date="2025-02-27T13:45:00Z"/>
          <w:rFonts w:asciiTheme="minorHAnsi" w:eastAsiaTheme="minorEastAsia" w:hAnsiTheme="minorHAnsi" w:cstheme="minorBidi"/>
          <w:noProof/>
          <w:kern w:val="2"/>
          <w:sz w:val="21"/>
          <w:szCs w:val="22"/>
          <w:lang w:val="en-US" w:eastAsia="zh-CN"/>
        </w:rPr>
      </w:pPr>
      <w:ins w:id="257" w:author="Raporteur" w:date="2025-02-27T13:45: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_Toc191556628 \h </w:instrText>
        </w:r>
      </w:ins>
      <w:r>
        <w:rPr>
          <w:noProof/>
        </w:rPr>
      </w:r>
      <w:r>
        <w:rPr>
          <w:noProof/>
        </w:rPr>
        <w:fldChar w:fldCharType="separate"/>
      </w:r>
      <w:ins w:id="258" w:author="Raporteur" w:date="2025-02-27T13:45:00Z">
        <w:r>
          <w:rPr>
            <w:noProof/>
          </w:rPr>
          <w:t>33</w:t>
        </w:r>
        <w:r>
          <w:rPr>
            <w:noProof/>
          </w:rPr>
          <w:fldChar w:fldCharType="end"/>
        </w:r>
      </w:ins>
    </w:p>
    <w:p w14:paraId="188F8220" w14:textId="4733B52D" w:rsidR="000C0F99" w:rsidRDefault="000C0F99">
      <w:pPr>
        <w:pStyle w:val="TOC6"/>
        <w:rPr>
          <w:ins w:id="259" w:author="Raporteur" w:date="2025-02-27T13:45:00Z"/>
          <w:rFonts w:asciiTheme="minorHAnsi" w:eastAsiaTheme="minorEastAsia" w:hAnsiTheme="minorHAnsi" w:cstheme="minorBidi"/>
          <w:noProof/>
          <w:kern w:val="2"/>
          <w:sz w:val="21"/>
          <w:szCs w:val="22"/>
          <w:lang w:val="en-US" w:eastAsia="zh-CN"/>
        </w:rPr>
      </w:pPr>
      <w:ins w:id="260" w:author="Raporteur" w:date="2025-02-27T13:45: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_Toc191556629 \h </w:instrText>
        </w:r>
      </w:ins>
      <w:r>
        <w:rPr>
          <w:noProof/>
        </w:rPr>
      </w:r>
      <w:r>
        <w:rPr>
          <w:noProof/>
        </w:rPr>
        <w:fldChar w:fldCharType="separate"/>
      </w:r>
      <w:ins w:id="261" w:author="Raporteur" w:date="2025-02-27T13:45:00Z">
        <w:r>
          <w:rPr>
            <w:noProof/>
          </w:rPr>
          <w:t>33</w:t>
        </w:r>
        <w:r>
          <w:rPr>
            <w:noProof/>
          </w:rPr>
          <w:fldChar w:fldCharType="end"/>
        </w:r>
      </w:ins>
    </w:p>
    <w:p w14:paraId="547FCB62" w14:textId="5087254C" w:rsidR="000C0F99" w:rsidRDefault="000C0F99">
      <w:pPr>
        <w:pStyle w:val="TOC6"/>
        <w:rPr>
          <w:ins w:id="262" w:author="Raporteur" w:date="2025-02-27T13:45:00Z"/>
          <w:rFonts w:asciiTheme="minorHAnsi" w:eastAsiaTheme="minorEastAsia" w:hAnsiTheme="minorHAnsi" w:cstheme="minorBidi"/>
          <w:noProof/>
          <w:kern w:val="2"/>
          <w:sz w:val="21"/>
          <w:szCs w:val="22"/>
          <w:lang w:val="en-US" w:eastAsia="zh-CN"/>
        </w:rPr>
      </w:pPr>
      <w:ins w:id="263" w:author="Raporteur" w:date="2025-02-27T13:45: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_Toc191556630 \h </w:instrText>
        </w:r>
      </w:ins>
      <w:r>
        <w:rPr>
          <w:noProof/>
        </w:rPr>
      </w:r>
      <w:r>
        <w:rPr>
          <w:noProof/>
        </w:rPr>
        <w:fldChar w:fldCharType="separate"/>
      </w:r>
      <w:ins w:id="264" w:author="Raporteur" w:date="2025-02-27T13:45:00Z">
        <w:r>
          <w:rPr>
            <w:noProof/>
          </w:rPr>
          <w:t>33</w:t>
        </w:r>
        <w:r>
          <w:rPr>
            <w:noProof/>
          </w:rPr>
          <w:fldChar w:fldCharType="end"/>
        </w:r>
      </w:ins>
    </w:p>
    <w:p w14:paraId="45AA4C90" w14:textId="7A93F7F1" w:rsidR="000C0F99" w:rsidRDefault="000C0F99">
      <w:pPr>
        <w:pStyle w:val="TOC5"/>
        <w:rPr>
          <w:ins w:id="265" w:author="Raporteur" w:date="2025-02-27T13:45:00Z"/>
          <w:rFonts w:asciiTheme="minorHAnsi" w:eastAsiaTheme="minorEastAsia" w:hAnsiTheme="minorHAnsi" w:cstheme="minorBidi"/>
          <w:noProof/>
          <w:kern w:val="2"/>
          <w:sz w:val="21"/>
          <w:szCs w:val="22"/>
          <w:lang w:val="en-US" w:eastAsia="zh-CN"/>
        </w:rPr>
      </w:pPr>
      <w:ins w:id="266" w:author="Raporteur" w:date="2025-02-27T13:45: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_Toc191556631 \h </w:instrText>
        </w:r>
      </w:ins>
      <w:r>
        <w:rPr>
          <w:noProof/>
        </w:rPr>
      </w:r>
      <w:r>
        <w:rPr>
          <w:noProof/>
        </w:rPr>
        <w:fldChar w:fldCharType="separate"/>
      </w:r>
      <w:ins w:id="267" w:author="Raporteur" w:date="2025-02-27T13:45:00Z">
        <w:r>
          <w:rPr>
            <w:noProof/>
          </w:rPr>
          <w:t>35</w:t>
        </w:r>
        <w:r>
          <w:rPr>
            <w:noProof/>
          </w:rPr>
          <w:fldChar w:fldCharType="end"/>
        </w:r>
      </w:ins>
    </w:p>
    <w:p w14:paraId="3148019C" w14:textId="71F2BDDF" w:rsidR="000C0F99" w:rsidRDefault="000C0F99">
      <w:pPr>
        <w:pStyle w:val="TOC4"/>
        <w:rPr>
          <w:ins w:id="268" w:author="Raporteur" w:date="2025-02-27T13:45:00Z"/>
          <w:rFonts w:asciiTheme="minorHAnsi" w:eastAsiaTheme="minorEastAsia" w:hAnsiTheme="minorHAnsi" w:cstheme="minorBidi"/>
          <w:noProof/>
          <w:kern w:val="2"/>
          <w:sz w:val="21"/>
          <w:szCs w:val="22"/>
          <w:lang w:val="en-US" w:eastAsia="zh-CN"/>
        </w:rPr>
      </w:pPr>
      <w:ins w:id="269" w:author="Raporteur" w:date="2025-02-27T13:45: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_Toc191556632 \h </w:instrText>
        </w:r>
      </w:ins>
      <w:r>
        <w:rPr>
          <w:noProof/>
        </w:rPr>
      </w:r>
      <w:r>
        <w:rPr>
          <w:noProof/>
        </w:rPr>
        <w:fldChar w:fldCharType="separate"/>
      </w:r>
      <w:ins w:id="270" w:author="Raporteur" w:date="2025-02-27T13:45:00Z">
        <w:r>
          <w:rPr>
            <w:noProof/>
          </w:rPr>
          <w:t>35</w:t>
        </w:r>
        <w:r>
          <w:rPr>
            <w:noProof/>
          </w:rPr>
          <w:fldChar w:fldCharType="end"/>
        </w:r>
      </w:ins>
    </w:p>
    <w:p w14:paraId="32729A96" w14:textId="6F047994" w:rsidR="000C0F99" w:rsidRDefault="000C0F99">
      <w:pPr>
        <w:pStyle w:val="TOC5"/>
        <w:rPr>
          <w:ins w:id="271" w:author="Raporteur" w:date="2025-02-27T13:45:00Z"/>
          <w:rFonts w:asciiTheme="minorHAnsi" w:eastAsiaTheme="minorEastAsia" w:hAnsiTheme="minorHAnsi" w:cstheme="minorBidi"/>
          <w:noProof/>
          <w:kern w:val="2"/>
          <w:sz w:val="21"/>
          <w:szCs w:val="22"/>
          <w:lang w:val="en-US" w:eastAsia="zh-CN"/>
        </w:rPr>
      </w:pPr>
      <w:ins w:id="272" w:author="Raporteur" w:date="2025-02-27T13:45: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_Toc191556633 \h </w:instrText>
        </w:r>
      </w:ins>
      <w:r>
        <w:rPr>
          <w:noProof/>
        </w:rPr>
      </w:r>
      <w:r>
        <w:rPr>
          <w:noProof/>
        </w:rPr>
        <w:fldChar w:fldCharType="separate"/>
      </w:r>
      <w:ins w:id="273" w:author="Raporteur" w:date="2025-02-27T13:45:00Z">
        <w:r>
          <w:rPr>
            <w:noProof/>
          </w:rPr>
          <w:t>35</w:t>
        </w:r>
        <w:r>
          <w:rPr>
            <w:noProof/>
          </w:rPr>
          <w:fldChar w:fldCharType="end"/>
        </w:r>
      </w:ins>
    </w:p>
    <w:p w14:paraId="71A128F5" w14:textId="20D4C1B4" w:rsidR="000C0F99" w:rsidRDefault="000C0F99">
      <w:pPr>
        <w:pStyle w:val="TOC5"/>
        <w:rPr>
          <w:ins w:id="274" w:author="Raporteur" w:date="2025-02-27T13:45:00Z"/>
          <w:rFonts w:asciiTheme="minorHAnsi" w:eastAsiaTheme="minorEastAsia" w:hAnsiTheme="minorHAnsi" w:cstheme="minorBidi"/>
          <w:noProof/>
          <w:kern w:val="2"/>
          <w:sz w:val="21"/>
          <w:szCs w:val="22"/>
          <w:lang w:val="en-US" w:eastAsia="zh-CN"/>
        </w:rPr>
      </w:pPr>
      <w:ins w:id="275" w:author="Raporteur" w:date="2025-02-27T13:45: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_Toc191556634 \h </w:instrText>
        </w:r>
      </w:ins>
      <w:r>
        <w:rPr>
          <w:noProof/>
        </w:rPr>
      </w:r>
      <w:r>
        <w:rPr>
          <w:noProof/>
        </w:rPr>
        <w:fldChar w:fldCharType="separate"/>
      </w:r>
      <w:ins w:id="276" w:author="Raporteur" w:date="2025-02-27T13:45:00Z">
        <w:r>
          <w:rPr>
            <w:noProof/>
          </w:rPr>
          <w:t>35</w:t>
        </w:r>
        <w:r>
          <w:rPr>
            <w:noProof/>
          </w:rPr>
          <w:fldChar w:fldCharType="end"/>
        </w:r>
      </w:ins>
    </w:p>
    <w:p w14:paraId="4EAD2F3F" w14:textId="53A01E65" w:rsidR="000C0F99" w:rsidRDefault="000C0F99">
      <w:pPr>
        <w:pStyle w:val="TOC5"/>
        <w:rPr>
          <w:ins w:id="277" w:author="Raporteur" w:date="2025-02-27T13:45:00Z"/>
          <w:rFonts w:asciiTheme="minorHAnsi" w:eastAsiaTheme="minorEastAsia" w:hAnsiTheme="minorHAnsi" w:cstheme="minorBidi"/>
          <w:noProof/>
          <w:kern w:val="2"/>
          <w:sz w:val="21"/>
          <w:szCs w:val="22"/>
          <w:lang w:val="en-US" w:eastAsia="zh-CN"/>
        </w:rPr>
      </w:pPr>
      <w:ins w:id="278" w:author="Raporteur" w:date="2025-02-27T13:45: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_Toc191556635 \h </w:instrText>
        </w:r>
      </w:ins>
      <w:r>
        <w:rPr>
          <w:noProof/>
        </w:rPr>
      </w:r>
      <w:r>
        <w:rPr>
          <w:noProof/>
        </w:rPr>
        <w:fldChar w:fldCharType="separate"/>
      </w:r>
      <w:ins w:id="279" w:author="Raporteur" w:date="2025-02-27T13:45:00Z">
        <w:r>
          <w:rPr>
            <w:noProof/>
          </w:rPr>
          <w:t>35</w:t>
        </w:r>
        <w:r>
          <w:rPr>
            <w:noProof/>
          </w:rPr>
          <w:fldChar w:fldCharType="end"/>
        </w:r>
      </w:ins>
    </w:p>
    <w:p w14:paraId="64FA619F" w14:textId="46B859B7" w:rsidR="000C0F99" w:rsidRDefault="000C0F99">
      <w:pPr>
        <w:pStyle w:val="TOC6"/>
        <w:rPr>
          <w:ins w:id="280" w:author="Raporteur" w:date="2025-02-27T13:45:00Z"/>
          <w:rFonts w:asciiTheme="minorHAnsi" w:eastAsiaTheme="minorEastAsia" w:hAnsiTheme="minorHAnsi" w:cstheme="minorBidi"/>
          <w:noProof/>
          <w:kern w:val="2"/>
          <w:sz w:val="21"/>
          <w:szCs w:val="22"/>
          <w:lang w:val="en-US" w:eastAsia="zh-CN"/>
        </w:rPr>
      </w:pPr>
      <w:ins w:id="281" w:author="Raporteur" w:date="2025-02-27T13:45: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_Toc191556636 \h </w:instrText>
        </w:r>
      </w:ins>
      <w:r>
        <w:rPr>
          <w:noProof/>
        </w:rPr>
      </w:r>
      <w:r>
        <w:rPr>
          <w:noProof/>
        </w:rPr>
        <w:fldChar w:fldCharType="separate"/>
      </w:r>
      <w:ins w:id="282" w:author="Raporteur" w:date="2025-02-27T13:45:00Z">
        <w:r>
          <w:rPr>
            <w:noProof/>
          </w:rPr>
          <w:t>35</w:t>
        </w:r>
        <w:r>
          <w:rPr>
            <w:noProof/>
          </w:rPr>
          <w:fldChar w:fldCharType="end"/>
        </w:r>
      </w:ins>
    </w:p>
    <w:p w14:paraId="747FF384" w14:textId="2BC83D73" w:rsidR="000C0F99" w:rsidRDefault="000C0F99">
      <w:pPr>
        <w:pStyle w:val="TOC5"/>
        <w:rPr>
          <w:ins w:id="283" w:author="Raporteur" w:date="2025-02-27T13:45:00Z"/>
          <w:rFonts w:asciiTheme="minorHAnsi" w:eastAsiaTheme="minorEastAsia" w:hAnsiTheme="minorHAnsi" w:cstheme="minorBidi"/>
          <w:noProof/>
          <w:kern w:val="2"/>
          <w:sz w:val="21"/>
          <w:szCs w:val="22"/>
          <w:lang w:val="en-US" w:eastAsia="zh-CN"/>
        </w:rPr>
      </w:pPr>
      <w:ins w:id="284" w:author="Raporteur" w:date="2025-02-27T13:45: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_Toc191556637 \h </w:instrText>
        </w:r>
      </w:ins>
      <w:r>
        <w:rPr>
          <w:noProof/>
        </w:rPr>
      </w:r>
      <w:r>
        <w:rPr>
          <w:noProof/>
        </w:rPr>
        <w:fldChar w:fldCharType="separate"/>
      </w:r>
      <w:ins w:id="285" w:author="Raporteur" w:date="2025-02-27T13:45:00Z">
        <w:r>
          <w:rPr>
            <w:noProof/>
          </w:rPr>
          <w:t>36</w:t>
        </w:r>
        <w:r>
          <w:rPr>
            <w:noProof/>
          </w:rPr>
          <w:fldChar w:fldCharType="end"/>
        </w:r>
      </w:ins>
    </w:p>
    <w:p w14:paraId="6BADF83A" w14:textId="002FE1B2" w:rsidR="000C0F99" w:rsidRDefault="000C0F99">
      <w:pPr>
        <w:pStyle w:val="TOC4"/>
        <w:rPr>
          <w:ins w:id="286" w:author="Raporteur" w:date="2025-02-27T13:45:00Z"/>
          <w:rFonts w:asciiTheme="minorHAnsi" w:eastAsiaTheme="minorEastAsia" w:hAnsiTheme="minorHAnsi" w:cstheme="minorBidi"/>
          <w:noProof/>
          <w:kern w:val="2"/>
          <w:sz w:val="21"/>
          <w:szCs w:val="22"/>
          <w:lang w:val="en-US" w:eastAsia="zh-CN"/>
        </w:rPr>
      </w:pPr>
      <w:ins w:id="287" w:author="Raporteur" w:date="2025-02-27T13:45: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_Toc191556638 \h </w:instrText>
        </w:r>
      </w:ins>
      <w:r>
        <w:rPr>
          <w:noProof/>
        </w:rPr>
      </w:r>
      <w:r>
        <w:rPr>
          <w:noProof/>
        </w:rPr>
        <w:fldChar w:fldCharType="separate"/>
      </w:r>
      <w:ins w:id="288" w:author="Raporteur" w:date="2025-02-27T13:45:00Z">
        <w:r>
          <w:rPr>
            <w:noProof/>
          </w:rPr>
          <w:t>36</w:t>
        </w:r>
        <w:r>
          <w:rPr>
            <w:noProof/>
          </w:rPr>
          <w:fldChar w:fldCharType="end"/>
        </w:r>
      </w:ins>
    </w:p>
    <w:p w14:paraId="0C18AADB" w14:textId="666F7364" w:rsidR="000C0F99" w:rsidRDefault="000C0F99">
      <w:pPr>
        <w:pStyle w:val="TOC5"/>
        <w:rPr>
          <w:ins w:id="289" w:author="Raporteur" w:date="2025-02-27T13:45:00Z"/>
          <w:rFonts w:asciiTheme="minorHAnsi" w:eastAsiaTheme="minorEastAsia" w:hAnsiTheme="minorHAnsi" w:cstheme="minorBidi"/>
          <w:noProof/>
          <w:kern w:val="2"/>
          <w:sz w:val="21"/>
          <w:szCs w:val="22"/>
          <w:lang w:val="en-US" w:eastAsia="zh-CN"/>
        </w:rPr>
      </w:pPr>
      <w:ins w:id="290" w:author="Raporteur" w:date="2025-02-27T13:45: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_Toc191556639 \h </w:instrText>
        </w:r>
      </w:ins>
      <w:r>
        <w:rPr>
          <w:noProof/>
        </w:rPr>
      </w:r>
      <w:r>
        <w:rPr>
          <w:noProof/>
        </w:rPr>
        <w:fldChar w:fldCharType="separate"/>
      </w:r>
      <w:ins w:id="291" w:author="Raporteur" w:date="2025-02-27T13:45:00Z">
        <w:r>
          <w:rPr>
            <w:noProof/>
          </w:rPr>
          <w:t>36</w:t>
        </w:r>
        <w:r>
          <w:rPr>
            <w:noProof/>
          </w:rPr>
          <w:fldChar w:fldCharType="end"/>
        </w:r>
      </w:ins>
    </w:p>
    <w:p w14:paraId="295F48AF" w14:textId="2F8342E4" w:rsidR="000C0F99" w:rsidRDefault="000C0F99">
      <w:pPr>
        <w:pStyle w:val="TOC5"/>
        <w:rPr>
          <w:ins w:id="292" w:author="Raporteur" w:date="2025-02-27T13:45:00Z"/>
          <w:rFonts w:asciiTheme="minorHAnsi" w:eastAsiaTheme="minorEastAsia" w:hAnsiTheme="minorHAnsi" w:cstheme="minorBidi"/>
          <w:noProof/>
          <w:kern w:val="2"/>
          <w:sz w:val="21"/>
          <w:szCs w:val="22"/>
          <w:lang w:val="en-US" w:eastAsia="zh-CN"/>
        </w:rPr>
      </w:pPr>
      <w:ins w:id="293" w:author="Raporteur" w:date="2025-02-27T13:45: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_Toc191556640 \h </w:instrText>
        </w:r>
      </w:ins>
      <w:r>
        <w:rPr>
          <w:noProof/>
        </w:rPr>
      </w:r>
      <w:r>
        <w:rPr>
          <w:noProof/>
        </w:rPr>
        <w:fldChar w:fldCharType="separate"/>
      </w:r>
      <w:ins w:id="294" w:author="Raporteur" w:date="2025-02-27T13:45:00Z">
        <w:r>
          <w:rPr>
            <w:noProof/>
          </w:rPr>
          <w:t>36</w:t>
        </w:r>
        <w:r>
          <w:rPr>
            <w:noProof/>
          </w:rPr>
          <w:fldChar w:fldCharType="end"/>
        </w:r>
      </w:ins>
    </w:p>
    <w:p w14:paraId="47743319" w14:textId="6A7AAC57" w:rsidR="000C0F99" w:rsidRDefault="000C0F99">
      <w:pPr>
        <w:pStyle w:val="TOC5"/>
        <w:rPr>
          <w:ins w:id="295" w:author="Raporteur" w:date="2025-02-27T13:45:00Z"/>
          <w:rFonts w:asciiTheme="minorHAnsi" w:eastAsiaTheme="minorEastAsia" w:hAnsiTheme="minorHAnsi" w:cstheme="minorBidi"/>
          <w:noProof/>
          <w:kern w:val="2"/>
          <w:sz w:val="21"/>
          <w:szCs w:val="22"/>
          <w:lang w:val="en-US" w:eastAsia="zh-CN"/>
        </w:rPr>
      </w:pPr>
      <w:ins w:id="296" w:author="Raporteur" w:date="2025-02-27T13:45: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_Toc191556641 \h </w:instrText>
        </w:r>
      </w:ins>
      <w:r>
        <w:rPr>
          <w:noProof/>
        </w:rPr>
      </w:r>
      <w:r>
        <w:rPr>
          <w:noProof/>
        </w:rPr>
        <w:fldChar w:fldCharType="separate"/>
      </w:r>
      <w:ins w:id="297" w:author="Raporteur" w:date="2025-02-27T13:45:00Z">
        <w:r>
          <w:rPr>
            <w:noProof/>
          </w:rPr>
          <w:t>37</w:t>
        </w:r>
        <w:r>
          <w:rPr>
            <w:noProof/>
          </w:rPr>
          <w:fldChar w:fldCharType="end"/>
        </w:r>
      </w:ins>
    </w:p>
    <w:p w14:paraId="4FD91189" w14:textId="3728275B" w:rsidR="000C0F99" w:rsidRDefault="000C0F99">
      <w:pPr>
        <w:pStyle w:val="TOC6"/>
        <w:rPr>
          <w:ins w:id="298" w:author="Raporteur" w:date="2025-02-27T13:45:00Z"/>
          <w:rFonts w:asciiTheme="minorHAnsi" w:eastAsiaTheme="minorEastAsia" w:hAnsiTheme="minorHAnsi" w:cstheme="minorBidi"/>
          <w:noProof/>
          <w:kern w:val="2"/>
          <w:sz w:val="21"/>
          <w:szCs w:val="22"/>
          <w:lang w:val="en-US" w:eastAsia="zh-CN"/>
        </w:rPr>
      </w:pPr>
      <w:ins w:id="299" w:author="Raporteur" w:date="2025-02-27T13:45: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_Toc191556642 \h </w:instrText>
        </w:r>
      </w:ins>
      <w:r>
        <w:rPr>
          <w:noProof/>
        </w:rPr>
      </w:r>
      <w:r>
        <w:rPr>
          <w:noProof/>
        </w:rPr>
        <w:fldChar w:fldCharType="separate"/>
      </w:r>
      <w:ins w:id="300" w:author="Raporteur" w:date="2025-02-27T13:45:00Z">
        <w:r>
          <w:rPr>
            <w:noProof/>
          </w:rPr>
          <w:t>37</w:t>
        </w:r>
        <w:r>
          <w:rPr>
            <w:noProof/>
          </w:rPr>
          <w:fldChar w:fldCharType="end"/>
        </w:r>
      </w:ins>
    </w:p>
    <w:p w14:paraId="55828B3C" w14:textId="0A82C941" w:rsidR="000C0F99" w:rsidRDefault="000C0F99">
      <w:pPr>
        <w:pStyle w:val="TOC5"/>
        <w:rPr>
          <w:ins w:id="301" w:author="Raporteur" w:date="2025-02-27T13:45:00Z"/>
          <w:rFonts w:asciiTheme="minorHAnsi" w:eastAsiaTheme="minorEastAsia" w:hAnsiTheme="minorHAnsi" w:cstheme="minorBidi"/>
          <w:noProof/>
          <w:kern w:val="2"/>
          <w:sz w:val="21"/>
          <w:szCs w:val="22"/>
          <w:lang w:val="en-US" w:eastAsia="zh-CN"/>
        </w:rPr>
      </w:pPr>
      <w:ins w:id="302" w:author="Raporteur" w:date="2025-02-27T13:45: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_Toc191556643 \h </w:instrText>
        </w:r>
      </w:ins>
      <w:r>
        <w:rPr>
          <w:noProof/>
        </w:rPr>
      </w:r>
      <w:r>
        <w:rPr>
          <w:noProof/>
        </w:rPr>
        <w:fldChar w:fldCharType="separate"/>
      </w:r>
      <w:ins w:id="303" w:author="Raporteur" w:date="2025-02-27T13:45:00Z">
        <w:r>
          <w:rPr>
            <w:noProof/>
          </w:rPr>
          <w:t>37</w:t>
        </w:r>
        <w:r>
          <w:rPr>
            <w:noProof/>
          </w:rPr>
          <w:fldChar w:fldCharType="end"/>
        </w:r>
      </w:ins>
    </w:p>
    <w:p w14:paraId="0C246E2B" w14:textId="61CDB8E1" w:rsidR="000C0F99" w:rsidRDefault="000C0F99">
      <w:pPr>
        <w:pStyle w:val="TOC4"/>
        <w:rPr>
          <w:ins w:id="304" w:author="Raporteur" w:date="2025-02-27T13:45:00Z"/>
          <w:rFonts w:asciiTheme="minorHAnsi" w:eastAsiaTheme="minorEastAsia" w:hAnsiTheme="minorHAnsi" w:cstheme="minorBidi"/>
          <w:noProof/>
          <w:kern w:val="2"/>
          <w:sz w:val="21"/>
          <w:szCs w:val="22"/>
          <w:lang w:val="en-US" w:eastAsia="zh-CN"/>
        </w:rPr>
      </w:pPr>
      <w:ins w:id="305" w:author="Raporteur" w:date="2025-02-27T13:45: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_Toc191556644 \h </w:instrText>
        </w:r>
      </w:ins>
      <w:r>
        <w:rPr>
          <w:noProof/>
        </w:rPr>
      </w:r>
      <w:r>
        <w:rPr>
          <w:noProof/>
        </w:rPr>
        <w:fldChar w:fldCharType="separate"/>
      </w:r>
      <w:ins w:id="306" w:author="Raporteur" w:date="2025-02-27T13:45:00Z">
        <w:r>
          <w:rPr>
            <w:noProof/>
          </w:rPr>
          <w:t>38</w:t>
        </w:r>
        <w:r>
          <w:rPr>
            <w:noProof/>
          </w:rPr>
          <w:fldChar w:fldCharType="end"/>
        </w:r>
      </w:ins>
    </w:p>
    <w:p w14:paraId="6CA31447" w14:textId="295965BA" w:rsidR="000C0F99" w:rsidRDefault="000C0F99">
      <w:pPr>
        <w:pStyle w:val="TOC5"/>
        <w:rPr>
          <w:ins w:id="307" w:author="Raporteur" w:date="2025-02-27T13:45:00Z"/>
          <w:rFonts w:asciiTheme="minorHAnsi" w:eastAsiaTheme="minorEastAsia" w:hAnsiTheme="minorHAnsi" w:cstheme="minorBidi"/>
          <w:noProof/>
          <w:kern w:val="2"/>
          <w:sz w:val="21"/>
          <w:szCs w:val="22"/>
          <w:lang w:val="en-US" w:eastAsia="zh-CN"/>
        </w:rPr>
      </w:pPr>
      <w:ins w:id="308" w:author="Raporteur" w:date="2025-02-27T13:45: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_Toc191556645 \h </w:instrText>
        </w:r>
      </w:ins>
      <w:r>
        <w:rPr>
          <w:noProof/>
        </w:rPr>
      </w:r>
      <w:r>
        <w:rPr>
          <w:noProof/>
        </w:rPr>
        <w:fldChar w:fldCharType="separate"/>
      </w:r>
      <w:ins w:id="309" w:author="Raporteur" w:date="2025-02-27T13:45:00Z">
        <w:r>
          <w:rPr>
            <w:noProof/>
          </w:rPr>
          <w:t>38</w:t>
        </w:r>
        <w:r>
          <w:rPr>
            <w:noProof/>
          </w:rPr>
          <w:fldChar w:fldCharType="end"/>
        </w:r>
      </w:ins>
    </w:p>
    <w:p w14:paraId="474DCB86" w14:textId="33D55F79" w:rsidR="000C0F99" w:rsidRDefault="000C0F99">
      <w:pPr>
        <w:pStyle w:val="TOC5"/>
        <w:rPr>
          <w:ins w:id="310" w:author="Raporteur" w:date="2025-02-27T13:45:00Z"/>
          <w:rFonts w:asciiTheme="minorHAnsi" w:eastAsiaTheme="minorEastAsia" w:hAnsiTheme="minorHAnsi" w:cstheme="minorBidi"/>
          <w:noProof/>
          <w:kern w:val="2"/>
          <w:sz w:val="21"/>
          <w:szCs w:val="22"/>
          <w:lang w:val="en-US" w:eastAsia="zh-CN"/>
        </w:rPr>
      </w:pPr>
      <w:ins w:id="311" w:author="Raporteur" w:date="2025-02-27T13:45: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_Toc191556646 \h </w:instrText>
        </w:r>
      </w:ins>
      <w:r>
        <w:rPr>
          <w:noProof/>
        </w:rPr>
      </w:r>
      <w:r>
        <w:rPr>
          <w:noProof/>
        </w:rPr>
        <w:fldChar w:fldCharType="separate"/>
      </w:r>
      <w:ins w:id="312" w:author="Raporteur" w:date="2025-02-27T13:45:00Z">
        <w:r>
          <w:rPr>
            <w:noProof/>
          </w:rPr>
          <w:t>38</w:t>
        </w:r>
        <w:r>
          <w:rPr>
            <w:noProof/>
          </w:rPr>
          <w:fldChar w:fldCharType="end"/>
        </w:r>
      </w:ins>
    </w:p>
    <w:p w14:paraId="0E85A488" w14:textId="17C45FC8" w:rsidR="000C0F99" w:rsidRDefault="000C0F99">
      <w:pPr>
        <w:pStyle w:val="TOC5"/>
        <w:rPr>
          <w:ins w:id="313" w:author="Raporteur" w:date="2025-02-27T13:45:00Z"/>
          <w:rFonts w:asciiTheme="minorHAnsi" w:eastAsiaTheme="minorEastAsia" w:hAnsiTheme="minorHAnsi" w:cstheme="minorBidi"/>
          <w:noProof/>
          <w:kern w:val="2"/>
          <w:sz w:val="21"/>
          <w:szCs w:val="22"/>
          <w:lang w:val="en-US" w:eastAsia="zh-CN"/>
        </w:rPr>
      </w:pPr>
      <w:ins w:id="314" w:author="Raporteur" w:date="2025-02-27T13:45: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_Toc191556647 \h </w:instrText>
        </w:r>
      </w:ins>
      <w:r>
        <w:rPr>
          <w:noProof/>
        </w:rPr>
      </w:r>
      <w:r>
        <w:rPr>
          <w:noProof/>
        </w:rPr>
        <w:fldChar w:fldCharType="separate"/>
      </w:r>
      <w:ins w:id="315" w:author="Raporteur" w:date="2025-02-27T13:45:00Z">
        <w:r>
          <w:rPr>
            <w:noProof/>
          </w:rPr>
          <w:t>38</w:t>
        </w:r>
        <w:r>
          <w:rPr>
            <w:noProof/>
          </w:rPr>
          <w:fldChar w:fldCharType="end"/>
        </w:r>
      </w:ins>
    </w:p>
    <w:p w14:paraId="3805A882" w14:textId="60A69F34" w:rsidR="000C0F99" w:rsidRDefault="000C0F99">
      <w:pPr>
        <w:pStyle w:val="TOC6"/>
        <w:rPr>
          <w:ins w:id="316" w:author="Raporteur" w:date="2025-02-27T13:45:00Z"/>
          <w:rFonts w:asciiTheme="minorHAnsi" w:eastAsiaTheme="minorEastAsia" w:hAnsiTheme="minorHAnsi" w:cstheme="minorBidi"/>
          <w:noProof/>
          <w:kern w:val="2"/>
          <w:sz w:val="21"/>
          <w:szCs w:val="22"/>
          <w:lang w:val="en-US" w:eastAsia="zh-CN"/>
        </w:rPr>
      </w:pPr>
      <w:ins w:id="317" w:author="Raporteur" w:date="2025-02-27T13:45: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_Toc191556648 \h </w:instrText>
        </w:r>
      </w:ins>
      <w:r>
        <w:rPr>
          <w:noProof/>
        </w:rPr>
      </w:r>
      <w:r>
        <w:rPr>
          <w:noProof/>
        </w:rPr>
        <w:fldChar w:fldCharType="separate"/>
      </w:r>
      <w:ins w:id="318" w:author="Raporteur" w:date="2025-02-27T13:45:00Z">
        <w:r>
          <w:rPr>
            <w:noProof/>
          </w:rPr>
          <w:t>38</w:t>
        </w:r>
        <w:r>
          <w:rPr>
            <w:noProof/>
          </w:rPr>
          <w:fldChar w:fldCharType="end"/>
        </w:r>
      </w:ins>
    </w:p>
    <w:p w14:paraId="4C1E586B" w14:textId="526C31D9" w:rsidR="000C0F99" w:rsidRDefault="000C0F99">
      <w:pPr>
        <w:pStyle w:val="TOC5"/>
        <w:rPr>
          <w:ins w:id="319" w:author="Raporteur" w:date="2025-02-27T13:45:00Z"/>
          <w:rFonts w:asciiTheme="minorHAnsi" w:eastAsiaTheme="minorEastAsia" w:hAnsiTheme="minorHAnsi" w:cstheme="minorBidi"/>
          <w:noProof/>
          <w:kern w:val="2"/>
          <w:sz w:val="21"/>
          <w:szCs w:val="22"/>
          <w:lang w:val="en-US" w:eastAsia="zh-CN"/>
        </w:rPr>
      </w:pPr>
      <w:ins w:id="320" w:author="Raporteur" w:date="2025-02-27T13:45: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_Toc191556649 \h </w:instrText>
        </w:r>
      </w:ins>
      <w:r>
        <w:rPr>
          <w:noProof/>
        </w:rPr>
      </w:r>
      <w:r>
        <w:rPr>
          <w:noProof/>
        </w:rPr>
        <w:fldChar w:fldCharType="separate"/>
      </w:r>
      <w:ins w:id="321" w:author="Raporteur" w:date="2025-02-27T13:45:00Z">
        <w:r>
          <w:rPr>
            <w:noProof/>
          </w:rPr>
          <w:t>39</w:t>
        </w:r>
        <w:r>
          <w:rPr>
            <w:noProof/>
          </w:rPr>
          <w:fldChar w:fldCharType="end"/>
        </w:r>
      </w:ins>
    </w:p>
    <w:p w14:paraId="4332EEDE" w14:textId="1AB6AA1C" w:rsidR="000C0F99" w:rsidRDefault="000C0F99">
      <w:pPr>
        <w:pStyle w:val="TOC3"/>
        <w:rPr>
          <w:ins w:id="322" w:author="Raporteur" w:date="2025-02-27T13:45:00Z"/>
          <w:rFonts w:asciiTheme="minorHAnsi" w:eastAsiaTheme="minorEastAsia" w:hAnsiTheme="minorHAnsi" w:cstheme="minorBidi"/>
          <w:noProof/>
          <w:kern w:val="2"/>
          <w:sz w:val="21"/>
          <w:szCs w:val="22"/>
          <w:lang w:val="en-US" w:eastAsia="zh-CN"/>
        </w:rPr>
      </w:pPr>
      <w:ins w:id="323" w:author="Raporteur" w:date="2025-02-27T13:45: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_Toc191556650 \h </w:instrText>
        </w:r>
      </w:ins>
      <w:r>
        <w:rPr>
          <w:noProof/>
        </w:rPr>
      </w:r>
      <w:r>
        <w:rPr>
          <w:noProof/>
        </w:rPr>
        <w:fldChar w:fldCharType="separate"/>
      </w:r>
      <w:ins w:id="324" w:author="Raporteur" w:date="2025-02-27T13:45:00Z">
        <w:r>
          <w:rPr>
            <w:noProof/>
          </w:rPr>
          <w:t>39</w:t>
        </w:r>
        <w:r>
          <w:rPr>
            <w:noProof/>
          </w:rPr>
          <w:fldChar w:fldCharType="end"/>
        </w:r>
      </w:ins>
    </w:p>
    <w:p w14:paraId="14028701" w14:textId="2BFA7B2D" w:rsidR="000C0F99" w:rsidRDefault="000C0F99">
      <w:pPr>
        <w:pStyle w:val="TOC4"/>
        <w:rPr>
          <w:ins w:id="325" w:author="Raporteur" w:date="2025-02-27T13:45:00Z"/>
          <w:rFonts w:asciiTheme="minorHAnsi" w:eastAsiaTheme="minorEastAsia" w:hAnsiTheme="minorHAnsi" w:cstheme="minorBidi"/>
          <w:noProof/>
          <w:kern w:val="2"/>
          <w:sz w:val="21"/>
          <w:szCs w:val="22"/>
          <w:lang w:val="en-US" w:eastAsia="zh-CN"/>
        </w:rPr>
      </w:pPr>
      <w:ins w:id="326" w:author="Raporteur" w:date="2025-02-27T13:45: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_Toc191556651 \h </w:instrText>
        </w:r>
      </w:ins>
      <w:r>
        <w:rPr>
          <w:noProof/>
        </w:rPr>
      </w:r>
      <w:r>
        <w:rPr>
          <w:noProof/>
        </w:rPr>
        <w:fldChar w:fldCharType="separate"/>
      </w:r>
      <w:ins w:id="327" w:author="Raporteur" w:date="2025-02-27T13:45:00Z">
        <w:r>
          <w:rPr>
            <w:noProof/>
          </w:rPr>
          <w:t>39</w:t>
        </w:r>
        <w:r>
          <w:rPr>
            <w:noProof/>
          </w:rPr>
          <w:fldChar w:fldCharType="end"/>
        </w:r>
      </w:ins>
    </w:p>
    <w:p w14:paraId="4001E85C" w14:textId="3197A63B" w:rsidR="000C0F99" w:rsidRDefault="000C0F99">
      <w:pPr>
        <w:pStyle w:val="TOC4"/>
        <w:rPr>
          <w:ins w:id="328" w:author="Raporteur" w:date="2025-02-27T13:45:00Z"/>
          <w:rFonts w:asciiTheme="minorHAnsi" w:eastAsiaTheme="minorEastAsia" w:hAnsiTheme="minorHAnsi" w:cstheme="minorBidi"/>
          <w:noProof/>
          <w:kern w:val="2"/>
          <w:sz w:val="21"/>
          <w:szCs w:val="22"/>
          <w:lang w:val="en-US" w:eastAsia="zh-CN"/>
        </w:rPr>
      </w:pPr>
      <w:ins w:id="329" w:author="Raporteur" w:date="2025-02-27T13:45: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_Toc191556652 \h </w:instrText>
        </w:r>
      </w:ins>
      <w:r>
        <w:rPr>
          <w:noProof/>
        </w:rPr>
      </w:r>
      <w:r>
        <w:rPr>
          <w:noProof/>
        </w:rPr>
        <w:fldChar w:fldCharType="separate"/>
      </w:r>
      <w:ins w:id="330" w:author="Raporteur" w:date="2025-02-27T13:45:00Z">
        <w:r>
          <w:rPr>
            <w:noProof/>
          </w:rPr>
          <w:t>40</w:t>
        </w:r>
        <w:r>
          <w:rPr>
            <w:noProof/>
          </w:rPr>
          <w:fldChar w:fldCharType="end"/>
        </w:r>
      </w:ins>
    </w:p>
    <w:p w14:paraId="243BF7B3" w14:textId="68EB2B26" w:rsidR="000C0F99" w:rsidRDefault="000C0F99">
      <w:pPr>
        <w:pStyle w:val="TOC5"/>
        <w:rPr>
          <w:ins w:id="331" w:author="Raporteur" w:date="2025-02-27T13:45:00Z"/>
          <w:rFonts w:asciiTheme="minorHAnsi" w:eastAsiaTheme="minorEastAsia" w:hAnsiTheme="minorHAnsi" w:cstheme="minorBidi"/>
          <w:noProof/>
          <w:kern w:val="2"/>
          <w:sz w:val="21"/>
          <w:szCs w:val="22"/>
          <w:lang w:val="en-US" w:eastAsia="zh-CN"/>
        </w:rPr>
      </w:pPr>
      <w:ins w:id="332" w:author="Raporteur" w:date="2025-02-27T13:45: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_Toc191556653 \h </w:instrText>
        </w:r>
      </w:ins>
      <w:r>
        <w:rPr>
          <w:noProof/>
        </w:rPr>
      </w:r>
      <w:r>
        <w:rPr>
          <w:noProof/>
        </w:rPr>
        <w:fldChar w:fldCharType="separate"/>
      </w:r>
      <w:ins w:id="333" w:author="Raporteur" w:date="2025-02-27T13:45:00Z">
        <w:r>
          <w:rPr>
            <w:noProof/>
          </w:rPr>
          <w:t>40</w:t>
        </w:r>
        <w:r>
          <w:rPr>
            <w:noProof/>
          </w:rPr>
          <w:fldChar w:fldCharType="end"/>
        </w:r>
      </w:ins>
    </w:p>
    <w:p w14:paraId="2B9A658C" w14:textId="23A947F2" w:rsidR="000C0F99" w:rsidRDefault="000C0F99">
      <w:pPr>
        <w:pStyle w:val="TOC5"/>
        <w:rPr>
          <w:ins w:id="334" w:author="Raporteur" w:date="2025-02-27T13:45:00Z"/>
          <w:rFonts w:asciiTheme="minorHAnsi" w:eastAsiaTheme="minorEastAsia" w:hAnsiTheme="minorHAnsi" w:cstheme="minorBidi"/>
          <w:noProof/>
          <w:kern w:val="2"/>
          <w:sz w:val="21"/>
          <w:szCs w:val="22"/>
          <w:lang w:val="en-US" w:eastAsia="zh-CN"/>
        </w:rPr>
      </w:pPr>
      <w:ins w:id="335" w:author="Raporteur" w:date="2025-02-27T13:45: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_Toc191556654 \h </w:instrText>
        </w:r>
      </w:ins>
      <w:r>
        <w:rPr>
          <w:noProof/>
        </w:rPr>
      </w:r>
      <w:r>
        <w:rPr>
          <w:noProof/>
        </w:rPr>
        <w:fldChar w:fldCharType="separate"/>
      </w:r>
      <w:ins w:id="336" w:author="Raporteur" w:date="2025-02-27T13:45:00Z">
        <w:r>
          <w:rPr>
            <w:noProof/>
          </w:rPr>
          <w:t>40</w:t>
        </w:r>
        <w:r>
          <w:rPr>
            <w:noProof/>
          </w:rPr>
          <w:fldChar w:fldCharType="end"/>
        </w:r>
      </w:ins>
    </w:p>
    <w:p w14:paraId="5D366554" w14:textId="36130CF0" w:rsidR="000C0F99" w:rsidRDefault="000C0F99">
      <w:pPr>
        <w:pStyle w:val="TOC4"/>
        <w:rPr>
          <w:ins w:id="337" w:author="Raporteur" w:date="2025-02-27T13:45:00Z"/>
          <w:rFonts w:asciiTheme="minorHAnsi" w:eastAsiaTheme="minorEastAsia" w:hAnsiTheme="minorHAnsi" w:cstheme="minorBidi"/>
          <w:noProof/>
          <w:kern w:val="2"/>
          <w:sz w:val="21"/>
          <w:szCs w:val="22"/>
          <w:lang w:val="en-US" w:eastAsia="zh-CN"/>
        </w:rPr>
      </w:pPr>
      <w:ins w:id="338" w:author="Raporteur" w:date="2025-02-27T13:45: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_Toc191556655 \h </w:instrText>
        </w:r>
      </w:ins>
      <w:r>
        <w:rPr>
          <w:noProof/>
        </w:rPr>
      </w:r>
      <w:r>
        <w:rPr>
          <w:noProof/>
        </w:rPr>
        <w:fldChar w:fldCharType="separate"/>
      </w:r>
      <w:ins w:id="339" w:author="Raporteur" w:date="2025-02-27T13:45:00Z">
        <w:r>
          <w:rPr>
            <w:noProof/>
          </w:rPr>
          <w:t>41</w:t>
        </w:r>
        <w:r>
          <w:rPr>
            <w:noProof/>
          </w:rPr>
          <w:fldChar w:fldCharType="end"/>
        </w:r>
      </w:ins>
    </w:p>
    <w:p w14:paraId="0ADA2D92" w14:textId="155B0EF8" w:rsidR="000C0F99" w:rsidRDefault="000C0F99">
      <w:pPr>
        <w:pStyle w:val="TOC5"/>
        <w:rPr>
          <w:ins w:id="340" w:author="Raporteur" w:date="2025-02-27T13:45:00Z"/>
          <w:rFonts w:asciiTheme="minorHAnsi" w:eastAsiaTheme="minorEastAsia" w:hAnsiTheme="minorHAnsi" w:cstheme="minorBidi"/>
          <w:noProof/>
          <w:kern w:val="2"/>
          <w:sz w:val="21"/>
          <w:szCs w:val="22"/>
          <w:lang w:val="en-US" w:eastAsia="zh-CN"/>
        </w:rPr>
      </w:pPr>
      <w:ins w:id="341" w:author="Raporteur" w:date="2025-02-27T13:45: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_Toc191556656 \h </w:instrText>
        </w:r>
      </w:ins>
      <w:r>
        <w:rPr>
          <w:noProof/>
        </w:rPr>
      </w:r>
      <w:r>
        <w:rPr>
          <w:noProof/>
        </w:rPr>
        <w:fldChar w:fldCharType="separate"/>
      </w:r>
      <w:ins w:id="342" w:author="Raporteur" w:date="2025-02-27T13:45:00Z">
        <w:r>
          <w:rPr>
            <w:noProof/>
          </w:rPr>
          <w:t>41</w:t>
        </w:r>
        <w:r>
          <w:rPr>
            <w:noProof/>
          </w:rPr>
          <w:fldChar w:fldCharType="end"/>
        </w:r>
      </w:ins>
    </w:p>
    <w:p w14:paraId="6F12FCA6" w14:textId="656A8682" w:rsidR="000C0F99" w:rsidRDefault="000C0F99">
      <w:pPr>
        <w:pStyle w:val="TOC5"/>
        <w:rPr>
          <w:ins w:id="343" w:author="Raporteur" w:date="2025-02-27T13:45:00Z"/>
          <w:rFonts w:asciiTheme="minorHAnsi" w:eastAsiaTheme="minorEastAsia" w:hAnsiTheme="minorHAnsi" w:cstheme="minorBidi"/>
          <w:noProof/>
          <w:kern w:val="2"/>
          <w:sz w:val="21"/>
          <w:szCs w:val="22"/>
          <w:lang w:val="en-US" w:eastAsia="zh-CN"/>
        </w:rPr>
      </w:pPr>
      <w:ins w:id="344" w:author="Raporteur" w:date="2025-02-27T13:45: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_Toc191556657 \h </w:instrText>
        </w:r>
      </w:ins>
      <w:r>
        <w:rPr>
          <w:noProof/>
        </w:rPr>
      </w:r>
      <w:r>
        <w:rPr>
          <w:noProof/>
        </w:rPr>
        <w:fldChar w:fldCharType="separate"/>
      </w:r>
      <w:ins w:id="345" w:author="Raporteur" w:date="2025-02-27T13:45:00Z">
        <w:r>
          <w:rPr>
            <w:noProof/>
          </w:rPr>
          <w:t>41</w:t>
        </w:r>
        <w:r>
          <w:rPr>
            <w:noProof/>
          </w:rPr>
          <w:fldChar w:fldCharType="end"/>
        </w:r>
      </w:ins>
    </w:p>
    <w:p w14:paraId="46735880" w14:textId="5EDF1F31" w:rsidR="000C0F99" w:rsidRDefault="000C0F99">
      <w:pPr>
        <w:pStyle w:val="TOC4"/>
        <w:rPr>
          <w:ins w:id="346" w:author="Raporteur" w:date="2025-02-27T13:45:00Z"/>
          <w:rFonts w:asciiTheme="minorHAnsi" w:eastAsiaTheme="minorEastAsia" w:hAnsiTheme="minorHAnsi" w:cstheme="minorBidi"/>
          <w:noProof/>
          <w:kern w:val="2"/>
          <w:sz w:val="21"/>
          <w:szCs w:val="22"/>
          <w:lang w:val="en-US" w:eastAsia="zh-CN"/>
        </w:rPr>
      </w:pPr>
      <w:ins w:id="347" w:author="Raporteur" w:date="2025-02-27T13:45: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_Toc191556658 \h </w:instrText>
        </w:r>
      </w:ins>
      <w:r>
        <w:rPr>
          <w:noProof/>
        </w:rPr>
      </w:r>
      <w:r>
        <w:rPr>
          <w:noProof/>
        </w:rPr>
        <w:fldChar w:fldCharType="separate"/>
      </w:r>
      <w:ins w:id="348" w:author="Raporteur" w:date="2025-02-27T13:45:00Z">
        <w:r>
          <w:rPr>
            <w:noProof/>
          </w:rPr>
          <w:t>42</w:t>
        </w:r>
        <w:r>
          <w:rPr>
            <w:noProof/>
          </w:rPr>
          <w:fldChar w:fldCharType="end"/>
        </w:r>
      </w:ins>
    </w:p>
    <w:p w14:paraId="52170B6D" w14:textId="1755095F" w:rsidR="000C0F99" w:rsidRDefault="000C0F99">
      <w:pPr>
        <w:pStyle w:val="TOC5"/>
        <w:rPr>
          <w:ins w:id="349" w:author="Raporteur" w:date="2025-02-27T13:45:00Z"/>
          <w:rFonts w:asciiTheme="minorHAnsi" w:eastAsiaTheme="minorEastAsia" w:hAnsiTheme="minorHAnsi" w:cstheme="minorBidi"/>
          <w:noProof/>
          <w:kern w:val="2"/>
          <w:sz w:val="21"/>
          <w:szCs w:val="22"/>
          <w:lang w:val="en-US" w:eastAsia="zh-CN"/>
        </w:rPr>
      </w:pPr>
      <w:ins w:id="350" w:author="Raporteur" w:date="2025-02-27T13:45: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_Toc191556659 \h </w:instrText>
        </w:r>
      </w:ins>
      <w:r>
        <w:rPr>
          <w:noProof/>
        </w:rPr>
      </w:r>
      <w:r>
        <w:rPr>
          <w:noProof/>
        </w:rPr>
        <w:fldChar w:fldCharType="separate"/>
      </w:r>
      <w:ins w:id="351" w:author="Raporteur" w:date="2025-02-27T13:45:00Z">
        <w:r>
          <w:rPr>
            <w:noProof/>
          </w:rPr>
          <w:t>42</w:t>
        </w:r>
        <w:r>
          <w:rPr>
            <w:noProof/>
          </w:rPr>
          <w:fldChar w:fldCharType="end"/>
        </w:r>
      </w:ins>
    </w:p>
    <w:p w14:paraId="591E4823" w14:textId="15A26611" w:rsidR="000C0F99" w:rsidRDefault="000C0F99">
      <w:pPr>
        <w:pStyle w:val="TOC5"/>
        <w:rPr>
          <w:ins w:id="352" w:author="Raporteur" w:date="2025-02-27T13:45:00Z"/>
          <w:rFonts w:asciiTheme="minorHAnsi" w:eastAsiaTheme="minorEastAsia" w:hAnsiTheme="minorHAnsi" w:cstheme="minorBidi"/>
          <w:noProof/>
          <w:kern w:val="2"/>
          <w:sz w:val="21"/>
          <w:szCs w:val="22"/>
          <w:lang w:val="en-US" w:eastAsia="zh-CN"/>
        </w:rPr>
      </w:pPr>
      <w:ins w:id="353" w:author="Raporteur" w:date="2025-02-27T13:45: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_Toc191556660 \h </w:instrText>
        </w:r>
      </w:ins>
      <w:r>
        <w:rPr>
          <w:noProof/>
        </w:rPr>
      </w:r>
      <w:r>
        <w:rPr>
          <w:noProof/>
        </w:rPr>
        <w:fldChar w:fldCharType="separate"/>
      </w:r>
      <w:ins w:id="354" w:author="Raporteur" w:date="2025-02-27T13:45:00Z">
        <w:r>
          <w:rPr>
            <w:noProof/>
          </w:rPr>
          <w:t>42</w:t>
        </w:r>
        <w:r>
          <w:rPr>
            <w:noProof/>
          </w:rPr>
          <w:fldChar w:fldCharType="end"/>
        </w:r>
      </w:ins>
    </w:p>
    <w:p w14:paraId="79C243FF" w14:textId="208DC6AF" w:rsidR="000C0F99" w:rsidRDefault="000C0F99">
      <w:pPr>
        <w:pStyle w:val="TOC3"/>
        <w:rPr>
          <w:ins w:id="355" w:author="Raporteur" w:date="2025-02-27T13:45:00Z"/>
          <w:rFonts w:asciiTheme="minorHAnsi" w:eastAsiaTheme="minorEastAsia" w:hAnsiTheme="minorHAnsi" w:cstheme="minorBidi"/>
          <w:noProof/>
          <w:kern w:val="2"/>
          <w:sz w:val="21"/>
          <w:szCs w:val="22"/>
          <w:lang w:val="en-US" w:eastAsia="zh-CN"/>
        </w:rPr>
      </w:pPr>
      <w:ins w:id="356" w:author="Raporteur" w:date="2025-02-27T13:45: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_Toc191556661 \h </w:instrText>
        </w:r>
      </w:ins>
      <w:r>
        <w:rPr>
          <w:noProof/>
        </w:rPr>
      </w:r>
      <w:r>
        <w:rPr>
          <w:noProof/>
        </w:rPr>
        <w:fldChar w:fldCharType="separate"/>
      </w:r>
      <w:ins w:id="357" w:author="Raporteur" w:date="2025-02-27T13:45:00Z">
        <w:r>
          <w:rPr>
            <w:noProof/>
          </w:rPr>
          <w:t>43</w:t>
        </w:r>
        <w:r>
          <w:rPr>
            <w:noProof/>
          </w:rPr>
          <w:fldChar w:fldCharType="end"/>
        </w:r>
      </w:ins>
    </w:p>
    <w:p w14:paraId="2CB7934F" w14:textId="3A419F90" w:rsidR="000C0F99" w:rsidRDefault="000C0F99">
      <w:pPr>
        <w:pStyle w:val="TOC4"/>
        <w:rPr>
          <w:ins w:id="358" w:author="Raporteur" w:date="2025-02-27T13:45:00Z"/>
          <w:rFonts w:asciiTheme="minorHAnsi" w:eastAsiaTheme="minorEastAsia" w:hAnsiTheme="minorHAnsi" w:cstheme="minorBidi"/>
          <w:noProof/>
          <w:kern w:val="2"/>
          <w:sz w:val="21"/>
          <w:szCs w:val="22"/>
          <w:lang w:val="en-US" w:eastAsia="zh-CN"/>
        </w:rPr>
      </w:pPr>
      <w:ins w:id="359" w:author="Raporteur" w:date="2025-02-27T13:45: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_Toc191556662 \h </w:instrText>
        </w:r>
      </w:ins>
      <w:r>
        <w:rPr>
          <w:noProof/>
        </w:rPr>
      </w:r>
      <w:r>
        <w:rPr>
          <w:noProof/>
        </w:rPr>
        <w:fldChar w:fldCharType="separate"/>
      </w:r>
      <w:ins w:id="360" w:author="Raporteur" w:date="2025-02-27T13:45:00Z">
        <w:r>
          <w:rPr>
            <w:noProof/>
          </w:rPr>
          <w:t>43</w:t>
        </w:r>
        <w:r>
          <w:rPr>
            <w:noProof/>
          </w:rPr>
          <w:fldChar w:fldCharType="end"/>
        </w:r>
      </w:ins>
    </w:p>
    <w:p w14:paraId="199B1957" w14:textId="30E8983B" w:rsidR="000C0F99" w:rsidRDefault="000C0F99">
      <w:pPr>
        <w:pStyle w:val="TOC4"/>
        <w:rPr>
          <w:ins w:id="361" w:author="Raporteur" w:date="2025-02-27T13:45:00Z"/>
          <w:rFonts w:asciiTheme="minorHAnsi" w:eastAsiaTheme="minorEastAsia" w:hAnsiTheme="minorHAnsi" w:cstheme="minorBidi"/>
          <w:noProof/>
          <w:kern w:val="2"/>
          <w:sz w:val="21"/>
          <w:szCs w:val="22"/>
          <w:lang w:val="en-US" w:eastAsia="zh-CN"/>
        </w:rPr>
      </w:pPr>
      <w:ins w:id="362" w:author="Raporteur" w:date="2025-02-27T13:45: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_Toc191556663 \h </w:instrText>
        </w:r>
      </w:ins>
      <w:r>
        <w:rPr>
          <w:noProof/>
        </w:rPr>
      </w:r>
      <w:r>
        <w:rPr>
          <w:noProof/>
        </w:rPr>
        <w:fldChar w:fldCharType="separate"/>
      </w:r>
      <w:ins w:id="363" w:author="Raporteur" w:date="2025-02-27T13:45:00Z">
        <w:r>
          <w:rPr>
            <w:noProof/>
          </w:rPr>
          <w:t>43</w:t>
        </w:r>
        <w:r>
          <w:rPr>
            <w:noProof/>
          </w:rPr>
          <w:fldChar w:fldCharType="end"/>
        </w:r>
      </w:ins>
    </w:p>
    <w:p w14:paraId="6E27D7B3" w14:textId="53AF8DE2" w:rsidR="000C0F99" w:rsidRDefault="000C0F99">
      <w:pPr>
        <w:pStyle w:val="TOC5"/>
        <w:rPr>
          <w:ins w:id="364" w:author="Raporteur" w:date="2025-02-27T13:45:00Z"/>
          <w:rFonts w:asciiTheme="minorHAnsi" w:eastAsiaTheme="minorEastAsia" w:hAnsiTheme="minorHAnsi" w:cstheme="minorBidi"/>
          <w:noProof/>
          <w:kern w:val="2"/>
          <w:sz w:val="21"/>
          <w:szCs w:val="22"/>
          <w:lang w:val="en-US" w:eastAsia="zh-CN"/>
        </w:rPr>
      </w:pPr>
      <w:ins w:id="365" w:author="Raporteur" w:date="2025-02-27T13:45: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_Toc191556664 \h </w:instrText>
        </w:r>
      </w:ins>
      <w:r>
        <w:rPr>
          <w:noProof/>
        </w:rPr>
      </w:r>
      <w:r>
        <w:rPr>
          <w:noProof/>
        </w:rPr>
        <w:fldChar w:fldCharType="separate"/>
      </w:r>
      <w:ins w:id="366" w:author="Raporteur" w:date="2025-02-27T13:45:00Z">
        <w:r>
          <w:rPr>
            <w:noProof/>
          </w:rPr>
          <w:t>43</w:t>
        </w:r>
        <w:r>
          <w:rPr>
            <w:noProof/>
          </w:rPr>
          <w:fldChar w:fldCharType="end"/>
        </w:r>
      </w:ins>
    </w:p>
    <w:p w14:paraId="098AD79B" w14:textId="7F346148" w:rsidR="000C0F99" w:rsidRDefault="000C0F99">
      <w:pPr>
        <w:pStyle w:val="TOC5"/>
        <w:rPr>
          <w:ins w:id="367" w:author="Raporteur" w:date="2025-02-27T13:45:00Z"/>
          <w:rFonts w:asciiTheme="minorHAnsi" w:eastAsiaTheme="minorEastAsia" w:hAnsiTheme="minorHAnsi" w:cstheme="minorBidi"/>
          <w:noProof/>
          <w:kern w:val="2"/>
          <w:sz w:val="21"/>
          <w:szCs w:val="22"/>
          <w:lang w:val="en-US" w:eastAsia="zh-CN"/>
        </w:rPr>
      </w:pPr>
      <w:ins w:id="368" w:author="Raporteur" w:date="2025-02-27T13:45: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_Toc191556665 \h </w:instrText>
        </w:r>
      </w:ins>
      <w:r>
        <w:rPr>
          <w:noProof/>
        </w:rPr>
      </w:r>
      <w:r>
        <w:rPr>
          <w:noProof/>
        </w:rPr>
        <w:fldChar w:fldCharType="separate"/>
      </w:r>
      <w:ins w:id="369" w:author="Raporteur" w:date="2025-02-27T13:45:00Z">
        <w:r>
          <w:rPr>
            <w:noProof/>
          </w:rPr>
          <w:t>43</w:t>
        </w:r>
        <w:r>
          <w:rPr>
            <w:noProof/>
          </w:rPr>
          <w:fldChar w:fldCharType="end"/>
        </w:r>
      </w:ins>
    </w:p>
    <w:p w14:paraId="2E7E063D" w14:textId="63800FC0" w:rsidR="000C0F99" w:rsidRDefault="000C0F99">
      <w:pPr>
        <w:pStyle w:val="TOC5"/>
        <w:rPr>
          <w:ins w:id="370" w:author="Raporteur" w:date="2025-02-27T13:45:00Z"/>
          <w:rFonts w:asciiTheme="minorHAnsi" w:eastAsiaTheme="minorEastAsia" w:hAnsiTheme="minorHAnsi" w:cstheme="minorBidi"/>
          <w:noProof/>
          <w:kern w:val="2"/>
          <w:sz w:val="21"/>
          <w:szCs w:val="22"/>
          <w:lang w:val="en-US" w:eastAsia="zh-CN"/>
        </w:rPr>
      </w:pPr>
      <w:ins w:id="371" w:author="Raporteur" w:date="2025-02-27T13:45: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_Toc191556666 \h </w:instrText>
        </w:r>
      </w:ins>
      <w:r>
        <w:rPr>
          <w:noProof/>
        </w:rPr>
      </w:r>
      <w:r>
        <w:rPr>
          <w:noProof/>
        </w:rPr>
        <w:fldChar w:fldCharType="separate"/>
      </w:r>
      <w:ins w:id="372" w:author="Raporteur" w:date="2025-02-27T13:45:00Z">
        <w:r>
          <w:rPr>
            <w:noProof/>
          </w:rPr>
          <w:t>44</w:t>
        </w:r>
        <w:r>
          <w:rPr>
            <w:noProof/>
          </w:rPr>
          <w:fldChar w:fldCharType="end"/>
        </w:r>
      </w:ins>
    </w:p>
    <w:p w14:paraId="33C21D17" w14:textId="629DCA4F" w:rsidR="000C0F99" w:rsidRDefault="000C0F99">
      <w:pPr>
        <w:pStyle w:val="TOC6"/>
        <w:rPr>
          <w:ins w:id="373" w:author="Raporteur" w:date="2025-02-27T13:45:00Z"/>
          <w:rFonts w:asciiTheme="minorHAnsi" w:eastAsiaTheme="minorEastAsia" w:hAnsiTheme="minorHAnsi" w:cstheme="minorBidi"/>
          <w:noProof/>
          <w:kern w:val="2"/>
          <w:sz w:val="21"/>
          <w:szCs w:val="22"/>
          <w:lang w:val="en-US" w:eastAsia="zh-CN"/>
        </w:rPr>
      </w:pPr>
      <w:ins w:id="374" w:author="Raporteur" w:date="2025-02-27T13:45: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_Toc191556667 \h </w:instrText>
        </w:r>
      </w:ins>
      <w:r>
        <w:rPr>
          <w:noProof/>
        </w:rPr>
      </w:r>
      <w:r>
        <w:rPr>
          <w:noProof/>
        </w:rPr>
        <w:fldChar w:fldCharType="separate"/>
      </w:r>
      <w:ins w:id="375" w:author="Raporteur" w:date="2025-02-27T13:45:00Z">
        <w:r>
          <w:rPr>
            <w:noProof/>
          </w:rPr>
          <w:t>44</w:t>
        </w:r>
        <w:r>
          <w:rPr>
            <w:noProof/>
          </w:rPr>
          <w:fldChar w:fldCharType="end"/>
        </w:r>
      </w:ins>
    </w:p>
    <w:p w14:paraId="38E2C769" w14:textId="4C3C29DB" w:rsidR="000C0F99" w:rsidRDefault="000C0F99">
      <w:pPr>
        <w:pStyle w:val="TOC4"/>
        <w:rPr>
          <w:ins w:id="376" w:author="Raporteur" w:date="2025-02-27T13:45:00Z"/>
          <w:rFonts w:asciiTheme="minorHAnsi" w:eastAsiaTheme="minorEastAsia" w:hAnsiTheme="minorHAnsi" w:cstheme="minorBidi"/>
          <w:noProof/>
          <w:kern w:val="2"/>
          <w:sz w:val="21"/>
          <w:szCs w:val="22"/>
          <w:lang w:val="en-US" w:eastAsia="zh-CN"/>
        </w:rPr>
      </w:pPr>
      <w:ins w:id="377" w:author="Raporteur" w:date="2025-02-27T13:45:00Z">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_Toc191556668 \h </w:instrText>
        </w:r>
      </w:ins>
      <w:r>
        <w:rPr>
          <w:noProof/>
        </w:rPr>
      </w:r>
      <w:r>
        <w:rPr>
          <w:noProof/>
        </w:rPr>
        <w:fldChar w:fldCharType="separate"/>
      </w:r>
      <w:ins w:id="378" w:author="Raporteur" w:date="2025-02-27T13:45:00Z">
        <w:r>
          <w:rPr>
            <w:noProof/>
          </w:rPr>
          <w:t>44</w:t>
        </w:r>
        <w:r>
          <w:rPr>
            <w:noProof/>
          </w:rPr>
          <w:fldChar w:fldCharType="end"/>
        </w:r>
      </w:ins>
    </w:p>
    <w:p w14:paraId="6F08C8A1" w14:textId="3102685A" w:rsidR="000C0F99" w:rsidRDefault="000C0F99">
      <w:pPr>
        <w:pStyle w:val="TOC5"/>
        <w:rPr>
          <w:ins w:id="379" w:author="Raporteur" w:date="2025-02-27T13:45:00Z"/>
          <w:rFonts w:asciiTheme="minorHAnsi" w:eastAsiaTheme="minorEastAsia" w:hAnsiTheme="minorHAnsi" w:cstheme="minorBidi"/>
          <w:noProof/>
          <w:kern w:val="2"/>
          <w:sz w:val="21"/>
          <w:szCs w:val="22"/>
          <w:lang w:val="en-US" w:eastAsia="zh-CN"/>
        </w:rPr>
      </w:pPr>
      <w:ins w:id="380" w:author="Raporteur" w:date="2025-02-27T13:45: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_Toc191556669 \h </w:instrText>
        </w:r>
      </w:ins>
      <w:r>
        <w:rPr>
          <w:noProof/>
        </w:rPr>
      </w:r>
      <w:r>
        <w:rPr>
          <w:noProof/>
        </w:rPr>
        <w:fldChar w:fldCharType="separate"/>
      </w:r>
      <w:ins w:id="381" w:author="Raporteur" w:date="2025-02-27T13:45:00Z">
        <w:r>
          <w:rPr>
            <w:noProof/>
          </w:rPr>
          <w:t>44</w:t>
        </w:r>
        <w:r>
          <w:rPr>
            <w:noProof/>
          </w:rPr>
          <w:fldChar w:fldCharType="end"/>
        </w:r>
      </w:ins>
    </w:p>
    <w:p w14:paraId="3F05BF40" w14:textId="51A47155" w:rsidR="000C0F99" w:rsidRDefault="000C0F99">
      <w:pPr>
        <w:pStyle w:val="TOC5"/>
        <w:rPr>
          <w:ins w:id="382" w:author="Raporteur" w:date="2025-02-27T13:45:00Z"/>
          <w:rFonts w:asciiTheme="minorHAnsi" w:eastAsiaTheme="minorEastAsia" w:hAnsiTheme="minorHAnsi" w:cstheme="minorBidi"/>
          <w:noProof/>
          <w:kern w:val="2"/>
          <w:sz w:val="21"/>
          <w:szCs w:val="22"/>
          <w:lang w:val="en-US" w:eastAsia="zh-CN"/>
        </w:rPr>
      </w:pPr>
      <w:ins w:id="383" w:author="Raporteur" w:date="2025-02-27T13:45: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_Toc191556670 \h </w:instrText>
        </w:r>
      </w:ins>
      <w:r>
        <w:rPr>
          <w:noProof/>
        </w:rPr>
      </w:r>
      <w:r>
        <w:rPr>
          <w:noProof/>
        </w:rPr>
        <w:fldChar w:fldCharType="separate"/>
      </w:r>
      <w:ins w:id="384" w:author="Raporteur" w:date="2025-02-27T13:45:00Z">
        <w:r>
          <w:rPr>
            <w:noProof/>
          </w:rPr>
          <w:t>45</w:t>
        </w:r>
        <w:r>
          <w:rPr>
            <w:noProof/>
          </w:rPr>
          <w:fldChar w:fldCharType="end"/>
        </w:r>
      </w:ins>
    </w:p>
    <w:p w14:paraId="5A86D057" w14:textId="004FD0D8" w:rsidR="000C0F99" w:rsidRDefault="000C0F99">
      <w:pPr>
        <w:pStyle w:val="TOC5"/>
        <w:rPr>
          <w:ins w:id="385" w:author="Raporteur" w:date="2025-02-27T13:45:00Z"/>
          <w:rFonts w:asciiTheme="minorHAnsi" w:eastAsiaTheme="minorEastAsia" w:hAnsiTheme="minorHAnsi" w:cstheme="minorBidi"/>
          <w:noProof/>
          <w:kern w:val="2"/>
          <w:sz w:val="21"/>
          <w:szCs w:val="22"/>
          <w:lang w:val="en-US" w:eastAsia="zh-CN"/>
        </w:rPr>
      </w:pPr>
      <w:ins w:id="386" w:author="Raporteur" w:date="2025-02-27T13:45: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_Toc191556671 \h </w:instrText>
        </w:r>
      </w:ins>
      <w:r>
        <w:rPr>
          <w:noProof/>
        </w:rPr>
      </w:r>
      <w:r>
        <w:rPr>
          <w:noProof/>
        </w:rPr>
        <w:fldChar w:fldCharType="separate"/>
      </w:r>
      <w:ins w:id="387" w:author="Raporteur" w:date="2025-02-27T13:45:00Z">
        <w:r>
          <w:rPr>
            <w:noProof/>
          </w:rPr>
          <w:t>45</w:t>
        </w:r>
        <w:r>
          <w:rPr>
            <w:noProof/>
          </w:rPr>
          <w:fldChar w:fldCharType="end"/>
        </w:r>
      </w:ins>
    </w:p>
    <w:p w14:paraId="00F38E7F" w14:textId="32AE59A0" w:rsidR="000C0F99" w:rsidRDefault="000C0F99">
      <w:pPr>
        <w:pStyle w:val="TOC3"/>
        <w:rPr>
          <w:ins w:id="388" w:author="Raporteur" w:date="2025-02-27T13:45:00Z"/>
          <w:rFonts w:asciiTheme="minorHAnsi" w:eastAsiaTheme="minorEastAsia" w:hAnsiTheme="minorHAnsi" w:cstheme="minorBidi"/>
          <w:noProof/>
          <w:kern w:val="2"/>
          <w:sz w:val="21"/>
          <w:szCs w:val="22"/>
          <w:lang w:val="en-US" w:eastAsia="zh-CN"/>
        </w:rPr>
      </w:pPr>
      <w:ins w:id="389" w:author="Raporteur" w:date="2025-02-27T13:45: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_Toc191556672 \h </w:instrText>
        </w:r>
      </w:ins>
      <w:r>
        <w:rPr>
          <w:noProof/>
        </w:rPr>
      </w:r>
      <w:r>
        <w:rPr>
          <w:noProof/>
        </w:rPr>
        <w:fldChar w:fldCharType="separate"/>
      </w:r>
      <w:ins w:id="390" w:author="Raporteur" w:date="2025-02-27T13:45:00Z">
        <w:r>
          <w:rPr>
            <w:noProof/>
          </w:rPr>
          <w:t>46</w:t>
        </w:r>
        <w:r>
          <w:rPr>
            <w:noProof/>
          </w:rPr>
          <w:fldChar w:fldCharType="end"/>
        </w:r>
      </w:ins>
    </w:p>
    <w:p w14:paraId="1AAE5F67" w14:textId="568AAAA5" w:rsidR="000C0F99" w:rsidRDefault="000C0F99">
      <w:pPr>
        <w:pStyle w:val="TOC4"/>
        <w:rPr>
          <w:ins w:id="391" w:author="Raporteur" w:date="2025-02-27T13:45:00Z"/>
          <w:rFonts w:asciiTheme="minorHAnsi" w:eastAsiaTheme="minorEastAsia" w:hAnsiTheme="minorHAnsi" w:cstheme="minorBidi"/>
          <w:noProof/>
          <w:kern w:val="2"/>
          <w:sz w:val="21"/>
          <w:szCs w:val="22"/>
          <w:lang w:val="en-US" w:eastAsia="zh-CN"/>
        </w:rPr>
      </w:pPr>
      <w:ins w:id="392" w:author="Raporteur" w:date="2025-02-27T13:45: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_Toc191556673 \h </w:instrText>
        </w:r>
      </w:ins>
      <w:r>
        <w:rPr>
          <w:noProof/>
        </w:rPr>
      </w:r>
      <w:r>
        <w:rPr>
          <w:noProof/>
        </w:rPr>
        <w:fldChar w:fldCharType="separate"/>
      </w:r>
      <w:ins w:id="393" w:author="Raporteur" w:date="2025-02-27T13:45:00Z">
        <w:r>
          <w:rPr>
            <w:noProof/>
          </w:rPr>
          <w:t>46</w:t>
        </w:r>
        <w:r>
          <w:rPr>
            <w:noProof/>
          </w:rPr>
          <w:fldChar w:fldCharType="end"/>
        </w:r>
      </w:ins>
    </w:p>
    <w:p w14:paraId="2E8EADEA" w14:textId="4D4A7C3A" w:rsidR="000C0F99" w:rsidRDefault="000C0F99">
      <w:pPr>
        <w:pStyle w:val="TOC4"/>
        <w:rPr>
          <w:ins w:id="394" w:author="Raporteur" w:date="2025-02-27T13:45:00Z"/>
          <w:rFonts w:asciiTheme="minorHAnsi" w:eastAsiaTheme="minorEastAsia" w:hAnsiTheme="minorHAnsi" w:cstheme="minorBidi"/>
          <w:noProof/>
          <w:kern w:val="2"/>
          <w:sz w:val="21"/>
          <w:szCs w:val="22"/>
          <w:lang w:val="en-US" w:eastAsia="zh-CN"/>
        </w:rPr>
      </w:pPr>
      <w:ins w:id="395" w:author="Raporteur" w:date="2025-02-27T13:45:00Z">
        <w:r w:rsidRPr="00527DE4">
          <w:rPr>
            <w:noProof/>
            <w:lang w:val="en-US"/>
          </w:rPr>
          <w:t>5.1.6.2</w:t>
        </w:r>
        <w:r>
          <w:rPr>
            <w:rFonts w:asciiTheme="minorHAnsi" w:eastAsiaTheme="minorEastAsia" w:hAnsiTheme="minorHAnsi" w:cstheme="minorBidi"/>
            <w:noProof/>
            <w:kern w:val="2"/>
            <w:sz w:val="21"/>
            <w:szCs w:val="22"/>
            <w:lang w:val="en-US" w:eastAsia="zh-CN"/>
          </w:rPr>
          <w:tab/>
        </w:r>
        <w:r w:rsidRPr="00527DE4">
          <w:rPr>
            <w:noProof/>
            <w:lang w:val="en-US"/>
          </w:rPr>
          <w:t>Structured data types</w:t>
        </w:r>
        <w:r>
          <w:rPr>
            <w:noProof/>
          </w:rPr>
          <w:tab/>
        </w:r>
        <w:r>
          <w:rPr>
            <w:noProof/>
          </w:rPr>
          <w:fldChar w:fldCharType="begin"/>
        </w:r>
        <w:r>
          <w:rPr>
            <w:noProof/>
          </w:rPr>
          <w:instrText xml:space="preserve"> PAGEREF _Toc191556674 \h </w:instrText>
        </w:r>
      </w:ins>
      <w:r>
        <w:rPr>
          <w:noProof/>
        </w:rPr>
      </w:r>
      <w:r>
        <w:rPr>
          <w:noProof/>
        </w:rPr>
        <w:fldChar w:fldCharType="separate"/>
      </w:r>
      <w:ins w:id="396" w:author="Raporteur" w:date="2025-02-27T13:45:00Z">
        <w:r>
          <w:rPr>
            <w:noProof/>
          </w:rPr>
          <w:t>49</w:t>
        </w:r>
        <w:r>
          <w:rPr>
            <w:noProof/>
          </w:rPr>
          <w:fldChar w:fldCharType="end"/>
        </w:r>
      </w:ins>
    </w:p>
    <w:p w14:paraId="32B2B187" w14:textId="42BF0455" w:rsidR="000C0F99" w:rsidRDefault="000C0F99">
      <w:pPr>
        <w:pStyle w:val="TOC5"/>
        <w:rPr>
          <w:ins w:id="397" w:author="Raporteur" w:date="2025-02-27T13:45:00Z"/>
          <w:rFonts w:asciiTheme="minorHAnsi" w:eastAsiaTheme="minorEastAsia" w:hAnsiTheme="minorHAnsi" w:cstheme="minorBidi"/>
          <w:noProof/>
          <w:kern w:val="2"/>
          <w:sz w:val="21"/>
          <w:szCs w:val="22"/>
          <w:lang w:val="en-US" w:eastAsia="zh-CN"/>
        </w:rPr>
      </w:pPr>
      <w:ins w:id="398" w:author="Raporteur" w:date="2025-02-27T13:45: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_Toc191556675 \h </w:instrText>
        </w:r>
      </w:ins>
      <w:r>
        <w:rPr>
          <w:noProof/>
        </w:rPr>
      </w:r>
      <w:r>
        <w:rPr>
          <w:noProof/>
        </w:rPr>
        <w:fldChar w:fldCharType="separate"/>
      </w:r>
      <w:ins w:id="399" w:author="Raporteur" w:date="2025-02-27T13:45:00Z">
        <w:r>
          <w:rPr>
            <w:noProof/>
          </w:rPr>
          <w:t>49</w:t>
        </w:r>
        <w:r>
          <w:rPr>
            <w:noProof/>
          </w:rPr>
          <w:fldChar w:fldCharType="end"/>
        </w:r>
      </w:ins>
    </w:p>
    <w:p w14:paraId="0C515D21" w14:textId="6B157DE0" w:rsidR="000C0F99" w:rsidRDefault="000C0F99">
      <w:pPr>
        <w:pStyle w:val="TOC5"/>
        <w:rPr>
          <w:ins w:id="400" w:author="Raporteur" w:date="2025-02-27T13:45:00Z"/>
          <w:rFonts w:asciiTheme="minorHAnsi" w:eastAsiaTheme="minorEastAsia" w:hAnsiTheme="minorHAnsi" w:cstheme="minorBidi"/>
          <w:noProof/>
          <w:kern w:val="2"/>
          <w:sz w:val="21"/>
          <w:szCs w:val="22"/>
          <w:lang w:val="en-US" w:eastAsia="zh-CN"/>
        </w:rPr>
      </w:pPr>
      <w:ins w:id="401" w:author="Raporteur" w:date="2025-02-27T13:45: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_Toc191556676 \h </w:instrText>
        </w:r>
      </w:ins>
      <w:r>
        <w:rPr>
          <w:noProof/>
        </w:rPr>
      </w:r>
      <w:r>
        <w:rPr>
          <w:noProof/>
        </w:rPr>
        <w:fldChar w:fldCharType="separate"/>
      </w:r>
      <w:ins w:id="402" w:author="Raporteur" w:date="2025-02-27T13:45:00Z">
        <w:r>
          <w:rPr>
            <w:noProof/>
          </w:rPr>
          <w:t>49</w:t>
        </w:r>
        <w:r>
          <w:rPr>
            <w:noProof/>
          </w:rPr>
          <w:fldChar w:fldCharType="end"/>
        </w:r>
      </w:ins>
    </w:p>
    <w:p w14:paraId="286E64FD" w14:textId="57B1D269" w:rsidR="000C0F99" w:rsidRDefault="000C0F99">
      <w:pPr>
        <w:pStyle w:val="TOC5"/>
        <w:rPr>
          <w:ins w:id="403" w:author="Raporteur" w:date="2025-02-27T13:45:00Z"/>
          <w:rFonts w:asciiTheme="minorHAnsi" w:eastAsiaTheme="minorEastAsia" w:hAnsiTheme="minorHAnsi" w:cstheme="minorBidi"/>
          <w:noProof/>
          <w:kern w:val="2"/>
          <w:sz w:val="21"/>
          <w:szCs w:val="22"/>
          <w:lang w:val="en-US" w:eastAsia="zh-CN"/>
        </w:rPr>
      </w:pPr>
      <w:ins w:id="404" w:author="Raporteur" w:date="2025-02-27T13:45: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_Toc191556677 \h </w:instrText>
        </w:r>
      </w:ins>
      <w:r>
        <w:rPr>
          <w:noProof/>
        </w:rPr>
      </w:r>
      <w:r>
        <w:rPr>
          <w:noProof/>
        </w:rPr>
        <w:fldChar w:fldCharType="separate"/>
      </w:r>
      <w:ins w:id="405" w:author="Raporteur" w:date="2025-02-27T13:45:00Z">
        <w:r>
          <w:rPr>
            <w:noProof/>
          </w:rPr>
          <w:t>50</w:t>
        </w:r>
        <w:r>
          <w:rPr>
            <w:noProof/>
          </w:rPr>
          <w:fldChar w:fldCharType="end"/>
        </w:r>
      </w:ins>
    </w:p>
    <w:p w14:paraId="2E24FD43" w14:textId="3B5152C6" w:rsidR="000C0F99" w:rsidRDefault="000C0F99">
      <w:pPr>
        <w:pStyle w:val="TOC5"/>
        <w:rPr>
          <w:ins w:id="406" w:author="Raporteur" w:date="2025-02-27T13:45:00Z"/>
          <w:rFonts w:asciiTheme="minorHAnsi" w:eastAsiaTheme="minorEastAsia" w:hAnsiTheme="minorHAnsi" w:cstheme="minorBidi"/>
          <w:noProof/>
          <w:kern w:val="2"/>
          <w:sz w:val="21"/>
          <w:szCs w:val="22"/>
          <w:lang w:val="en-US" w:eastAsia="zh-CN"/>
        </w:rPr>
      </w:pPr>
      <w:ins w:id="407" w:author="Raporteur" w:date="2025-02-27T13:45: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_Toc191556678 \h </w:instrText>
        </w:r>
      </w:ins>
      <w:r>
        <w:rPr>
          <w:noProof/>
        </w:rPr>
      </w:r>
      <w:r>
        <w:rPr>
          <w:noProof/>
        </w:rPr>
        <w:fldChar w:fldCharType="separate"/>
      </w:r>
      <w:ins w:id="408" w:author="Raporteur" w:date="2025-02-27T13:45:00Z">
        <w:r>
          <w:rPr>
            <w:noProof/>
          </w:rPr>
          <w:t>51</w:t>
        </w:r>
        <w:r>
          <w:rPr>
            <w:noProof/>
          </w:rPr>
          <w:fldChar w:fldCharType="end"/>
        </w:r>
      </w:ins>
    </w:p>
    <w:p w14:paraId="5C14D023" w14:textId="6B2043A7" w:rsidR="000C0F99" w:rsidRDefault="000C0F99">
      <w:pPr>
        <w:pStyle w:val="TOC5"/>
        <w:rPr>
          <w:ins w:id="409" w:author="Raporteur" w:date="2025-02-27T13:45:00Z"/>
          <w:rFonts w:asciiTheme="minorHAnsi" w:eastAsiaTheme="minorEastAsia" w:hAnsiTheme="minorHAnsi" w:cstheme="minorBidi"/>
          <w:noProof/>
          <w:kern w:val="2"/>
          <w:sz w:val="21"/>
          <w:szCs w:val="22"/>
          <w:lang w:val="en-US" w:eastAsia="zh-CN"/>
        </w:rPr>
      </w:pPr>
      <w:ins w:id="410" w:author="Raporteur" w:date="2025-02-27T13:45: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_Toc191556679 \h </w:instrText>
        </w:r>
      </w:ins>
      <w:r>
        <w:rPr>
          <w:noProof/>
        </w:rPr>
      </w:r>
      <w:r>
        <w:rPr>
          <w:noProof/>
        </w:rPr>
        <w:fldChar w:fldCharType="separate"/>
      </w:r>
      <w:ins w:id="411" w:author="Raporteur" w:date="2025-02-27T13:45:00Z">
        <w:r>
          <w:rPr>
            <w:noProof/>
          </w:rPr>
          <w:t>52</w:t>
        </w:r>
        <w:r>
          <w:rPr>
            <w:noProof/>
          </w:rPr>
          <w:fldChar w:fldCharType="end"/>
        </w:r>
      </w:ins>
    </w:p>
    <w:p w14:paraId="2581BA47" w14:textId="2AE8A353" w:rsidR="000C0F99" w:rsidRDefault="000C0F99">
      <w:pPr>
        <w:pStyle w:val="TOC5"/>
        <w:rPr>
          <w:ins w:id="412" w:author="Raporteur" w:date="2025-02-27T13:45:00Z"/>
          <w:rFonts w:asciiTheme="minorHAnsi" w:eastAsiaTheme="minorEastAsia" w:hAnsiTheme="minorHAnsi" w:cstheme="minorBidi"/>
          <w:noProof/>
          <w:kern w:val="2"/>
          <w:sz w:val="21"/>
          <w:szCs w:val="22"/>
          <w:lang w:val="en-US" w:eastAsia="zh-CN"/>
        </w:rPr>
      </w:pPr>
      <w:ins w:id="413" w:author="Raporteur" w:date="2025-02-27T13:45: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_Toc191556680 \h </w:instrText>
        </w:r>
      </w:ins>
      <w:r>
        <w:rPr>
          <w:noProof/>
        </w:rPr>
      </w:r>
      <w:r>
        <w:rPr>
          <w:noProof/>
        </w:rPr>
        <w:fldChar w:fldCharType="separate"/>
      </w:r>
      <w:ins w:id="414" w:author="Raporteur" w:date="2025-02-27T13:45:00Z">
        <w:r>
          <w:rPr>
            <w:noProof/>
          </w:rPr>
          <w:t>52</w:t>
        </w:r>
        <w:r>
          <w:rPr>
            <w:noProof/>
          </w:rPr>
          <w:fldChar w:fldCharType="end"/>
        </w:r>
      </w:ins>
    </w:p>
    <w:p w14:paraId="7CD3F2A2" w14:textId="465A32C5" w:rsidR="000C0F99" w:rsidRDefault="000C0F99">
      <w:pPr>
        <w:pStyle w:val="TOC5"/>
        <w:rPr>
          <w:ins w:id="415" w:author="Raporteur" w:date="2025-02-27T13:45:00Z"/>
          <w:rFonts w:asciiTheme="minorHAnsi" w:eastAsiaTheme="minorEastAsia" w:hAnsiTheme="minorHAnsi" w:cstheme="minorBidi"/>
          <w:noProof/>
          <w:kern w:val="2"/>
          <w:sz w:val="21"/>
          <w:szCs w:val="22"/>
          <w:lang w:val="en-US" w:eastAsia="zh-CN"/>
        </w:rPr>
      </w:pPr>
      <w:ins w:id="416" w:author="Raporteur" w:date="2025-02-27T13:45: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_Toc191556681 \h </w:instrText>
        </w:r>
      </w:ins>
      <w:r>
        <w:rPr>
          <w:noProof/>
        </w:rPr>
      </w:r>
      <w:r>
        <w:rPr>
          <w:noProof/>
        </w:rPr>
        <w:fldChar w:fldCharType="separate"/>
      </w:r>
      <w:ins w:id="417" w:author="Raporteur" w:date="2025-02-27T13:45:00Z">
        <w:r>
          <w:rPr>
            <w:noProof/>
          </w:rPr>
          <w:t>53</w:t>
        </w:r>
        <w:r>
          <w:rPr>
            <w:noProof/>
          </w:rPr>
          <w:fldChar w:fldCharType="end"/>
        </w:r>
      </w:ins>
    </w:p>
    <w:p w14:paraId="6A101D92" w14:textId="755E1CD1" w:rsidR="000C0F99" w:rsidRDefault="000C0F99">
      <w:pPr>
        <w:pStyle w:val="TOC5"/>
        <w:rPr>
          <w:ins w:id="418" w:author="Raporteur" w:date="2025-02-27T13:45:00Z"/>
          <w:rFonts w:asciiTheme="minorHAnsi" w:eastAsiaTheme="minorEastAsia" w:hAnsiTheme="minorHAnsi" w:cstheme="minorBidi"/>
          <w:noProof/>
          <w:kern w:val="2"/>
          <w:sz w:val="21"/>
          <w:szCs w:val="22"/>
          <w:lang w:val="en-US" w:eastAsia="zh-CN"/>
        </w:rPr>
      </w:pPr>
      <w:ins w:id="419" w:author="Raporteur" w:date="2025-02-27T13:45: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_Toc191556682 \h </w:instrText>
        </w:r>
      </w:ins>
      <w:r>
        <w:rPr>
          <w:noProof/>
        </w:rPr>
      </w:r>
      <w:r>
        <w:rPr>
          <w:noProof/>
        </w:rPr>
        <w:fldChar w:fldCharType="separate"/>
      </w:r>
      <w:ins w:id="420" w:author="Raporteur" w:date="2025-02-27T13:45:00Z">
        <w:r>
          <w:rPr>
            <w:noProof/>
          </w:rPr>
          <w:t>53</w:t>
        </w:r>
        <w:r>
          <w:rPr>
            <w:noProof/>
          </w:rPr>
          <w:fldChar w:fldCharType="end"/>
        </w:r>
      </w:ins>
    </w:p>
    <w:p w14:paraId="074B5976" w14:textId="46B2BF16" w:rsidR="000C0F99" w:rsidRDefault="000C0F99">
      <w:pPr>
        <w:pStyle w:val="TOC5"/>
        <w:rPr>
          <w:ins w:id="421" w:author="Raporteur" w:date="2025-02-27T13:45:00Z"/>
          <w:rFonts w:asciiTheme="minorHAnsi" w:eastAsiaTheme="minorEastAsia" w:hAnsiTheme="minorHAnsi" w:cstheme="minorBidi"/>
          <w:noProof/>
          <w:kern w:val="2"/>
          <w:sz w:val="21"/>
          <w:szCs w:val="22"/>
          <w:lang w:val="en-US" w:eastAsia="zh-CN"/>
        </w:rPr>
      </w:pPr>
      <w:ins w:id="422" w:author="Raporteur" w:date="2025-02-27T13:45:00Z">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_Toc191556683 \h </w:instrText>
        </w:r>
      </w:ins>
      <w:r>
        <w:rPr>
          <w:noProof/>
        </w:rPr>
      </w:r>
      <w:r>
        <w:rPr>
          <w:noProof/>
        </w:rPr>
        <w:fldChar w:fldCharType="separate"/>
      </w:r>
      <w:ins w:id="423" w:author="Raporteur" w:date="2025-02-27T13:45:00Z">
        <w:r>
          <w:rPr>
            <w:noProof/>
          </w:rPr>
          <w:t>55</w:t>
        </w:r>
        <w:r>
          <w:rPr>
            <w:noProof/>
          </w:rPr>
          <w:fldChar w:fldCharType="end"/>
        </w:r>
      </w:ins>
    </w:p>
    <w:p w14:paraId="70B3BB29" w14:textId="56689343" w:rsidR="000C0F99" w:rsidRDefault="000C0F99">
      <w:pPr>
        <w:pStyle w:val="TOC5"/>
        <w:rPr>
          <w:ins w:id="424" w:author="Raporteur" w:date="2025-02-27T13:45:00Z"/>
          <w:rFonts w:asciiTheme="minorHAnsi" w:eastAsiaTheme="minorEastAsia" w:hAnsiTheme="minorHAnsi" w:cstheme="minorBidi"/>
          <w:noProof/>
          <w:kern w:val="2"/>
          <w:sz w:val="21"/>
          <w:szCs w:val="22"/>
          <w:lang w:val="en-US" w:eastAsia="zh-CN"/>
        </w:rPr>
      </w:pPr>
      <w:ins w:id="425" w:author="Raporteur" w:date="2025-02-27T13:45:00Z">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_Toc191556684 \h </w:instrText>
        </w:r>
      </w:ins>
      <w:r>
        <w:rPr>
          <w:noProof/>
        </w:rPr>
      </w:r>
      <w:r>
        <w:rPr>
          <w:noProof/>
        </w:rPr>
        <w:fldChar w:fldCharType="separate"/>
      </w:r>
      <w:ins w:id="426" w:author="Raporteur" w:date="2025-02-27T13:45:00Z">
        <w:r>
          <w:rPr>
            <w:noProof/>
          </w:rPr>
          <w:t>55</w:t>
        </w:r>
        <w:r>
          <w:rPr>
            <w:noProof/>
          </w:rPr>
          <w:fldChar w:fldCharType="end"/>
        </w:r>
      </w:ins>
    </w:p>
    <w:p w14:paraId="3A20160C" w14:textId="7E32ABB9" w:rsidR="000C0F99" w:rsidRDefault="000C0F99">
      <w:pPr>
        <w:pStyle w:val="TOC5"/>
        <w:rPr>
          <w:ins w:id="427" w:author="Raporteur" w:date="2025-02-27T13:45:00Z"/>
          <w:rFonts w:asciiTheme="minorHAnsi" w:eastAsiaTheme="minorEastAsia" w:hAnsiTheme="minorHAnsi" w:cstheme="minorBidi"/>
          <w:noProof/>
          <w:kern w:val="2"/>
          <w:sz w:val="21"/>
          <w:szCs w:val="22"/>
          <w:lang w:val="en-US" w:eastAsia="zh-CN"/>
        </w:rPr>
      </w:pPr>
      <w:ins w:id="428" w:author="Raporteur" w:date="2025-02-27T13:45:00Z">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_Toc191556685 \h </w:instrText>
        </w:r>
      </w:ins>
      <w:r>
        <w:rPr>
          <w:noProof/>
        </w:rPr>
      </w:r>
      <w:r>
        <w:rPr>
          <w:noProof/>
        </w:rPr>
        <w:fldChar w:fldCharType="separate"/>
      </w:r>
      <w:ins w:id="429" w:author="Raporteur" w:date="2025-02-27T13:45:00Z">
        <w:r>
          <w:rPr>
            <w:noProof/>
          </w:rPr>
          <w:t>55</w:t>
        </w:r>
        <w:r>
          <w:rPr>
            <w:noProof/>
          </w:rPr>
          <w:fldChar w:fldCharType="end"/>
        </w:r>
      </w:ins>
    </w:p>
    <w:p w14:paraId="7BFA9177" w14:textId="54A067E3" w:rsidR="000C0F99" w:rsidRDefault="000C0F99">
      <w:pPr>
        <w:pStyle w:val="TOC5"/>
        <w:rPr>
          <w:ins w:id="430" w:author="Raporteur" w:date="2025-02-27T13:45:00Z"/>
          <w:rFonts w:asciiTheme="minorHAnsi" w:eastAsiaTheme="minorEastAsia" w:hAnsiTheme="minorHAnsi" w:cstheme="minorBidi"/>
          <w:noProof/>
          <w:kern w:val="2"/>
          <w:sz w:val="21"/>
          <w:szCs w:val="22"/>
          <w:lang w:val="en-US" w:eastAsia="zh-CN"/>
        </w:rPr>
      </w:pPr>
      <w:ins w:id="431" w:author="Raporteur" w:date="2025-02-27T13:45:00Z">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_Toc191556686 \h </w:instrText>
        </w:r>
      </w:ins>
      <w:r>
        <w:rPr>
          <w:noProof/>
        </w:rPr>
      </w:r>
      <w:r>
        <w:rPr>
          <w:noProof/>
        </w:rPr>
        <w:fldChar w:fldCharType="separate"/>
      </w:r>
      <w:ins w:id="432" w:author="Raporteur" w:date="2025-02-27T13:45:00Z">
        <w:r>
          <w:rPr>
            <w:noProof/>
          </w:rPr>
          <w:t>55</w:t>
        </w:r>
        <w:r>
          <w:rPr>
            <w:noProof/>
          </w:rPr>
          <w:fldChar w:fldCharType="end"/>
        </w:r>
      </w:ins>
    </w:p>
    <w:p w14:paraId="56AB6A88" w14:textId="4761060A" w:rsidR="000C0F99" w:rsidRDefault="000C0F99">
      <w:pPr>
        <w:pStyle w:val="TOC4"/>
        <w:rPr>
          <w:ins w:id="433" w:author="Raporteur" w:date="2025-02-27T13:45:00Z"/>
          <w:rFonts w:asciiTheme="minorHAnsi" w:eastAsiaTheme="minorEastAsia" w:hAnsiTheme="minorHAnsi" w:cstheme="minorBidi"/>
          <w:noProof/>
          <w:kern w:val="2"/>
          <w:sz w:val="21"/>
          <w:szCs w:val="22"/>
          <w:lang w:val="en-US" w:eastAsia="zh-CN"/>
        </w:rPr>
      </w:pPr>
      <w:ins w:id="434" w:author="Raporteur" w:date="2025-02-27T13:45:00Z">
        <w:r w:rsidRPr="00527DE4">
          <w:rPr>
            <w:noProof/>
            <w:lang w:val="en-US"/>
          </w:rPr>
          <w:t>5.1.6.3</w:t>
        </w:r>
        <w:r>
          <w:rPr>
            <w:rFonts w:asciiTheme="minorHAnsi" w:eastAsiaTheme="minorEastAsia" w:hAnsiTheme="minorHAnsi" w:cstheme="minorBidi"/>
            <w:noProof/>
            <w:kern w:val="2"/>
            <w:sz w:val="21"/>
            <w:szCs w:val="22"/>
            <w:lang w:val="en-US" w:eastAsia="zh-CN"/>
          </w:rPr>
          <w:tab/>
        </w:r>
        <w:r w:rsidRPr="00527DE4">
          <w:rPr>
            <w:noProof/>
            <w:lang w:val="en-US"/>
          </w:rPr>
          <w:t>Simple data types and enumerations</w:t>
        </w:r>
        <w:r>
          <w:rPr>
            <w:noProof/>
          </w:rPr>
          <w:tab/>
        </w:r>
        <w:r>
          <w:rPr>
            <w:noProof/>
          </w:rPr>
          <w:fldChar w:fldCharType="begin"/>
        </w:r>
        <w:r>
          <w:rPr>
            <w:noProof/>
          </w:rPr>
          <w:instrText xml:space="preserve"> PAGEREF _Toc191556687 \h </w:instrText>
        </w:r>
      </w:ins>
      <w:r>
        <w:rPr>
          <w:noProof/>
        </w:rPr>
      </w:r>
      <w:r>
        <w:rPr>
          <w:noProof/>
        </w:rPr>
        <w:fldChar w:fldCharType="separate"/>
      </w:r>
      <w:ins w:id="435" w:author="Raporteur" w:date="2025-02-27T13:45:00Z">
        <w:r>
          <w:rPr>
            <w:noProof/>
          </w:rPr>
          <w:t>56</w:t>
        </w:r>
        <w:r>
          <w:rPr>
            <w:noProof/>
          </w:rPr>
          <w:fldChar w:fldCharType="end"/>
        </w:r>
      </w:ins>
    </w:p>
    <w:p w14:paraId="0922B741" w14:textId="6D86CB99" w:rsidR="000C0F99" w:rsidRDefault="000C0F99">
      <w:pPr>
        <w:pStyle w:val="TOC4"/>
        <w:rPr>
          <w:ins w:id="436" w:author="Raporteur" w:date="2025-02-27T13:45:00Z"/>
          <w:rFonts w:asciiTheme="minorHAnsi" w:eastAsiaTheme="minorEastAsia" w:hAnsiTheme="minorHAnsi" w:cstheme="minorBidi"/>
          <w:noProof/>
          <w:kern w:val="2"/>
          <w:sz w:val="21"/>
          <w:szCs w:val="22"/>
          <w:lang w:val="en-US" w:eastAsia="zh-CN"/>
        </w:rPr>
      </w:pPr>
      <w:ins w:id="437" w:author="Raporteur" w:date="2025-02-27T13:45:00Z">
        <w:r w:rsidRPr="00527DE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_Toc191556688 \h </w:instrText>
        </w:r>
      </w:ins>
      <w:r>
        <w:rPr>
          <w:noProof/>
        </w:rPr>
      </w:r>
      <w:r>
        <w:rPr>
          <w:noProof/>
        </w:rPr>
        <w:fldChar w:fldCharType="separate"/>
      </w:r>
      <w:ins w:id="438" w:author="Raporteur" w:date="2025-02-27T13:45:00Z">
        <w:r>
          <w:rPr>
            <w:noProof/>
          </w:rPr>
          <w:t>56</w:t>
        </w:r>
        <w:r>
          <w:rPr>
            <w:noProof/>
          </w:rPr>
          <w:fldChar w:fldCharType="end"/>
        </w:r>
      </w:ins>
    </w:p>
    <w:p w14:paraId="13DCF5E8" w14:textId="766B8FD8" w:rsidR="000C0F99" w:rsidRDefault="000C0F99">
      <w:pPr>
        <w:pStyle w:val="TOC3"/>
        <w:rPr>
          <w:ins w:id="439" w:author="Raporteur" w:date="2025-02-27T13:45:00Z"/>
          <w:rFonts w:asciiTheme="minorHAnsi" w:eastAsiaTheme="minorEastAsia" w:hAnsiTheme="minorHAnsi" w:cstheme="minorBidi"/>
          <w:noProof/>
          <w:kern w:val="2"/>
          <w:sz w:val="21"/>
          <w:szCs w:val="22"/>
          <w:lang w:val="en-US" w:eastAsia="zh-CN"/>
        </w:rPr>
      </w:pPr>
      <w:ins w:id="440" w:author="Raporteur" w:date="2025-02-27T13:45: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_Toc191556689 \h </w:instrText>
        </w:r>
      </w:ins>
      <w:r>
        <w:rPr>
          <w:noProof/>
        </w:rPr>
      </w:r>
      <w:r>
        <w:rPr>
          <w:noProof/>
        </w:rPr>
        <w:fldChar w:fldCharType="separate"/>
      </w:r>
      <w:ins w:id="441" w:author="Raporteur" w:date="2025-02-27T13:45:00Z">
        <w:r>
          <w:rPr>
            <w:noProof/>
          </w:rPr>
          <w:t>56</w:t>
        </w:r>
        <w:r>
          <w:rPr>
            <w:noProof/>
          </w:rPr>
          <w:fldChar w:fldCharType="end"/>
        </w:r>
      </w:ins>
    </w:p>
    <w:p w14:paraId="1ED28F17" w14:textId="495781E0" w:rsidR="000C0F99" w:rsidRDefault="000C0F99">
      <w:pPr>
        <w:pStyle w:val="TOC4"/>
        <w:rPr>
          <w:ins w:id="442" w:author="Raporteur" w:date="2025-02-27T13:45:00Z"/>
          <w:rFonts w:asciiTheme="minorHAnsi" w:eastAsiaTheme="minorEastAsia" w:hAnsiTheme="minorHAnsi" w:cstheme="minorBidi"/>
          <w:noProof/>
          <w:kern w:val="2"/>
          <w:sz w:val="21"/>
          <w:szCs w:val="22"/>
          <w:lang w:val="en-US" w:eastAsia="zh-CN"/>
        </w:rPr>
      </w:pPr>
      <w:ins w:id="443" w:author="Raporteur" w:date="2025-02-27T13:45: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_Toc191556690 \h </w:instrText>
        </w:r>
      </w:ins>
      <w:r>
        <w:rPr>
          <w:noProof/>
        </w:rPr>
      </w:r>
      <w:r>
        <w:rPr>
          <w:noProof/>
        </w:rPr>
        <w:fldChar w:fldCharType="separate"/>
      </w:r>
      <w:ins w:id="444" w:author="Raporteur" w:date="2025-02-27T13:45:00Z">
        <w:r>
          <w:rPr>
            <w:noProof/>
          </w:rPr>
          <w:t>56</w:t>
        </w:r>
        <w:r>
          <w:rPr>
            <w:noProof/>
          </w:rPr>
          <w:fldChar w:fldCharType="end"/>
        </w:r>
      </w:ins>
    </w:p>
    <w:p w14:paraId="0EC8159D" w14:textId="68DB337E" w:rsidR="000C0F99" w:rsidRDefault="000C0F99">
      <w:pPr>
        <w:pStyle w:val="TOC4"/>
        <w:rPr>
          <w:ins w:id="445" w:author="Raporteur" w:date="2025-02-27T13:45:00Z"/>
          <w:rFonts w:asciiTheme="minorHAnsi" w:eastAsiaTheme="minorEastAsia" w:hAnsiTheme="minorHAnsi" w:cstheme="minorBidi"/>
          <w:noProof/>
          <w:kern w:val="2"/>
          <w:sz w:val="21"/>
          <w:szCs w:val="22"/>
          <w:lang w:val="en-US" w:eastAsia="zh-CN"/>
        </w:rPr>
      </w:pPr>
      <w:ins w:id="446" w:author="Raporteur" w:date="2025-02-27T13:45: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_Toc191556691 \h </w:instrText>
        </w:r>
      </w:ins>
      <w:r>
        <w:rPr>
          <w:noProof/>
        </w:rPr>
      </w:r>
      <w:r>
        <w:rPr>
          <w:noProof/>
        </w:rPr>
        <w:fldChar w:fldCharType="separate"/>
      </w:r>
      <w:ins w:id="447" w:author="Raporteur" w:date="2025-02-27T13:45:00Z">
        <w:r>
          <w:rPr>
            <w:noProof/>
          </w:rPr>
          <w:t>56</w:t>
        </w:r>
        <w:r>
          <w:rPr>
            <w:noProof/>
          </w:rPr>
          <w:fldChar w:fldCharType="end"/>
        </w:r>
      </w:ins>
    </w:p>
    <w:p w14:paraId="2CF1DA9D" w14:textId="1A36284D" w:rsidR="000C0F99" w:rsidRDefault="000C0F99">
      <w:pPr>
        <w:pStyle w:val="TOC4"/>
        <w:rPr>
          <w:ins w:id="448" w:author="Raporteur" w:date="2025-02-27T13:45:00Z"/>
          <w:rFonts w:asciiTheme="minorHAnsi" w:eastAsiaTheme="minorEastAsia" w:hAnsiTheme="minorHAnsi" w:cstheme="minorBidi"/>
          <w:noProof/>
          <w:kern w:val="2"/>
          <w:sz w:val="21"/>
          <w:szCs w:val="22"/>
          <w:lang w:val="en-US" w:eastAsia="zh-CN"/>
        </w:rPr>
      </w:pPr>
      <w:ins w:id="449" w:author="Raporteur" w:date="2025-02-27T13:45: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_Toc191556692 \h </w:instrText>
        </w:r>
      </w:ins>
      <w:r>
        <w:rPr>
          <w:noProof/>
        </w:rPr>
      </w:r>
      <w:r>
        <w:rPr>
          <w:noProof/>
        </w:rPr>
        <w:fldChar w:fldCharType="separate"/>
      </w:r>
      <w:ins w:id="450" w:author="Raporteur" w:date="2025-02-27T13:45:00Z">
        <w:r>
          <w:rPr>
            <w:noProof/>
          </w:rPr>
          <w:t>56</w:t>
        </w:r>
        <w:r>
          <w:rPr>
            <w:noProof/>
          </w:rPr>
          <w:fldChar w:fldCharType="end"/>
        </w:r>
      </w:ins>
    </w:p>
    <w:p w14:paraId="555C83D0" w14:textId="4DAFFFD3" w:rsidR="000C0F99" w:rsidRDefault="000C0F99">
      <w:pPr>
        <w:pStyle w:val="TOC3"/>
        <w:rPr>
          <w:ins w:id="451" w:author="Raporteur" w:date="2025-02-27T13:45:00Z"/>
          <w:rFonts w:asciiTheme="minorHAnsi" w:eastAsiaTheme="minorEastAsia" w:hAnsiTheme="minorHAnsi" w:cstheme="minorBidi"/>
          <w:noProof/>
          <w:kern w:val="2"/>
          <w:sz w:val="21"/>
          <w:szCs w:val="22"/>
          <w:lang w:val="en-US" w:eastAsia="zh-CN"/>
        </w:rPr>
      </w:pPr>
      <w:ins w:id="452" w:author="Raporteur" w:date="2025-02-27T13:45: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_Toc191556693 \h </w:instrText>
        </w:r>
      </w:ins>
      <w:r>
        <w:rPr>
          <w:noProof/>
        </w:rPr>
      </w:r>
      <w:r>
        <w:rPr>
          <w:noProof/>
        </w:rPr>
        <w:fldChar w:fldCharType="separate"/>
      </w:r>
      <w:ins w:id="453" w:author="Raporteur" w:date="2025-02-27T13:45:00Z">
        <w:r>
          <w:rPr>
            <w:noProof/>
          </w:rPr>
          <w:t>56</w:t>
        </w:r>
        <w:r>
          <w:rPr>
            <w:noProof/>
          </w:rPr>
          <w:fldChar w:fldCharType="end"/>
        </w:r>
      </w:ins>
    </w:p>
    <w:p w14:paraId="5939A70A" w14:textId="4AC20D12" w:rsidR="000C0F99" w:rsidRDefault="000C0F99">
      <w:pPr>
        <w:pStyle w:val="TOC3"/>
        <w:rPr>
          <w:ins w:id="454" w:author="Raporteur" w:date="2025-02-27T13:45:00Z"/>
          <w:rFonts w:asciiTheme="minorHAnsi" w:eastAsiaTheme="minorEastAsia" w:hAnsiTheme="minorHAnsi" w:cstheme="minorBidi"/>
          <w:noProof/>
          <w:kern w:val="2"/>
          <w:sz w:val="21"/>
          <w:szCs w:val="22"/>
          <w:lang w:val="en-US" w:eastAsia="zh-CN"/>
        </w:rPr>
      </w:pPr>
      <w:ins w:id="455" w:author="Raporteur" w:date="2025-02-27T13:45: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_Toc191556694 \h </w:instrText>
        </w:r>
      </w:ins>
      <w:r>
        <w:rPr>
          <w:noProof/>
        </w:rPr>
      </w:r>
      <w:r>
        <w:rPr>
          <w:noProof/>
        </w:rPr>
        <w:fldChar w:fldCharType="separate"/>
      </w:r>
      <w:ins w:id="456" w:author="Raporteur" w:date="2025-02-27T13:45:00Z">
        <w:r>
          <w:rPr>
            <w:noProof/>
          </w:rPr>
          <w:t>56</w:t>
        </w:r>
        <w:r>
          <w:rPr>
            <w:noProof/>
          </w:rPr>
          <w:fldChar w:fldCharType="end"/>
        </w:r>
      </w:ins>
    </w:p>
    <w:p w14:paraId="13CA1ABB" w14:textId="1F207A47" w:rsidR="000C0F99" w:rsidRDefault="000C0F99">
      <w:pPr>
        <w:pStyle w:val="TOC2"/>
        <w:rPr>
          <w:ins w:id="457" w:author="Raporteur" w:date="2025-02-27T13:45:00Z"/>
          <w:rFonts w:asciiTheme="minorHAnsi" w:eastAsiaTheme="minorEastAsia" w:hAnsiTheme="minorHAnsi" w:cstheme="minorBidi"/>
          <w:noProof/>
          <w:kern w:val="2"/>
          <w:sz w:val="21"/>
          <w:szCs w:val="22"/>
          <w:lang w:val="en-US" w:eastAsia="zh-CN"/>
        </w:rPr>
      </w:pPr>
      <w:ins w:id="458" w:author="Raporteur" w:date="2025-02-27T13:45:00Z">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_Toc191556695 \h </w:instrText>
        </w:r>
      </w:ins>
      <w:r>
        <w:rPr>
          <w:noProof/>
        </w:rPr>
      </w:r>
      <w:r>
        <w:rPr>
          <w:noProof/>
        </w:rPr>
        <w:fldChar w:fldCharType="separate"/>
      </w:r>
      <w:ins w:id="459" w:author="Raporteur" w:date="2025-02-27T13:45:00Z">
        <w:r>
          <w:rPr>
            <w:noProof/>
          </w:rPr>
          <w:t>57</w:t>
        </w:r>
        <w:r>
          <w:rPr>
            <w:noProof/>
          </w:rPr>
          <w:fldChar w:fldCharType="end"/>
        </w:r>
      </w:ins>
    </w:p>
    <w:p w14:paraId="4B702138" w14:textId="4736B42D" w:rsidR="000C0F99" w:rsidRDefault="000C0F99">
      <w:pPr>
        <w:pStyle w:val="TOC3"/>
        <w:rPr>
          <w:ins w:id="460" w:author="Raporteur" w:date="2025-02-27T13:45:00Z"/>
          <w:rFonts w:asciiTheme="minorHAnsi" w:eastAsiaTheme="minorEastAsia" w:hAnsiTheme="minorHAnsi" w:cstheme="minorBidi"/>
          <w:noProof/>
          <w:kern w:val="2"/>
          <w:sz w:val="21"/>
          <w:szCs w:val="22"/>
          <w:lang w:val="en-US" w:eastAsia="zh-CN"/>
        </w:rPr>
      </w:pPr>
      <w:ins w:id="461" w:author="Raporteur" w:date="2025-02-27T13:45: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_Toc191556696 \h </w:instrText>
        </w:r>
      </w:ins>
      <w:r>
        <w:rPr>
          <w:noProof/>
        </w:rPr>
      </w:r>
      <w:r>
        <w:rPr>
          <w:noProof/>
        </w:rPr>
        <w:fldChar w:fldCharType="separate"/>
      </w:r>
      <w:ins w:id="462" w:author="Raporteur" w:date="2025-02-27T13:45:00Z">
        <w:r>
          <w:rPr>
            <w:noProof/>
          </w:rPr>
          <w:t>57</w:t>
        </w:r>
        <w:r>
          <w:rPr>
            <w:noProof/>
          </w:rPr>
          <w:fldChar w:fldCharType="end"/>
        </w:r>
      </w:ins>
    </w:p>
    <w:p w14:paraId="27B73E68" w14:textId="7E726D22" w:rsidR="000C0F99" w:rsidRDefault="000C0F99">
      <w:pPr>
        <w:pStyle w:val="TOC3"/>
        <w:rPr>
          <w:ins w:id="463" w:author="Raporteur" w:date="2025-02-27T13:45:00Z"/>
          <w:rFonts w:asciiTheme="minorHAnsi" w:eastAsiaTheme="minorEastAsia" w:hAnsiTheme="minorHAnsi" w:cstheme="minorBidi"/>
          <w:noProof/>
          <w:kern w:val="2"/>
          <w:sz w:val="21"/>
          <w:szCs w:val="22"/>
          <w:lang w:val="en-US" w:eastAsia="zh-CN"/>
        </w:rPr>
      </w:pPr>
      <w:ins w:id="464" w:author="Raporteur" w:date="2025-02-27T13:45: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_Toc191556697 \h </w:instrText>
        </w:r>
      </w:ins>
      <w:r>
        <w:rPr>
          <w:noProof/>
        </w:rPr>
      </w:r>
      <w:r>
        <w:rPr>
          <w:noProof/>
        </w:rPr>
        <w:fldChar w:fldCharType="separate"/>
      </w:r>
      <w:ins w:id="465" w:author="Raporteur" w:date="2025-02-27T13:45:00Z">
        <w:r>
          <w:rPr>
            <w:noProof/>
          </w:rPr>
          <w:t>57</w:t>
        </w:r>
        <w:r>
          <w:rPr>
            <w:noProof/>
          </w:rPr>
          <w:fldChar w:fldCharType="end"/>
        </w:r>
      </w:ins>
    </w:p>
    <w:p w14:paraId="3BE1E630" w14:textId="341A52DB" w:rsidR="000C0F99" w:rsidRDefault="000C0F99">
      <w:pPr>
        <w:pStyle w:val="TOC4"/>
        <w:rPr>
          <w:ins w:id="466" w:author="Raporteur" w:date="2025-02-27T13:45:00Z"/>
          <w:rFonts w:asciiTheme="minorHAnsi" w:eastAsiaTheme="minorEastAsia" w:hAnsiTheme="minorHAnsi" w:cstheme="minorBidi"/>
          <w:noProof/>
          <w:kern w:val="2"/>
          <w:sz w:val="21"/>
          <w:szCs w:val="22"/>
          <w:lang w:val="en-US" w:eastAsia="zh-CN"/>
        </w:rPr>
      </w:pPr>
      <w:ins w:id="467" w:author="Raporteur" w:date="2025-02-27T13:45: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_Toc191556698 \h </w:instrText>
        </w:r>
      </w:ins>
      <w:r>
        <w:rPr>
          <w:noProof/>
        </w:rPr>
      </w:r>
      <w:r>
        <w:rPr>
          <w:noProof/>
        </w:rPr>
        <w:fldChar w:fldCharType="separate"/>
      </w:r>
      <w:ins w:id="468" w:author="Raporteur" w:date="2025-02-27T13:45:00Z">
        <w:r>
          <w:rPr>
            <w:noProof/>
          </w:rPr>
          <w:t>57</w:t>
        </w:r>
        <w:r>
          <w:rPr>
            <w:noProof/>
          </w:rPr>
          <w:fldChar w:fldCharType="end"/>
        </w:r>
      </w:ins>
    </w:p>
    <w:p w14:paraId="64488113" w14:textId="58BE010B" w:rsidR="000C0F99" w:rsidRDefault="000C0F99">
      <w:pPr>
        <w:pStyle w:val="TOC4"/>
        <w:rPr>
          <w:ins w:id="469" w:author="Raporteur" w:date="2025-02-27T13:45:00Z"/>
          <w:rFonts w:asciiTheme="minorHAnsi" w:eastAsiaTheme="minorEastAsia" w:hAnsiTheme="minorHAnsi" w:cstheme="minorBidi"/>
          <w:noProof/>
          <w:kern w:val="2"/>
          <w:sz w:val="21"/>
          <w:szCs w:val="22"/>
          <w:lang w:val="en-US" w:eastAsia="zh-CN"/>
        </w:rPr>
      </w:pPr>
      <w:ins w:id="470" w:author="Raporteur" w:date="2025-02-27T13:45: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_Toc191556699 \h </w:instrText>
        </w:r>
      </w:ins>
      <w:r>
        <w:rPr>
          <w:noProof/>
        </w:rPr>
      </w:r>
      <w:r>
        <w:rPr>
          <w:noProof/>
        </w:rPr>
        <w:fldChar w:fldCharType="separate"/>
      </w:r>
      <w:ins w:id="471" w:author="Raporteur" w:date="2025-02-27T13:45:00Z">
        <w:r>
          <w:rPr>
            <w:noProof/>
          </w:rPr>
          <w:t>57</w:t>
        </w:r>
        <w:r>
          <w:rPr>
            <w:noProof/>
          </w:rPr>
          <w:fldChar w:fldCharType="end"/>
        </w:r>
      </w:ins>
    </w:p>
    <w:p w14:paraId="4C8C943D" w14:textId="4EC70752" w:rsidR="000C0F99" w:rsidRDefault="000C0F99">
      <w:pPr>
        <w:pStyle w:val="TOC5"/>
        <w:rPr>
          <w:ins w:id="472" w:author="Raporteur" w:date="2025-02-27T13:45:00Z"/>
          <w:rFonts w:asciiTheme="minorHAnsi" w:eastAsiaTheme="minorEastAsia" w:hAnsiTheme="minorHAnsi" w:cstheme="minorBidi"/>
          <w:noProof/>
          <w:kern w:val="2"/>
          <w:sz w:val="21"/>
          <w:szCs w:val="22"/>
          <w:lang w:val="en-US" w:eastAsia="zh-CN"/>
        </w:rPr>
      </w:pPr>
      <w:ins w:id="473" w:author="Raporteur" w:date="2025-02-27T13:45: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_Toc191556700 \h </w:instrText>
        </w:r>
      </w:ins>
      <w:r>
        <w:rPr>
          <w:noProof/>
        </w:rPr>
      </w:r>
      <w:r>
        <w:rPr>
          <w:noProof/>
        </w:rPr>
        <w:fldChar w:fldCharType="separate"/>
      </w:r>
      <w:ins w:id="474" w:author="Raporteur" w:date="2025-02-27T13:45:00Z">
        <w:r>
          <w:rPr>
            <w:noProof/>
          </w:rPr>
          <w:t>57</w:t>
        </w:r>
        <w:r>
          <w:rPr>
            <w:noProof/>
          </w:rPr>
          <w:fldChar w:fldCharType="end"/>
        </w:r>
      </w:ins>
    </w:p>
    <w:p w14:paraId="481FB5F0" w14:textId="45DAE35A" w:rsidR="000C0F99" w:rsidRDefault="000C0F99">
      <w:pPr>
        <w:pStyle w:val="TOC5"/>
        <w:rPr>
          <w:ins w:id="475" w:author="Raporteur" w:date="2025-02-27T13:45:00Z"/>
          <w:rFonts w:asciiTheme="minorHAnsi" w:eastAsiaTheme="minorEastAsia" w:hAnsiTheme="minorHAnsi" w:cstheme="minorBidi"/>
          <w:noProof/>
          <w:kern w:val="2"/>
          <w:sz w:val="21"/>
          <w:szCs w:val="22"/>
          <w:lang w:val="en-US" w:eastAsia="zh-CN"/>
        </w:rPr>
      </w:pPr>
      <w:ins w:id="476" w:author="Raporteur" w:date="2025-02-27T13:45: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_Toc191556701 \h </w:instrText>
        </w:r>
      </w:ins>
      <w:r>
        <w:rPr>
          <w:noProof/>
        </w:rPr>
      </w:r>
      <w:r>
        <w:rPr>
          <w:noProof/>
        </w:rPr>
        <w:fldChar w:fldCharType="separate"/>
      </w:r>
      <w:ins w:id="477" w:author="Raporteur" w:date="2025-02-27T13:45:00Z">
        <w:r>
          <w:rPr>
            <w:noProof/>
          </w:rPr>
          <w:t>58</w:t>
        </w:r>
        <w:r>
          <w:rPr>
            <w:noProof/>
          </w:rPr>
          <w:fldChar w:fldCharType="end"/>
        </w:r>
      </w:ins>
    </w:p>
    <w:p w14:paraId="0393807F" w14:textId="544BFEC6" w:rsidR="000C0F99" w:rsidRDefault="000C0F99">
      <w:pPr>
        <w:pStyle w:val="TOC4"/>
        <w:rPr>
          <w:ins w:id="478" w:author="Raporteur" w:date="2025-02-27T13:45:00Z"/>
          <w:rFonts w:asciiTheme="minorHAnsi" w:eastAsiaTheme="minorEastAsia" w:hAnsiTheme="minorHAnsi" w:cstheme="minorBidi"/>
          <w:noProof/>
          <w:kern w:val="2"/>
          <w:sz w:val="21"/>
          <w:szCs w:val="22"/>
          <w:lang w:val="en-US" w:eastAsia="zh-CN"/>
        </w:rPr>
      </w:pPr>
      <w:ins w:id="479" w:author="Raporteur" w:date="2025-02-27T13:45: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_Toc191556702 \h </w:instrText>
        </w:r>
      </w:ins>
      <w:r>
        <w:rPr>
          <w:noProof/>
        </w:rPr>
      </w:r>
      <w:r>
        <w:rPr>
          <w:noProof/>
        </w:rPr>
        <w:fldChar w:fldCharType="separate"/>
      </w:r>
      <w:ins w:id="480" w:author="Raporteur" w:date="2025-02-27T13:45:00Z">
        <w:r>
          <w:rPr>
            <w:noProof/>
          </w:rPr>
          <w:t>58</w:t>
        </w:r>
        <w:r>
          <w:rPr>
            <w:noProof/>
          </w:rPr>
          <w:fldChar w:fldCharType="end"/>
        </w:r>
      </w:ins>
    </w:p>
    <w:p w14:paraId="4CB5467A" w14:textId="48CF83AA" w:rsidR="000C0F99" w:rsidRDefault="000C0F99">
      <w:pPr>
        <w:pStyle w:val="TOC3"/>
        <w:rPr>
          <w:ins w:id="481" w:author="Raporteur" w:date="2025-02-27T13:45:00Z"/>
          <w:rFonts w:asciiTheme="minorHAnsi" w:eastAsiaTheme="minorEastAsia" w:hAnsiTheme="minorHAnsi" w:cstheme="minorBidi"/>
          <w:noProof/>
          <w:kern w:val="2"/>
          <w:sz w:val="21"/>
          <w:szCs w:val="22"/>
          <w:lang w:val="en-US" w:eastAsia="zh-CN"/>
        </w:rPr>
      </w:pPr>
      <w:ins w:id="482" w:author="Raporteur" w:date="2025-02-27T13:45: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_Toc191556703 \h </w:instrText>
        </w:r>
      </w:ins>
      <w:r>
        <w:rPr>
          <w:noProof/>
        </w:rPr>
      </w:r>
      <w:r>
        <w:rPr>
          <w:noProof/>
        </w:rPr>
        <w:fldChar w:fldCharType="separate"/>
      </w:r>
      <w:ins w:id="483" w:author="Raporteur" w:date="2025-02-27T13:45:00Z">
        <w:r>
          <w:rPr>
            <w:noProof/>
          </w:rPr>
          <w:t>58</w:t>
        </w:r>
        <w:r>
          <w:rPr>
            <w:noProof/>
          </w:rPr>
          <w:fldChar w:fldCharType="end"/>
        </w:r>
      </w:ins>
    </w:p>
    <w:p w14:paraId="615D94F4" w14:textId="47D473EF" w:rsidR="000C0F99" w:rsidRDefault="000C0F99">
      <w:pPr>
        <w:pStyle w:val="TOC4"/>
        <w:rPr>
          <w:ins w:id="484" w:author="Raporteur" w:date="2025-02-27T13:45:00Z"/>
          <w:rFonts w:asciiTheme="minorHAnsi" w:eastAsiaTheme="minorEastAsia" w:hAnsiTheme="minorHAnsi" w:cstheme="minorBidi"/>
          <w:noProof/>
          <w:kern w:val="2"/>
          <w:sz w:val="21"/>
          <w:szCs w:val="22"/>
          <w:lang w:val="en-US" w:eastAsia="zh-CN"/>
        </w:rPr>
      </w:pPr>
      <w:ins w:id="485" w:author="Raporteur" w:date="2025-02-27T13:45: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_Toc191556704 \h </w:instrText>
        </w:r>
      </w:ins>
      <w:r>
        <w:rPr>
          <w:noProof/>
        </w:rPr>
      </w:r>
      <w:r>
        <w:rPr>
          <w:noProof/>
        </w:rPr>
        <w:fldChar w:fldCharType="separate"/>
      </w:r>
      <w:ins w:id="486" w:author="Raporteur" w:date="2025-02-27T13:45:00Z">
        <w:r>
          <w:rPr>
            <w:noProof/>
          </w:rPr>
          <w:t>58</w:t>
        </w:r>
        <w:r>
          <w:rPr>
            <w:noProof/>
          </w:rPr>
          <w:fldChar w:fldCharType="end"/>
        </w:r>
      </w:ins>
    </w:p>
    <w:p w14:paraId="5E283E4A" w14:textId="5BC75FEB" w:rsidR="000C0F99" w:rsidRDefault="000C0F99">
      <w:pPr>
        <w:pStyle w:val="TOC4"/>
        <w:rPr>
          <w:ins w:id="487" w:author="Raporteur" w:date="2025-02-27T13:45:00Z"/>
          <w:rFonts w:asciiTheme="minorHAnsi" w:eastAsiaTheme="minorEastAsia" w:hAnsiTheme="minorHAnsi" w:cstheme="minorBidi"/>
          <w:noProof/>
          <w:kern w:val="2"/>
          <w:sz w:val="21"/>
          <w:szCs w:val="22"/>
          <w:lang w:val="en-US" w:eastAsia="zh-CN"/>
        </w:rPr>
      </w:pPr>
      <w:ins w:id="488" w:author="Raporteur" w:date="2025-02-27T13:45:00Z">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_Toc191556705 \h </w:instrText>
        </w:r>
      </w:ins>
      <w:r>
        <w:rPr>
          <w:noProof/>
        </w:rPr>
      </w:r>
      <w:r>
        <w:rPr>
          <w:noProof/>
        </w:rPr>
        <w:fldChar w:fldCharType="separate"/>
      </w:r>
      <w:ins w:id="489" w:author="Raporteur" w:date="2025-02-27T13:45:00Z">
        <w:r>
          <w:rPr>
            <w:noProof/>
          </w:rPr>
          <w:t>59</w:t>
        </w:r>
        <w:r>
          <w:rPr>
            <w:noProof/>
          </w:rPr>
          <w:fldChar w:fldCharType="end"/>
        </w:r>
      </w:ins>
    </w:p>
    <w:p w14:paraId="48EA7B11" w14:textId="3EC5410D" w:rsidR="000C0F99" w:rsidRDefault="000C0F99">
      <w:pPr>
        <w:pStyle w:val="TOC5"/>
        <w:rPr>
          <w:ins w:id="490" w:author="Raporteur" w:date="2025-02-27T13:45:00Z"/>
          <w:rFonts w:asciiTheme="minorHAnsi" w:eastAsiaTheme="minorEastAsia" w:hAnsiTheme="minorHAnsi" w:cstheme="minorBidi"/>
          <w:noProof/>
          <w:kern w:val="2"/>
          <w:sz w:val="21"/>
          <w:szCs w:val="22"/>
          <w:lang w:val="en-US" w:eastAsia="zh-CN"/>
        </w:rPr>
      </w:pPr>
      <w:ins w:id="491" w:author="Raporteur" w:date="2025-02-27T13:45: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_Toc191556706 \h </w:instrText>
        </w:r>
      </w:ins>
      <w:r>
        <w:rPr>
          <w:noProof/>
        </w:rPr>
      </w:r>
      <w:r>
        <w:rPr>
          <w:noProof/>
        </w:rPr>
        <w:fldChar w:fldCharType="separate"/>
      </w:r>
      <w:ins w:id="492" w:author="Raporteur" w:date="2025-02-27T13:45:00Z">
        <w:r>
          <w:rPr>
            <w:noProof/>
          </w:rPr>
          <w:t>59</w:t>
        </w:r>
        <w:r>
          <w:rPr>
            <w:noProof/>
          </w:rPr>
          <w:fldChar w:fldCharType="end"/>
        </w:r>
      </w:ins>
    </w:p>
    <w:p w14:paraId="66802160" w14:textId="11E3A0B7" w:rsidR="000C0F99" w:rsidRDefault="000C0F99">
      <w:pPr>
        <w:pStyle w:val="TOC5"/>
        <w:rPr>
          <w:ins w:id="493" w:author="Raporteur" w:date="2025-02-27T13:45:00Z"/>
          <w:rFonts w:asciiTheme="minorHAnsi" w:eastAsiaTheme="minorEastAsia" w:hAnsiTheme="minorHAnsi" w:cstheme="minorBidi"/>
          <w:noProof/>
          <w:kern w:val="2"/>
          <w:sz w:val="21"/>
          <w:szCs w:val="22"/>
          <w:lang w:val="en-US" w:eastAsia="zh-CN"/>
        </w:rPr>
      </w:pPr>
      <w:ins w:id="494" w:author="Raporteur" w:date="2025-02-27T13:45: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_Toc191556707 \h </w:instrText>
        </w:r>
      </w:ins>
      <w:r>
        <w:rPr>
          <w:noProof/>
        </w:rPr>
      </w:r>
      <w:r>
        <w:rPr>
          <w:noProof/>
        </w:rPr>
        <w:fldChar w:fldCharType="separate"/>
      </w:r>
      <w:ins w:id="495" w:author="Raporteur" w:date="2025-02-27T13:45:00Z">
        <w:r>
          <w:rPr>
            <w:noProof/>
          </w:rPr>
          <w:t>59</w:t>
        </w:r>
        <w:r>
          <w:rPr>
            <w:noProof/>
          </w:rPr>
          <w:fldChar w:fldCharType="end"/>
        </w:r>
      </w:ins>
    </w:p>
    <w:p w14:paraId="5C8D56C9" w14:textId="6AE7811A" w:rsidR="000C0F99" w:rsidRDefault="000C0F99">
      <w:pPr>
        <w:pStyle w:val="TOC5"/>
        <w:rPr>
          <w:ins w:id="496" w:author="Raporteur" w:date="2025-02-27T13:45:00Z"/>
          <w:rFonts w:asciiTheme="minorHAnsi" w:eastAsiaTheme="minorEastAsia" w:hAnsiTheme="minorHAnsi" w:cstheme="minorBidi"/>
          <w:noProof/>
          <w:kern w:val="2"/>
          <w:sz w:val="21"/>
          <w:szCs w:val="22"/>
          <w:lang w:val="en-US" w:eastAsia="zh-CN"/>
        </w:rPr>
      </w:pPr>
      <w:ins w:id="497" w:author="Raporteur" w:date="2025-02-27T13:45: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_Toc191556708 \h </w:instrText>
        </w:r>
      </w:ins>
      <w:r>
        <w:rPr>
          <w:noProof/>
        </w:rPr>
      </w:r>
      <w:r>
        <w:rPr>
          <w:noProof/>
        </w:rPr>
        <w:fldChar w:fldCharType="separate"/>
      </w:r>
      <w:ins w:id="498" w:author="Raporteur" w:date="2025-02-27T13:45:00Z">
        <w:r>
          <w:rPr>
            <w:noProof/>
          </w:rPr>
          <w:t>59</w:t>
        </w:r>
        <w:r>
          <w:rPr>
            <w:noProof/>
          </w:rPr>
          <w:fldChar w:fldCharType="end"/>
        </w:r>
      </w:ins>
    </w:p>
    <w:p w14:paraId="354740FA" w14:textId="4F356D55" w:rsidR="000C0F99" w:rsidRDefault="000C0F99">
      <w:pPr>
        <w:pStyle w:val="TOC6"/>
        <w:rPr>
          <w:ins w:id="499" w:author="Raporteur" w:date="2025-02-27T13:45:00Z"/>
          <w:rFonts w:asciiTheme="minorHAnsi" w:eastAsiaTheme="minorEastAsia" w:hAnsiTheme="minorHAnsi" w:cstheme="minorBidi"/>
          <w:noProof/>
          <w:kern w:val="2"/>
          <w:sz w:val="21"/>
          <w:szCs w:val="22"/>
          <w:lang w:val="en-US" w:eastAsia="zh-CN"/>
        </w:rPr>
      </w:pPr>
      <w:ins w:id="500" w:author="Raporteur" w:date="2025-02-27T13:45: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_Toc191556709 \h </w:instrText>
        </w:r>
      </w:ins>
      <w:r>
        <w:rPr>
          <w:noProof/>
        </w:rPr>
      </w:r>
      <w:r>
        <w:rPr>
          <w:noProof/>
        </w:rPr>
        <w:fldChar w:fldCharType="separate"/>
      </w:r>
      <w:ins w:id="501" w:author="Raporteur" w:date="2025-02-27T13:45:00Z">
        <w:r>
          <w:rPr>
            <w:noProof/>
          </w:rPr>
          <w:t>59</w:t>
        </w:r>
        <w:r>
          <w:rPr>
            <w:noProof/>
          </w:rPr>
          <w:fldChar w:fldCharType="end"/>
        </w:r>
      </w:ins>
    </w:p>
    <w:p w14:paraId="09947623" w14:textId="2CEB168F" w:rsidR="000C0F99" w:rsidRDefault="000C0F99">
      <w:pPr>
        <w:pStyle w:val="TOC6"/>
        <w:rPr>
          <w:ins w:id="502" w:author="Raporteur" w:date="2025-02-27T13:45:00Z"/>
          <w:rFonts w:asciiTheme="minorHAnsi" w:eastAsiaTheme="minorEastAsia" w:hAnsiTheme="minorHAnsi" w:cstheme="minorBidi"/>
          <w:noProof/>
          <w:kern w:val="2"/>
          <w:sz w:val="21"/>
          <w:szCs w:val="22"/>
          <w:lang w:val="en-US" w:eastAsia="zh-CN"/>
        </w:rPr>
      </w:pPr>
      <w:ins w:id="503" w:author="Raporteur" w:date="2025-02-27T13:45:00Z">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_Toc191556710 \h </w:instrText>
        </w:r>
      </w:ins>
      <w:r>
        <w:rPr>
          <w:noProof/>
        </w:rPr>
      </w:r>
      <w:r>
        <w:rPr>
          <w:noProof/>
        </w:rPr>
        <w:fldChar w:fldCharType="separate"/>
      </w:r>
      <w:ins w:id="504" w:author="Raporteur" w:date="2025-02-27T13:45:00Z">
        <w:r>
          <w:rPr>
            <w:noProof/>
          </w:rPr>
          <w:t>60</w:t>
        </w:r>
        <w:r>
          <w:rPr>
            <w:noProof/>
          </w:rPr>
          <w:fldChar w:fldCharType="end"/>
        </w:r>
      </w:ins>
    </w:p>
    <w:p w14:paraId="1F84E2DA" w14:textId="69A54882" w:rsidR="000C0F99" w:rsidRDefault="000C0F99">
      <w:pPr>
        <w:pStyle w:val="TOC5"/>
        <w:rPr>
          <w:ins w:id="505" w:author="Raporteur" w:date="2025-02-27T13:45:00Z"/>
          <w:rFonts w:asciiTheme="minorHAnsi" w:eastAsiaTheme="minorEastAsia" w:hAnsiTheme="minorHAnsi" w:cstheme="minorBidi"/>
          <w:noProof/>
          <w:kern w:val="2"/>
          <w:sz w:val="21"/>
          <w:szCs w:val="22"/>
          <w:lang w:val="en-US" w:eastAsia="zh-CN"/>
        </w:rPr>
      </w:pPr>
      <w:ins w:id="506" w:author="Raporteur" w:date="2025-02-27T13:45: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_Toc191556711 \h </w:instrText>
        </w:r>
      </w:ins>
      <w:r>
        <w:rPr>
          <w:noProof/>
        </w:rPr>
      </w:r>
      <w:r>
        <w:rPr>
          <w:noProof/>
        </w:rPr>
        <w:fldChar w:fldCharType="separate"/>
      </w:r>
      <w:ins w:id="507" w:author="Raporteur" w:date="2025-02-27T13:45:00Z">
        <w:r>
          <w:rPr>
            <w:noProof/>
          </w:rPr>
          <w:t>61</w:t>
        </w:r>
        <w:r>
          <w:rPr>
            <w:noProof/>
          </w:rPr>
          <w:fldChar w:fldCharType="end"/>
        </w:r>
      </w:ins>
    </w:p>
    <w:p w14:paraId="47FF7945" w14:textId="33E7556D" w:rsidR="000C0F99" w:rsidRDefault="000C0F99">
      <w:pPr>
        <w:pStyle w:val="TOC4"/>
        <w:rPr>
          <w:ins w:id="508" w:author="Raporteur" w:date="2025-02-27T13:45:00Z"/>
          <w:rFonts w:asciiTheme="minorHAnsi" w:eastAsiaTheme="minorEastAsia" w:hAnsiTheme="minorHAnsi" w:cstheme="minorBidi"/>
          <w:noProof/>
          <w:kern w:val="2"/>
          <w:sz w:val="21"/>
          <w:szCs w:val="22"/>
          <w:lang w:val="en-US" w:eastAsia="zh-CN"/>
        </w:rPr>
      </w:pPr>
      <w:ins w:id="509" w:author="Raporteur" w:date="2025-02-27T13:45:00Z">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_Toc191556712 \h </w:instrText>
        </w:r>
      </w:ins>
      <w:r>
        <w:rPr>
          <w:noProof/>
        </w:rPr>
      </w:r>
      <w:r>
        <w:rPr>
          <w:noProof/>
        </w:rPr>
        <w:fldChar w:fldCharType="separate"/>
      </w:r>
      <w:ins w:id="510" w:author="Raporteur" w:date="2025-02-27T13:45:00Z">
        <w:r>
          <w:rPr>
            <w:noProof/>
          </w:rPr>
          <w:t>61</w:t>
        </w:r>
        <w:r>
          <w:rPr>
            <w:noProof/>
          </w:rPr>
          <w:fldChar w:fldCharType="end"/>
        </w:r>
      </w:ins>
    </w:p>
    <w:p w14:paraId="2EDC2F1F" w14:textId="58337F97" w:rsidR="000C0F99" w:rsidRDefault="000C0F99">
      <w:pPr>
        <w:pStyle w:val="TOC5"/>
        <w:rPr>
          <w:ins w:id="511" w:author="Raporteur" w:date="2025-02-27T13:45:00Z"/>
          <w:rFonts w:asciiTheme="minorHAnsi" w:eastAsiaTheme="minorEastAsia" w:hAnsiTheme="minorHAnsi" w:cstheme="minorBidi"/>
          <w:noProof/>
          <w:kern w:val="2"/>
          <w:sz w:val="21"/>
          <w:szCs w:val="22"/>
          <w:lang w:val="en-US" w:eastAsia="zh-CN"/>
        </w:rPr>
      </w:pPr>
      <w:ins w:id="512" w:author="Raporteur" w:date="2025-02-27T13:45: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_Toc191556713 \h </w:instrText>
        </w:r>
      </w:ins>
      <w:r>
        <w:rPr>
          <w:noProof/>
        </w:rPr>
      </w:r>
      <w:r>
        <w:rPr>
          <w:noProof/>
        </w:rPr>
        <w:fldChar w:fldCharType="separate"/>
      </w:r>
      <w:ins w:id="513" w:author="Raporteur" w:date="2025-02-27T13:45:00Z">
        <w:r>
          <w:rPr>
            <w:noProof/>
          </w:rPr>
          <w:t>61</w:t>
        </w:r>
        <w:r>
          <w:rPr>
            <w:noProof/>
          </w:rPr>
          <w:fldChar w:fldCharType="end"/>
        </w:r>
      </w:ins>
    </w:p>
    <w:p w14:paraId="5008970C" w14:textId="3B3A387E" w:rsidR="000C0F99" w:rsidRDefault="000C0F99">
      <w:pPr>
        <w:pStyle w:val="TOC5"/>
        <w:rPr>
          <w:ins w:id="514" w:author="Raporteur" w:date="2025-02-27T13:45:00Z"/>
          <w:rFonts w:asciiTheme="minorHAnsi" w:eastAsiaTheme="minorEastAsia" w:hAnsiTheme="minorHAnsi" w:cstheme="minorBidi"/>
          <w:noProof/>
          <w:kern w:val="2"/>
          <w:sz w:val="21"/>
          <w:szCs w:val="22"/>
          <w:lang w:val="en-US" w:eastAsia="zh-CN"/>
        </w:rPr>
      </w:pPr>
      <w:ins w:id="515" w:author="Raporteur" w:date="2025-02-27T13:45: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_Toc191556714 \h </w:instrText>
        </w:r>
      </w:ins>
      <w:r>
        <w:rPr>
          <w:noProof/>
        </w:rPr>
      </w:r>
      <w:r>
        <w:rPr>
          <w:noProof/>
        </w:rPr>
        <w:fldChar w:fldCharType="separate"/>
      </w:r>
      <w:ins w:id="516" w:author="Raporteur" w:date="2025-02-27T13:45:00Z">
        <w:r>
          <w:rPr>
            <w:noProof/>
          </w:rPr>
          <w:t>61</w:t>
        </w:r>
        <w:r>
          <w:rPr>
            <w:noProof/>
          </w:rPr>
          <w:fldChar w:fldCharType="end"/>
        </w:r>
      </w:ins>
    </w:p>
    <w:p w14:paraId="74977894" w14:textId="5C48F365" w:rsidR="000C0F99" w:rsidRDefault="000C0F99">
      <w:pPr>
        <w:pStyle w:val="TOC5"/>
        <w:rPr>
          <w:ins w:id="517" w:author="Raporteur" w:date="2025-02-27T13:45:00Z"/>
          <w:rFonts w:asciiTheme="minorHAnsi" w:eastAsiaTheme="minorEastAsia" w:hAnsiTheme="minorHAnsi" w:cstheme="minorBidi"/>
          <w:noProof/>
          <w:kern w:val="2"/>
          <w:sz w:val="21"/>
          <w:szCs w:val="22"/>
          <w:lang w:val="en-US" w:eastAsia="zh-CN"/>
        </w:rPr>
      </w:pPr>
      <w:ins w:id="518" w:author="Raporteur" w:date="2025-02-27T13:45: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_Toc191556715 \h </w:instrText>
        </w:r>
      </w:ins>
      <w:r>
        <w:rPr>
          <w:noProof/>
        </w:rPr>
      </w:r>
      <w:r>
        <w:rPr>
          <w:noProof/>
        </w:rPr>
        <w:fldChar w:fldCharType="separate"/>
      </w:r>
      <w:ins w:id="519" w:author="Raporteur" w:date="2025-02-27T13:45:00Z">
        <w:r>
          <w:rPr>
            <w:noProof/>
          </w:rPr>
          <w:t>61</w:t>
        </w:r>
        <w:r>
          <w:rPr>
            <w:noProof/>
          </w:rPr>
          <w:fldChar w:fldCharType="end"/>
        </w:r>
      </w:ins>
    </w:p>
    <w:p w14:paraId="71F9C212" w14:textId="65A4BBC2" w:rsidR="000C0F99" w:rsidRDefault="000C0F99">
      <w:pPr>
        <w:pStyle w:val="TOC6"/>
        <w:rPr>
          <w:ins w:id="520" w:author="Raporteur" w:date="2025-02-27T13:45:00Z"/>
          <w:rFonts w:asciiTheme="minorHAnsi" w:eastAsiaTheme="minorEastAsia" w:hAnsiTheme="minorHAnsi" w:cstheme="minorBidi"/>
          <w:noProof/>
          <w:kern w:val="2"/>
          <w:sz w:val="21"/>
          <w:szCs w:val="22"/>
          <w:lang w:val="en-US" w:eastAsia="zh-CN"/>
        </w:rPr>
      </w:pPr>
      <w:ins w:id="521" w:author="Raporteur" w:date="2025-02-27T13:45:00Z">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_Toc191556716 \h </w:instrText>
        </w:r>
      </w:ins>
      <w:r>
        <w:rPr>
          <w:noProof/>
        </w:rPr>
      </w:r>
      <w:r>
        <w:rPr>
          <w:noProof/>
        </w:rPr>
        <w:fldChar w:fldCharType="separate"/>
      </w:r>
      <w:ins w:id="522" w:author="Raporteur" w:date="2025-02-27T13:45:00Z">
        <w:r>
          <w:rPr>
            <w:noProof/>
          </w:rPr>
          <w:t>61</w:t>
        </w:r>
        <w:r>
          <w:rPr>
            <w:noProof/>
          </w:rPr>
          <w:fldChar w:fldCharType="end"/>
        </w:r>
      </w:ins>
    </w:p>
    <w:p w14:paraId="15971392" w14:textId="49FCA4F8" w:rsidR="000C0F99" w:rsidRDefault="000C0F99">
      <w:pPr>
        <w:pStyle w:val="TOC6"/>
        <w:rPr>
          <w:ins w:id="523" w:author="Raporteur" w:date="2025-02-27T13:45:00Z"/>
          <w:rFonts w:asciiTheme="minorHAnsi" w:eastAsiaTheme="minorEastAsia" w:hAnsiTheme="minorHAnsi" w:cstheme="minorBidi"/>
          <w:noProof/>
          <w:kern w:val="2"/>
          <w:sz w:val="21"/>
          <w:szCs w:val="22"/>
          <w:lang w:val="en-US" w:eastAsia="zh-CN"/>
        </w:rPr>
      </w:pPr>
      <w:ins w:id="524" w:author="Raporteur" w:date="2025-02-27T13:45:00Z">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_Toc191556717 \h </w:instrText>
        </w:r>
      </w:ins>
      <w:r>
        <w:rPr>
          <w:noProof/>
        </w:rPr>
      </w:r>
      <w:r>
        <w:rPr>
          <w:noProof/>
        </w:rPr>
        <w:fldChar w:fldCharType="separate"/>
      </w:r>
      <w:ins w:id="525" w:author="Raporteur" w:date="2025-02-27T13:45:00Z">
        <w:r>
          <w:rPr>
            <w:noProof/>
          </w:rPr>
          <w:t>63</w:t>
        </w:r>
        <w:r>
          <w:rPr>
            <w:noProof/>
          </w:rPr>
          <w:fldChar w:fldCharType="end"/>
        </w:r>
      </w:ins>
    </w:p>
    <w:p w14:paraId="5FD67239" w14:textId="58771F7F" w:rsidR="000C0F99" w:rsidRDefault="000C0F99">
      <w:pPr>
        <w:pStyle w:val="TOC5"/>
        <w:rPr>
          <w:ins w:id="526" w:author="Raporteur" w:date="2025-02-27T13:45:00Z"/>
          <w:rFonts w:asciiTheme="minorHAnsi" w:eastAsiaTheme="minorEastAsia" w:hAnsiTheme="minorHAnsi" w:cstheme="minorBidi"/>
          <w:noProof/>
          <w:kern w:val="2"/>
          <w:sz w:val="21"/>
          <w:szCs w:val="22"/>
          <w:lang w:val="en-US" w:eastAsia="zh-CN"/>
        </w:rPr>
      </w:pPr>
      <w:ins w:id="527" w:author="Raporteur" w:date="2025-02-27T13:45: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_Toc191556718 \h </w:instrText>
        </w:r>
      </w:ins>
      <w:r>
        <w:rPr>
          <w:noProof/>
        </w:rPr>
      </w:r>
      <w:r>
        <w:rPr>
          <w:noProof/>
        </w:rPr>
        <w:fldChar w:fldCharType="separate"/>
      </w:r>
      <w:ins w:id="528" w:author="Raporteur" w:date="2025-02-27T13:45:00Z">
        <w:r>
          <w:rPr>
            <w:noProof/>
          </w:rPr>
          <w:t>64</w:t>
        </w:r>
        <w:r>
          <w:rPr>
            <w:noProof/>
          </w:rPr>
          <w:fldChar w:fldCharType="end"/>
        </w:r>
      </w:ins>
    </w:p>
    <w:p w14:paraId="40E8D8A9" w14:textId="6C4FE27C" w:rsidR="000C0F99" w:rsidRDefault="000C0F99">
      <w:pPr>
        <w:pStyle w:val="TOC3"/>
        <w:rPr>
          <w:ins w:id="529" w:author="Raporteur" w:date="2025-02-27T13:45:00Z"/>
          <w:rFonts w:asciiTheme="minorHAnsi" w:eastAsiaTheme="minorEastAsia" w:hAnsiTheme="minorHAnsi" w:cstheme="minorBidi"/>
          <w:noProof/>
          <w:kern w:val="2"/>
          <w:sz w:val="21"/>
          <w:szCs w:val="22"/>
          <w:lang w:val="en-US" w:eastAsia="zh-CN"/>
        </w:rPr>
      </w:pPr>
      <w:ins w:id="530" w:author="Raporteur" w:date="2025-02-27T13:45: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_Toc191556719 \h </w:instrText>
        </w:r>
      </w:ins>
      <w:r>
        <w:rPr>
          <w:noProof/>
        </w:rPr>
      </w:r>
      <w:r>
        <w:rPr>
          <w:noProof/>
        </w:rPr>
        <w:fldChar w:fldCharType="separate"/>
      </w:r>
      <w:ins w:id="531" w:author="Raporteur" w:date="2025-02-27T13:45:00Z">
        <w:r>
          <w:rPr>
            <w:noProof/>
          </w:rPr>
          <w:t>64</w:t>
        </w:r>
        <w:r>
          <w:rPr>
            <w:noProof/>
          </w:rPr>
          <w:fldChar w:fldCharType="end"/>
        </w:r>
      </w:ins>
    </w:p>
    <w:p w14:paraId="3FCCB113" w14:textId="150E4913" w:rsidR="000C0F99" w:rsidRDefault="000C0F99">
      <w:pPr>
        <w:pStyle w:val="TOC4"/>
        <w:rPr>
          <w:ins w:id="532" w:author="Raporteur" w:date="2025-02-27T13:45:00Z"/>
          <w:rFonts w:asciiTheme="minorHAnsi" w:eastAsiaTheme="minorEastAsia" w:hAnsiTheme="minorHAnsi" w:cstheme="minorBidi"/>
          <w:noProof/>
          <w:kern w:val="2"/>
          <w:sz w:val="21"/>
          <w:szCs w:val="22"/>
          <w:lang w:val="en-US" w:eastAsia="zh-CN"/>
        </w:rPr>
      </w:pPr>
      <w:ins w:id="533" w:author="Raporteur" w:date="2025-02-27T13:45:00Z">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_Toc191556720 \h </w:instrText>
        </w:r>
      </w:ins>
      <w:r>
        <w:rPr>
          <w:noProof/>
        </w:rPr>
      </w:r>
      <w:r>
        <w:rPr>
          <w:noProof/>
        </w:rPr>
        <w:fldChar w:fldCharType="separate"/>
      </w:r>
      <w:ins w:id="534" w:author="Raporteur" w:date="2025-02-27T13:45:00Z">
        <w:r>
          <w:rPr>
            <w:noProof/>
          </w:rPr>
          <w:t>64</w:t>
        </w:r>
        <w:r>
          <w:rPr>
            <w:noProof/>
          </w:rPr>
          <w:fldChar w:fldCharType="end"/>
        </w:r>
      </w:ins>
    </w:p>
    <w:p w14:paraId="2AB1EC09" w14:textId="6C36B0C1" w:rsidR="000C0F99" w:rsidRDefault="000C0F99">
      <w:pPr>
        <w:pStyle w:val="TOC4"/>
        <w:rPr>
          <w:ins w:id="535" w:author="Raporteur" w:date="2025-02-27T13:45:00Z"/>
          <w:rFonts w:asciiTheme="minorHAnsi" w:eastAsiaTheme="minorEastAsia" w:hAnsiTheme="minorHAnsi" w:cstheme="minorBidi"/>
          <w:noProof/>
          <w:kern w:val="2"/>
          <w:sz w:val="21"/>
          <w:szCs w:val="22"/>
          <w:lang w:val="en-US" w:eastAsia="zh-CN"/>
        </w:rPr>
      </w:pPr>
      <w:ins w:id="536" w:author="Raporteur" w:date="2025-02-27T13:45:00Z">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_Toc191556721 \h </w:instrText>
        </w:r>
      </w:ins>
      <w:r>
        <w:rPr>
          <w:noProof/>
        </w:rPr>
      </w:r>
      <w:r>
        <w:rPr>
          <w:noProof/>
        </w:rPr>
        <w:fldChar w:fldCharType="separate"/>
      </w:r>
      <w:ins w:id="537" w:author="Raporteur" w:date="2025-02-27T13:45:00Z">
        <w:r>
          <w:rPr>
            <w:noProof/>
          </w:rPr>
          <w:t>64</w:t>
        </w:r>
        <w:r>
          <w:rPr>
            <w:noProof/>
          </w:rPr>
          <w:fldChar w:fldCharType="end"/>
        </w:r>
      </w:ins>
    </w:p>
    <w:p w14:paraId="06B8EFB6" w14:textId="0D0D98C1" w:rsidR="000C0F99" w:rsidRDefault="000C0F99">
      <w:pPr>
        <w:pStyle w:val="TOC5"/>
        <w:rPr>
          <w:ins w:id="538" w:author="Raporteur" w:date="2025-02-27T13:45:00Z"/>
          <w:rFonts w:asciiTheme="minorHAnsi" w:eastAsiaTheme="minorEastAsia" w:hAnsiTheme="minorHAnsi" w:cstheme="minorBidi"/>
          <w:noProof/>
          <w:kern w:val="2"/>
          <w:sz w:val="21"/>
          <w:szCs w:val="22"/>
          <w:lang w:val="en-US" w:eastAsia="zh-CN"/>
        </w:rPr>
      </w:pPr>
      <w:ins w:id="539" w:author="Raporteur" w:date="2025-02-27T13:45:00Z">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_Toc191556722 \h </w:instrText>
        </w:r>
      </w:ins>
      <w:r>
        <w:rPr>
          <w:noProof/>
        </w:rPr>
      </w:r>
      <w:r>
        <w:rPr>
          <w:noProof/>
        </w:rPr>
        <w:fldChar w:fldCharType="separate"/>
      </w:r>
      <w:ins w:id="540" w:author="Raporteur" w:date="2025-02-27T13:45:00Z">
        <w:r>
          <w:rPr>
            <w:noProof/>
          </w:rPr>
          <w:t>64</w:t>
        </w:r>
        <w:r>
          <w:rPr>
            <w:noProof/>
          </w:rPr>
          <w:fldChar w:fldCharType="end"/>
        </w:r>
      </w:ins>
    </w:p>
    <w:p w14:paraId="7FD0D5CE" w14:textId="43AC9A2A" w:rsidR="000C0F99" w:rsidRDefault="000C0F99">
      <w:pPr>
        <w:pStyle w:val="TOC5"/>
        <w:rPr>
          <w:ins w:id="541" w:author="Raporteur" w:date="2025-02-27T13:45:00Z"/>
          <w:rFonts w:asciiTheme="minorHAnsi" w:eastAsiaTheme="minorEastAsia" w:hAnsiTheme="minorHAnsi" w:cstheme="minorBidi"/>
          <w:noProof/>
          <w:kern w:val="2"/>
          <w:sz w:val="21"/>
          <w:szCs w:val="22"/>
          <w:lang w:val="en-US" w:eastAsia="zh-CN"/>
        </w:rPr>
      </w:pPr>
      <w:ins w:id="542" w:author="Raporteur" w:date="2025-02-27T13:45:00Z">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_Toc191556723 \h </w:instrText>
        </w:r>
      </w:ins>
      <w:r>
        <w:rPr>
          <w:noProof/>
        </w:rPr>
      </w:r>
      <w:r>
        <w:rPr>
          <w:noProof/>
        </w:rPr>
        <w:fldChar w:fldCharType="separate"/>
      </w:r>
      <w:ins w:id="543" w:author="Raporteur" w:date="2025-02-27T13:45:00Z">
        <w:r>
          <w:rPr>
            <w:noProof/>
          </w:rPr>
          <w:t>64</w:t>
        </w:r>
        <w:r>
          <w:rPr>
            <w:noProof/>
          </w:rPr>
          <w:fldChar w:fldCharType="end"/>
        </w:r>
      </w:ins>
    </w:p>
    <w:p w14:paraId="09A744FD" w14:textId="0FCC2F0B" w:rsidR="000C0F99" w:rsidRDefault="000C0F99">
      <w:pPr>
        <w:pStyle w:val="TOC3"/>
        <w:rPr>
          <w:ins w:id="544" w:author="Raporteur" w:date="2025-02-27T13:45:00Z"/>
          <w:rFonts w:asciiTheme="minorHAnsi" w:eastAsiaTheme="minorEastAsia" w:hAnsiTheme="minorHAnsi" w:cstheme="minorBidi"/>
          <w:noProof/>
          <w:kern w:val="2"/>
          <w:sz w:val="21"/>
          <w:szCs w:val="22"/>
          <w:lang w:val="en-US" w:eastAsia="zh-CN"/>
        </w:rPr>
      </w:pPr>
      <w:ins w:id="545" w:author="Raporteur" w:date="2025-02-27T13:45:00Z">
        <w:r w:rsidRPr="00527DE4">
          <w:rPr>
            <w:noProof/>
            <w:lang w:val="en-US"/>
          </w:rPr>
          <w:t>5.2.5</w:t>
        </w:r>
        <w:r>
          <w:rPr>
            <w:rFonts w:asciiTheme="minorHAnsi" w:eastAsiaTheme="minorEastAsia" w:hAnsiTheme="minorHAnsi" w:cstheme="minorBidi"/>
            <w:noProof/>
            <w:kern w:val="2"/>
            <w:sz w:val="21"/>
            <w:szCs w:val="22"/>
            <w:lang w:val="en-US" w:eastAsia="zh-CN"/>
          </w:rPr>
          <w:tab/>
        </w:r>
        <w:r w:rsidRPr="00527DE4">
          <w:rPr>
            <w:noProof/>
            <w:lang w:val="en-US"/>
          </w:rPr>
          <w:t>Notifications</w:t>
        </w:r>
        <w:r>
          <w:rPr>
            <w:noProof/>
          </w:rPr>
          <w:tab/>
        </w:r>
        <w:r>
          <w:rPr>
            <w:noProof/>
          </w:rPr>
          <w:fldChar w:fldCharType="begin"/>
        </w:r>
        <w:r>
          <w:rPr>
            <w:noProof/>
          </w:rPr>
          <w:instrText xml:space="preserve"> PAGEREF _Toc191556724 \h </w:instrText>
        </w:r>
      </w:ins>
      <w:r>
        <w:rPr>
          <w:noProof/>
        </w:rPr>
      </w:r>
      <w:r>
        <w:rPr>
          <w:noProof/>
        </w:rPr>
        <w:fldChar w:fldCharType="separate"/>
      </w:r>
      <w:ins w:id="546" w:author="Raporteur" w:date="2025-02-27T13:45:00Z">
        <w:r>
          <w:rPr>
            <w:noProof/>
          </w:rPr>
          <w:t>65</w:t>
        </w:r>
        <w:r>
          <w:rPr>
            <w:noProof/>
          </w:rPr>
          <w:fldChar w:fldCharType="end"/>
        </w:r>
      </w:ins>
    </w:p>
    <w:p w14:paraId="710E48D7" w14:textId="180A7C92" w:rsidR="000C0F99" w:rsidRDefault="000C0F99">
      <w:pPr>
        <w:pStyle w:val="TOC3"/>
        <w:rPr>
          <w:ins w:id="547" w:author="Raporteur" w:date="2025-02-27T13:45:00Z"/>
          <w:rFonts w:asciiTheme="minorHAnsi" w:eastAsiaTheme="minorEastAsia" w:hAnsiTheme="minorHAnsi" w:cstheme="minorBidi"/>
          <w:noProof/>
          <w:kern w:val="2"/>
          <w:sz w:val="21"/>
          <w:szCs w:val="22"/>
          <w:lang w:val="en-US" w:eastAsia="zh-CN"/>
        </w:rPr>
      </w:pPr>
      <w:ins w:id="548" w:author="Raporteur" w:date="2025-02-27T13:45: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_Toc191556725 \h </w:instrText>
        </w:r>
      </w:ins>
      <w:r>
        <w:rPr>
          <w:noProof/>
        </w:rPr>
      </w:r>
      <w:r>
        <w:rPr>
          <w:noProof/>
        </w:rPr>
        <w:fldChar w:fldCharType="separate"/>
      </w:r>
      <w:ins w:id="549" w:author="Raporteur" w:date="2025-02-27T13:45:00Z">
        <w:r>
          <w:rPr>
            <w:noProof/>
          </w:rPr>
          <w:t>66</w:t>
        </w:r>
        <w:r>
          <w:rPr>
            <w:noProof/>
          </w:rPr>
          <w:fldChar w:fldCharType="end"/>
        </w:r>
      </w:ins>
    </w:p>
    <w:p w14:paraId="4C0D6361" w14:textId="571419EA" w:rsidR="000C0F99" w:rsidRDefault="000C0F99">
      <w:pPr>
        <w:pStyle w:val="TOC4"/>
        <w:rPr>
          <w:ins w:id="550" w:author="Raporteur" w:date="2025-02-27T13:45:00Z"/>
          <w:rFonts w:asciiTheme="minorHAnsi" w:eastAsiaTheme="minorEastAsia" w:hAnsiTheme="minorHAnsi" w:cstheme="minorBidi"/>
          <w:noProof/>
          <w:kern w:val="2"/>
          <w:sz w:val="21"/>
          <w:szCs w:val="22"/>
          <w:lang w:val="en-US" w:eastAsia="zh-CN"/>
        </w:rPr>
      </w:pPr>
      <w:ins w:id="551" w:author="Raporteur" w:date="2025-02-27T13:45: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_Toc191556726 \h </w:instrText>
        </w:r>
      </w:ins>
      <w:r>
        <w:rPr>
          <w:noProof/>
        </w:rPr>
      </w:r>
      <w:r>
        <w:rPr>
          <w:noProof/>
        </w:rPr>
        <w:fldChar w:fldCharType="separate"/>
      </w:r>
      <w:ins w:id="552" w:author="Raporteur" w:date="2025-02-27T13:45:00Z">
        <w:r>
          <w:rPr>
            <w:noProof/>
          </w:rPr>
          <w:t>66</w:t>
        </w:r>
        <w:r>
          <w:rPr>
            <w:noProof/>
          </w:rPr>
          <w:fldChar w:fldCharType="end"/>
        </w:r>
      </w:ins>
    </w:p>
    <w:p w14:paraId="38AA6312" w14:textId="42CF4D28" w:rsidR="000C0F99" w:rsidRDefault="000C0F99">
      <w:pPr>
        <w:pStyle w:val="TOC4"/>
        <w:rPr>
          <w:ins w:id="553" w:author="Raporteur" w:date="2025-02-27T13:45:00Z"/>
          <w:rFonts w:asciiTheme="minorHAnsi" w:eastAsiaTheme="minorEastAsia" w:hAnsiTheme="minorHAnsi" w:cstheme="minorBidi"/>
          <w:noProof/>
          <w:kern w:val="2"/>
          <w:sz w:val="21"/>
          <w:szCs w:val="22"/>
          <w:lang w:val="en-US" w:eastAsia="zh-CN"/>
        </w:rPr>
      </w:pPr>
      <w:ins w:id="554" w:author="Raporteur" w:date="2025-02-27T13:45:00Z">
        <w:r w:rsidRPr="00527DE4">
          <w:rPr>
            <w:noProof/>
            <w:lang w:val="en-US"/>
          </w:rPr>
          <w:lastRenderedPageBreak/>
          <w:t>5.2.6.2</w:t>
        </w:r>
        <w:r>
          <w:rPr>
            <w:rFonts w:asciiTheme="minorHAnsi" w:eastAsiaTheme="minorEastAsia" w:hAnsiTheme="minorHAnsi" w:cstheme="minorBidi"/>
            <w:noProof/>
            <w:kern w:val="2"/>
            <w:sz w:val="21"/>
            <w:szCs w:val="22"/>
            <w:lang w:val="en-US" w:eastAsia="zh-CN"/>
          </w:rPr>
          <w:tab/>
        </w:r>
        <w:r w:rsidRPr="00527DE4">
          <w:rPr>
            <w:noProof/>
            <w:lang w:val="en-US"/>
          </w:rPr>
          <w:t>Structured data types</w:t>
        </w:r>
        <w:r>
          <w:rPr>
            <w:noProof/>
          </w:rPr>
          <w:tab/>
        </w:r>
        <w:r>
          <w:rPr>
            <w:noProof/>
          </w:rPr>
          <w:fldChar w:fldCharType="begin"/>
        </w:r>
        <w:r>
          <w:rPr>
            <w:noProof/>
          </w:rPr>
          <w:instrText xml:space="preserve"> PAGEREF _Toc191556727 \h </w:instrText>
        </w:r>
      </w:ins>
      <w:r>
        <w:rPr>
          <w:noProof/>
        </w:rPr>
      </w:r>
      <w:r>
        <w:rPr>
          <w:noProof/>
        </w:rPr>
        <w:fldChar w:fldCharType="separate"/>
      </w:r>
      <w:ins w:id="555" w:author="Raporteur" w:date="2025-02-27T13:45:00Z">
        <w:r>
          <w:rPr>
            <w:noProof/>
          </w:rPr>
          <w:t>66</w:t>
        </w:r>
        <w:r>
          <w:rPr>
            <w:noProof/>
          </w:rPr>
          <w:fldChar w:fldCharType="end"/>
        </w:r>
      </w:ins>
    </w:p>
    <w:p w14:paraId="7BA7736A" w14:textId="6CA879D7" w:rsidR="000C0F99" w:rsidRDefault="000C0F99">
      <w:pPr>
        <w:pStyle w:val="TOC5"/>
        <w:rPr>
          <w:ins w:id="556" w:author="Raporteur" w:date="2025-02-27T13:45:00Z"/>
          <w:rFonts w:asciiTheme="minorHAnsi" w:eastAsiaTheme="minorEastAsia" w:hAnsiTheme="minorHAnsi" w:cstheme="minorBidi"/>
          <w:noProof/>
          <w:kern w:val="2"/>
          <w:sz w:val="21"/>
          <w:szCs w:val="22"/>
          <w:lang w:val="en-US" w:eastAsia="zh-CN"/>
        </w:rPr>
      </w:pPr>
      <w:ins w:id="557" w:author="Raporteur" w:date="2025-02-27T13:45: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_Toc191556728 \h </w:instrText>
        </w:r>
      </w:ins>
      <w:r>
        <w:rPr>
          <w:noProof/>
        </w:rPr>
      </w:r>
      <w:r>
        <w:rPr>
          <w:noProof/>
        </w:rPr>
        <w:fldChar w:fldCharType="separate"/>
      </w:r>
      <w:ins w:id="558" w:author="Raporteur" w:date="2025-02-27T13:45:00Z">
        <w:r>
          <w:rPr>
            <w:noProof/>
          </w:rPr>
          <w:t>66</w:t>
        </w:r>
        <w:r>
          <w:rPr>
            <w:noProof/>
          </w:rPr>
          <w:fldChar w:fldCharType="end"/>
        </w:r>
      </w:ins>
    </w:p>
    <w:p w14:paraId="6203AD74" w14:textId="4D3B8DB8" w:rsidR="000C0F99" w:rsidRDefault="000C0F99">
      <w:pPr>
        <w:pStyle w:val="TOC5"/>
        <w:rPr>
          <w:ins w:id="559" w:author="Raporteur" w:date="2025-02-27T13:45:00Z"/>
          <w:rFonts w:asciiTheme="minorHAnsi" w:eastAsiaTheme="minorEastAsia" w:hAnsiTheme="minorHAnsi" w:cstheme="minorBidi"/>
          <w:noProof/>
          <w:kern w:val="2"/>
          <w:sz w:val="21"/>
          <w:szCs w:val="22"/>
          <w:lang w:val="en-US" w:eastAsia="zh-CN"/>
        </w:rPr>
      </w:pPr>
      <w:ins w:id="560" w:author="Raporteur" w:date="2025-02-27T13:45:00Z">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_Toc191556729 \h </w:instrText>
        </w:r>
      </w:ins>
      <w:r>
        <w:rPr>
          <w:noProof/>
        </w:rPr>
      </w:r>
      <w:r>
        <w:rPr>
          <w:noProof/>
        </w:rPr>
        <w:fldChar w:fldCharType="separate"/>
      </w:r>
      <w:ins w:id="561" w:author="Raporteur" w:date="2025-02-27T13:45:00Z">
        <w:r>
          <w:rPr>
            <w:noProof/>
          </w:rPr>
          <w:t>67</w:t>
        </w:r>
        <w:r>
          <w:rPr>
            <w:noProof/>
          </w:rPr>
          <w:fldChar w:fldCharType="end"/>
        </w:r>
      </w:ins>
    </w:p>
    <w:p w14:paraId="42223666" w14:textId="395B9762" w:rsidR="000C0F99" w:rsidRDefault="000C0F99">
      <w:pPr>
        <w:pStyle w:val="TOC5"/>
        <w:rPr>
          <w:ins w:id="562" w:author="Raporteur" w:date="2025-02-27T13:45:00Z"/>
          <w:rFonts w:asciiTheme="minorHAnsi" w:eastAsiaTheme="minorEastAsia" w:hAnsiTheme="minorHAnsi" w:cstheme="minorBidi"/>
          <w:noProof/>
          <w:kern w:val="2"/>
          <w:sz w:val="21"/>
          <w:szCs w:val="22"/>
          <w:lang w:val="en-US" w:eastAsia="zh-CN"/>
        </w:rPr>
      </w:pPr>
      <w:ins w:id="563" w:author="Raporteur" w:date="2025-02-27T13:45:00Z">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_Toc191556730 \h </w:instrText>
        </w:r>
      </w:ins>
      <w:r>
        <w:rPr>
          <w:noProof/>
        </w:rPr>
      </w:r>
      <w:r>
        <w:rPr>
          <w:noProof/>
        </w:rPr>
        <w:fldChar w:fldCharType="separate"/>
      </w:r>
      <w:ins w:id="564" w:author="Raporteur" w:date="2025-02-27T13:45:00Z">
        <w:r>
          <w:rPr>
            <w:noProof/>
          </w:rPr>
          <w:t>67</w:t>
        </w:r>
        <w:r>
          <w:rPr>
            <w:noProof/>
          </w:rPr>
          <w:fldChar w:fldCharType="end"/>
        </w:r>
      </w:ins>
    </w:p>
    <w:p w14:paraId="358DB92D" w14:textId="28457046" w:rsidR="000C0F99" w:rsidRDefault="000C0F99">
      <w:pPr>
        <w:pStyle w:val="TOC5"/>
        <w:rPr>
          <w:ins w:id="565" w:author="Raporteur" w:date="2025-02-27T13:45:00Z"/>
          <w:rFonts w:asciiTheme="minorHAnsi" w:eastAsiaTheme="minorEastAsia" w:hAnsiTheme="minorHAnsi" w:cstheme="minorBidi"/>
          <w:noProof/>
          <w:kern w:val="2"/>
          <w:sz w:val="21"/>
          <w:szCs w:val="22"/>
          <w:lang w:val="en-US" w:eastAsia="zh-CN"/>
        </w:rPr>
      </w:pPr>
      <w:ins w:id="566" w:author="Raporteur" w:date="2025-02-27T13:45:00Z">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_Toc191556731 \h </w:instrText>
        </w:r>
      </w:ins>
      <w:r>
        <w:rPr>
          <w:noProof/>
        </w:rPr>
      </w:r>
      <w:r>
        <w:rPr>
          <w:noProof/>
        </w:rPr>
        <w:fldChar w:fldCharType="separate"/>
      </w:r>
      <w:ins w:id="567" w:author="Raporteur" w:date="2025-02-27T13:45:00Z">
        <w:r>
          <w:rPr>
            <w:noProof/>
          </w:rPr>
          <w:t>67</w:t>
        </w:r>
        <w:r>
          <w:rPr>
            <w:noProof/>
          </w:rPr>
          <w:fldChar w:fldCharType="end"/>
        </w:r>
      </w:ins>
    </w:p>
    <w:p w14:paraId="1905D030" w14:textId="27306E70" w:rsidR="000C0F99" w:rsidRDefault="000C0F99">
      <w:pPr>
        <w:pStyle w:val="TOC5"/>
        <w:rPr>
          <w:ins w:id="568" w:author="Raporteur" w:date="2025-02-27T13:45:00Z"/>
          <w:rFonts w:asciiTheme="minorHAnsi" w:eastAsiaTheme="minorEastAsia" w:hAnsiTheme="minorHAnsi" w:cstheme="minorBidi"/>
          <w:noProof/>
          <w:kern w:val="2"/>
          <w:sz w:val="21"/>
          <w:szCs w:val="22"/>
          <w:lang w:val="en-US" w:eastAsia="zh-CN"/>
        </w:rPr>
      </w:pPr>
      <w:ins w:id="569" w:author="Raporteur" w:date="2025-02-27T13:45:00Z">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_Toc191556732 \h </w:instrText>
        </w:r>
      </w:ins>
      <w:r>
        <w:rPr>
          <w:noProof/>
        </w:rPr>
      </w:r>
      <w:r>
        <w:rPr>
          <w:noProof/>
        </w:rPr>
        <w:fldChar w:fldCharType="separate"/>
      </w:r>
      <w:ins w:id="570" w:author="Raporteur" w:date="2025-02-27T13:45:00Z">
        <w:r>
          <w:rPr>
            <w:noProof/>
          </w:rPr>
          <w:t>68</w:t>
        </w:r>
        <w:r>
          <w:rPr>
            <w:noProof/>
          </w:rPr>
          <w:fldChar w:fldCharType="end"/>
        </w:r>
      </w:ins>
    </w:p>
    <w:p w14:paraId="0F1076F1" w14:textId="7E38CDC2" w:rsidR="000C0F99" w:rsidRDefault="000C0F99">
      <w:pPr>
        <w:pStyle w:val="TOC5"/>
        <w:rPr>
          <w:ins w:id="571" w:author="Raporteur" w:date="2025-02-27T13:45:00Z"/>
          <w:rFonts w:asciiTheme="minorHAnsi" w:eastAsiaTheme="minorEastAsia" w:hAnsiTheme="minorHAnsi" w:cstheme="minorBidi"/>
          <w:noProof/>
          <w:kern w:val="2"/>
          <w:sz w:val="21"/>
          <w:szCs w:val="22"/>
          <w:lang w:val="en-US" w:eastAsia="zh-CN"/>
        </w:rPr>
      </w:pPr>
      <w:ins w:id="572" w:author="Raporteur" w:date="2025-02-27T13:45:00Z">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_Toc191556733 \h </w:instrText>
        </w:r>
      </w:ins>
      <w:r>
        <w:rPr>
          <w:noProof/>
        </w:rPr>
      </w:r>
      <w:r>
        <w:rPr>
          <w:noProof/>
        </w:rPr>
        <w:fldChar w:fldCharType="separate"/>
      </w:r>
      <w:ins w:id="573" w:author="Raporteur" w:date="2025-02-27T13:45:00Z">
        <w:r>
          <w:rPr>
            <w:noProof/>
          </w:rPr>
          <w:t>68</w:t>
        </w:r>
        <w:r>
          <w:rPr>
            <w:noProof/>
          </w:rPr>
          <w:fldChar w:fldCharType="end"/>
        </w:r>
      </w:ins>
    </w:p>
    <w:p w14:paraId="05AFA331" w14:textId="5C561EB9" w:rsidR="000C0F99" w:rsidRDefault="000C0F99">
      <w:pPr>
        <w:pStyle w:val="TOC5"/>
        <w:rPr>
          <w:ins w:id="574" w:author="Raporteur" w:date="2025-02-27T13:45:00Z"/>
          <w:rFonts w:asciiTheme="minorHAnsi" w:eastAsiaTheme="minorEastAsia" w:hAnsiTheme="minorHAnsi" w:cstheme="minorBidi"/>
          <w:noProof/>
          <w:kern w:val="2"/>
          <w:sz w:val="21"/>
          <w:szCs w:val="22"/>
          <w:lang w:val="en-US" w:eastAsia="zh-CN"/>
        </w:rPr>
      </w:pPr>
      <w:ins w:id="575" w:author="Raporteur" w:date="2025-02-27T13:45:00Z">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_Toc191556734 \h </w:instrText>
        </w:r>
      </w:ins>
      <w:r>
        <w:rPr>
          <w:noProof/>
        </w:rPr>
      </w:r>
      <w:r>
        <w:rPr>
          <w:noProof/>
        </w:rPr>
        <w:fldChar w:fldCharType="separate"/>
      </w:r>
      <w:ins w:id="576" w:author="Raporteur" w:date="2025-02-27T13:45:00Z">
        <w:r>
          <w:rPr>
            <w:noProof/>
          </w:rPr>
          <w:t>68</w:t>
        </w:r>
        <w:r>
          <w:rPr>
            <w:noProof/>
          </w:rPr>
          <w:fldChar w:fldCharType="end"/>
        </w:r>
      </w:ins>
    </w:p>
    <w:p w14:paraId="3E1445A6" w14:textId="14CA8828" w:rsidR="000C0F99" w:rsidRDefault="000C0F99">
      <w:pPr>
        <w:pStyle w:val="TOC4"/>
        <w:rPr>
          <w:ins w:id="577" w:author="Raporteur" w:date="2025-02-27T13:45:00Z"/>
          <w:rFonts w:asciiTheme="minorHAnsi" w:eastAsiaTheme="minorEastAsia" w:hAnsiTheme="minorHAnsi" w:cstheme="minorBidi"/>
          <w:noProof/>
          <w:kern w:val="2"/>
          <w:sz w:val="21"/>
          <w:szCs w:val="22"/>
          <w:lang w:val="en-US" w:eastAsia="zh-CN"/>
        </w:rPr>
      </w:pPr>
      <w:ins w:id="578" w:author="Raporteur" w:date="2025-02-27T13:45:00Z">
        <w:r w:rsidRPr="00527DE4">
          <w:rPr>
            <w:noProof/>
            <w:lang w:val="en-US"/>
          </w:rPr>
          <w:t>5.2.6.3</w:t>
        </w:r>
        <w:r>
          <w:rPr>
            <w:rFonts w:asciiTheme="minorHAnsi" w:eastAsiaTheme="minorEastAsia" w:hAnsiTheme="minorHAnsi" w:cstheme="minorBidi"/>
            <w:noProof/>
            <w:kern w:val="2"/>
            <w:sz w:val="21"/>
            <w:szCs w:val="22"/>
            <w:lang w:val="en-US" w:eastAsia="zh-CN"/>
          </w:rPr>
          <w:tab/>
        </w:r>
        <w:r w:rsidRPr="00527DE4">
          <w:rPr>
            <w:noProof/>
            <w:lang w:val="en-US"/>
          </w:rPr>
          <w:t>Simple data types and enumerations</w:t>
        </w:r>
        <w:r>
          <w:rPr>
            <w:noProof/>
          </w:rPr>
          <w:tab/>
        </w:r>
        <w:r>
          <w:rPr>
            <w:noProof/>
          </w:rPr>
          <w:fldChar w:fldCharType="begin"/>
        </w:r>
        <w:r>
          <w:rPr>
            <w:noProof/>
          </w:rPr>
          <w:instrText xml:space="preserve"> PAGEREF _Toc191556735 \h </w:instrText>
        </w:r>
      </w:ins>
      <w:r>
        <w:rPr>
          <w:noProof/>
        </w:rPr>
      </w:r>
      <w:r>
        <w:rPr>
          <w:noProof/>
        </w:rPr>
        <w:fldChar w:fldCharType="separate"/>
      </w:r>
      <w:ins w:id="579" w:author="Raporteur" w:date="2025-02-27T13:45:00Z">
        <w:r>
          <w:rPr>
            <w:noProof/>
          </w:rPr>
          <w:t>68</w:t>
        </w:r>
        <w:r>
          <w:rPr>
            <w:noProof/>
          </w:rPr>
          <w:fldChar w:fldCharType="end"/>
        </w:r>
      </w:ins>
    </w:p>
    <w:p w14:paraId="2AC0C9A6" w14:textId="0C21CF84" w:rsidR="000C0F99" w:rsidRDefault="000C0F99">
      <w:pPr>
        <w:pStyle w:val="TOC5"/>
        <w:rPr>
          <w:ins w:id="580" w:author="Raporteur" w:date="2025-02-27T13:45:00Z"/>
          <w:rFonts w:asciiTheme="minorHAnsi" w:eastAsiaTheme="minorEastAsia" w:hAnsiTheme="minorHAnsi" w:cstheme="minorBidi"/>
          <w:noProof/>
          <w:kern w:val="2"/>
          <w:sz w:val="21"/>
          <w:szCs w:val="22"/>
          <w:lang w:val="en-US" w:eastAsia="zh-CN"/>
        </w:rPr>
      </w:pPr>
      <w:ins w:id="581" w:author="Raporteur" w:date="2025-02-27T13:45:00Z">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_Toc191556736 \h </w:instrText>
        </w:r>
      </w:ins>
      <w:r>
        <w:rPr>
          <w:noProof/>
        </w:rPr>
      </w:r>
      <w:r>
        <w:rPr>
          <w:noProof/>
        </w:rPr>
        <w:fldChar w:fldCharType="separate"/>
      </w:r>
      <w:ins w:id="582" w:author="Raporteur" w:date="2025-02-27T13:45:00Z">
        <w:r>
          <w:rPr>
            <w:noProof/>
          </w:rPr>
          <w:t>68</w:t>
        </w:r>
        <w:r>
          <w:rPr>
            <w:noProof/>
          </w:rPr>
          <w:fldChar w:fldCharType="end"/>
        </w:r>
      </w:ins>
    </w:p>
    <w:p w14:paraId="41049EB3" w14:textId="2DF9A380" w:rsidR="000C0F99" w:rsidRDefault="000C0F99">
      <w:pPr>
        <w:pStyle w:val="TOC4"/>
        <w:rPr>
          <w:ins w:id="583" w:author="Raporteur" w:date="2025-02-27T13:45:00Z"/>
          <w:rFonts w:asciiTheme="minorHAnsi" w:eastAsiaTheme="minorEastAsia" w:hAnsiTheme="minorHAnsi" w:cstheme="minorBidi"/>
          <w:noProof/>
          <w:kern w:val="2"/>
          <w:sz w:val="21"/>
          <w:szCs w:val="22"/>
          <w:lang w:val="en-US" w:eastAsia="zh-CN"/>
        </w:rPr>
      </w:pPr>
      <w:ins w:id="584" w:author="Raporteur" w:date="2025-02-27T13:45:00Z">
        <w:r w:rsidRPr="00527DE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_Toc191556737 \h </w:instrText>
        </w:r>
      </w:ins>
      <w:r>
        <w:rPr>
          <w:noProof/>
        </w:rPr>
      </w:r>
      <w:r>
        <w:rPr>
          <w:noProof/>
        </w:rPr>
        <w:fldChar w:fldCharType="separate"/>
      </w:r>
      <w:ins w:id="585" w:author="Raporteur" w:date="2025-02-27T13:45:00Z">
        <w:r>
          <w:rPr>
            <w:noProof/>
          </w:rPr>
          <w:t>68</w:t>
        </w:r>
        <w:r>
          <w:rPr>
            <w:noProof/>
          </w:rPr>
          <w:fldChar w:fldCharType="end"/>
        </w:r>
      </w:ins>
    </w:p>
    <w:p w14:paraId="6949181C" w14:textId="1F9E9378" w:rsidR="000C0F99" w:rsidRDefault="000C0F99">
      <w:pPr>
        <w:pStyle w:val="TOC3"/>
        <w:rPr>
          <w:ins w:id="586" w:author="Raporteur" w:date="2025-02-27T13:45:00Z"/>
          <w:rFonts w:asciiTheme="minorHAnsi" w:eastAsiaTheme="minorEastAsia" w:hAnsiTheme="minorHAnsi" w:cstheme="minorBidi"/>
          <w:noProof/>
          <w:kern w:val="2"/>
          <w:sz w:val="21"/>
          <w:szCs w:val="22"/>
          <w:lang w:val="en-US" w:eastAsia="zh-CN"/>
        </w:rPr>
      </w:pPr>
      <w:ins w:id="587" w:author="Raporteur" w:date="2025-02-27T13:45: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_Toc191556738 \h </w:instrText>
        </w:r>
      </w:ins>
      <w:r>
        <w:rPr>
          <w:noProof/>
        </w:rPr>
      </w:r>
      <w:r>
        <w:rPr>
          <w:noProof/>
        </w:rPr>
        <w:fldChar w:fldCharType="separate"/>
      </w:r>
      <w:ins w:id="588" w:author="Raporteur" w:date="2025-02-27T13:45:00Z">
        <w:r>
          <w:rPr>
            <w:noProof/>
          </w:rPr>
          <w:t>69</w:t>
        </w:r>
        <w:r>
          <w:rPr>
            <w:noProof/>
          </w:rPr>
          <w:fldChar w:fldCharType="end"/>
        </w:r>
      </w:ins>
    </w:p>
    <w:p w14:paraId="342ED745" w14:textId="60AB5F5D" w:rsidR="000C0F99" w:rsidRDefault="000C0F99">
      <w:pPr>
        <w:pStyle w:val="TOC4"/>
        <w:rPr>
          <w:ins w:id="589" w:author="Raporteur" w:date="2025-02-27T13:45:00Z"/>
          <w:rFonts w:asciiTheme="minorHAnsi" w:eastAsiaTheme="minorEastAsia" w:hAnsiTheme="minorHAnsi" w:cstheme="minorBidi"/>
          <w:noProof/>
          <w:kern w:val="2"/>
          <w:sz w:val="21"/>
          <w:szCs w:val="22"/>
          <w:lang w:val="en-US" w:eastAsia="zh-CN"/>
        </w:rPr>
      </w:pPr>
      <w:ins w:id="590" w:author="Raporteur" w:date="2025-02-27T13:45: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_Toc191556739 \h </w:instrText>
        </w:r>
      </w:ins>
      <w:r>
        <w:rPr>
          <w:noProof/>
        </w:rPr>
      </w:r>
      <w:r>
        <w:rPr>
          <w:noProof/>
        </w:rPr>
        <w:fldChar w:fldCharType="separate"/>
      </w:r>
      <w:ins w:id="591" w:author="Raporteur" w:date="2025-02-27T13:45:00Z">
        <w:r>
          <w:rPr>
            <w:noProof/>
          </w:rPr>
          <w:t>69</w:t>
        </w:r>
        <w:r>
          <w:rPr>
            <w:noProof/>
          </w:rPr>
          <w:fldChar w:fldCharType="end"/>
        </w:r>
      </w:ins>
    </w:p>
    <w:p w14:paraId="04053787" w14:textId="1C7B8745" w:rsidR="000C0F99" w:rsidRDefault="000C0F99">
      <w:pPr>
        <w:pStyle w:val="TOC4"/>
        <w:rPr>
          <w:ins w:id="592" w:author="Raporteur" w:date="2025-02-27T13:45:00Z"/>
          <w:rFonts w:asciiTheme="minorHAnsi" w:eastAsiaTheme="minorEastAsia" w:hAnsiTheme="minorHAnsi" w:cstheme="minorBidi"/>
          <w:noProof/>
          <w:kern w:val="2"/>
          <w:sz w:val="21"/>
          <w:szCs w:val="22"/>
          <w:lang w:val="en-US" w:eastAsia="zh-CN"/>
        </w:rPr>
      </w:pPr>
      <w:ins w:id="593" w:author="Raporteur" w:date="2025-02-27T13:45: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_Toc191556740 \h </w:instrText>
        </w:r>
      </w:ins>
      <w:r>
        <w:rPr>
          <w:noProof/>
        </w:rPr>
      </w:r>
      <w:r>
        <w:rPr>
          <w:noProof/>
        </w:rPr>
        <w:fldChar w:fldCharType="separate"/>
      </w:r>
      <w:ins w:id="594" w:author="Raporteur" w:date="2025-02-27T13:45:00Z">
        <w:r>
          <w:rPr>
            <w:noProof/>
          </w:rPr>
          <w:t>69</w:t>
        </w:r>
        <w:r>
          <w:rPr>
            <w:noProof/>
          </w:rPr>
          <w:fldChar w:fldCharType="end"/>
        </w:r>
      </w:ins>
    </w:p>
    <w:p w14:paraId="572FF821" w14:textId="01774CB7" w:rsidR="000C0F99" w:rsidRDefault="000C0F99">
      <w:pPr>
        <w:pStyle w:val="TOC4"/>
        <w:rPr>
          <w:ins w:id="595" w:author="Raporteur" w:date="2025-02-27T13:45:00Z"/>
          <w:rFonts w:asciiTheme="minorHAnsi" w:eastAsiaTheme="minorEastAsia" w:hAnsiTheme="minorHAnsi" w:cstheme="minorBidi"/>
          <w:noProof/>
          <w:kern w:val="2"/>
          <w:sz w:val="21"/>
          <w:szCs w:val="22"/>
          <w:lang w:val="en-US" w:eastAsia="zh-CN"/>
        </w:rPr>
      </w:pPr>
      <w:ins w:id="596" w:author="Raporteur" w:date="2025-02-27T13:45: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_Toc191556741 \h </w:instrText>
        </w:r>
      </w:ins>
      <w:r>
        <w:rPr>
          <w:noProof/>
        </w:rPr>
      </w:r>
      <w:r>
        <w:rPr>
          <w:noProof/>
        </w:rPr>
        <w:fldChar w:fldCharType="separate"/>
      </w:r>
      <w:ins w:id="597" w:author="Raporteur" w:date="2025-02-27T13:45:00Z">
        <w:r>
          <w:rPr>
            <w:noProof/>
          </w:rPr>
          <w:t>69</w:t>
        </w:r>
        <w:r>
          <w:rPr>
            <w:noProof/>
          </w:rPr>
          <w:fldChar w:fldCharType="end"/>
        </w:r>
      </w:ins>
    </w:p>
    <w:p w14:paraId="664EEBC5" w14:textId="727BC92C" w:rsidR="000C0F99" w:rsidRDefault="000C0F99">
      <w:pPr>
        <w:pStyle w:val="TOC3"/>
        <w:rPr>
          <w:ins w:id="598" w:author="Raporteur" w:date="2025-02-27T13:45:00Z"/>
          <w:rFonts w:asciiTheme="minorHAnsi" w:eastAsiaTheme="minorEastAsia" w:hAnsiTheme="minorHAnsi" w:cstheme="minorBidi"/>
          <w:noProof/>
          <w:kern w:val="2"/>
          <w:sz w:val="21"/>
          <w:szCs w:val="22"/>
          <w:lang w:val="en-US" w:eastAsia="zh-CN"/>
        </w:rPr>
      </w:pPr>
      <w:ins w:id="599" w:author="Raporteur" w:date="2025-02-27T13:45: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_Toc191556742 \h </w:instrText>
        </w:r>
      </w:ins>
      <w:r>
        <w:rPr>
          <w:noProof/>
        </w:rPr>
      </w:r>
      <w:r>
        <w:rPr>
          <w:noProof/>
        </w:rPr>
        <w:fldChar w:fldCharType="separate"/>
      </w:r>
      <w:ins w:id="600" w:author="Raporteur" w:date="2025-02-27T13:45:00Z">
        <w:r>
          <w:rPr>
            <w:noProof/>
          </w:rPr>
          <w:t>69</w:t>
        </w:r>
        <w:r>
          <w:rPr>
            <w:noProof/>
          </w:rPr>
          <w:fldChar w:fldCharType="end"/>
        </w:r>
      </w:ins>
    </w:p>
    <w:p w14:paraId="7CB7BFFA" w14:textId="163DCE6F" w:rsidR="000C0F99" w:rsidRDefault="000C0F99">
      <w:pPr>
        <w:pStyle w:val="TOC3"/>
        <w:rPr>
          <w:ins w:id="601" w:author="Raporteur" w:date="2025-02-27T13:45:00Z"/>
          <w:rFonts w:asciiTheme="minorHAnsi" w:eastAsiaTheme="minorEastAsia" w:hAnsiTheme="minorHAnsi" w:cstheme="minorBidi"/>
          <w:noProof/>
          <w:kern w:val="2"/>
          <w:sz w:val="21"/>
          <w:szCs w:val="22"/>
          <w:lang w:val="en-US" w:eastAsia="zh-CN"/>
        </w:rPr>
      </w:pPr>
      <w:ins w:id="602" w:author="Raporteur" w:date="2025-02-27T13:45: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_Toc191556743 \h </w:instrText>
        </w:r>
      </w:ins>
      <w:r>
        <w:rPr>
          <w:noProof/>
        </w:rPr>
      </w:r>
      <w:r>
        <w:rPr>
          <w:noProof/>
        </w:rPr>
        <w:fldChar w:fldCharType="separate"/>
      </w:r>
      <w:ins w:id="603" w:author="Raporteur" w:date="2025-02-27T13:45:00Z">
        <w:r>
          <w:rPr>
            <w:noProof/>
          </w:rPr>
          <w:t>69</w:t>
        </w:r>
        <w:r>
          <w:rPr>
            <w:noProof/>
          </w:rPr>
          <w:fldChar w:fldCharType="end"/>
        </w:r>
      </w:ins>
    </w:p>
    <w:p w14:paraId="304CCABD" w14:textId="0E59D7CD" w:rsidR="000C0F99" w:rsidRDefault="000C0F99">
      <w:pPr>
        <w:pStyle w:val="TOC8"/>
        <w:rPr>
          <w:ins w:id="604" w:author="Raporteur" w:date="2025-02-27T13:45:00Z"/>
          <w:rFonts w:asciiTheme="minorHAnsi" w:eastAsiaTheme="minorEastAsia" w:hAnsiTheme="minorHAnsi" w:cstheme="minorBidi"/>
          <w:b w:val="0"/>
          <w:noProof/>
          <w:kern w:val="2"/>
          <w:sz w:val="21"/>
          <w:szCs w:val="22"/>
          <w:lang w:val="en-US" w:eastAsia="zh-CN"/>
        </w:rPr>
      </w:pPr>
      <w:ins w:id="605" w:author="Raporteur" w:date="2025-02-27T13:45:00Z">
        <w:r>
          <w:rPr>
            <w:noProof/>
          </w:rPr>
          <w:t>Annex A (normative): OpenAPI specification</w:t>
        </w:r>
        <w:r>
          <w:rPr>
            <w:noProof/>
          </w:rPr>
          <w:tab/>
        </w:r>
        <w:r>
          <w:rPr>
            <w:noProof/>
          </w:rPr>
          <w:fldChar w:fldCharType="begin"/>
        </w:r>
        <w:r>
          <w:rPr>
            <w:noProof/>
          </w:rPr>
          <w:instrText xml:space="preserve"> PAGEREF _Toc191556744 \h </w:instrText>
        </w:r>
      </w:ins>
      <w:r>
        <w:rPr>
          <w:noProof/>
        </w:rPr>
      </w:r>
      <w:r>
        <w:rPr>
          <w:noProof/>
        </w:rPr>
        <w:fldChar w:fldCharType="separate"/>
      </w:r>
      <w:ins w:id="606" w:author="Raporteur" w:date="2025-02-27T13:45:00Z">
        <w:r>
          <w:rPr>
            <w:noProof/>
          </w:rPr>
          <w:t>71</w:t>
        </w:r>
        <w:r>
          <w:rPr>
            <w:noProof/>
          </w:rPr>
          <w:fldChar w:fldCharType="end"/>
        </w:r>
      </w:ins>
    </w:p>
    <w:p w14:paraId="0D0A8450" w14:textId="3315597A" w:rsidR="000C0F99" w:rsidRDefault="000C0F99">
      <w:pPr>
        <w:pStyle w:val="TOC1"/>
        <w:rPr>
          <w:ins w:id="607" w:author="Raporteur" w:date="2025-02-27T13:45:00Z"/>
          <w:rFonts w:asciiTheme="minorHAnsi" w:eastAsiaTheme="minorEastAsia" w:hAnsiTheme="minorHAnsi" w:cstheme="minorBidi"/>
          <w:noProof/>
          <w:kern w:val="2"/>
          <w:sz w:val="21"/>
          <w:szCs w:val="22"/>
          <w:lang w:val="en-US" w:eastAsia="zh-CN"/>
        </w:rPr>
      </w:pPr>
      <w:ins w:id="608" w:author="Raporteur" w:date="2025-02-27T13:45: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_Toc191556745 \h </w:instrText>
        </w:r>
      </w:ins>
      <w:r>
        <w:rPr>
          <w:noProof/>
        </w:rPr>
      </w:r>
      <w:r>
        <w:rPr>
          <w:noProof/>
        </w:rPr>
        <w:fldChar w:fldCharType="separate"/>
      </w:r>
      <w:ins w:id="609" w:author="Raporteur" w:date="2025-02-27T13:45:00Z">
        <w:r>
          <w:rPr>
            <w:noProof/>
          </w:rPr>
          <w:t>71</w:t>
        </w:r>
        <w:r>
          <w:rPr>
            <w:noProof/>
          </w:rPr>
          <w:fldChar w:fldCharType="end"/>
        </w:r>
      </w:ins>
    </w:p>
    <w:p w14:paraId="6782A7C2" w14:textId="151D1FFE" w:rsidR="000C0F99" w:rsidRDefault="000C0F99">
      <w:pPr>
        <w:pStyle w:val="TOC1"/>
        <w:rPr>
          <w:ins w:id="610" w:author="Raporteur" w:date="2025-02-27T13:45:00Z"/>
          <w:rFonts w:asciiTheme="minorHAnsi" w:eastAsiaTheme="minorEastAsia" w:hAnsiTheme="minorHAnsi" w:cstheme="minorBidi"/>
          <w:noProof/>
          <w:kern w:val="2"/>
          <w:sz w:val="21"/>
          <w:szCs w:val="22"/>
          <w:lang w:val="en-US" w:eastAsia="zh-CN"/>
        </w:rPr>
      </w:pPr>
      <w:ins w:id="611" w:author="Raporteur" w:date="2025-02-27T13:45: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_Toc191556746 \h </w:instrText>
        </w:r>
      </w:ins>
      <w:r>
        <w:rPr>
          <w:noProof/>
        </w:rPr>
      </w:r>
      <w:r>
        <w:rPr>
          <w:noProof/>
        </w:rPr>
        <w:fldChar w:fldCharType="separate"/>
      </w:r>
      <w:ins w:id="612" w:author="Raporteur" w:date="2025-02-27T13:45:00Z">
        <w:r>
          <w:rPr>
            <w:noProof/>
          </w:rPr>
          <w:t>71</w:t>
        </w:r>
        <w:r>
          <w:rPr>
            <w:noProof/>
          </w:rPr>
          <w:fldChar w:fldCharType="end"/>
        </w:r>
      </w:ins>
    </w:p>
    <w:p w14:paraId="1A6AAE3F" w14:textId="5B535744" w:rsidR="000C0F99" w:rsidRDefault="000C0F99">
      <w:pPr>
        <w:pStyle w:val="TOC1"/>
        <w:rPr>
          <w:ins w:id="613" w:author="Raporteur" w:date="2025-02-27T13:45:00Z"/>
          <w:rFonts w:asciiTheme="minorHAnsi" w:eastAsiaTheme="minorEastAsia" w:hAnsiTheme="minorHAnsi" w:cstheme="minorBidi"/>
          <w:noProof/>
          <w:kern w:val="2"/>
          <w:sz w:val="21"/>
          <w:szCs w:val="22"/>
          <w:lang w:val="en-US" w:eastAsia="zh-CN"/>
        </w:rPr>
      </w:pPr>
      <w:ins w:id="614" w:author="Raporteur" w:date="2025-02-27T13:45:00Z">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_Toc191556747 \h </w:instrText>
        </w:r>
      </w:ins>
      <w:r>
        <w:rPr>
          <w:noProof/>
        </w:rPr>
      </w:r>
      <w:r>
        <w:rPr>
          <w:noProof/>
        </w:rPr>
        <w:fldChar w:fldCharType="separate"/>
      </w:r>
      <w:ins w:id="615" w:author="Raporteur" w:date="2025-02-27T13:45:00Z">
        <w:r>
          <w:rPr>
            <w:noProof/>
          </w:rPr>
          <w:t>84</w:t>
        </w:r>
        <w:r>
          <w:rPr>
            <w:noProof/>
          </w:rPr>
          <w:fldChar w:fldCharType="end"/>
        </w:r>
      </w:ins>
    </w:p>
    <w:p w14:paraId="09AB6887" w14:textId="68C7BD2E" w:rsidR="000C0F99" w:rsidRDefault="000C0F99">
      <w:pPr>
        <w:pStyle w:val="TOC8"/>
        <w:rPr>
          <w:ins w:id="616" w:author="Raporteur" w:date="2025-02-27T13:45:00Z"/>
          <w:rFonts w:asciiTheme="minorHAnsi" w:eastAsiaTheme="minorEastAsia" w:hAnsiTheme="minorHAnsi" w:cstheme="minorBidi"/>
          <w:b w:val="0"/>
          <w:noProof/>
          <w:kern w:val="2"/>
          <w:sz w:val="21"/>
          <w:szCs w:val="22"/>
          <w:lang w:val="en-US" w:eastAsia="zh-CN"/>
        </w:rPr>
      </w:pPr>
      <w:ins w:id="617" w:author="Raporteur" w:date="2025-02-27T13:45:00Z">
        <w:r>
          <w:rPr>
            <w:noProof/>
          </w:rPr>
          <w:t>Annex B (informative): Change history</w:t>
        </w:r>
        <w:r>
          <w:rPr>
            <w:noProof/>
          </w:rPr>
          <w:tab/>
        </w:r>
        <w:r>
          <w:rPr>
            <w:noProof/>
          </w:rPr>
          <w:fldChar w:fldCharType="begin"/>
        </w:r>
        <w:r>
          <w:rPr>
            <w:noProof/>
          </w:rPr>
          <w:instrText xml:space="preserve"> PAGEREF _Toc191556748 \h </w:instrText>
        </w:r>
      </w:ins>
      <w:r>
        <w:rPr>
          <w:noProof/>
        </w:rPr>
      </w:r>
      <w:r>
        <w:rPr>
          <w:noProof/>
        </w:rPr>
        <w:fldChar w:fldCharType="separate"/>
      </w:r>
      <w:ins w:id="618" w:author="Raporteur" w:date="2025-02-27T13:45:00Z">
        <w:r>
          <w:rPr>
            <w:noProof/>
          </w:rPr>
          <w:t>90</w:t>
        </w:r>
        <w:r>
          <w:rPr>
            <w:noProof/>
          </w:rPr>
          <w:fldChar w:fldCharType="end"/>
        </w:r>
      </w:ins>
    </w:p>
    <w:p w14:paraId="22AAAF41" w14:textId="0FD5BB05" w:rsidR="00D94ED7" w:rsidDel="000C0F99" w:rsidRDefault="000C0F99">
      <w:pPr>
        <w:pStyle w:val="TOC1"/>
        <w:rPr>
          <w:del w:id="619" w:author="Raporteur" w:date="2025-02-27T13:45:00Z"/>
          <w:rFonts w:asciiTheme="minorHAnsi" w:eastAsiaTheme="minorEastAsia" w:hAnsiTheme="minorHAnsi" w:cstheme="minorBidi"/>
          <w:noProof/>
          <w:kern w:val="2"/>
          <w:szCs w:val="22"/>
          <w:lang w:eastAsia="ko-KR"/>
          <w14:ligatures w14:val="standardContextual"/>
        </w:rPr>
      </w:pPr>
      <w:ins w:id="620" w:author="Raporteur" w:date="2025-02-27T13:45:00Z">
        <w:r>
          <w:fldChar w:fldCharType="end"/>
        </w:r>
      </w:ins>
      <w:del w:id="621" w:author="Raporteur" w:date="2025-02-27T13:45:00Z">
        <w:r w:rsidR="0092458A" w:rsidDel="000C0F99">
          <w:fldChar w:fldCharType="begin" w:fldLock="1"/>
        </w:r>
        <w:r w:rsidR="0092458A" w:rsidDel="000C0F99">
          <w:delInstrText xml:space="preserve"> TOC \o "1-9"  \* MERGEFORMAT  \* MERGEFORMAT  \* MERGEFORMAT  \* MERGEFORMAT  \* MERGEFORMAT  \* MERGEFORMAT  \* MERGEFORMAT  \* MERGEFORMAT  \* MERGEFORMAT  \* MERGEFORMAT  \* MERGEFORMAT </w:delInstrText>
        </w:r>
        <w:r w:rsidR="0092458A" w:rsidDel="000C0F99">
          <w:fldChar w:fldCharType="separate"/>
        </w:r>
        <w:r w:rsidR="00D94ED7" w:rsidDel="000C0F99">
          <w:rPr>
            <w:noProof/>
          </w:rPr>
          <w:delText>Foreword</w:delText>
        </w:r>
        <w:r w:rsidR="00D94ED7" w:rsidDel="000C0F99">
          <w:rPr>
            <w:noProof/>
          </w:rPr>
          <w:tab/>
        </w:r>
        <w:r w:rsidR="00D94ED7" w:rsidDel="000C0F99">
          <w:rPr>
            <w:noProof/>
          </w:rPr>
          <w:fldChar w:fldCharType="begin" w:fldLock="1"/>
        </w:r>
        <w:r w:rsidR="00D94ED7" w:rsidDel="000C0F99">
          <w:rPr>
            <w:noProof/>
          </w:rPr>
          <w:delInstrText xml:space="preserve"> PAGEREF _Toc185517745 \h </w:delInstrText>
        </w:r>
        <w:r w:rsidR="00D94ED7" w:rsidDel="000C0F99">
          <w:rPr>
            <w:noProof/>
          </w:rPr>
        </w:r>
        <w:r w:rsidR="00D94ED7" w:rsidDel="000C0F99">
          <w:rPr>
            <w:noProof/>
          </w:rPr>
          <w:fldChar w:fldCharType="separate"/>
        </w:r>
        <w:r w:rsidR="00D94ED7" w:rsidDel="000C0F99">
          <w:rPr>
            <w:noProof/>
          </w:rPr>
          <w:delText>7</w:delText>
        </w:r>
        <w:r w:rsidR="00D94ED7" w:rsidDel="000C0F99">
          <w:rPr>
            <w:noProof/>
          </w:rPr>
          <w:fldChar w:fldCharType="end"/>
        </w:r>
      </w:del>
    </w:p>
    <w:p w14:paraId="09121FBE" w14:textId="15EE8091" w:rsidR="00D94ED7" w:rsidDel="000C0F99" w:rsidRDefault="00D94ED7">
      <w:pPr>
        <w:pStyle w:val="TOC1"/>
        <w:rPr>
          <w:del w:id="622" w:author="Raporteur" w:date="2025-02-27T13:45:00Z"/>
          <w:rFonts w:asciiTheme="minorHAnsi" w:eastAsiaTheme="minorEastAsia" w:hAnsiTheme="minorHAnsi" w:cstheme="minorBidi"/>
          <w:noProof/>
          <w:kern w:val="2"/>
          <w:szCs w:val="22"/>
          <w:lang w:eastAsia="ko-KR"/>
          <w14:ligatures w14:val="standardContextual"/>
        </w:rPr>
      </w:pPr>
      <w:del w:id="623" w:author="Raporteur" w:date="2025-02-27T13:45:00Z">
        <w:r w:rsidDel="000C0F99">
          <w:rPr>
            <w:noProof/>
          </w:rPr>
          <w:delText>Introduction</w:delText>
        </w:r>
        <w:r w:rsidDel="000C0F99">
          <w:rPr>
            <w:noProof/>
          </w:rPr>
          <w:tab/>
        </w:r>
        <w:r w:rsidDel="000C0F99">
          <w:rPr>
            <w:noProof/>
          </w:rPr>
          <w:fldChar w:fldCharType="begin" w:fldLock="1"/>
        </w:r>
        <w:r w:rsidDel="000C0F99">
          <w:rPr>
            <w:noProof/>
          </w:rPr>
          <w:delInstrText xml:space="preserve"> PAGEREF _Toc185517746 \h </w:delInstrText>
        </w:r>
        <w:r w:rsidDel="000C0F99">
          <w:rPr>
            <w:noProof/>
          </w:rPr>
        </w:r>
        <w:r w:rsidDel="000C0F99">
          <w:rPr>
            <w:noProof/>
          </w:rPr>
          <w:fldChar w:fldCharType="separate"/>
        </w:r>
        <w:r w:rsidDel="000C0F99">
          <w:rPr>
            <w:noProof/>
          </w:rPr>
          <w:delText>8</w:delText>
        </w:r>
        <w:r w:rsidDel="000C0F99">
          <w:rPr>
            <w:noProof/>
          </w:rPr>
          <w:fldChar w:fldCharType="end"/>
        </w:r>
      </w:del>
    </w:p>
    <w:p w14:paraId="1758684F" w14:textId="1AEFF820" w:rsidR="00D94ED7" w:rsidDel="000C0F99" w:rsidRDefault="00D94ED7">
      <w:pPr>
        <w:pStyle w:val="TOC1"/>
        <w:rPr>
          <w:del w:id="624" w:author="Raporteur" w:date="2025-02-27T13:45:00Z"/>
          <w:rFonts w:asciiTheme="minorHAnsi" w:eastAsiaTheme="minorEastAsia" w:hAnsiTheme="minorHAnsi" w:cstheme="minorBidi"/>
          <w:noProof/>
          <w:kern w:val="2"/>
          <w:szCs w:val="22"/>
          <w:lang w:eastAsia="ko-KR"/>
          <w14:ligatures w14:val="standardContextual"/>
        </w:rPr>
      </w:pPr>
      <w:del w:id="625" w:author="Raporteur" w:date="2025-02-27T13:45:00Z">
        <w:r w:rsidDel="000C0F99">
          <w:rPr>
            <w:noProof/>
          </w:rPr>
          <w:delText>1</w:delText>
        </w:r>
        <w:r w:rsidDel="000C0F99">
          <w:rPr>
            <w:rFonts w:asciiTheme="minorHAnsi" w:eastAsiaTheme="minorEastAsia" w:hAnsiTheme="minorHAnsi" w:cstheme="minorBidi"/>
            <w:noProof/>
            <w:kern w:val="2"/>
            <w:szCs w:val="22"/>
            <w:lang w:eastAsia="ko-KR"/>
            <w14:ligatures w14:val="standardContextual"/>
          </w:rPr>
          <w:tab/>
        </w:r>
        <w:r w:rsidDel="000C0F99">
          <w:rPr>
            <w:noProof/>
          </w:rPr>
          <w:delText>Scope</w:delText>
        </w:r>
        <w:r w:rsidDel="000C0F99">
          <w:rPr>
            <w:noProof/>
          </w:rPr>
          <w:tab/>
        </w:r>
        <w:r w:rsidDel="000C0F99">
          <w:rPr>
            <w:noProof/>
          </w:rPr>
          <w:fldChar w:fldCharType="begin" w:fldLock="1"/>
        </w:r>
        <w:r w:rsidDel="000C0F99">
          <w:rPr>
            <w:noProof/>
          </w:rPr>
          <w:delInstrText xml:space="preserve"> PAGEREF _Toc185517747 \h </w:delInstrText>
        </w:r>
        <w:r w:rsidDel="000C0F99">
          <w:rPr>
            <w:noProof/>
          </w:rPr>
        </w:r>
        <w:r w:rsidDel="000C0F99">
          <w:rPr>
            <w:noProof/>
          </w:rPr>
          <w:fldChar w:fldCharType="separate"/>
        </w:r>
        <w:r w:rsidDel="000C0F99">
          <w:rPr>
            <w:noProof/>
          </w:rPr>
          <w:delText>9</w:delText>
        </w:r>
        <w:r w:rsidDel="000C0F99">
          <w:rPr>
            <w:noProof/>
          </w:rPr>
          <w:fldChar w:fldCharType="end"/>
        </w:r>
      </w:del>
    </w:p>
    <w:p w14:paraId="35A65F97" w14:textId="5E00E623" w:rsidR="00D94ED7" w:rsidDel="000C0F99" w:rsidRDefault="00D94ED7">
      <w:pPr>
        <w:pStyle w:val="TOC1"/>
        <w:rPr>
          <w:del w:id="626" w:author="Raporteur" w:date="2025-02-27T13:45:00Z"/>
          <w:rFonts w:asciiTheme="minorHAnsi" w:eastAsiaTheme="minorEastAsia" w:hAnsiTheme="minorHAnsi" w:cstheme="minorBidi"/>
          <w:noProof/>
          <w:kern w:val="2"/>
          <w:szCs w:val="22"/>
          <w:lang w:eastAsia="ko-KR"/>
          <w14:ligatures w14:val="standardContextual"/>
        </w:rPr>
      </w:pPr>
      <w:del w:id="627" w:author="Raporteur" w:date="2025-02-27T13:45:00Z">
        <w:r w:rsidDel="000C0F99">
          <w:rPr>
            <w:noProof/>
          </w:rPr>
          <w:delText>2</w:delText>
        </w:r>
        <w:r w:rsidDel="000C0F99">
          <w:rPr>
            <w:rFonts w:asciiTheme="minorHAnsi" w:eastAsiaTheme="minorEastAsia" w:hAnsiTheme="minorHAnsi" w:cstheme="minorBidi"/>
            <w:noProof/>
            <w:kern w:val="2"/>
            <w:szCs w:val="22"/>
            <w:lang w:eastAsia="ko-KR"/>
            <w14:ligatures w14:val="standardContextual"/>
          </w:rPr>
          <w:tab/>
        </w:r>
        <w:r w:rsidDel="000C0F99">
          <w:rPr>
            <w:noProof/>
          </w:rPr>
          <w:delText>References</w:delText>
        </w:r>
        <w:r w:rsidDel="000C0F99">
          <w:rPr>
            <w:noProof/>
          </w:rPr>
          <w:tab/>
        </w:r>
        <w:r w:rsidDel="000C0F99">
          <w:rPr>
            <w:noProof/>
          </w:rPr>
          <w:fldChar w:fldCharType="begin" w:fldLock="1"/>
        </w:r>
        <w:r w:rsidDel="000C0F99">
          <w:rPr>
            <w:noProof/>
          </w:rPr>
          <w:delInstrText xml:space="preserve"> PAGEREF _Toc185517748 \h </w:delInstrText>
        </w:r>
        <w:r w:rsidDel="000C0F99">
          <w:rPr>
            <w:noProof/>
          </w:rPr>
        </w:r>
        <w:r w:rsidDel="000C0F99">
          <w:rPr>
            <w:noProof/>
          </w:rPr>
          <w:fldChar w:fldCharType="separate"/>
        </w:r>
        <w:r w:rsidDel="000C0F99">
          <w:rPr>
            <w:noProof/>
          </w:rPr>
          <w:delText>9</w:delText>
        </w:r>
        <w:r w:rsidDel="000C0F99">
          <w:rPr>
            <w:noProof/>
          </w:rPr>
          <w:fldChar w:fldCharType="end"/>
        </w:r>
      </w:del>
    </w:p>
    <w:p w14:paraId="4AADE2DF" w14:textId="5C3E2081" w:rsidR="00D94ED7" w:rsidDel="000C0F99" w:rsidRDefault="00D94ED7">
      <w:pPr>
        <w:pStyle w:val="TOC1"/>
        <w:rPr>
          <w:del w:id="628" w:author="Raporteur" w:date="2025-02-27T13:45:00Z"/>
          <w:rFonts w:asciiTheme="minorHAnsi" w:eastAsiaTheme="minorEastAsia" w:hAnsiTheme="minorHAnsi" w:cstheme="minorBidi"/>
          <w:noProof/>
          <w:kern w:val="2"/>
          <w:szCs w:val="22"/>
          <w:lang w:eastAsia="ko-KR"/>
          <w14:ligatures w14:val="standardContextual"/>
        </w:rPr>
      </w:pPr>
      <w:del w:id="629" w:author="Raporteur" w:date="2025-02-27T13:45:00Z">
        <w:r w:rsidDel="000C0F99">
          <w:rPr>
            <w:noProof/>
          </w:rPr>
          <w:delText>3</w:delText>
        </w:r>
        <w:r w:rsidDel="000C0F99">
          <w:rPr>
            <w:rFonts w:asciiTheme="minorHAnsi" w:eastAsiaTheme="minorEastAsia" w:hAnsiTheme="minorHAnsi" w:cstheme="minorBidi"/>
            <w:noProof/>
            <w:kern w:val="2"/>
            <w:szCs w:val="22"/>
            <w:lang w:eastAsia="ko-KR"/>
            <w14:ligatures w14:val="standardContextual"/>
          </w:rPr>
          <w:tab/>
        </w:r>
        <w:r w:rsidDel="000C0F99">
          <w:rPr>
            <w:noProof/>
          </w:rPr>
          <w:delText>Definitions, symbols and abbreviations</w:delText>
        </w:r>
        <w:r w:rsidDel="000C0F99">
          <w:rPr>
            <w:noProof/>
          </w:rPr>
          <w:tab/>
        </w:r>
        <w:r w:rsidDel="000C0F99">
          <w:rPr>
            <w:noProof/>
          </w:rPr>
          <w:fldChar w:fldCharType="begin" w:fldLock="1"/>
        </w:r>
        <w:r w:rsidDel="000C0F99">
          <w:rPr>
            <w:noProof/>
          </w:rPr>
          <w:delInstrText xml:space="preserve"> PAGEREF _Toc185517749 \h </w:delInstrText>
        </w:r>
        <w:r w:rsidDel="000C0F99">
          <w:rPr>
            <w:noProof/>
          </w:rPr>
        </w:r>
        <w:r w:rsidDel="000C0F99">
          <w:rPr>
            <w:noProof/>
          </w:rPr>
          <w:fldChar w:fldCharType="separate"/>
        </w:r>
        <w:r w:rsidDel="000C0F99">
          <w:rPr>
            <w:noProof/>
          </w:rPr>
          <w:delText>10</w:delText>
        </w:r>
        <w:r w:rsidDel="000C0F99">
          <w:rPr>
            <w:noProof/>
          </w:rPr>
          <w:fldChar w:fldCharType="end"/>
        </w:r>
      </w:del>
    </w:p>
    <w:p w14:paraId="0BE555A3" w14:textId="4D92FE85" w:rsidR="00D94ED7" w:rsidDel="000C0F99" w:rsidRDefault="00D94ED7">
      <w:pPr>
        <w:pStyle w:val="TOC2"/>
        <w:rPr>
          <w:del w:id="630" w:author="Raporteur" w:date="2025-02-27T13:45:00Z"/>
          <w:rFonts w:asciiTheme="minorHAnsi" w:eastAsiaTheme="minorEastAsia" w:hAnsiTheme="minorHAnsi" w:cstheme="minorBidi"/>
          <w:noProof/>
          <w:kern w:val="2"/>
          <w:sz w:val="22"/>
          <w:szCs w:val="22"/>
          <w:lang w:eastAsia="ko-KR"/>
          <w14:ligatures w14:val="standardContextual"/>
        </w:rPr>
      </w:pPr>
      <w:del w:id="631" w:author="Raporteur" w:date="2025-02-27T13:45:00Z">
        <w:r w:rsidDel="000C0F99">
          <w:rPr>
            <w:noProof/>
          </w:rPr>
          <w:delText>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Definitions</w:delText>
        </w:r>
        <w:r w:rsidDel="000C0F99">
          <w:rPr>
            <w:noProof/>
          </w:rPr>
          <w:tab/>
        </w:r>
        <w:r w:rsidDel="000C0F99">
          <w:rPr>
            <w:noProof/>
          </w:rPr>
          <w:fldChar w:fldCharType="begin" w:fldLock="1"/>
        </w:r>
        <w:r w:rsidDel="000C0F99">
          <w:rPr>
            <w:noProof/>
          </w:rPr>
          <w:delInstrText xml:space="preserve"> PAGEREF _Toc185517750 \h </w:delInstrText>
        </w:r>
        <w:r w:rsidDel="000C0F99">
          <w:rPr>
            <w:noProof/>
          </w:rPr>
        </w:r>
        <w:r w:rsidDel="000C0F99">
          <w:rPr>
            <w:noProof/>
          </w:rPr>
          <w:fldChar w:fldCharType="separate"/>
        </w:r>
        <w:r w:rsidDel="000C0F99">
          <w:rPr>
            <w:noProof/>
          </w:rPr>
          <w:delText>10</w:delText>
        </w:r>
        <w:r w:rsidDel="000C0F99">
          <w:rPr>
            <w:noProof/>
          </w:rPr>
          <w:fldChar w:fldCharType="end"/>
        </w:r>
      </w:del>
    </w:p>
    <w:p w14:paraId="781312C5" w14:textId="5066C291" w:rsidR="00D94ED7" w:rsidDel="000C0F99" w:rsidRDefault="00D94ED7">
      <w:pPr>
        <w:pStyle w:val="TOC2"/>
        <w:rPr>
          <w:del w:id="632" w:author="Raporteur" w:date="2025-02-27T13:45:00Z"/>
          <w:rFonts w:asciiTheme="minorHAnsi" w:eastAsiaTheme="minorEastAsia" w:hAnsiTheme="minorHAnsi" w:cstheme="minorBidi"/>
          <w:noProof/>
          <w:kern w:val="2"/>
          <w:sz w:val="22"/>
          <w:szCs w:val="22"/>
          <w:lang w:eastAsia="ko-KR"/>
          <w14:ligatures w14:val="standardContextual"/>
        </w:rPr>
      </w:pPr>
      <w:del w:id="633" w:author="Raporteur" w:date="2025-02-27T13:45:00Z">
        <w:r w:rsidDel="000C0F99">
          <w:rPr>
            <w:noProof/>
          </w:rPr>
          <w:delText>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Symbols</w:delText>
        </w:r>
        <w:r w:rsidDel="000C0F99">
          <w:rPr>
            <w:noProof/>
          </w:rPr>
          <w:tab/>
        </w:r>
        <w:r w:rsidDel="000C0F99">
          <w:rPr>
            <w:noProof/>
          </w:rPr>
          <w:fldChar w:fldCharType="begin" w:fldLock="1"/>
        </w:r>
        <w:r w:rsidDel="000C0F99">
          <w:rPr>
            <w:noProof/>
          </w:rPr>
          <w:delInstrText xml:space="preserve"> PAGEREF _Toc185517751 \h </w:delInstrText>
        </w:r>
        <w:r w:rsidDel="000C0F99">
          <w:rPr>
            <w:noProof/>
          </w:rPr>
        </w:r>
        <w:r w:rsidDel="000C0F99">
          <w:rPr>
            <w:noProof/>
          </w:rPr>
          <w:fldChar w:fldCharType="separate"/>
        </w:r>
        <w:r w:rsidDel="000C0F99">
          <w:rPr>
            <w:noProof/>
          </w:rPr>
          <w:delText>10</w:delText>
        </w:r>
        <w:r w:rsidDel="000C0F99">
          <w:rPr>
            <w:noProof/>
          </w:rPr>
          <w:fldChar w:fldCharType="end"/>
        </w:r>
      </w:del>
    </w:p>
    <w:p w14:paraId="0EC4177D" w14:textId="71750444" w:rsidR="00D94ED7" w:rsidDel="000C0F99" w:rsidRDefault="00D94ED7">
      <w:pPr>
        <w:pStyle w:val="TOC2"/>
        <w:rPr>
          <w:del w:id="634" w:author="Raporteur" w:date="2025-02-27T13:45:00Z"/>
          <w:rFonts w:asciiTheme="minorHAnsi" w:eastAsiaTheme="minorEastAsia" w:hAnsiTheme="minorHAnsi" w:cstheme="minorBidi"/>
          <w:noProof/>
          <w:kern w:val="2"/>
          <w:sz w:val="22"/>
          <w:szCs w:val="22"/>
          <w:lang w:eastAsia="ko-KR"/>
          <w14:ligatures w14:val="standardContextual"/>
        </w:rPr>
      </w:pPr>
      <w:del w:id="635" w:author="Raporteur" w:date="2025-02-27T13:45:00Z">
        <w:r w:rsidDel="000C0F99">
          <w:rPr>
            <w:noProof/>
          </w:rPr>
          <w:delText>3.3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Abbreviations</w:delText>
        </w:r>
        <w:r w:rsidDel="000C0F99">
          <w:rPr>
            <w:noProof/>
          </w:rPr>
          <w:tab/>
        </w:r>
        <w:r w:rsidDel="000C0F99">
          <w:rPr>
            <w:noProof/>
          </w:rPr>
          <w:fldChar w:fldCharType="begin" w:fldLock="1"/>
        </w:r>
        <w:r w:rsidDel="000C0F99">
          <w:rPr>
            <w:noProof/>
          </w:rPr>
          <w:delInstrText xml:space="preserve"> PAGEREF _Toc185517752 \h </w:delInstrText>
        </w:r>
        <w:r w:rsidDel="000C0F99">
          <w:rPr>
            <w:noProof/>
          </w:rPr>
        </w:r>
        <w:r w:rsidDel="000C0F99">
          <w:rPr>
            <w:noProof/>
          </w:rPr>
          <w:fldChar w:fldCharType="separate"/>
        </w:r>
        <w:r w:rsidDel="000C0F99">
          <w:rPr>
            <w:noProof/>
          </w:rPr>
          <w:delText>10</w:delText>
        </w:r>
        <w:r w:rsidDel="000C0F99">
          <w:rPr>
            <w:noProof/>
          </w:rPr>
          <w:fldChar w:fldCharType="end"/>
        </w:r>
      </w:del>
    </w:p>
    <w:p w14:paraId="13C5DD12" w14:textId="28C90A32" w:rsidR="00D94ED7" w:rsidDel="000C0F99" w:rsidRDefault="00D94ED7">
      <w:pPr>
        <w:pStyle w:val="TOC1"/>
        <w:rPr>
          <w:del w:id="636" w:author="Raporteur" w:date="2025-02-27T13:45:00Z"/>
          <w:rFonts w:asciiTheme="minorHAnsi" w:eastAsiaTheme="minorEastAsia" w:hAnsiTheme="minorHAnsi" w:cstheme="minorBidi"/>
          <w:noProof/>
          <w:kern w:val="2"/>
          <w:szCs w:val="22"/>
          <w:lang w:eastAsia="ko-KR"/>
          <w14:ligatures w14:val="standardContextual"/>
        </w:rPr>
      </w:pPr>
      <w:del w:id="637" w:author="Raporteur" w:date="2025-02-27T13:45:00Z">
        <w:r w:rsidDel="000C0F99">
          <w:rPr>
            <w:noProof/>
          </w:rPr>
          <w:delText>4</w:delText>
        </w:r>
        <w:r w:rsidDel="000C0F99">
          <w:rPr>
            <w:rFonts w:asciiTheme="minorHAnsi" w:eastAsiaTheme="minorEastAsia" w:hAnsiTheme="minorHAnsi" w:cstheme="minorBidi"/>
            <w:noProof/>
            <w:kern w:val="2"/>
            <w:szCs w:val="22"/>
            <w:lang w:eastAsia="ko-KR"/>
            <w14:ligatures w14:val="standardContextual"/>
          </w:rPr>
          <w:tab/>
        </w:r>
        <w:r w:rsidDel="000C0F99">
          <w:rPr>
            <w:noProof/>
          </w:rPr>
          <w:delText>Services offered by the ADRF</w:delText>
        </w:r>
        <w:r w:rsidDel="000C0F99">
          <w:rPr>
            <w:noProof/>
          </w:rPr>
          <w:tab/>
        </w:r>
        <w:r w:rsidDel="000C0F99">
          <w:rPr>
            <w:noProof/>
          </w:rPr>
          <w:fldChar w:fldCharType="begin" w:fldLock="1"/>
        </w:r>
        <w:r w:rsidDel="000C0F99">
          <w:rPr>
            <w:noProof/>
          </w:rPr>
          <w:delInstrText xml:space="preserve"> PAGEREF _Toc185517753 \h </w:delInstrText>
        </w:r>
        <w:r w:rsidDel="000C0F99">
          <w:rPr>
            <w:noProof/>
          </w:rPr>
        </w:r>
        <w:r w:rsidDel="000C0F99">
          <w:rPr>
            <w:noProof/>
          </w:rPr>
          <w:fldChar w:fldCharType="separate"/>
        </w:r>
        <w:r w:rsidDel="000C0F99">
          <w:rPr>
            <w:noProof/>
          </w:rPr>
          <w:delText>11</w:delText>
        </w:r>
        <w:r w:rsidDel="000C0F99">
          <w:rPr>
            <w:noProof/>
          </w:rPr>
          <w:fldChar w:fldCharType="end"/>
        </w:r>
      </w:del>
    </w:p>
    <w:p w14:paraId="28BEBA08" w14:textId="78544014" w:rsidR="00D94ED7" w:rsidDel="000C0F99" w:rsidRDefault="00D94ED7">
      <w:pPr>
        <w:pStyle w:val="TOC2"/>
        <w:rPr>
          <w:del w:id="638" w:author="Raporteur" w:date="2025-02-27T13:45:00Z"/>
          <w:rFonts w:asciiTheme="minorHAnsi" w:eastAsiaTheme="minorEastAsia" w:hAnsiTheme="minorHAnsi" w:cstheme="minorBidi"/>
          <w:noProof/>
          <w:kern w:val="2"/>
          <w:sz w:val="22"/>
          <w:szCs w:val="22"/>
          <w:lang w:eastAsia="ko-KR"/>
          <w14:ligatures w14:val="standardContextual"/>
        </w:rPr>
      </w:pPr>
      <w:del w:id="639" w:author="Raporteur" w:date="2025-02-27T13:45:00Z">
        <w:r w:rsidDel="000C0F99">
          <w:rPr>
            <w:noProof/>
          </w:rPr>
          <w:delText>4.1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Introduction</w:delText>
        </w:r>
        <w:r w:rsidDel="000C0F99">
          <w:rPr>
            <w:noProof/>
          </w:rPr>
          <w:tab/>
        </w:r>
        <w:r w:rsidDel="000C0F99">
          <w:rPr>
            <w:noProof/>
          </w:rPr>
          <w:fldChar w:fldCharType="begin" w:fldLock="1"/>
        </w:r>
        <w:r w:rsidDel="000C0F99">
          <w:rPr>
            <w:noProof/>
          </w:rPr>
          <w:delInstrText xml:space="preserve"> PAGEREF _Toc185517754 \h </w:delInstrText>
        </w:r>
        <w:r w:rsidDel="000C0F99">
          <w:rPr>
            <w:noProof/>
          </w:rPr>
        </w:r>
        <w:r w:rsidDel="000C0F99">
          <w:rPr>
            <w:noProof/>
          </w:rPr>
          <w:fldChar w:fldCharType="separate"/>
        </w:r>
        <w:r w:rsidDel="000C0F99">
          <w:rPr>
            <w:noProof/>
          </w:rPr>
          <w:delText>11</w:delText>
        </w:r>
        <w:r w:rsidDel="000C0F99">
          <w:rPr>
            <w:noProof/>
          </w:rPr>
          <w:fldChar w:fldCharType="end"/>
        </w:r>
      </w:del>
    </w:p>
    <w:p w14:paraId="37F38B1D" w14:textId="454C8D16" w:rsidR="00D94ED7" w:rsidDel="000C0F99" w:rsidRDefault="00D94ED7">
      <w:pPr>
        <w:pStyle w:val="TOC2"/>
        <w:rPr>
          <w:del w:id="640" w:author="Raporteur" w:date="2025-02-27T13:45:00Z"/>
          <w:rFonts w:asciiTheme="minorHAnsi" w:eastAsiaTheme="minorEastAsia" w:hAnsiTheme="minorHAnsi" w:cstheme="minorBidi"/>
          <w:noProof/>
          <w:kern w:val="2"/>
          <w:sz w:val="22"/>
          <w:szCs w:val="22"/>
          <w:lang w:eastAsia="ko-KR"/>
          <w14:ligatures w14:val="standardContextual"/>
        </w:rPr>
      </w:pPr>
      <w:del w:id="641" w:author="Raporteur" w:date="2025-02-27T13:45:00Z">
        <w:r w:rsidDel="000C0F99">
          <w:rPr>
            <w:noProof/>
          </w:rPr>
          <w:delText>4.2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Nadrf_DataManagement Service</w:delText>
        </w:r>
        <w:r w:rsidDel="000C0F99">
          <w:rPr>
            <w:noProof/>
          </w:rPr>
          <w:tab/>
        </w:r>
        <w:r w:rsidDel="000C0F99">
          <w:rPr>
            <w:noProof/>
          </w:rPr>
          <w:fldChar w:fldCharType="begin" w:fldLock="1"/>
        </w:r>
        <w:r w:rsidDel="000C0F99">
          <w:rPr>
            <w:noProof/>
          </w:rPr>
          <w:delInstrText xml:space="preserve"> PAGEREF _Toc185517755 \h </w:delInstrText>
        </w:r>
        <w:r w:rsidDel="000C0F99">
          <w:rPr>
            <w:noProof/>
          </w:rPr>
        </w:r>
        <w:r w:rsidDel="000C0F99">
          <w:rPr>
            <w:noProof/>
          </w:rPr>
          <w:fldChar w:fldCharType="separate"/>
        </w:r>
        <w:r w:rsidDel="000C0F99">
          <w:rPr>
            <w:noProof/>
          </w:rPr>
          <w:delText>12</w:delText>
        </w:r>
        <w:r w:rsidDel="000C0F99">
          <w:rPr>
            <w:noProof/>
          </w:rPr>
          <w:fldChar w:fldCharType="end"/>
        </w:r>
      </w:del>
    </w:p>
    <w:p w14:paraId="152CB8F2" w14:textId="08975FE0" w:rsidR="00D94ED7" w:rsidDel="000C0F99" w:rsidRDefault="00D94ED7">
      <w:pPr>
        <w:pStyle w:val="TOC3"/>
        <w:rPr>
          <w:del w:id="642" w:author="Raporteur" w:date="2025-02-27T13:45:00Z"/>
          <w:rFonts w:asciiTheme="minorHAnsi" w:eastAsiaTheme="minorEastAsia" w:hAnsiTheme="minorHAnsi" w:cstheme="minorBidi"/>
          <w:noProof/>
          <w:kern w:val="2"/>
          <w:sz w:val="22"/>
          <w:szCs w:val="22"/>
          <w:lang w:eastAsia="ko-KR"/>
          <w14:ligatures w14:val="standardContextual"/>
        </w:rPr>
      </w:pPr>
      <w:del w:id="643" w:author="Raporteur" w:date="2025-02-27T13:45:00Z">
        <w:r w:rsidDel="000C0F99">
          <w:rPr>
            <w:noProof/>
          </w:rPr>
          <w:delText>4.2.1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Service Description</w:delText>
        </w:r>
        <w:r w:rsidDel="000C0F99">
          <w:rPr>
            <w:noProof/>
          </w:rPr>
          <w:tab/>
        </w:r>
        <w:r w:rsidDel="000C0F99">
          <w:rPr>
            <w:noProof/>
          </w:rPr>
          <w:fldChar w:fldCharType="begin" w:fldLock="1"/>
        </w:r>
        <w:r w:rsidDel="000C0F99">
          <w:rPr>
            <w:noProof/>
          </w:rPr>
          <w:delInstrText xml:space="preserve"> PAGEREF _Toc185517756 \h </w:delInstrText>
        </w:r>
        <w:r w:rsidDel="000C0F99">
          <w:rPr>
            <w:noProof/>
          </w:rPr>
        </w:r>
        <w:r w:rsidDel="000C0F99">
          <w:rPr>
            <w:noProof/>
          </w:rPr>
          <w:fldChar w:fldCharType="separate"/>
        </w:r>
        <w:r w:rsidDel="000C0F99">
          <w:rPr>
            <w:noProof/>
          </w:rPr>
          <w:delText>12</w:delText>
        </w:r>
        <w:r w:rsidDel="000C0F99">
          <w:rPr>
            <w:noProof/>
          </w:rPr>
          <w:fldChar w:fldCharType="end"/>
        </w:r>
      </w:del>
    </w:p>
    <w:p w14:paraId="6FBFD47B" w14:textId="2574CFE0" w:rsidR="00D94ED7" w:rsidDel="000C0F99" w:rsidRDefault="00D94ED7">
      <w:pPr>
        <w:pStyle w:val="TOC4"/>
        <w:rPr>
          <w:del w:id="644" w:author="Raporteur" w:date="2025-02-27T13:45:00Z"/>
          <w:rFonts w:asciiTheme="minorHAnsi" w:eastAsiaTheme="minorEastAsia" w:hAnsiTheme="minorHAnsi" w:cstheme="minorBidi"/>
          <w:noProof/>
          <w:kern w:val="2"/>
          <w:sz w:val="22"/>
          <w:szCs w:val="22"/>
          <w:lang w:eastAsia="ko-KR"/>
          <w14:ligatures w14:val="standardContextual"/>
        </w:rPr>
      </w:pPr>
      <w:del w:id="645" w:author="Raporteur" w:date="2025-02-27T13:45:00Z">
        <w:r w:rsidDel="000C0F99">
          <w:rPr>
            <w:noProof/>
          </w:rPr>
          <w:delText>4.2.</w:delText>
        </w:r>
        <w:r w:rsidDel="000C0F99">
          <w:rPr>
            <w:noProof/>
            <w:lang w:eastAsia="zh-CN"/>
          </w:rPr>
          <w:delText>1.1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lang w:eastAsia="zh-CN"/>
          </w:rPr>
          <w:delText>Overview</w:delText>
        </w:r>
        <w:r w:rsidDel="000C0F99">
          <w:rPr>
            <w:noProof/>
          </w:rPr>
          <w:tab/>
        </w:r>
        <w:r w:rsidDel="000C0F99">
          <w:rPr>
            <w:noProof/>
          </w:rPr>
          <w:fldChar w:fldCharType="begin" w:fldLock="1"/>
        </w:r>
        <w:r w:rsidDel="000C0F99">
          <w:rPr>
            <w:noProof/>
          </w:rPr>
          <w:delInstrText xml:space="preserve"> PAGEREF _Toc185517757 \h </w:delInstrText>
        </w:r>
        <w:r w:rsidDel="000C0F99">
          <w:rPr>
            <w:noProof/>
          </w:rPr>
        </w:r>
        <w:r w:rsidDel="000C0F99">
          <w:rPr>
            <w:noProof/>
          </w:rPr>
          <w:fldChar w:fldCharType="separate"/>
        </w:r>
        <w:r w:rsidDel="000C0F99">
          <w:rPr>
            <w:noProof/>
          </w:rPr>
          <w:delText>12</w:delText>
        </w:r>
        <w:r w:rsidDel="000C0F99">
          <w:rPr>
            <w:noProof/>
          </w:rPr>
          <w:fldChar w:fldCharType="end"/>
        </w:r>
      </w:del>
    </w:p>
    <w:p w14:paraId="2D477835" w14:textId="28E1262E" w:rsidR="00D94ED7" w:rsidDel="000C0F99" w:rsidRDefault="00D94ED7">
      <w:pPr>
        <w:pStyle w:val="TOC4"/>
        <w:rPr>
          <w:del w:id="646" w:author="Raporteur" w:date="2025-02-27T13:45:00Z"/>
          <w:rFonts w:asciiTheme="minorHAnsi" w:eastAsiaTheme="minorEastAsia" w:hAnsiTheme="minorHAnsi" w:cstheme="minorBidi"/>
          <w:noProof/>
          <w:kern w:val="2"/>
          <w:sz w:val="22"/>
          <w:szCs w:val="22"/>
          <w:lang w:eastAsia="ko-KR"/>
          <w14:ligatures w14:val="standardContextual"/>
        </w:rPr>
      </w:pPr>
      <w:del w:id="647" w:author="Raporteur" w:date="2025-02-27T13:45:00Z">
        <w:r w:rsidDel="000C0F99">
          <w:rPr>
            <w:noProof/>
          </w:rPr>
          <w:delText>4.2.1.2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Service Architecture</w:delText>
        </w:r>
        <w:r w:rsidDel="000C0F99">
          <w:rPr>
            <w:noProof/>
          </w:rPr>
          <w:tab/>
        </w:r>
        <w:r w:rsidDel="000C0F99">
          <w:rPr>
            <w:noProof/>
          </w:rPr>
          <w:fldChar w:fldCharType="begin" w:fldLock="1"/>
        </w:r>
        <w:r w:rsidDel="000C0F99">
          <w:rPr>
            <w:noProof/>
          </w:rPr>
          <w:delInstrText xml:space="preserve"> PAGEREF _Toc185517758 \h </w:delInstrText>
        </w:r>
        <w:r w:rsidDel="000C0F99">
          <w:rPr>
            <w:noProof/>
          </w:rPr>
        </w:r>
        <w:r w:rsidDel="000C0F99">
          <w:rPr>
            <w:noProof/>
          </w:rPr>
          <w:fldChar w:fldCharType="separate"/>
        </w:r>
        <w:r w:rsidDel="000C0F99">
          <w:rPr>
            <w:noProof/>
          </w:rPr>
          <w:delText>12</w:delText>
        </w:r>
        <w:r w:rsidDel="000C0F99">
          <w:rPr>
            <w:noProof/>
          </w:rPr>
          <w:fldChar w:fldCharType="end"/>
        </w:r>
      </w:del>
    </w:p>
    <w:p w14:paraId="29DB571B" w14:textId="7D36452B" w:rsidR="00D94ED7" w:rsidDel="000C0F99" w:rsidRDefault="00D94ED7">
      <w:pPr>
        <w:pStyle w:val="TOC4"/>
        <w:rPr>
          <w:del w:id="648" w:author="Raporteur" w:date="2025-02-27T13:45:00Z"/>
          <w:rFonts w:asciiTheme="minorHAnsi" w:eastAsiaTheme="minorEastAsia" w:hAnsiTheme="minorHAnsi" w:cstheme="minorBidi"/>
          <w:noProof/>
          <w:kern w:val="2"/>
          <w:sz w:val="22"/>
          <w:szCs w:val="22"/>
          <w:lang w:eastAsia="ko-KR"/>
          <w14:ligatures w14:val="standardContextual"/>
        </w:rPr>
      </w:pPr>
      <w:del w:id="649" w:author="Raporteur" w:date="2025-02-27T13:45:00Z">
        <w:r w:rsidRPr="007D67FE" w:rsidDel="000C0F99">
          <w:rPr>
            <w:noProof/>
            <w:lang w:val="en-US"/>
          </w:rPr>
          <w:delText>4.2.</w:delText>
        </w:r>
        <w:r w:rsidRPr="007D67FE" w:rsidDel="000C0F99">
          <w:rPr>
            <w:noProof/>
            <w:lang w:val="en-US" w:eastAsia="zh-CN"/>
          </w:rPr>
          <w:delText>1.3</w:delText>
        </w:r>
        <w:r w:rsidDel="000C0F99">
          <w:rPr>
            <w:rFonts w:asciiTheme="minorHAnsi" w:eastAsiaTheme="minorEastAsia" w:hAnsiTheme="minorHAnsi" w:cstheme="minorBidi"/>
            <w:noProof/>
            <w:kern w:val="2"/>
            <w:sz w:val="22"/>
            <w:szCs w:val="22"/>
            <w:lang w:eastAsia="ko-KR"/>
            <w14:ligatures w14:val="standardContextual"/>
          </w:rPr>
          <w:tab/>
        </w:r>
        <w:r w:rsidRPr="007D67FE" w:rsidDel="000C0F99">
          <w:rPr>
            <w:noProof/>
            <w:lang w:val="en-US"/>
          </w:rPr>
          <w:delText>Network Functions</w:delText>
        </w:r>
        <w:r w:rsidDel="000C0F99">
          <w:rPr>
            <w:noProof/>
          </w:rPr>
          <w:tab/>
        </w:r>
        <w:r w:rsidDel="000C0F99">
          <w:rPr>
            <w:noProof/>
          </w:rPr>
          <w:fldChar w:fldCharType="begin" w:fldLock="1"/>
        </w:r>
        <w:r w:rsidDel="000C0F99">
          <w:rPr>
            <w:noProof/>
          </w:rPr>
          <w:delInstrText xml:space="preserve"> PAGEREF _Toc185517759 \h </w:delInstrText>
        </w:r>
        <w:r w:rsidDel="000C0F99">
          <w:rPr>
            <w:noProof/>
          </w:rPr>
        </w:r>
        <w:r w:rsidDel="000C0F99">
          <w:rPr>
            <w:noProof/>
          </w:rPr>
          <w:fldChar w:fldCharType="separate"/>
        </w:r>
        <w:r w:rsidDel="000C0F99">
          <w:rPr>
            <w:noProof/>
          </w:rPr>
          <w:delText>13</w:delText>
        </w:r>
        <w:r w:rsidDel="000C0F99">
          <w:rPr>
            <w:noProof/>
          </w:rPr>
          <w:fldChar w:fldCharType="end"/>
        </w:r>
      </w:del>
    </w:p>
    <w:p w14:paraId="5EA97615" w14:textId="66BDABC6" w:rsidR="00D94ED7" w:rsidDel="000C0F99" w:rsidRDefault="00D94ED7">
      <w:pPr>
        <w:pStyle w:val="TOC5"/>
        <w:rPr>
          <w:del w:id="650" w:author="Raporteur" w:date="2025-02-27T13:45:00Z"/>
          <w:rFonts w:asciiTheme="minorHAnsi" w:eastAsiaTheme="minorEastAsia" w:hAnsiTheme="minorHAnsi" w:cstheme="minorBidi"/>
          <w:noProof/>
          <w:kern w:val="2"/>
          <w:sz w:val="22"/>
          <w:szCs w:val="22"/>
          <w:lang w:eastAsia="ko-KR"/>
          <w14:ligatures w14:val="standardContextual"/>
        </w:rPr>
      </w:pPr>
      <w:del w:id="651" w:author="Raporteur" w:date="2025-02-27T13:45:00Z">
        <w:r w:rsidDel="000C0F99">
          <w:rPr>
            <w:noProof/>
          </w:rPr>
          <w:delText>4.2.</w:delText>
        </w:r>
        <w:r w:rsidDel="000C0F99">
          <w:rPr>
            <w:noProof/>
            <w:lang w:eastAsia="zh-CN"/>
          </w:rPr>
          <w:delText>1.3.1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Analytics Data Repository Function (ADRF)</w:delText>
        </w:r>
        <w:r w:rsidDel="000C0F99">
          <w:rPr>
            <w:noProof/>
          </w:rPr>
          <w:tab/>
        </w:r>
        <w:r w:rsidDel="000C0F99">
          <w:rPr>
            <w:noProof/>
          </w:rPr>
          <w:fldChar w:fldCharType="begin" w:fldLock="1"/>
        </w:r>
        <w:r w:rsidDel="000C0F99">
          <w:rPr>
            <w:noProof/>
          </w:rPr>
          <w:delInstrText xml:space="preserve"> PAGEREF _Toc185517760 \h </w:delInstrText>
        </w:r>
        <w:r w:rsidDel="000C0F99">
          <w:rPr>
            <w:noProof/>
          </w:rPr>
        </w:r>
        <w:r w:rsidDel="000C0F99">
          <w:rPr>
            <w:noProof/>
          </w:rPr>
          <w:fldChar w:fldCharType="separate"/>
        </w:r>
        <w:r w:rsidDel="000C0F99">
          <w:rPr>
            <w:noProof/>
          </w:rPr>
          <w:delText>13</w:delText>
        </w:r>
        <w:r w:rsidDel="000C0F99">
          <w:rPr>
            <w:noProof/>
          </w:rPr>
          <w:fldChar w:fldCharType="end"/>
        </w:r>
      </w:del>
    </w:p>
    <w:p w14:paraId="2623E437" w14:textId="0A6AB07E" w:rsidR="00D94ED7" w:rsidDel="000C0F99" w:rsidRDefault="00D94ED7">
      <w:pPr>
        <w:pStyle w:val="TOC5"/>
        <w:rPr>
          <w:del w:id="652" w:author="Raporteur" w:date="2025-02-27T13:45:00Z"/>
          <w:rFonts w:asciiTheme="minorHAnsi" w:eastAsiaTheme="minorEastAsia" w:hAnsiTheme="minorHAnsi" w:cstheme="minorBidi"/>
          <w:noProof/>
          <w:kern w:val="2"/>
          <w:sz w:val="22"/>
          <w:szCs w:val="22"/>
          <w:lang w:eastAsia="ko-KR"/>
          <w14:ligatures w14:val="standardContextual"/>
        </w:rPr>
      </w:pPr>
      <w:del w:id="653" w:author="Raporteur" w:date="2025-02-27T13:45:00Z">
        <w:r w:rsidDel="000C0F99">
          <w:rPr>
            <w:noProof/>
          </w:rPr>
          <w:delText>4.2.</w:delText>
        </w:r>
        <w:r w:rsidDel="000C0F99">
          <w:rPr>
            <w:noProof/>
            <w:lang w:eastAsia="zh-CN"/>
          </w:rPr>
          <w:delText>1.3.2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lang w:eastAsia="zh-CN"/>
          </w:rPr>
          <w:delText>NF Service Consumers</w:delText>
        </w:r>
        <w:r w:rsidDel="000C0F99">
          <w:rPr>
            <w:noProof/>
          </w:rPr>
          <w:tab/>
        </w:r>
        <w:r w:rsidDel="000C0F99">
          <w:rPr>
            <w:noProof/>
          </w:rPr>
          <w:fldChar w:fldCharType="begin" w:fldLock="1"/>
        </w:r>
        <w:r w:rsidDel="000C0F99">
          <w:rPr>
            <w:noProof/>
          </w:rPr>
          <w:delInstrText xml:space="preserve"> PAGEREF _Toc185517761 \h </w:delInstrText>
        </w:r>
        <w:r w:rsidDel="000C0F99">
          <w:rPr>
            <w:noProof/>
          </w:rPr>
        </w:r>
        <w:r w:rsidDel="000C0F99">
          <w:rPr>
            <w:noProof/>
          </w:rPr>
          <w:fldChar w:fldCharType="separate"/>
        </w:r>
        <w:r w:rsidDel="000C0F99">
          <w:rPr>
            <w:noProof/>
          </w:rPr>
          <w:delText>13</w:delText>
        </w:r>
        <w:r w:rsidDel="000C0F99">
          <w:rPr>
            <w:noProof/>
          </w:rPr>
          <w:fldChar w:fldCharType="end"/>
        </w:r>
      </w:del>
    </w:p>
    <w:p w14:paraId="49F6CAA0" w14:textId="047269AD" w:rsidR="00D94ED7" w:rsidDel="000C0F99" w:rsidRDefault="00D94ED7">
      <w:pPr>
        <w:pStyle w:val="TOC3"/>
        <w:rPr>
          <w:del w:id="654" w:author="Raporteur" w:date="2025-02-27T13:45:00Z"/>
          <w:rFonts w:asciiTheme="minorHAnsi" w:eastAsiaTheme="minorEastAsia" w:hAnsiTheme="minorHAnsi" w:cstheme="minorBidi"/>
          <w:noProof/>
          <w:kern w:val="2"/>
          <w:sz w:val="22"/>
          <w:szCs w:val="22"/>
          <w:lang w:eastAsia="ko-KR"/>
          <w14:ligatures w14:val="standardContextual"/>
        </w:rPr>
      </w:pPr>
      <w:del w:id="655" w:author="Raporteur" w:date="2025-02-27T13:45:00Z">
        <w:r w:rsidDel="000C0F99">
          <w:rPr>
            <w:noProof/>
          </w:rPr>
          <w:delText>4.2.2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Service Operations</w:delText>
        </w:r>
        <w:r w:rsidDel="000C0F99">
          <w:rPr>
            <w:noProof/>
          </w:rPr>
          <w:tab/>
        </w:r>
        <w:r w:rsidDel="000C0F99">
          <w:rPr>
            <w:noProof/>
          </w:rPr>
          <w:fldChar w:fldCharType="begin" w:fldLock="1"/>
        </w:r>
        <w:r w:rsidDel="000C0F99">
          <w:rPr>
            <w:noProof/>
          </w:rPr>
          <w:delInstrText xml:space="preserve"> PAGEREF _Toc185517762 \h </w:delInstrText>
        </w:r>
        <w:r w:rsidDel="000C0F99">
          <w:rPr>
            <w:noProof/>
          </w:rPr>
        </w:r>
        <w:r w:rsidDel="000C0F99">
          <w:rPr>
            <w:noProof/>
          </w:rPr>
          <w:fldChar w:fldCharType="separate"/>
        </w:r>
        <w:r w:rsidDel="000C0F99">
          <w:rPr>
            <w:noProof/>
          </w:rPr>
          <w:delText>13</w:delText>
        </w:r>
        <w:r w:rsidDel="000C0F99">
          <w:rPr>
            <w:noProof/>
          </w:rPr>
          <w:fldChar w:fldCharType="end"/>
        </w:r>
      </w:del>
    </w:p>
    <w:p w14:paraId="1BC84241" w14:textId="6F5E9761" w:rsidR="00D94ED7" w:rsidDel="000C0F99" w:rsidRDefault="00D94ED7">
      <w:pPr>
        <w:pStyle w:val="TOC4"/>
        <w:rPr>
          <w:del w:id="656" w:author="Raporteur" w:date="2025-02-27T13:45:00Z"/>
          <w:rFonts w:asciiTheme="minorHAnsi" w:eastAsiaTheme="minorEastAsia" w:hAnsiTheme="minorHAnsi" w:cstheme="minorBidi"/>
          <w:noProof/>
          <w:kern w:val="2"/>
          <w:sz w:val="22"/>
          <w:szCs w:val="22"/>
          <w:lang w:eastAsia="ko-KR"/>
          <w14:ligatures w14:val="standardContextual"/>
        </w:rPr>
      </w:pPr>
      <w:del w:id="657" w:author="Raporteur" w:date="2025-02-27T13:45:00Z">
        <w:r w:rsidDel="000C0F99">
          <w:rPr>
            <w:noProof/>
          </w:rPr>
          <w:delText>4.2.2.1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Introduction</w:delText>
        </w:r>
        <w:r w:rsidDel="000C0F99">
          <w:rPr>
            <w:noProof/>
          </w:rPr>
          <w:tab/>
        </w:r>
        <w:r w:rsidDel="000C0F99">
          <w:rPr>
            <w:noProof/>
          </w:rPr>
          <w:fldChar w:fldCharType="begin" w:fldLock="1"/>
        </w:r>
        <w:r w:rsidDel="000C0F99">
          <w:rPr>
            <w:noProof/>
          </w:rPr>
          <w:delInstrText xml:space="preserve"> PAGEREF _Toc185517763 \h </w:delInstrText>
        </w:r>
        <w:r w:rsidDel="000C0F99">
          <w:rPr>
            <w:noProof/>
          </w:rPr>
        </w:r>
        <w:r w:rsidDel="000C0F99">
          <w:rPr>
            <w:noProof/>
          </w:rPr>
          <w:fldChar w:fldCharType="separate"/>
        </w:r>
        <w:r w:rsidDel="000C0F99">
          <w:rPr>
            <w:noProof/>
          </w:rPr>
          <w:delText>13</w:delText>
        </w:r>
        <w:r w:rsidDel="000C0F99">
          <w:rPr>
            <w:noProof/>
          </w:rPr>
          <w:fldChar w:fldCharType="end"/>
        </w:r>
      </w:del>
    </w:p>
    <w:p w14:paraId="6CA28131" w14:textId="51C9C63B" w:rsidR="00D94ED7" w:rsidDel="000C0F99" w:rsidRDefault="00D94ED7">
      <w:pPr>
        <w:pStyle w:val="TOC4"/>
        <w:rPr>
          <w:del w:id="658" w:author="Raporteur" w:date="2025-02-27T13:45:00Z"/>
          <w:rFonts w:asciiTheme="minorHAnsi" w:eastAsiaTheme="minorEastAsia" w:hAnsiTheme="minorHAnsi" w:cstheme="minorBidi"/>
          <w:noProof/>
          <w:kern w:val="2"/>
          <w:sz w:val="22"/>
          <w:szCs w:val="22"/>
          <w:lang w:eastAsia="ko-KR"/>
          <w14:ligatures w14:val="standardContextual"/>
        </w:rPr>
      </w:pPr>
      <w:del w:id="659" w:author="Raporteur" w:date="2025-02-27T13:45:00Z">
        <w:r w:rsidDel="000C0F99">
          <w:rPr>
            <w:noProof/>
          </w:rPr>
          <w:delText>4.2.2.2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Nadrf_DataManagement_StorageRequest service operation</w:delText>
        </w:r>
        <w:r w:rsidDel="000C0F99">
          <w:rPr>
            <w:noProof/>
          </w:rPr>
          <w:tab/>
        </w:r>
        <w:r w:rsidDel="000C0F99">
          <w:rPr>
            <w:noProof/>
          </w:rPr>
          <w:fldChar w:fldCharType="begin" w:fldLock="1"/>
        </w:r>
        <w:r w:rsidDel="000C0F99">
          <w:rPr>
            <w:noProof/>
          </w:rPr>
          <w:delInstrText xml:space="preserve"> PAGEREF _Toc185517764 \h </w:delInstrText>
        </w:r>
        <w:r w:rsidDel="000C0F99">
          <w:rPr>
            <w:noProof/>
          </w:rPr>
        </w:r>
        <w:r w:rsidDel="000C0F99">
          <w:rPr>
            <w:noProof/>
          </w:rPr>
          <w:fldChar w:fldCharType="separate"/>
        </w:r>
        <w:r w:rsidDel="000C0F99">
          <w:rPr>
            <w:noProof/>
          </w:rPr>
          <w:delText>14</w:delText>
        </w:r>
        <w:r w:rsidDel="000C0F99">
          <w:rPr>
            <w:noProof/>
          </w:rPr>
          <w:fldChar w:fldCharType="end"/>
        </w:r>
      </w:del>
    </w:p>
    <w:p w14:paraId="31431CE1" w14:textId="4EE15EAD" w:rsidR="00D94ED7" w:rsidDel="000C0F99" w:rsidRDefault="00D94ED7">
      <w:pPr>
        <w:pStyle w:val="TOC5"/>
        <w:rPr>
          <w:del w:id="660" w:author="Raporteur" w:date="2025-02-27T13:45:00Z"/>
          <w:rFonts w:asciiTheme="minorHAnsi" w:eastAsiaTheme="minorEastAsia" w:hAnsiTheme="minorHAnsi" w:cstheme="minorBidi"/>
          <w:noProof/>
          <w:kern w:val="2"/>
          <w:sz w:val="22"/>
          <w:szCs w:val="22"/>
          <w:lang w:eastAsia="ko-KR"/>
          <w14:ligatures w14:val="standardContextual"/>
        </w:rPr>
      </w:pPr>
      <w:del w:id="661" w:author="Raporteur" w:date="2025-02-27T13:45:00Z">
        <w:r w:rsidDel="000C0F99">
          <w:rPr>
            <w:noProof/>
          </w:rPr>
          <w:delText>4.2.2.2.1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_Toc185517765 \h </w:delInstrText>
        </w:r>
        <w:r w:rsidDel="000C0F99">
          <w:rPr>
            <w:noProof/>
          </w:rPr>
        </w:r>
        <w:r w:rsidDel="000C0F99">
          <w:rPr>
            <w:noProof/>
          </w:rPr>
          <w:fldChar w:fldCharType="separate"/>
        </w:r>
        <w:r w:rsidDel="000C0F99">
          <w:rPr>
            <w:noProof/>
          </w:rPr>
          <w:delText>14</w:delText>
        </w:r>
        <w:r w:rsidDel="000C0F99">
          <w:rPr>
            <w:noProof/>
          </w:rPr>
          <w:fldChar w:fldCharType="end"/>
        </w:r>
      </w:del>
    </w:p>
    <w:p w14:paraId="76B7A2C0" w14:textId="71D5D21D" w:rsidR="00D94ED7" w:rsidDel="000C0F99" w:rsidRDefault="00D94ED7">
      <w:pPr>
        <w:pStyle w:val="TOC5"/>
        <w:rPr>
          <w:del w:id="662" w:author="Raporteur" w:date="2025-02-27T13:45:00Z"/>
          <w:rFonts w:asciiTheme="minorHAnsi" w:eastAsiaTheme="minorEastAsia" w:hAnsiTheme="minorHAnsi" w:cstheme="minorBidi"/>
          <w:noProof/>
          <w:kern w:val="2"/>
          <w:sz w:val="22"/>
          <w:szCs w:val="22"/>
          <w:lang w:eastAsia="ko-KR"/>
          <w14:ligatures w14:val="standardContextual"/>
        </w:rPr>
      </w:pPr>
      <w:del w:id="663" w:author="Raporteur" w:date="2025-02-27T13:45:00Z">
        <w:r w:rsidDel="000C0F99">
          <w:rPr>
            <w:noProof/>
          </w:rPr>
          <w:delText>4.2.2.2.2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Request Storage of data or analytics</w:delText>
        </w:r>
        <w:r w:rsidDel="000C0F99">
          <w:rPr>
            <w:noProof/>
          </w:rPr>
          <w:tab/>
        </w:r>
        <w:r w:rsidDel="000C0F99">
          <w:rPr>
            <w:noProof/>
          </w:rPr>
          <w:fldChar w:fldCharType="begin" w:fldLock="1"/>
        </w:r>
        <w:r w:rsidDel="000C0F99">
          <w:rPr>
            <w:noProof/>
          </w:rPr>
          <w:delInstrText xml:space="preserve"> PAGEREF _Toc185517766 \h </w:delInstrText>
        </w:r>
        <w:r w:rsidDel="000C0F99">
          <w:rPr>
            <w:noProof/>
          </w:rPr>
        </w:r>
        <w:r w:rsidDel="000C0F99">
          <w:rPr>
            <w:noProof/>
          </w:rPr>
          <w:fldChar w:fldCharType="separate"/>
        </w:r>
        <w:r w:rsidDel="000C0F99">
          <w:rPr>
            <w:noProof/>
          </w:rPr>
          <w:delText>14</w:delText>
        </w:r>
        <w:r w:rsidDel="000C0F99">
          <w:rPr>
            <w:noProof/>
          </w:rPr>
          <w:fldChar w:fldCharType="end"/>
        </w:r>
      </w:del>
    </w:p>
    <w:p w14:paraId="7DEB96BC" w14:textId="04EC1E41" w:rsidR="00D94ED7" w:rsidDel="000C0F99" w:rsidRDefault="00D94ED7">
      <w:pPr>
        <w:pStyle w:val="TOC4"/>
        <w:rPr>
          <w:del w:id="664" w:author="Raporteur" w:date="2025-02-27T13:45:00Z"/>
          <w:rFonts w:asciiTheme="minorHAnsi" w:eastAsiaTheme="minorEastAsia" w:hAnsiTheme="minorHAnsi" w:cstheme="minorBidi"/>
          <w:noProof/>
          <w:kern w:val="2"/>
          <w:sz w:val="22"/>
          <w:szCs w:val="22"/>
          <w:lang w:eastAsia="ko-KR"/>
          <w14:ligatures w14:val="standardContextual"/>
        </w:rPr>
      </w:pPr>
      <w:del w:id="665" w:author="Raporteur" w:date="2025-02-27T13:45:00Z">
        <w:r w:rsidDel="000C0F99">
          <w:rPr>
            <w:noProof/>
          </w:rPr>
          <w:delText>4.2.2.3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Nadrf_DataManagement_StorageSubscriptionRequest service operation</w:delText>
        </w:r>
        <w:r w:rsidDel="000C0F99">
          <w:rPr>
            <w:noProof/>
          </w:rPr>
          <w:tab/>
        </w:r>
        <w:r w:rsidDel="000C0F99">
          <w:rPr>
            <w:noProof/>
          </w:rPr>
          <w:fldChar w:fldCharType="begin" w:fldLock="1"/>
        </w:r>
        <w:r w:rsidDel="000C0F99">
          <w:rPr>
            <w:noProof/>
          </w:rPr>
          <w:delInstrText xml:space="preserve"> PAGEREF _Toc185517767 \h </w:delInstrText>
        </w:r>
        <w:r w:rsidDel="000C0F99">
          <w:rPr>
            <w:noProof/>
          </w:rPr>
        </w:r>
        <w:r w:rsidDel="000C0F99">
          <w:rPr>
            <w:noProof/>
          </w:rPr>
          <w:fldChar w:fldCharType="separate"/>
        </w:r>
        <w:r w:rsidDel="000C0F99">
          <w:rPr>
            <w:noProof/>
          </w:rPr>
          <w:delText>15</w:delText>
        </w:r>
        <w:r w:rsidDel="000C0F99">
          <w:rPr>
            <w:noProof/>
          </w:rPr>
          <w:fldChar w:fldCharType="end"/>
        </w:r>
      </w:del>
    </w:p>
    <w:p w14:paraId="52029538" w14:textId="155BE329" w:rsidR="00D94ED7" w:rsidDel="000C0F99" w:rsidRDefault="00D94ED7">
      <w:pPr>
        <w:pStyle w:val="TOC5"/>
        <w:rPr>
          <w:del w:id="666" w:author="Raporteur" w:date="2025-02-27T13:45:00Z"/>
          <w:rFonts w:asciiTheme="minorHAnsi" w:eastAsiaTheme="minorEastAsia" w:hAnsiTheme="minorHAnsi" w:cstheme="minorBidi"/>
          <w:noProof/>
          <w:kern w:val="2"/>
          <w:sz w:val="22"/>
          <w:szCs w:val="22"/>
          <w:lang w:eastAsia="ko-KR"/>
          <w14:ligatures w14:val="standardContextual"/>
        </w:rPr>
      </w:pPr>
      <w:del w:id="667" w:author="Raporteur" w:date="2025-02-27T13:45:00Z">
        <w:r w:rsidDel="000C0F99">
          <w:rPr>
            <w:noProof/>
          </w:rPr>
          <w:delText>4.2.2.3.1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_Toc185517768 \h </w:delInstrText>
        </w:r>
        <w:r w:rsidDel="000C0F99">
          <w:rPr>
            <w:noProof/>
          </w:rPr>
        </w:r>
        <w:r w:rsidDel="000C0F99">
          <w:rPr>
            <w:noProof/>
          </w:rPr>
          <w:fldChar w:fldCharType="separate"/>
        </w:r>
        <w:r w:rsidDel="000C0F99">
          <w:rPr>
            <w:noProof/>
          </w:rPr>
          <w:delText>15</w:delText>
        </w:r>
        <w:r w:rsidDel="000C0F99">
          <w:rPr>
            <w:noProof/>
          </w:rPr>
          <w:fldChar w:fldCharType="end"/>
        </w:r>
      </w:del>
    </w:p>
    <w:p w14:paraId="482366FA" w14:textId="548774E5" w:rsidR="00D94ED7" w:rsidDel="000C0F99" w:rsidRDefault="00D94ED7">
      <w:pPr>
        <w:pStyle w:val="TOC5"/>
        <w:rPr>
          <w:del w:id="668" w:author="Raporteur" w:date="2025-02-27T13:45:00Z"/>
          <w:rFonts w:asciiTheme="minorHAnsi" w:eastAsiaTheme="minorEastAsia" w:hAnsiTheme="minorHAnsi" w:cstheme="minorBidi"/>
          <w:noProof/>
          <w:kern w:val="2"/>
          <w:sz w:val="22"/>
          <w:szCs w:val="22"/>
          <w:lang w:eastAsia="ko-KR"/>
          <w14:ligatures w14:val="standardContextual"/>
        </w:rPr>
      </w:pPr>
      <w:del w:id="669" w:author="Raporteur" w:date="2025-02-27T13:45:00Z">
        <w:r w:rsidDel="000C0F99">
          <w:rPr>
            <w:noProof/>
          </w:rPr>
          <w:delText>4.2.2.3.2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Requesting subscription and storage of data or analytics</w:delText>
        </w:r>
        <w:r w:rsidDel="000C0F99">
          <w:rPr>
            <w:noProof/>
          </w:rPr>
          <w:tab/>
        </w:r>
        <w:r w:rsidDel="000C0F99">
          <w:rPr>
            <w:noProof/>
          </w:rPr>
          <w:fldChar w:fldCharType="begin" w:fldLock="1"/>
        </w:r>
        <w:r w:rsidDel="000C0F99">
          <w:rPr>
            <w:noProof/>
          </w:rPr>
          <w:delInstrText xml:space="preserve"> PAGEREF _Toc185517769 \h </w:delInstrText>
        </w:r>
        <w:r w:rsidDel="000C0F99">
          <w:rPr>
            <w:noProof/>
          </w:rPr>
        </w:r>
        <w:r w:rsidDel="000C0F99">
          <w:rPr>
            <w:noProof/>
          </w:rPr>
          <w:fldChar w:fldCharType="separate"/>
        </w:r>
        <w:r w:rsidDel="000C0F99">
          <w:rPr>
            <w:noProof/>
          </w:rPr>
          <w:delText>15</w:delText>
        </w:r>
        <w:r w:rsidDel="000C0F99">
          <w:rPr>
            <w:noProof/>
          </w:rPr>
          <w:fldChar w:fldCharType="end"/>
        </w:r>
      </w:del>
    </w:p>
    <w:p w14:paraId="1132524D" w14:textId="37B5D1B7" w:rsidR="00D94ED7" w:rsidDel="000C0F99" w:rsidRDefault="00D94ED7">
      <w:pPr>
        <w:pStyle w:val="TOC4"/>
        <w:rPr>
          <w:del w:id="670" w:author="Raporteur" w:date="2025-02-27T13:45:00Z"/>
          <w:rFonts w:asciiTheme="minorHAnsi" w:eastAsiaTheme="minorEastAsia" w:hAnsiTheme="minorHAnsi" w:cstheme="minorBidi"/>
          <w:noProof/>
          <w:kern w:val="2"/>
          <w:sz w:val="22"/>
          <w:szCs w:val="22"/>
          <w:lang w:eastAsia="ko-KR"/>
          <w14:ligatures w14:val="standardContextual"/>
        </w:rPr>
      </w:pPr>
      <w:del w:id="671" w:author="Raporteur" w:date="2025-02-27T13:45:00Z">
        <w:r w:rsidDel="000C0F99">
          <w:rPr>
            <w:noProof/>
          </w:rPr>
          <w:delText>4.2.2.4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Nadrf_DataManagement_StorageSubscriptionRemoval service operation</w:delText>
        </w:r>
        <w:r w:rsidDel="000C0F99">
          <w:rPr>
            <w:noProof/>
          </w:rPr>
          <w:tab/>
        </w:r>
        <w:r w:rsidDel="000C0F99">
          <w:rPr>
            <w:noProof/>
          </w:rPr>
          <w:fldChar w:fldCharType="begin" w:fldLock="1"/>
        </w:r>
        <w:r w:rsidDel="000C0F99">
          <w:rPr>
            <w:noProof/>
          </w:rPr>
          <w:delInstrText xml:space="preserve"> PAGEREF _Toc185517770 \h </w:delInstrText>
        </w:r>
        <w:r w:rsidDel="000C0F99">
          <w:rPr>
            <w:noProof/>
          </w:rPr>
        </w:r>
        <w:r w:rsidDel="000C0F99">
          <w:rPr>
            <w:noProof/>
          </w:rPr>
          <w:fldChar w:fldCharType="separate"/>
        </w:r>
        <w:r w:rsidDel="000C0F99">
          <w:rPr>
            <w:noProof/>
          </w:rPr>
          <w:delText>16</w:delText>
        </w:r>
        <w:r w:rsidDel="000C0F99">
          <w:rPr>
            <w:noProof/>
          </w:rPr>
          <w:fldChar w:fldCharType="end"/>
        </w:r>
      </w:del>
    </w:p>
    <w:p w14:paraId="528C0068" w14:textId="62CD54A2" w:rsidR="00D94ED7" w:rsidDel="000C0F99" w:rsidRDefault="00D94ED7">
      <w:pPr>
        <w:pStyle w:val="TOC5"/>
        <w:rPr>
          <w:del w:id="672" w:author="Raporteur" w:date="2025-02-27T13:45:00Z"/>
          <w:rFonts w:asciiTheme="minorHAnsi" w:eastAsiaTheme="minorEastAsia" w:hAnsiTheme="minorHAnsi" w:cstheme="minorBidi"/>
          <w:noProof/>
          <w:kern w:val="2"/>
          <w:sz w:val="22"/>
          <w:szCs w:val="22"/>
          <w:lang w:eastAsia="ko-KR"/>
          <w14:ligatures w14:val="standardContextual"/>
        </w:rPr>
      </w:pPr>
      <w:del w:id="673" w:author="Raporteur" w:date="2025-02-27T13:45:00Z">
        <w:r w:rsidDel="000C0F99">
          <w:rPr>
            <w:noProof/>
          </w:rPr>
          <w:delText>4.2.2.4.1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_Toc185517771 \h </w:delInstrText>
        </w:r>
        <w:r w:rsidDel="000C0F99">
          <w:rPr>
            <w:noProof/>
          </w:rPr>
        </w:r>
        <w:r w:rsidDel="000C0F99">
          <w:rPr>
            <w:noProof/>
          </w:rPr>
          <w:fldChar w:fldCharType="separate"/>
        </w:r>
        <w:r w:rsidDel="000C0F99">
          <w:rPr>
            <w:noProof/>
          </w:rPr>
          <w:delText>16</w:delText>
        </w:r>
        <w:r w:rsidDel="000C0F99">
          <w:rPr>
            <w:noProof/>
          </w:rPr>
          <w:fldChar w:fldCharType="end"/>
        </w:r>
      </w:del>
    </w:p>
    <w:p w14:paraId="5FF8649B" w14:textId="45D00C40" w:rsidR="00D94ED7" w:rsidDel="000C0F99" w:rsidRDefault="00D94ED7">
      <w:pPr>
        <w:pStyle w:val="TOC5"/>
        <w:rPr>
          <w:del w:id="674" w:author="Raporteur" w:date="2025-02-27T13:45:00Z"/>
          <w:rFonts w:asciiTheme="minorHAnsi" w:eastAsiaTheme="minorEastAsia" w:hAnsiTheme="minorHAnsi" w:cstheme="minorBidi"/>
          <w:noProof/>
          <w:kern w:val="2"/>
          <w:sz w:val="22"/>
          <w:szCs w:val="22"/>
          <w:lang w:eastAsia="ko-KR"/>
          <w14:ligatures w14:val="standardContextual"/>
        </w:rPr>
      </w:pPr>
      <w:del w:id="675" w:author="Raporteur" w:date="2025-02-27T13:45:00Z">
        <w:r w:rsidDel="000C0F99">
          <w:rPr>
            <w:noProof/>
          </w:rPr>
          <w:delText>4.2.2.4.2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Requesting removal of subscription of data or analytics</w:delText>
        </w:r>
        <w:r w:rsidDel="000C0F99">
          <w:rPr>
            <w:noProof/>
          </w:rPr>
          <w:tab/>
        </w:r>
        <w:r w:rsidDel="000C0F99">
          <w:rPr>
            <w:noProof/>
          </w:rPr>
          <w:fldChar w:fldCharType="begin" w:fldLock="1"/>
        </w:r>
        <w:r w:rsidDel="000C0F99">
          <w:rPr>
            <w:noProof/>
          </w:rPr>
          <w:delInstrText xml:space="preserve"> PAGEREF _Toc185517772 \h </w:delInstrText>
        </w:r>
        <w:r w:rsidDel="000C0F99">
          <w:rPr>
            <w:noProof/>
          </w:rPr>
        </w:r>
        <w:r w:rsidDel="000C0F99">
          <w:rPr>
            <w:noProof/>
          </w:rPr>
          <w:fldChar w:fldCharType="separate"/>
        </w:r>
        <w:r w:rsidDel="000C0F99">
          <w:rPr>
            <w:noProof/>
          </w:rPr>
          <w:delText>17</w:delText>
        </w:r>
        <w:r w:rsidDel="000C0F99">
          <w:rPr>
            <w:noProof/>
          </w:rPr>
          <w:fldChar w:fldCharType="end"/>
        </w:r>
      </w:del>
    </w:p>
    <w:p w14:paraId="57386B72" w14:textId="78C9E98E" w:rsidR="00D94ED7" w:rsidDel="000C0F99" w:rsidRDefault="00D94ED7">
      <w:pPr>
        <w:pStyle w:val="TOC4"/>
        <w:rPr>
          <w:del w:id="676" w:author="Raporteur" w:date="2025-02-27T13:45:00Z"/>
          <w:rFonts w:asciiTheme="minorHAnsi" w:eastAsiaTheme="minorEastAsia" w:hAnsiTheme="minorHAnsi" w:cstheme="minorBidi"/>
          <w:noProof/>
          <w:kern w:val="2"/>
          <w:sz w:val="22"/>
          <w:szCs w:val="22"/>
          <w:lang w:eastAsia="ko-KR"/>
          <w14:ligatures w14:val="standardContextual"/>
        </w:rPr>
      </w:pPr>
      <w:del w:id="677" w:author="Raporteur" w:date="2025-02-27T13:45:00Z">
        <w:r w:rsidDel="000C0F99">
          <w:rPr>
            <w:noProof/>
          </w:rPr>
          <w:delText>4.2.2.5</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Nadrf_DataManagement_RetrievalRequest service operation</w:delText>
        </w:r>
        <w:r w:rsidDel="000C0F99">
          <w:rPr>
            <w:noProof/>
          </w:rPr>
          <w:tab/>
        </w:r>
        <w:r w:rsidDel="000C0F99">
          <w:rPr>
            <w:noProof/>
          </w:rPr>
          <w:fldChar w:fldCharType="begin" w:fldLock="1"/>
        </w:r>
        <w:r w:rsidDel="000C0F99">
          <w:rPr>
            <w:noProof/>
          </w:rPr>
          <w:delInstrText xml:space="preserve"> PAGEREF _Toc185517773 \h </w:delInstrText>
        </w:r>
        <w:r w:rsidDel="000C0F99">
          <w:rPr>
            <w:noProof/>
          </w:rPr>
        </w:r>
        <w:r w:rsidDel="000C0F99">
          <w:rPr>
            <w:noProof/>
          </w:rPr>
          <w:fldChar w:fldCharType="separate"/>
        </w:r>
        <w:r w:rsidDel="000C0F99">
          <w:rPr>
            <w:noProof/>
          </w:rPr>
          <w:delText>17</w:delText>
        </w:r>
        <w:r w:rsidDel="000C0F99">
          <w:rPr>
            <w:noProof/>
          </w:rPr>
          <w:fldChar w:fldCharType="end"/>
        </w:r>
      </w:del>
    </w:p>
    <w:p w14:paraId="2A7EC5CA" w14:textId="48D1CD6B" w:rsidR="00D94ED7" w:rsidDel="000C0F99" w:rsidRDefault="00D94ED7">
      <w:pPr>
        <w:pStyle w:val="TOC5"/>
        <w:rPr>
          <w:del w:id="678" w:author="Raporteur" w:date="2025-02-27T13:45:00Z"/>
          <w:rFonts w:asciiTheme="minorHAnsi" w:eastAsiaTheme="minorEastAsia" w:hAnsiTheme="minorHAnsi" w:cstheme="minorBidi"/>
          <w:noProof/>
          <w:kern w:val="2"/>
          <w:sz w:val="22"/>
          <w:szCs w:val="22"/>
          <w:lang w:eastAsia="ko-KR"/>
          <w14:ligatures w14:val="standardContextual"/>
        </w:rPr>
      </w:pPr>
      <w:del w:id="679" w:author="Raporteur" w:date="2025-02-27T13:45:00Z">
        <w:r w:rsidDel="000C0F99">
          <w:rPr>
            <w:noProof/>
          </w:rPr>
          <w:delText>4.2.2.5.1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_Toc185517774 \h </w:delInstrText>
        </w:r>
        <w:r w:rsidDel="000C0F99">
          <w:rPr>
            <w:noProof/>
          </w:rPr>
        </w:r>
        <w:r w:rsidDel="000C0F99">
          <w:rPr>
            <w:noProof/>
          </w:rPr>
          <w:fldChar w:fldCharType="separate"/>
        </w:r>
        <w:r w:rsidDel="000C0F99">
          <w:rPr>
            <w:noProof/>
          </w:rPr>
          <w:delText>17</w:delText>
        </w:r>
        <w:r w:rsidDel="000C0F99">
          <w:rPr>
            <w:noProof/>
          </w:rPr>
          <w:fldChar w:fldCharType="end"/>
        </w:r>
      </w:del>
    </w:p>
    <w:p w14:paraId="5C7693E6" w14:textId="4AE2918F" w:rsidR="00D94ED7" w:rsidDel="000C0F99" w:rsidRDefault="00D94ED7">
      <w:pPr>
        <w:pStyle w:val="TOC5"/>
        <w:rPr>
          <w:del w:id="680" w:author="Raporteur" w:date="2025-02-27T13:45:00Z"/>
          <w:rFonts w:asciiTheme="minorHAnsi" w:eastAsiaTheme="minorEastAsia" w:hAnsiTheme="minorHAnsi" w:cstheme="minorBidi"/>
          <w:noProof/>
          <w:kern w:val="2"/>
          <w:sz w:val="22"/>
          <w:szCs w:val="22"/>
          <w:lang w:eastAsia="ko-KR"/>
          <w14:ligatures w14:val="standardContextual"/>
        </w:rPr>
      </w:pPr>
      <w:del w:id="681" w:author="Raporteur" w:date="2025-02-27T13:45:00Z">
        <w:r w:rsidDel="000C0F99">
          <w:rPr>
            <w:noProof/>
          </w:rPr>
          <w:delText>4.2.2.5.2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Request and get stored data or analytics from ADRF Data Store</w:delText>
        </w:r>
        <w:r w:rsidDel="000C0F99">
          <w:rPr>
            <w:noProof/>
          </w:rPr>
          <w:tab/>
        </w:r>
        <w:r w:rsidDel="000C0F99">
          <w:rPr>
            <w:noProof/>
          </w:rPr>
          <w:fldChar w:fldCharType="begin" w:fldLock="1"/>
        </w:r>
        <w:r w:rsidDel="000C0F99">
          <w:rPr>
            <w:noProof/>
          </w:rPr>
          <w:delInstrText xml:space="preserve"> PAGEREF _Toc185517775 \h </w:delInstrText>
        </w:r>
        <w:r w:rsidDel="000C0F99">
          <w:rPr>
            <w:noProof/>
          </w:rPr>
        </w:r>
        <w:r w:rsidDel="000C0F99">
          <w:rPr>
            <w:noProof/>
          </w:rPr>
          <w:fldChar w:fldCharType="separate"/>
        </w:r>
        <w:r w:rsidDel="000C0F99">
          <w:rPr>
            <w:noProof/>
          </w:rPr>
          <w:delText>17</w:delText>
        </w:r>
        <w:r w:rsidDel="000C0F99">
          <w:rPr>
            <w:noProof/>
          </w:rPr>
          <w:fldChar w:fldCharType="end"/>
        </w:r>
      </w:del>
    </w:p>
    <w:p w14:paraId="4C14BD43" w14:textId="42BBBE52" w:rsidR="00D94ED7" w:rsidDel="000C0F99" w:rsidRDefault="00D94ED7">
      <w:pPr>
        <w:pStyle w:val="TOC4"/>
        <w:rPr>
          <w:del w:id="682" w:author="Raporteur" w:date="2025-02-27T13:45:00Z"/>
          <w:rFonts w:asciiTheme="minorHAnsi" w:eastAsiaTheme="minorEastAsia" w:hAnsiTheme="minorHAnsi" w:cstheme="minorBidi"/>
          <w:noProof/>
          <w:kern w:val="2"/>
          <w:sz w:val="22"/>
          <w:szCs w:val="22"/>
          <w:lang w:eastAsia="ko-KR"/>
          <w14:ligatures w14:val="standardContextual"/>
        </w:rPr>
      </w:pPr>
      <w:del w:id="683" w:author="Raporteur" w:date="2025-02-27T13:45:00Z">
        <w:r w:rsidDel="000C0F99">
          <w:rPr>
            <w:noProof/>
          </w:rPr>
          <w:delText>4.2.2.6</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Nadrf_DataManagement_RetrievalSubscribe service operation</w:delText>
        </w:r>
        <w:r w:rsidDel="000C0F99">
          <w:rPr>
            <w:noProof/>
          </w:rPr>
          <w:tab/>
        </w:r>
        <w:r w:rsidDel="000C0F99">
          <w:rPr>
            <w:noProof/>
          </w:rPr>
          <w:fldChar w:fldCharType="begin" w:fldLock="1"/>
        </w:r>
        <w:r w:rsidDel="000C0F99">
          <w:rPr>
            <w:noProof/>
          </w:rPr>
          <w:delInstrText xml:space="preserve"> PAGEREF _Toc185517776 \h </w:delInstrText>
        </w:r>
        <w:r w:rsidDel="000C0F99">
          <w:rPr>
            <w:noProof/>
          </w:rPr>
        </w:r>
        <w:r w:rsidDel="000C0F99">
          <w:rPr>
            <w:noProof/>
          </w:rPr>
          <w:fldChar w:fldCharType="separate"/>
        </w:r>
        <w:r w:rsidDel="000C0F99">
          <w:rPr>
            <w:noProof/>
          </w:rPr>
          <w:delText>19</w:delText>
        </w:r>
        <w:r w:rsidDel="000C0F99">
          <w:rPr>
            <w:noProof/>
          </w:rPr>
          <w:fldChar w:fldCharType="end"/>
        </w:r>
      </w:del>
    </w:p>
    <w:p w14:paraId="52ADA3F5" w14:textId="5F040984" w:rsidR="00D94ED7" w:rsidDel="000C0F99" w:rsidRDefault="00D94ED7">
      <w:pPr>
        <w:pStyle w:val="TOC5"/>
        <w:rPr>
          <w:del w:id="684" w:author="Raporteur" w:date="2025-02-27T13:45:00Z"/>
          <w:rFonts w:asciiTheme="minorHAnsi" w:eastAsiaTheme="minorEastAsia" w:hAnsiTheme="minorHAnsi" w:cstheme="minorBidi"/>
          <w:noProof/>
          <w:kern w:val="2"/>
          <w:sz w:val="22"/>
          <w:szCs w:val="22"/>
          <w:lang w:eastAsia="ko-KR"/>
          <w14:ligatures w14:val="standardContextual"/>
        </w:rPr>
      </w:pPr>
      <w:del w:id="685" w:author="Raporteur" w:date="2025-02-27T13:45:00Z">
        <w:r w:rsidDel="000C0F99">
          <w:rPr>
            <w:noProof/>
          </w:rPr>
          <w:lastRenderedPageBreak/>
          <w:delText>4.2.2.6.1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_Toc185517777 \h </w:delInstrText>
        </w:r>
        <w:r w:rsidDel="000C0F99">
          <w:rPr>
            <w:noProof/>
          </w:rPr>
        </w:r>
        <w:r w:rsidDel="000C0F99">
          <w:rPr>
            <w:noProof/>
          </w:rPr>
          <w:fldChar w:fldCharType="separate"/>
        </w:r>
        <w:r w:rsidDel="000C0F99">
          <w:rPr>
            <w:noProof/>
          </w:rPr>
          <w:delText>19</w:delText>
        </w:r>
        <w:r w:rsidDel="000C0F99">
          <w:rPr>
            <w:noProof/>
          </w:rPr>
          <w:fldChar w:fldCharType="end"/>
        </w:r>
      </w:del>
    </w:p>
    <w:p w14:paraId="6A77C811" w14:textId="3ED7E47D" w:rsidR="00D94ED7" w:rsidDel="000C0F99" w:rsidRDefault="00D94ED7">
      <w:pPr>
        <w:pStyle w:val="TOC5"/>
        <w:rPr>
          <w:del w:id="686" w:author="Raporteur" w:date="2025-02-27T13:45:00Z"/>
          <w:rFonts w:asciiTheme="minorHAnsi" w:eastAsiaTheme="minorEastAsia" w:hAnsiTheme="minorHAnsi" w:cstheme="minorBidi"/>
          <w:noProof/>
          <w:kern w:val="2"/>
          <w:sz w:val="22"/>
          <w:szCs w:val="22"/>
          <w:lang w:eastAsia="ko-KR"/>
          <w14:ligatures w14:val="standardContextual"/>
        </w:rPr>
      </w:pPr>
      <w:del w:id="687" w:author="Raporteur" w:date="2025-02-27T13:45:00Z">
        <w:r w:rsidDel="000C0F99">
          <w:rPr>
            <w:noProof/>
          </w:rPr>
          <w:delText>4.2.2.6.2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Requesting retrieval and subscription of data or analytics</w:delText>
        </w:r>
        <w:r w:rsidDel="000C0F99">
          <w:rPr>
            <w:noProof/>
          </w:rPr>
          <w:tab/>
        </w:r>
        <w:r w:rsidDel="000C0F99">
          <w:rPr>
            <w:noProof/>
          </w:rPr>
          <w:fldChar w:fldCharType="begin" w:fldLock="1"/>
        </w:r>
        <w:r w:rsidDel="000C0F99">
          <w:rPr>
            <w:noProof/>
          </w:rPr>
          <w:delInstrText xml:space="preserve"> PAGEREF _Toc185517778 \h </w:delInstrText>
        </w:r>
        <w:r w:rsidDel="000C0F99">
          <w:rPr>
            <w:noProof/>
          </w:rPr>
        </w:r>
        <w:r w:rsidDel="000C0F99">
          <w:rPr>
            <w:noProof/>
          </w:rPr>
          <w:fldChar w:fldCharType="separate"/>
        </w:r>
        <w:r w:rsidDel="000C0F99">
          <w:rPr>
            <w:noProof/>
          </w:rPr>
          <w:delText>19</w:delText>
        </w:r>
        <w:r w:rsidDel="000C0F99">
          <w:rPr>
            <w:noProof/>
          </w:rPr>
          <w:fldChar w:fldCharType="end"/>
        </w:r>
      </w:del>
    </w:p>
    <w:p w14:paraId="10431AC1" w14:textId="1D0CF9E1" w:rsidR="00D94ED7" w:rsidDel="000C0F99" w:rsidRDefault="00D94ED7">
      <w:pPr>
        <w:pStyle w:val="TOC4"/>
        <w:rPr>
          <w:del w:id="688" w:author="Raporteur" w:date="2025-02-27T13:45:00Z"/>
          <w:rFonts w:asciiTheme="minorHAnsi" w:eastAsiaTheme="minorEastAsia" w:hAnsiTheme="minorHAnsi" w:cstheme="minorBidi"/>
          <w:noProof/>
          <w:kern w:val="2"/>
          <w:sz w:val="22"/>
          <w:szCs w:val="22"/>
          <w:lang w:eastAsia="ko-KR"/>
          <w14:ligatures w14:val="standardContextual"/>
        </w:rPr>
      </w:pPr>
      <w:del w:id="689" w:author="Raporteur" w:date="2025-02-27T13:45:00Z">
        <w:r w:rsidDel="000C0F99">
          <w:rPr>
            <w:noProof/>
          </w:rPr>
          <w:delText>4.2.2.7</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Nadrf_DataManagement_RetrievalUnsubscribe service operation</w:delText>
        </w:r>
        <w:r w:rsidDel="000C0F99">
          <w:rPr>
            <w:noProof/>
          </w:rPr>
          <w:tab/>
        </w:r>
        <w:r w:rsidDel="000C0F99">
          <w:rPr>
            <w:noProof/>
          </w:rPr>
          <w:fldChar w:fldCharType="begin" w:fldLock="1"/>
        </w:r>
        <w:r w:rsidDel="000C0F99">
          <w:rPr>
            <w:noProof/>
          </w:rPr>
          <w:delInstrText xml:space="preserve"> PAGEREF _Toc185517779 \h </w:delInstrText>
        </w:r>
        <w:r w:rsidDel="000C0F99">
          <w:rPr>
            <w:noProof/>
          </w:rPr>
        </w:r>
        <w:r w:rsidDel="000C0F99">
          <w:rPr>
            <w:noProof/>
          </w:rPr>
          <w:fldChar w:fldCharType="separate"/>
        </w:r>
        <w:r w:rsidDel="000C0F99">
          <w:rPr>
            <w:noProof/>
          </w:rPr>
          <w:delText>20</w:delText>
        </w:r>
        <w:r w:rsidDel="000C0F99">
          <w:rPr>
            <w:noProof/>
          </w:rPr>
          <w:fldChar w:fldCharType="end"/>
        </w:r>
      </w:del>
    </w:p>
    <w:p w14:paraId="79662B23" w14:textId="0B89F9BA" w:rsidR="00D94ED7" w:rsidDel="000C0F99" w:rsidRDefault="00D94ED7">
      <w:pPr>
        <w:pStyle w:val="TOC5"/>
        <w:rPr>
          <w:del w:id="690" w:author="Raporteur" w:date="2025-02-27T13:45:00Z"/>
          <w:rFonts w:asciiTheme="minorHAnsi" w:eastAsiaTheme="minorEastAsia" w:hAnsiTheme="minorHAnsi" w:cstheme="minorBidi"/>
          <w:noProof/>
          <w:kern w:val="2"/>
          <w:sz w:val="22"/>
          <w:szCs w:val="22"/>
          <w:lang w:eastAsia="ko-KR"/>
          <w14:ligatures w14:val="standardContextual"/>
        </w:rPr>
      </w:pPr>
      <w:del w:id="691" w:author="Raporteur" w:date="2025-02-27T13:45:00Z">
        <w:r w:rsidDel="000C0F99">
          <w:rPr>
            <w:noProof/>
          </w:rPr>
          <w:delText>4.2.2.7.1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_Toc185517780 \h </w:delInstrText>
        </w:r>
        <w:r w:rsidDel="000C0F99">
          <w:rPr>
            <w:noProof/>
          </w:rPr>
        </w:r>
        <w:r w:rsidDel="000C0F99">
          <w:rPr>
            <w:noProof/>
          </w:rPr>
          <w:fldChar w:fldCharType="separate"/>
        </w:r>
        <w:r w:rsidDel="000C0F99">
          <w:rPr>
            <w:noProof/>
          </w:rPr>
          <w:delText>20</w:delText>
        </w:r>
        <w:r w:rsidDel="000C0F99">
          <w:rPr>
            <w:noProof/>
          </w:rPr>
          <w:fldChar w:fldCharType="end"/>
        </w:r>
      </w:del>
    </w:p>
    <w:p w14:paraId="5F91D36D" w14:textId="0324E904" w:rsidR="00D94ED7" w:rsidDel="000C0F99" w:rsidRDefault="00D94ED7">
      <w:pPr>
        <w:pStyle w:val="TOC5"/>
        <w:rPr>
          <w:del w:id="692" w:author="Raporteur" w:date="2025-02-27T13:45:00Z"/>
          <w:rFonts w:asciiTheme="minorHAnsi" w:eastAsiaTheme="minorEastAsia" w:hAnsiTheme="minorHAnsi" w:cstheme="minorBidi"/>
          <w:noProof/>
          <w:kern w:val="2"/>
          <w:sz w:val="22"/>
          <w:szCs w:val="22"/>
          <w:lang w:eastAsia="ko-KR"/>
          <w14:ligatures w14:val="standardContextual"/>
        </w:rPr>
      </w:pPr>
      <w:del w:id="693" w:author="Raporteur" w:date="2025-02-27T13:45:00Z">
        <w:r w:rsidDel="000C0F99">
          <w:rPr>
            <w:noProof/>
          </w:rPr>
          <w:delText>4.2.2.7.2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Requesting removal of retrieval subscription for data or analytics</w:delText>
        </w:r>
        <w:r w:rsidDel="000C0F99">
          <w:rPr>
            <w:noProof/>
          </w:rPr>
          <w:tab/>
        </w:r>
        <w:r w:rsidDel="000C0F99">
          <w:rPr>
            <w:noProof/>
          </w:rPr>
          <w:fldChar w:fldCharType="begin" w:fldLock="1"/>
        </w:r>
        <w:r w:rsidDel="000C0F99">
          <w:rPr>
            <w:noProof/>
          </w:rPr>
          <w:delInstrText xml:space="preserve"> PAGEREF _Toc185517781 \h </w:delInstrText>
        </w:r>
        <w:r w:rsidDel="000C0F99">
          <w:rPr>
            <w:noProof/>
          </w:rPr>
        </w:r>
        <w:r w:rsidDel="000C0F99">
          <w:rPr>
            <w:noProof/>
          </w:rPr>
          <w:fldChar w:fldCharType="separate"/>
        </w:r>
        <w:r w:rsidDel="000C0F99">
          <w:rPr>
            <w:noProof/>
          </w:rPr>
          <w:delText>20</w:delText>
        </w:r>
        <w:r w:rsidDel="000C0F99">
          <w:rPr>
            <w:noProof/>
          </w:rPr>
          <w:fldChar w:fldCharType="end"/>
        </w:r>
      </w:del>
    </w:p>
    <w:p w14:paraId="7868E438" w14:textId="01DAC97C" w:rsidR="00D94ED7" w:rsidDel="000C0F99" w:rsidRDefault="00D94ED7">
      <w:pPr>
        <w:pStyle w:val="TOC4"/>
        <w:rPr>
          <w:del w:id="694" w:author="Raporteur" w:date="2025-02-27T13:45:00Z"/>
          <w:rFonts w:asciiTheme="minorHAnsi" w:eastAsiaTheme="minorEastAsia" w:hAnsiTheme="minorHAnsi" w:cstheme="minorBidi"/>
          <w:noProof/>
          <w:kern w:val="2"/>
          <w:sz w:val="22"/>
          <w:szCs w:val="22"/>
          <w:lang w:eastAsia="ko-KR"/>
          <w14:ligatures w14:val="standardContextual"/>
        </w:rPr>
      </w:pPr>
      <w:del w:id="695" w:author="Raporteur" w:date="2025-02-27T13:45:00Z">
        <w:r w:rsidDel="000C0F99">
          <w:rPr>
            <w:noProof/>
          </w:rPr>
          <w:delText>4.2.2.8</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Nadrf_DataManagement_RetrievalNotify service operation</w:delText>
        </w:r>
        <w:r w:rsidDel="000C0F99">
          <w:rPr>
            <w:noProof/>
          </w:rPr>
          <w:tab/>
        </w:r>
        <w:r w:rsidDel="000C0F99">
          <w:rPr>
            <w:noProof/>
          </w:rPr>
          <w:fldChar w:fldCharType="begin" w:fldLock="1"/>
        </w:r>
        <w:r w:rsidDel="000C0F99">
          <w:rPr>
            <w:noProof/>
          </w:rPr>
          <w:delInstrText xml:space="preserve"> PAGEREF _Toc185517782 \h </w:delInstrText>
        </w:r>
        <w:r w:rsidDel="000C0F99">
          <w:rPr>
            <w:noProof/>
          </w:rPr>
        </w:r>
        <w:r w:rsidDel="000C0F99">
          <w:rPr>
            <w:noProof/>
          </w:rPr>
          <w:fldChar w:fldCharType="separate"/>
        </w:r>
        <w:r w:rsidDel="000C0F99">
          <w:rPr>
            <w:noProof/>
          </w:rPr>
          <w:delText>21</w:delText>
        </w:r>
        <w:r w:rsidDel="000C0F99">
          <w:rPr>
            <w:noProof/>
          </w:rPr>
          <w:fldChar w:fldCharType="end"/>
        </w:r>
      </w:del>
    </w:p>
    <w:p w14:paraId="6B084090" w14:textId="6E62ABAE" w:rsidR="00D94ED7" w:rsidDel="000C0F99" w:rsidRDefault="00D94ED7">
      <w:pPr>
        <w:pStyle w:val="TOC5"/>
        <w:rPr>
          <w:del w:id="696" w:author="Raporteur" w:date="2025-02-27T13:45:00Z"/>
          <w:rFonts w:asciiTheme="minorHAnsi" w:eastAsiaTheme="minorEastAsia" w:hAnsiTheme="minorHAnsi" w:cstheme="minorBidi"/>
          <w:noProof/>
          <w:kern w:val="2"/>
          <w:sz w:val="22"/>
          <w:szCs w:val="22"/>
          <w:lang w:eastAsia="ko-KR"/>
          <w14:ligatures w14:val="standardContextual"/>
        </w:rPr>
      </w:pPr>
      <w:del w:id="697" w:author="Raporteur" w:date="2025-02-27T13:45:00Z">
        <w:r w:rsidDel="000C0F99">
          <w:rPr>
            <w:noProof/>
          </w:rPr>
          <w:delText>4.2.2.8.1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_Toc185517783 \h </w:delInstrText>
        </w:r>
        <w:r w:rsidDel="000C0F99">
          <w:rPr>
            <w:noProof/>
          </w:rPr>
        </w:r>
        <w:r w:rsidDel="000C0F99">
          <w:rPr>
            <w:noProof/>
          </w:rPr>
          <w:fldChar w:fldCharType="separate"/>
        </w:r>
        <w:r w:rsidDel="000C0F99">
          <w:rPr>
            <w:noProof/>
          </w:rPr>
          <w:delText>21</w:delText>
        </w:r>
        <w:r w:rsidDel="000C0F99">
          <w:rPr>
            <w:noProof/>
          </w:rPr>
          <w:fldChar w:fldCharType="end"/>
        </w:r>
      </w:del>
    </w:p>
    <w:p w14:paraId="36A1B6D8" w14:textId="6F146A46" w:rsidR="00D94ED7" w:rsidDel="000C0F99" w:rsidRDefault="00D94ED7">
      <w:pPr>
        <w:pStyle w:val="TOC5"/>
        <w:rPr>
          <w:del w:id="698" w:author="Raporteur" w:date="2025-02-27T13:45:00Z"/>
          <w:rFonts w:asciiTheme="minorHAnsi" w:eastAsiaTheme="minorEastAsia" w:hAnsiTheme="minorHAnsi" w:cstheme="minorBidi"/>
          <w:noProof/>
          <w:kern w:val="2"/>
          <w:sz w:val="22"/>
          <w:szCs w:val="22"/>
          <w:lang w:eastAsia="ko-KR"/>
          <w14:ligatures w14:val="standardContextual"/>
        </w:rPr>
      </w:pPr>
      <w:del w:id="699" w:author="Raporteur" w:date="2025-02-27T13:45:00Z">
        <w:r w:rsidDel="000C0F99">
          <w:rPr>
            <w:noProof/>
          </w:rPr>
          <w:delText>4.2.2.8.2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Notification about subscribed data or analytics</w:delText>
        </w:r>
        <w:r w:rsidDel="000C0F99">
          <w:rPr>
            <w:noProof/>
          </w:rPr>
          <w:tab/>
        </w:r>
        <w:r w:rsidDel="000C0F99">
          <w:rPr>
            <w:noProof/>
          </w:rPr>
          <w:fldChar w:fldCharType="begin" w:fldLock="1"/>
        </w:r>
        <w:r w:rsidDel="000C0F99">
          <w:rPr>
            <w:noProof/>
          </w:rPr>
          <w:delInstrText xml:space="preserve"> PAGEREF _Toc185517784 \h </w:delInstrText>
        </w:r>
        <w:r w:rsidDel="000C0F99">
          <w:rPr>
            <w:noProof/>
          </w:rPr>
        </w:r>
        <w:r w:rsidDel="000C0F99">
          <w:rPr>
            <w:noProof/>
          </w:rPr>
          <w:fldChar w:fldCharType="separate"/>
        </w:r>
        <w:r w:rsidDel="000C0F99">
          <w:rPr>
            <w:noProof/>
          </w:rPr>
          <w:delText>21</w:delText>
        </w:r>
        <w:r w:rsidDel="000C0F99">
          <w:rPr>
            <w:noProof/>
          </w:rPr>
          <w:fldChar w:fldCharType="end"/>
        </w:r>
      </w:del>
    </w:p>
    <w:p w14:paraId="74F050E9" w14:textId="0C285DB6" w:rsidR="00D94ED7" w:rsidDel="000C0F99" w:rsidRDefault="00D94ED7">
      <w:pPr>
        <w:pStyle w:val="TOC5"/>
        <w:rPr>
          <w:del w:id="700" w:author="Raporteur" w:date="2025-02-27T13:45:00Z"/>
          <w:rFonts w:asciiTheme="minorHAnsi" w:eastAsiaTheme="minorEastAsia" w:hAnsiTheme="minorHAnsi" w:cstheme="minorBidi"/>
          <w:noProof/>
          <w:kern w:val="2"/>
          <w:sz w:val="22"/>
          <w:szCs w:val="22"/>
          <w:lang w:eastAsia="ko-KR"/>
          <w14:ligatures w14:val="standardContextual"/>
        </w:rPr>
      </w:pPr>
      <w:del w:id="701" w:author="Raporteur" w:date="2025-02-27T13:45:00Z">
        <w:r w:rsidDel="000C0F99">
          <w:rPr>
            <w:noProof/>
          </w:rPr>
          <w:delText>4.2.2.8.3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Notification about data or analytics that are about to be deleted</w:delText>
        </w:r>
        <w:r w:rsidDel="000C0F99">
          <w:rPr>
            <w:noProof/>
          </w:rPr>
          <w:tab/>
        </w:r>
        <w:r w:rsidDel="000C0F99">
          <w:rPr>
            <w:noProof/>
          </w:rPr>
          <w:fldChar w:fldCharType="begin" w:fldLock="1"/>
        </w:r>
        <w:r w:rsidDel="000C0F99">
          <w:rPr>
            <w:noProof/>
          </w:rPr>
          <w:delInstrText xml:space="preserve"> PAGEREF _Toc185517785 \h </w:delInstrText>
        </w:r>
        <w:r w:rsidDel="000C0F99">
          <w:rPr>
            <w:noProof/>
          </w:rPr>
        </w:r>
        <w:r w:rsidDel="000C0F99">
          <w:rPr>
            <w:noProof/>
          </w:rPr>
          <w:fldChar w:fldCharType="separate"/>
        </w:r>
        <w:r w:rsidDel="000C0F99">
          <w:rPr>
            <w:noProof/>
          </w:rPr>
          <w:delText>22</w:delText>
        </w:r>
        <w:r w:rsidDel="000C0F99">
          <w:rPr>
            <w:noProof/>
          </w:rPr>
          <w:fldChar w:fldCharType="end"/>
        </w:r>
      </w:del>
    </w:p>
    <w:p w14:paraId="425CEFAF" w14:textId="02FC3B57" w:rsidR="00D94ED7" w:rsidDel="000C0F99" w:rsidRDefault="00D94ED7">
      <w:pPr>
        <w:pStyle w:val="TOC4"/>
        <w:rPr>
          <w:del w:id="702" w:author="Raporteur" w:date="2025-02-27T13:45:00Z"/>
          <w:rFonts w:asciiTheme="minorHAnsi" w:eastAsiaTheme="minorEastAsia" w:hAnsiTheme="minorHAnsi" w:cstheme="minorBidi"/>
          <w:noProof/>
          <w:kern w:val="2"/>
          <w:sz w:val="22"/>
          <w:szCs w:val="22"/>
          <w:lang w:eastAsia="ko-KR"/>
          <w14:ligatures w14:val="standardContextual"/>
        </w:rPr>
      </w:pPr>
      <w:del w:id="703" w:author="Raporteur" w:date="2025-02-27T13:45:00Z">
        <w:r w:rsidDel="000C0F99">
          <w:rPr>
            <w:noProof/>
          </w:rPr>
          <w:delText>4.2.2.9</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Nadrf_DataManagement_Delete service operation</w:delText>
        </w:r>
        <w:r w:rsidDel="000C0F99">
          <w:rPr>
            <w:noProof/>
          </w:rPr>
          <w:tab/>
        </w:r>
        <w:r w:rsidDel="000C0F99">
          <w:rPr>
            <w:noProof/>
          </w:rPr>
          <w:fldChar w:fldCharType="begin" w:fldLock="1"/>
        </w:r>
        <w:r w:rsidDel="000C0F99">
          <w:rPr>
            <w:noProof/>
          </w:rPr>
          <w:delInstrText xml:space="preserve"> PAGEREF _Toc185517786 \h </w:delInstrText>
        </w:r>
        <w:r w:rsidDel="000C0F99">
          <w:rPr>
            <w:noProof/>
          </w:rPr>
        </w:r>
        <w:r w:rsidDel="000C0F99">
          <w:rPr>
            <w:noProof/>
          </w:rPr>
          <w:fldChar w:fldCharType="separate"/>
        </w:r>
        <w:r w:rsidDel="000C0F99">
          <w:rPr>
            <w:noProof/>
          </w:rPr>
          <w:delText>23</w:delText>
        </w:r>
        <w:r w:rsidDel="000C0F99">
          <w:rPr>
            <w:noProof/>
          </w:rPr>
          <w:fldChar w:fldCharType="end"/>
        </w:r>
      </w:del>
    </w:p>
    <w:p w14:paraId="0263DBED" w14:textId="0AF171C6" w:rsidR="00D94ED7" w:rsidDel="000C0F99" w:rsidRDefault="00D94ED7">
      <w:pPr>
        <w:pStyle w:val="TOC5"/>
        <w:rPr>
          <w:del w:id="704" w:author="Raporteur" w:date="2025-02-27T13:45:00Z"/>
          <w:rFonts w:asciiTheme="minorHAnsi" w:eastAsiaTheme="minorEastAsia" w:hAnsiTheme="minorHAnsi" w:cstheme="minorBidi"/>
          <w:noProof/>
          <w:kern w:val="2"/>
          <w:sz w:val="22"/>
          <w:szCs w:val="22"/>
          <w:lang w:eastAsia="ko-KR"/>
          <w14:ligatures w14:val="standardContextual"/>
        </w:rPr>
      </w:pPr>
      <w:del w:id="705" w:author="Raporteur" w:date="2025-02-27T13:45:00Z">
        <w:r w:rsidDel="000C0F99">
          <w:rPr>
            <w:noProof/>
          </w:rPr>
          <w:delText>4.2.2.9.1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_Toc185517787 \h </w:delInstrText>
        </w:r>
        <w:r w:rsidDel="000C0F99">
          <w:rPr>
            <w:noProof/>
          </w:rPr>
        </w:r>
        <w:r w:rsidDel="000C0F99">
          <w:rPr>
            <w:noProof/>
          </w:rPr>
          <w:fldChar w:fldCharType="separate"/>
        </w:r>
        <w:r w:rsidDel="000C0F99">
          <w:rPr>
            <w:noProof/>
          </w:rPr>
          <w:delText>23</w:delText>
        </w:r>
        <w:r w:rsidDel="000C0F99">
          <w:rPr>
            <w:noProof/>
          </w:rPr>
          <w:fldChar w:fldCharType="end"/>
        </w:r>
      </w:del>
    </w:p>
    <w:p w14:paraId="4BF8D449" w14:textId="0A58DFC9" w:rsidR="00D94ED7" w:rsidDel="000C0F99" w:rsidRDefault="00D94ED7">
      <w:pPr>
        <w:pStyle w:val="TOC5"/>
        <w:rPr>
          <w:del w:id="706" w:author="Raporteur" w:date="2025-02-27T13:45:00Z"/>
          <w:rFonts w:asciiTheme="minorHAnsi" w:eastAsiaTheme="minorEastAsia" w:hAnsiTheme="minorHAnsi" w:cstheme="minorBidi"/>
          <w:noProof/>
          <w:kern w:val="2"/>
          <w:sz w:val="22"/>
          <w:szCs w:val="22"/>
          <w:lang w:eastAsia="ko-KR"/>
          <w14:ligatures w14:val="standardContextual"/>
        </w:rPr>
      </w:pPr>
      <w:del w:id="707" w:author="Raporteur" w:date="2025-02-27T13:45:00Z">
        <w:r w:rsidDel="000C0F99">
          <w:rPr>
            <w:noProof/>
          </w:rPr>
          <w:delText>4.2.2.9.2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Requesting removal of stored data or analytics</w:delText>
        </w:r>
        <w:r w:rsidDel="000C0F99">
          <w:rPr>
            <w:noProof/>
          </w:rPr>
          <w:tab/>
        </w:r>
        <w:r w:rsidDel="000C0F99">
          <w:rPr>
            <w:noProof/>
          </w:rPr>
          <w:fldChar w:fldCharType="begin" w:fldLock="1"/>
        </w:r>
        <w:r w:rsidDel="000C0F99">
          <w:rPr>
            <w:noProof/>
          </w:rPr>
          <w:delInstrText xml:space="preserve"> PAGEREF _Toc185517788 \h </w:delInstrText>
        </w:r>
        <w:r w:rsidDel="000C0F99">
          <w:rPr>
            <w:noProof/>
          </w:rPr>
        </w:r>
        <w:r w:rsidDel="000C0F99">
          <w:rPr>
            <w:noProof/>
          </w:rPr>
          <w:fldChar w:fldCharType="separate"/>
        </w:r>
        <w:r w:rsidDel="000C0F99">
          <w:rPr>
            <w:noProof/>
          </w:rPr>
          <w:delText>23</w:delText>
        </w:r>
        <w:r w:rsidDel="000C0F99">
          <w:rPr>
            <w:noProof/>
          </w:rPr>
          <w:fldChar w:fldCharType="end"/>
        </w:r>
      </w:del>
    </w:p>
    <w:p w14:paraId="23F4CF69" w14:textId="3FABD550" w:rsidR="00D94ED7" w:rsidDel="000C0F99" w:rsidRDefault="00D94ED7">
      <w:pPr>
        <w:pStyle w:val="TOC5"/>
        <w:rPr>
          <w:del w:id="708" w:author="Raporteur" w:date="2025-02-27T13:45:00Z"/>
          <w:rFonts w:asciiTheme="minorHAnsi" w:eastAsiaTheme="minorEastAsia" w:hAnsiTheme="minorHAnsi" w:cstheme="minorBidi"/>
          <w:noProof/>
          <w:kern w:val="2"/>
          <w:sz w:val="22"/>
          <w:szCs w:val="22"/>
          <w:lang w:eastAsia="ko-KR"/>
          <w14:ligatures w14:val="standardContextual"/>
        </w:rPr>
      </w:pPr>
      <w:del w:id="709" w:author="Raporteur" w:date="2025-02-27T13:45:00Z">
        <w:r w:rsidDel="000C0F99">
          <w:rPr>
            <w:noProof/>
          </w:rPr>
          <w:delText>4.2.2.9.3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Requesting removal of stored data or analytics using data or analytics specification</w:delText>
        </w:r>
        <w:r w:rsidDel="000C0F99">
          <w:rPr>
            <w:noProof/>
          </w:rPr>
          <w:tab/>
        </w:r>
        <w:r w:rsidDel="000C0F99">
          <w:rPr>
            <w:noProof/>
          </w:rPr>
          <w:fldChar w:fldCharType="begin" w:fldLock="1"/>
        </w:r>
        <w:r w:rsidDel="000C0F99">
          <w:rPr>
            <w:noProof/>
          </w:rPr>
          <w:delInstrText xml:space="preserve"> PAGEREF _Toc185517789 \h </w:delInstrText>
        </w:r>
        <w:r w:rsidDel="000C0F99">
          <w:rPr>
            <w:noProof/>
          </w:rPr>
        </w:r>
        <w:r w:rsidDel="000C0F99">
          <w:rPr>
            <w:noProof/>
          </w:rPr>
          <w:fldChar w:fldCharType="separate"/>
        </w:r>
        <w:r w:rsidDel="000C0F99">
          <w:rPr>
            <w:noProof/>
          </w:rPr>
          <w:delText>23</w:delText>
        </w:r>
        <w:r w:rsidDel="000C0F99">
          <w:rPr>
            <w:noProof/>
          </w:rPr>
          <w:fldChar w:fldCharType="end"/>
        </w:r>
      </w:del>
    </w:p>
    <w:p w14:paraId="01C5C64A" w14:textId="1A0166B3" w:rsidR="00D94ED7" w:rsidDel="000C0F99" w:rsidRDefault="00D94ED7">
      <w:pPr>
        <w:pStyle w:val="TOC2"/>
        <w:rPr>
          <w:del w:id="710" w:author="Raporteur" w:date="2025-02-27T13:45:00Z"/>
          <w:rFonts w:asciiTheme="minorHAnsi" w:eastAsiaTheme="minorEastAsia" w:hAnsiTheme="minorHAnsi" w:cstheme="minorBidi"/>
          <w:noProof/>
          <w:kern w:val="2"/>
          <w:sz w:val="22"/>
          <w:szCs w:val="22"/>
          <w:lang w:eastAsia="ko-KR"/>
          <w14:ligatures w14:val="standardContextual"/>
        </w:rPr>
      </w:pPr>
      <w:del w:id="711" w:author="Raporteur" w:date="2025-02-27T13:45:00Z">
        <w:r w:rsidDel="000C0F99">
          <w:rPr>
            <w:noProof/>
          </w:rPr>
          <w:delText>4.3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Nadrf_ MLModelManagement Service</w:delText>
        </w:r>
        <w:r w:rsidDel="000C0F99">
          <w:rPr>
            <w:noProof/>
          </w:rPr>
          <w:tab/>
        </w:r>
        <w:r w:rsidDel="000C0F99">
          <w:rPr>
            <w:noProof/>
          </w:rPr>
          <w:fldChar w:fldCharType="begin" w:fldLock="1"/>
        </w:r>
        <w:r w:rsidDel="000C0F99">
          <w:rPr>
            <w:noProof/>
          </w:rPr>
          <w:delInstrText xml:space="preserve"> PAGEREF _Toc185517790 \h </w:delInstrText>
        </w:r>
        <w:r w:rsidDel="000C0F99">
          <w:rPr>
            <w:noProof/>
          </w:rPr>
        </w:r>
        <w:r w:rsidDel="000C0F99">
          <w:rPr>
            <w:noProof/>
          </w:rPr>
          <w:fldChar w:fldCharType="separate"/>
        </w:r>
        <w:r w:rsidDel="000C0F99">
          <w:rPr>
            <w:noProof/>
          </w:rPr>
          <w:delText>24</w:delText>
        </w:r>
        <w:r w:rsidDel="000C0F99">
          <w:rPr>
            <w:noProof/>
          </w:rPr>
          <w:fldChar w:fldCharType="end"/>
        </w:r>
      </w:del>
    </w:p>
    <w:p w14:paraId="1B54C1E1" w14:textId="52794FAF" w:rsidR="00D94ED7" w:rsidDel="000C0F99" w:rsidRDefault="00D94ED7">
      <w:pPr>
        <w:pStyle w:val="TOC3"/>
        <w:rPr>
          <w:del w:id="712" w:author="Raporteur" w:date="2025-02-27T13:45:00Z"/>
          <w:rFonts w:asciiTheme="minorHAnsi" w:eastAsiaTheme="minorEastAsia" w:hAnsiTheme="minorHAnsi" w:cstheme="minorBidi"/>
          <w:noProof/>
          <w:kern w:val="2"/>
          <w:sz w:val="22"/>
          <w:szCs w:val="22"/>
          <w:lang w:eastAsia="ko-KR"/>
          <w14:ligatures w14:val="standardContextual"/>
        </w:rPr>
      </w:pPr>
      <w:del w:id="713" w:author="Raporteur" w:date="2025-02-27T13:45:00Z">
        <w:r w:rsidDel="000C0F99">
          <w:rPr>
            <w:noProof/>
          </w:rPr>
          <w:delText>4.3.1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Service Description</w:delText>
        </w:r>
        <w:r w:rsidDel="000C0F99">
          <w:rPr>
            <w:noProof/>
          </w:rPr>
          <w:tab/>
        </w:r>
        <w:r w:rsidDel="000C0F99">
          <w:rPr>
            <w:noProof/>
          </w:rPr>
          <w:fldChar w:fldCharType="begin" w:fldLock="1"/>
        </w:r>
        <w:r w:rsidDel="000C0F99">
          <w:rPr>
            <w:noProof/>
          </w:rPr>
          <w:delInstrText xml:space="preserve"> PAGEREF _Toc185517791 \h </w:delInstrText>
        </w:r>
        <w:r w:rsidDel="000C0F99">
          <w:rPr>
            <w:noProof/>
          </w:rPr>
        </w:r>
        <w:r w:rsidDel="000C0F99">
          <w:rPr>
            <w:noProof/>
          </w:rPr>
          <w:fldChar w:fldCharType="separate"/>
        </w:r>
        <w:r w:rsidDel="000C0F99">
          <w:rPr>
            <w:noProof/>
          </w:rPr>
          <w:delText>24</w:delText>
        </w:r>
        <w:r w:rsidDel="000C0F99">
          <w:rPr>
            <w:noProof/>
          </w:rPr>
          <w:fldChar w:fldCharType="end"/>
        </w:r>
      </w:del>
    </w:p>
    <w:p w14:paraId="1D9E82AD" w14:textId="632CDF15" w:rsidR="00D94ED7" w:rsidDel="000C0F99" w:rsidRDefault="00D94ED7">
      <w:pPr>
        <w:pStyle w:val="TOC4"/>
        <w:rPr>
          <w:del w:id="714" w:author="Raporteur" w:date="2025-02-27T13:45:00Z"/>
          <w:rFonts w:asciiTheme="minorHAnsi" w:eastAsiaTheme="minorEastAsia" w:hAnsiTheme="minorHAnsi" w:cstheme="minorBidi"/>
          <w:noProof/>
          <w:kern w:val="2"/>
          <w:sz w:val="22"/>
          <w:szCs w:val="22"/>
          <w:lang w:eastAsia="ko-KR"/>
          <w14:ligatures w14:val="standardContextual"/>
        </w:rPr>
      </w:pPr>
      <w:del w:id="715" w:author="Raporteur" w:date="2025-02-27T13:45:00Z">
        <w:r w:rsidDel="000C0F99">
          <w:rPr>
            <w:noProof/>
          </w:rPr>
          <w:delText>4.3.</w:delText>
        </w:r>
        <w:r w:rsidDel="000C0F99">
          <w:rPr>
            <w:noProof/>
            <w:lang w:eastAsia="zh-CN"/>
          </w:rPr>
          <w:delText>1.1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lang w:eastAsia="zh-CN"/>
          </w:rPr>
          <w:delText>Overview</w:delText>
        </w:r>
        <w:r w:rsidDel="000C0F99">
          <w:rPr>
            <w:noProof/>
          </w:rPr>
          <w:tab/>
        </w:r>
        <w:r w:rsidDel="000C0F99">
          <w:rPr>
            <w:noProof/>
          </w:rPr>
          <w:fldChar w:fldCharType="begin" w:fldLock="1"/>
        </w:r>
        <w:r w:rsidDel="000C0F99">
          <w:rPr>
            <w:noProof/>
          </w:rPr>
          <w:delInstrText xml:space="preserve"> PAGEREF _Toc185517792 \h </w:delInstrText>
        </w:r>
        <w:r w:rsidDel="000C0F99">
          <w:rPr>
            <w:noProof/>
          </w:rPr>
        </w:r>
        <w:r w:rsidDel="000C0F99">
          <w:rPr>
            <w:noProof/>
          </w:rPr>
          <w:fldChar w:fldCharType="separate"/>
        </w:r>
        <w:r w:rsidDel="000C0F99">
          <w:rPr>
            <w:noProof/>
          </w:rPr>
          <w:delText>24</w:delText>
        </w:r>
        <w:r w:rsidDel="000C0F99">
          <w:rPr>
            <w:noProof/>
          </w:rPr>
          <w:fldChar w:fldCharType="end"/>
        </w:r>
      </w:del>
    </w:p>
    <w:p w14:paraId="6507D839" w14:textId="4A4CC6D6" w:rsidR="00D94ED7" w:rsidDel="000C0F99" w:rsidRDefault="00D94ED7">
      <w:pPr>
        <w:pStyle w:val="TOC4"/>
        <w:rPr>
          <w:del w:id="716" w:author="Raporteur" w:date="2025-02-27T13:45:00Z"/>
          <w:rFonts w:asciiTheme="minorHAnsi" w:eastAsiaTheme="minorEastAsia" w:hAnsiTheme="minorHAnsi" w:cstheme="minorBidi"/>
          <w:noProof/>
          <w:kern w:val="2"/>
          <w:sz w:val="22"/>
          <w:szCs w:val="22"/>
          <w:lang w:eastAsia="ko-KR"/>
          <w14:ligatures w14:val="standardContextual"/>
        </w:rPr>
      </w:pPr>
      <w:del w:id="717" w:author="Raporteur" w:date="2025-02-27T13:45:00Z">
        <w:r w:rsidDel="000C0F99">
          <w:rPr>
            <w:noProof/>
          </w:rPr>
          <w:delText>4.3.1.2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Service Architecture</w:delText>
        </w:r>
        <w:r w:rsidDel="000C0F99">
          <w:rPr>
            <w:noProof/>
          </w:rPr>
          <w:tab/>
        </w:r>
        <w:r w:rsidDel="000C0F99">
          <w:rPr>
            <w:noProof/>
          </w:rPr>
          <w:fldChar w:fldCharType="begin" w:fldLock="1"/>
        </w:r>
        <w:r w:rsidDel="000C0F99">
          <w:rPr>
            <w:noProof/>
          </w:rPr>
          <w:delInstrText xml:space="preserve"> PAGEREF _Toc185517793 \h </w:delInstrText>
        </w:r>
        <w:r w:rsidDel="000C0F99">
          <w:rPr>
            <w:noProof/>
          </w:rPr>
        </w:r>
        <w:r w:rsidDel="000C0F99">
          <w:rPr>
            <w:noProof/>
          </w:rPr>
          <w:fldChar w:fldCharType="separate"/>
        </w:r>
        <w:r w:rsidDel="000C0F99">
          <w:rPr>
            <w:noProof/>
          </w:rPr>
          <w:delText>25</w:delText>
        </w:r>
        <w:r w:rsidDel="000C0F99">
          <w:rPr>
            <w:noProof/>
          </w:rPr>
          <w:fldChar w:fldCharType="end"/>
        </w:r>
      </w:del>
    </w:p>
    <w:p w14:paraId="78FEF771" w14:textId="15F863AB" w:rsidR="00D94ED7" w:rsidDel="000C0F99" w:rsidRDefault="00D94ED7">
      <w:pPr>
        <w:pStyle w:val="TOC4"/>
        <w:rPr>
          <w:del w:id="718" w:author="Raporteur" w:date="2025-02-27T13:45:00Z"/>
          <w:rFonts w:asciiTheme="minorHAnsi" w:eastAsiaTheme="minorEastAsia" w:hAnsiTheme="minorHAnsi" w:cstheme="minorBidi"/>
          <w:noProof/>
          <w:kern w:val="2"/>
          <w:sz w:val="22"/>
          <w:szCs w:val="22"/>
          <w:lang w:eastAsia="ko-KR"/>
          <w14:ligatures w14:val="standardContextual"/>
        </w:rPr>
      </w:pPr>
      <w:del w:id="719" w:author="Raporteur" w:date="2025-02-27T13:45:00Z">
        <w:r w:rsidRPr="007D67FE" w:rsidDel="000C0F99">
          <w:rPr>
            <w:noProof/>
            <w:lang w:val="en-US"/>
          </w:rPr>
          <w:delText>4.3.</w:delText>
        </w:r>
        <w:r w:rsidRPr="007D67FE" w:rsidDel="000C0F99">
          <w:rPr>
            <w:noProof/>
            <w:lang w:val="en-US" w:eastAsia="zh-CN"/>
          </w:rPr>
          <w:delText>1.3</w:delText>
        </w:r>
        <w:r w:rsidDel="000C0F99">
          <w:rPr>
            <w:rFonts w:asciiTheme="minorHAnsi" w:eastAsiaTheme="minorEastAsia" w:hAnsiTheme="minorHAnsi" w:cstheme="minorBidi"/>
            <w:noProof/>
            <w:kern w:val="2"/>
            <w:sz w:val="22"/>
            <w:szCs w:val="22"/>
            <w:lang w:eastAsia="ko-KR"/>
            <w14:ligatures w14:val="standardContextual"/>
          </w:rPr>
          <w:tab/>
        </w:r>
        <w:r w:rsidRPr="007D67FE" w:rsidDel="000C0F99">
          <w:rPr>
            <w:noProof/>
            <w:lang w:val="en-US"/>
          </w:rPr>
          <w:delText>Network Functions</w:delText>
        </w:r>
        <w:r w:rsidDel="000C0F99">
          <w:rPr>
            <w:noProof/>
          </w:rPr>
          <w:tab/>
        </w:r>
        <w:r w:rsidDel="000C0F99">
          <w:rPr>
            <w:noProof/>
          </w:rPr>
          <w:fldChar w:fldCharType="begin" w:fldLock="1"/>
        </w:r>
        <w:r w:rsidDel="000C0F99">
          <w:rPr>
            <w:noProof/>
          </w:rPr>
          <w:delInstrText xml:space="preserve"> PAGEREF _Toc185517794 \h </w:delInstrText>
        </w:r>
        <w:r w:rsidDel="000C0F99">
          <w:rPr>
            <w:noProof/>
          </w:rPr>
        </w:r>
        <w:r w:rsidDel="000C0F99">
          <w:rPr>
            <w:noProof/>
          </w:rPr>
          <w:fldChar w:fldCharType="separate"/>
        </w:r>
        <w:r w:rsidDel="000C0F99">
          <w:rPr>
            <w:noProof/>
          </w:rPr>
          <w:delText>25</w:delText>
        </w:r>
        <w:r w:rsidDel="000C0F99">
          <w:rPr>
            <w:noProof/>
          </w:rPr>
          <w:fldChar w:fldCharType="end"/>
        </w:r>
      </w:del>
    </w:p>
    <w:p w14:paraId="6867AA1A" w14:textId="1004A0F4" w:rsidR="00D94ED7" w:rsidDel="000C0F99" w:rsidRDefault="00D94ED7">
      <w:pPr>
        <w:pStyle w:val="TOC5"/>
        <w:rPr>
          <w:del w:id="720" w:author="Raporteur" w:date="2025-02-27T13:45:00Z"/>
          <w:rFonts w:asciiTheme="minorHAnsi" w:eastAsiaTheme="minorEastAsia" w:hAnsiTheme="minorHAnsi" w:cstheme="minorBidi"/>
          <w:noProof/>
          <w:kern w:val="2"/>
          <w:sz w:val="22"/>
          <w:szCs w:val="22"/>
          <w:lang w:eastAsia="ko-KR"/>
          <w14:ligatures w14:val="standardContextual"/>
        </w:rPr>
      </w:pPr>
      <w:del w:id="721" w:author="Raporteur" w:date="2025-02-27T13:45:00Z">
        <w:r w:rsidDel="000C0F99">
          <w:rPr>
            <w:noProof/>
          </w:rPr>
          <w:delText>4.3.</w:delText>
        </w:r>
        <w:r w:rsidDel="000C0F99">
          <w:rPr>
            <w:noProof/>
            <w:lang w:eastAsia="zh-CN"/>
          </w:rPr>
          <w:delText>1.3.1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Analytics Data Repository Function (ADRF)</w:delText>
        </w:r>
        <w:r w:rsidDel="000C0F99">
          <w:rPr>
            <w:noProof/>
          </w:rPr>
          <w:tab/>
        </w:r>
        <w:r w:rsidDel="000C0F99">
          <w:rPr>
            <w:noProof/>
          </w:rPr>
          <w:fldChar w:fldCharType="begin" w:fldLock="1"/>
        </w:r>
        <w:r w:rsidDel="000C0F99">
          <w:rPr>
            <w:noProof/>
          </w:rPr>
          <w:delInstrText xml:space="preserve"> PAGEREF _Toc185517795 \h </w:delInstrText>
        </w:r>
        <w:r w:rsidDel="000C0F99">
          <w:rPr>
            <w:noProof/>
          </w:rPr>
        </w:r>
        <w:r w:rsidDel="000C0F99">
          <w:rPr>
            <w:noProof/>
          </w:rPr>
          <w:fldChar w:fldCharType="separate"/>
        </w:r>
        <w:r w:rsidDel="000C0F99">
          <w:rPr>
            <w:noProof/>
          </w:rPr>
          <w:delText>25</w:delText>
        </w:r>
        <w:r w:rsidDel="000C0F99">
          <w:rPr>
            <w:noProof/>
          </w:rPr>
          <w:fldChar w:fldCharType="end"/>
        </w:r>
      </w:del>
    </w:p>
    <w:p w14:paraId="6BF5919E" w14:textId="2D1ADCA9" w:rsidR="00D94ED7" w:rsidDel="000C0F99" w:rsidRDefault="00D94ED7">
      <w:pPr>
        <w:pStyle w:val="TOC5"/>
        <w:rPr>
          <w:del w:id="722" w:author="Raporteur" w:date="2025-02-27T13:45:00Z"/>
          <w:rFonts w:asciiTheme="minorHAnsi" w:eastAsiaTheme="minorEastAsia" w:hAnsiTheme="minorHAnsi" w:cstheme="minorBidi"/>
          <w:noProof/>
          <w:kern w:val="2"/>
          <w:sz w:val="22"/>
          <w:szCs w:val="22"/>
          <w:lang w:eastAsia="ko-KR"/>
          <w14:ligatures w14:val="standardContextual"/>
        </w:rPr>
      </w:pPr>
      <w:del w:id="723" w:author="Raporteur" w:date="2025-02-27T13:45:00Z">
        <w:r w:rsidDel="000C0F99">
          <w:rPr>
            <w:noProof/>
          </w:rPr>
          <w:delText>4.3.</w:delText>
        </w:r>
        <w:r w:rsidDel="000C0F99">
          <w:rPr>
            <w:noProof/>
            <w:lang w:eastAsia="zh-CN"/>
          </w:rPr>
          <w:delText>1.3.2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lang w:eastAsia="zh-CN"/>
          </w:rPr>
          <w:delText>NF Service Consumers</w:delText>
        </w:r>
        <w:r w:rsidDel="000C0F99">
          <w:rPr>
            <w:noProof/>
          </w:rPr>
          <w:tab/>
        </w:r>
        <w:r w:rsidDel="000C0F99">
          <w:rPr>
            <w:noProof/>
          </w:rPr>
          <w:fldChar w:fldCharType="begin" w:fldLock="1"/>
        </w:r>
        <w:r w:rsidDel="000C0F99">
          <w:rPr>
            <w:noProof/>
          </w:rPr>
          <w:delInstrText xml:space="preserve"> PAGEREF _Toc185517796 \h </w:delInstrText>
        </w:r>
        <w:r w:rsidDel="000C0F99">
          <w:rPr>
            <w:noProof/>
          </w:rPr>
        </w:r>
        <w:r w:rsidDel="000C0F99">
          <w:rPr>
            <w:noProof/>
          </w:rPr>
          <w:fldChar w:fldCharType="separate"/>
        </w:r>
        <w:r w:rsidDel="000C0F99">
          <w:rPr>
            <w:noProof/>
          </w:rPr>
          <w:delText>25</w:delText>
        </w:r>
        <w:r w:rsidDel="000C0F99">
          <w:rPr>
            <w:noProof/>
          </w:rPr>
          <w:fldChar w:fldCharType="end"/>
        </w:r>
      </w:del>
    </w:p>
    <w:p w14:paraId="46E04300" w14:textId="776FC629" w:rsidR="00D94ED7" w:rsidDel="000C0F99" w:rsidRDefault="00D94ED7">
      <w:pPr>
        <w:pStyle w:val="TOC3"/>
        <w:rPr>
          <w:del w:id="724" w:author="Raporteur" w:date="2025-02-27T13:45:00Z"/>
          <w:rFonts w:asciiTheme="minorHAnsi" w:eastAsiaTheme="minorEastAsia" w:hAnsiTheme="minorHAnsi" w:cstheme="minorBidi"/>
          <w:noProof/>
          <w:kern w:val="2"/>
          <w:sz w:val="22"/>
          <w:szCs w:val="22"/>
          <w:lang w:eastAsia="ko-KR"/>
          <w14:ligatures w14:val="standardContextual"/>
        </w:rPr>
      </w:pPr>
      <w:del w:id="725" w:author="Raporteur" w:date="2025-02-27T13:45:00Z">
        <w:r w:rsidDel="000C0F99">
          <w:rPr>
            <w:noProof/>
          </w:rPr>
          <w:delText>4.3.2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Service Operations</w:delText>
        </w:r>
        <w:r w:rsidDel="000C0F99">
          <w:rPr>
            <w:noProof/>
          </w:rPr>
          <w:tab/>
        </w:r>
        <w:r w:rsidDel="000C0F99">
          <w:rPr>
            <w:noProof/>
          </w:rPr>
          <w:fldChar w:fldCharType="begin" w:fldLock="1"/>
        </w:r>
        <w:r w:rsidDel="000C0F99">
          <w:rPr>
            <w:noProof/>
          </w:rPr>
          <w:delInstrText xml:space="preserve"> PAGEREF _Toc185517797 \h </w:delInstrText>
        </w:r>
        <w:r w:rsidDel="000C0F99">
          <w:rPr>
            <w:noProof/>
          </w:rPr>
        </w:r>
        <w:r w:rsidDel="000C0F99">
          <w:rPr>
            <w:noProof/>
          </w:rPr>
          <w:fldChar w:fldCharType="separate"/>
        </w:r>
        <w:r w:rsidDel="000C0F99">
          <w:rPr>
            <w:noProof/>
          </w:rPr>
          <w:delText>26</w:delText>
        </w:r>
        <w:r w:rsidDel="000C0F99">
          <w:rPr>
            <w:noProof/>
          </w:rPr>
          <w:fldChar w:fldCharType="end"/>
        </w:r>
      </w:del>
    </w:p>
    <w:p w14:paraId="2477205B" w14:textId="199F0A68" w:rsidR="00D94ED7" w:rsidDel="000C0F99" w:rsidRDefault="00D94ED7">
      <w:pPr>
        <w:pStyle w:val="TOC4"/>
        <w:rPr>
          <w:del w:id="726" w:author="Raporteur" w:date="2025-02-27T13:45:00Z"/>
          <w:rFonts w:asciiTheme="minorHAnsi" w:eastAsiaTheme="minorEastAsia" w:hAnsiTheme="minorHAnsi" w:cstheme="minorBidi"/>
          <w:noProof/>
          <w:kern w:val="2"/>
          <w:sz w:val="22"/>
          <w:szCs w:val="22"/>
          <w:lang w:eastAsia="ko-KR"/>
          <w14:ligatures w14:val="standardContextual"/>
        </w:rPr>
      </w:pPr>
      <w:del w:id="727" w:author="Raporteur" w:date="2025-02-27T13:45:00Z">
        <w:r w:rsidDel="000C0F99">
          <w:rPr>
            <w:noProof/>
          </w:rPr>
          <w:delText>4.3.2.1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Introduction</w:delText>
        </w:r>
        <w:r w:rsidDel="000C0F99">
          <w:rPr>
            <w:noProof/>
          </w:rPr>
          <w:tab/>
        </w:r>
        <w:r w:rsidDel="000C0F99">
          <w:rPr>
            <w:noProof/>
          </w:rPr>
          <w:fldChar w:fldCharType="begin" w:fldLock="1"/>
        </w:r>
        <w:r w:rsidDel="000C0F99">
          <w:rPr>
            <w:noProof/>
          </w:rPr>
          <w:delInstrText xml:space="preserve"> PAGEREF _Toc185517798 \h </w:delInstrText>
        </w:r>
        <w:r w:rsidDel="000C0F99">
          <w:rPr>
            <w:noProof/>
          </w:rPr>
        </w:r>
        <w:r w:rsidDel="000C0F99">
          <w:rPr>
            <w:noProof/>
          </w:rPr>
          <w:fldChar w:fldCharType="separate"/>
        </w:r>
        <w:r w:rsidDel="000C0F99">
          <w:rPr>
            <w:noProof/>
          </w:rPr>
          <w:delText>26</w:delText>
        </w:r>
        <w:r w:rsidDel="000C0F99">
          <w:rPr>
            <w:noProof/>
          </w:rPr>
          <w:fldChar w:fldCharType="end"/>
        </w:r>
      </w:del>
    </w:p>
    <w:p w14:paraId="0921163C" w14:textId="0E1C95AA" w:rsidR="00D94ED7" w:rsidDel="000C0F99" w:rsidRDefault="00D94ED7">
      <w:pPr>
        <w:pStyle w:val="TOC4"/>
        <w:rPr>
          <w:del w:id="728" w:author="Raporteur" w:date="2025-02-27T13:45:00Z"/>
          <w:rFonts w:asciiTheme="minorHAnsi" w:eastAsiaTheme="minorEastAsia" w:hAnsiTheme="minorHAnsi" w:cstheme="minorBidi"/>
          <w:noProof/>
          <w:kern w:val="2"/>
          <w:sz w:val="22"/>
          <w:szCs w:val="22"/>
          <w:lang w:eastAsia="ko-KR"/>
          <w14:ligatures w14:val="standardContextual"/>
        </w:rPr>
      </w:pPr>
      <w:del w:id="729" w:author="Raporteur" w:date="2025-02-27T13:45:00Z">
        <w:r w:rsidDel="000C0F99">
          <w:rPr>
            <w:noProof/>
          </w:rPr>
          <w:delText>4.3.2.2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Nadrf_MLModelManagement_StorageRequest service operation</w:delText>
        </w:r>
        <w:r w:rsidDel="000C0F99">
          <w:rPr>
            <w:noProof/>
          </w:rPr>
          <w:tab/>
        </w:r>
        <w:r w:rsidDel="000C0F99">
          <w:rPr>
            <w:noProof/>
          </w:rPr>
          <w:fldChar w:fldCharType="begin" w:fldLock="1"/>
        </w:r>
        <w:r w:rsidDel="000C0F99">
          <w:rPr>
            <w:noProof/>
          </w:rPr>
          <w:delInstrText xml:space="preserve"> PAGEREF _Toc185517799 \h </w:delInstrText>
        </w:r>
        <w:r w:rsidDel="000C0F99">
          <w:rPr>
            <w:noProof/>
          </w:rPr>
        </w:r>
        <w:r w:rsidDel="000C0F99">
          <w:rPr>
            <w:noProof/>
          </w:rPr>
          <w:fldChar w:fldCharType="separate"/>
        </w:r>
        <w:r w:rsidDel="000C0F99">
          <w:rPr>
            <w:noProof/>
          </w:rPr>
          <w:delText>26</w:delText>
        </w:r>
        <w:r w:rsidDel="000C0F99">
          <w:rPr>
            <w:noProof/>
          </w:rPr>
          <w:fldChar w:fldCharType="end"/>
        </w:r>
      </w:del>
    </w:p>
    <w:p w14:paraId="555EA0BC" w14:textId="6EB7A954" w:rsidR="00D94ED7" w:rsidDel="000C0F99" w:rsidRDefault="00D94ED7">
      <w:pPr>
        <w:pStyle w:val="TOC5"/>
        <w:rPr>
          <w:del w:id="730" w:author="Raporteur" w:date="2025-02-27T13:45:00Z"/>
          <w:rFonts w:asciiTheme="minorHAnsi" w:eastAsiaTheme="minorEastAsia" w:hAnsiTheme="minorHAnsi" w:cstheme="minorBidi"/>
          <w:noProof/>
          <w:kern w:val="2"/>
          <w:sz w:val="22"/>
          <w:szCs w:val="22"/>
          <w:lang w:eastAsia="ko-KR"/>
          <w14:ligatures w14:val="standardContextual"/>
        </w:rPr>
      </w:pPr>
      <w:del w:id="731" w:author="Raporteur" w:date="2025-02-27T13:45:00Z">
        <w:r w:rsidDel="000C0F99">
          <w:rPr>
            <w:noProof/>
          </w:rPr>
          <w:delText>4.3.2.2.1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_Toc185517800 \h </w:delInstrText>
        </w:r>
        <w:r w:rsidDel="000C0F99">
          <w:rPr>
            <w:noProof/>
          </w:rPr>
        </w:r>
        <w:r w:rsidDel="000C0F99">
          <w:rPr>
            <w:noProof/>
          </w:rPr>
          <w:fldChar w:fldCharType="separate"/>
        </w:r>
        <w:r w:rsidDel="000C0F99">
          <w:rPr>
            <w:noProof/>
          </w:rPr>
          <w:delText>26</w:delText>
        </w:r>
        <w:r w:rsidDel="000C0F99">
          <w:rPr>
            <w:noProof/>
          </w:rPr>
          <w:fldChar w:fldCharType="end"/>
        </w:r>
      </w:del>
    </w:p>
    <w:p w14:paraId="2A493B31" w14:textId="787B6188" w:rsidR="00D94ED7" w:rsidDel="000C0F99" w:rsidRDefault="00D94ED7">
      <w:pPr>
        <w:pStyle w:val="TOC5"/>
        <w:rPr>
          <w:del w:id="732" w:author="Raporteur" w:date="2025-02-27T13:45:00Z"/>
          <w:rFonts w:asciiTheme="minorHAnsi" w:eastAsiaTheme="minorEastAsia" w:hAnsiTheme="minorHAnsi" w:cstheme="minorBidi"/>
          <w:noProof/>
          <w:kern w:val="2"/>
          <w:sz w:val="22"/>
          <w:szCs w:val="22"/>
          <w:lang w:eastAsia="ko-KR"/>
          <w14:ligatures w14:val="standardContextual"/>
        </w:rPr>
      </w:pPr>
      <w:del w:id="733" w:author="Raporteur" w:date="2025-02-27T13:45:00Z">
        <w:r w:rsidDel="000C0F99">
          <w:rPr>
            <w:noProof/>
          </w:rPr>
          <w:delText>4.3.2.2.2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Request Storage of ML model(s)</w:delText>
        </w:r>
        <w:r w:rsidDel="000C0F99">
          <w:rPr>
            <w:noProof/>
          </w:rPr>
          <w:tab/>
        </w:r>
        <w:r w:rsidDel="000C0F99">
          <w:rPr>
            <w:noProof/>
          </w:rPr>
          <w:fldChar w:fldCharType="begin" w:fldLock="1"/>
        </w:r>
        <w:r w:rsidDel="000C0F99">
          <w:rPr>
            <w:noProof/>
          </w:rPr>
          <w:delInstrText xml:space="preserve"> PAGEREF _Toc185517801 \h </w:delInstrText>
        </w:r>
        <w:r w:rsidDel="000C0F99">
          <w:rPr>
            <w:noProof/>
          </w:rPr>
        </w:r>
        <w:r w:rsidDel="000C0F99">
          <w:rPr>
            <w:noProof/>
          </w:rPr>
          <w:fldChar w:fldCharType="separate"/>
        </w:r>
        <w:r w:rsidDel="000C0F99">
          <w:rPr>
            <w:noProof/>
          </w:rPr>
          <w:delText>26</w:delText>
        </w:r>
        <w:r w:rsidDel="000C0F99">
          <w:rPr>
            <w:noProof/>
          </w:rPr>
          <w:fldChar w:fldCharType="end"/>
        </w:r>
      </w:del>
    </w:p>
    <w:p w14:paraId="56709A0C" w14:textId="2BBCCF5C" w:rsidR="00D94ED7" w:rsidDel="000C0F99" w:rsidRDefault="00D94ED7">
      <w:pPr>
        <w:pStyle w:val="TOC5"/>
        <w:rPr>
          <w:del w:id="734" w:author="Raporteur" w:date="2025-02-27T13:45:00Z"/>
          <w:rFonts w:asciiTheme="minorHAnsi" w:eastAsiaTheme="minorEastAsia" w:hAnsiTheme="minorHAnsi" w:cstheme="minorBidi"/>
          <w:noProof/>
          <w:kern w:val="2"/>
          <w:sz w:val="22"/>
          <w:szCs w:val="22"/>
          <w:lang w:eastAsia="ko-KR"/>
          <w14:ligatures w14:val="standardContextual"/>
        </w:rPr>
      </w:pPr>
      <w:del w:id="735" w:author="Raporteur" w:date="2025-02-27T13:45:00Z">
        <w:r w:rsidDel="000C0F99">
          <w:rPr>
            <w:noProof/>
          </w:rPr>
          <w:delText>4.3.2.2.3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Update Storage of ML model(s)</w:delText>
        </w:r>
        <w:r w:rsidDel="000C0F99">
          <w:rPr>
            <w:noProof/>
          </w:rPr>
          <w:tab/>
        </w:r>
        <w:r w:rsidDel="000C0F99">
          <w:rPr>
            <w:noProof/>
          </w:rPr>
          <w:fldChar w:fldCharType="begin" w:fldLock="1"/>
        </w:r>
        <w:r w:rsidDel="000C0F99">
          <w:rPr>
            <w:noProof/>
          </w:rPr>
          <w:delInstrText xml:space="preserve"> PAGEREF _Toc185517802 \h </w:delInstrText>
        </w:r>
        <w:r w:rsidDel="000C0F99">
          <w:rPr>
            <w:noProof/>
          </w:rPr>
        </w:r>
        <w:r w:rsidDel="000C0F99">
          <w:rPr>
            <w:noProof/>
          </w:rPr>
          <w:fldChar w:fldCharType="separate"/>
        </w:r>
        <w:r w:rsidDel="000C0F99">
          <w:rPr>
            <w:noProof/>
          </w:rPr>
          <w:delText>27</w:delText>
        </w:r>
        <w:r w:rsidDel="000C0F99">
          <w:rPr>
            <w:noProof/>
          </w:rPr>
          <w:fldChar w:fldCharType="end"/>
        </w:r>
      </w:del>
    </w:p>
    <w:p w14:paraId="38D290A2" w14:textId="705B6C8F" w:rsidR="00D94ED7" w:rsidDel="000C0F99" w:rsidRDefault="00D94ED7">
      <w:pPr>
        <w:pStyle w:val="TOC4"/>
        <w:rPr>
          <w:del w:id="736" w:author="Raporteur" w:date="2025-02-27T13:45:00Z"/>
          <w:rFonts w:asciiTheme="minorHAnsi" w:eastAsiaTheme="minorEastAsia" w:hAnsiTheme="minorHAnsi" w:cstheme="minorBidi"/>
          <w:noProof/>
          <w:kern w:val="2"/>
          <w:sz w:val="22"/>
          <w:szCs w:val="22"/>
          <w:lang w:eastAsia="ko-KR"/>
          <w14:ligatures w14:val="standardContextual"/>
        </w:rPr>
      </w:pPr>
      <w:del w:id="737" w:author="Raporteur" w:date="2025-02-27T13:45:00Z">
        <w:r w:rsidDel="000C0F99">
          <w:rPr>
            <w:noProof/>
          </w:rPr>
          <w:delText>4.3.2.3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Nadrf_MLModelManagement_RetrievalRequest service operation</w:delText>
        </w:r>
        <w:r w:rsidDel="000C0F99">
          <w:rPr>
            <w:noProof/>
          </w:rPr>
          <w:tab/>
        </w:r>
        <w:r w:rsidDel="000C0F99">
          <w:rPr>
            <w:noProof/>
          </w:rPr>
          <w:fldChar w:fldCharType="begin" w:fldLock="1"/>
        </w:r>
        <w:r w:rsidDel="000C0F99">
          <w:rPr>
            <w:noProof/>
          </w:rPr>
          <w:delInstrText xml:space="preserve"> PAGEREF _Toc185517803 \h </w:delInstrText>
        </w:r>
        <w:r w:rsidDel="000C0F99">
          <w:rPr>
            <w:noProof/>
          </w:rPr>
        </w:r>
        <w:r w:rsidDel="000C0F99">
          <w:rPr>
            <w:noProof/>
          </w:rPr>
          <w:fldChar w:fldCharType="separate"/>
        </w:r>
        <w:r w:rsidDel="000C0F99">
          <w:rPr>
            <w:noProof/>
          </w:rPr>
          <w:delText>28</w:delText>
        </w:r>
        <w:r w:rsidDel="000C0F99">
          <w:rPr>
            <w:noProof/>
          </w:rPr>
          <w:fldChar w:fldCharType="end"/>
        </w:r>
      </w:del>
    </w:p>
    <w:p w14:paraId="01035B44" w14:textId="1C8CC5FC" w:rsidR="00D94ED7" w:rsidDel="000C0F99" w:rsidRDefault="00D94ED7">
      <w:pPr>
        <w:pStyle w:val="TOC5"/>
        <w:rPr>
          <w:del w:id="738" w:author="Raporteur" w:date="2025-02-27T13:45:00Z"/>
          <w:rFonts w:asciiTheme="minorHAnsi" w:eastAsiaTheme="minorEastAsia" w:hAnsiTheme="minorHAnsi" w:cstheme="minorBidi"/>
          <w:noProof/>
          <w:kern w:val="2"/>
          <w:sz w:val="22"/>
          <w:szCs w:val="22"/>
          <w:lang w:eastAsia="ko-KR"/>
          <w14:ligatures w14:val="standardContextual"/>
        </w:rPr>
      </w:pPr>
      <w:del w:id="739" w:author="Raporteur" w:date="2025-02-27T13:45:00Z">
        <w:r w:rsidDel="000C0F99">
          <w:rPr>
            <w:noProof/>
          </w:rPr>
          <w:delText>4.3.2.3.1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_Toc185517804 \h </w:delInstrText>
        </w:r>
        <w:r w:rsidDel="000C0F99">
          <w:rPr>
            <w:noProof/>
          </w:rPr>
        </w:r>
        <w:r w:rsidDel="000C0F99">
          <w:rPr>
            <w:noProof/>
          </w:rPr>
          <w:fldChar w:fldCharType="separate"/>
        </w:r>
        <w:r w:rsidDel="000C0F99">
          <w:rPr>
            <w:noProof/>
          </w:rPr>
          <w:delText>28</w:delText>
        </w:r>
        <w:r w:rsidDel="000C0F99">
          <w:rPr>
            <w:noProof/>
          </w:rPr>
          <w:fldChar w:fldCharType="end"/>
        </w:r>
      </w:del>
    </w:p>
    <w:p w14:paraId="78D0ECF5" w14:textId="220EBDA1" w:rsidR="00D94ED7" w:rsidDel="000C0F99" w:rsidRDefault="00D94ED7">
      <w:pPr>
        <w:pStyle w:val="TOC5"/>
        <w:rPr>
          <w:del w:id="740" w:author="Raporteur" w:date="2025-02-27T13:45:00Z"/>
          <w:rFonts w:asciiTheme="minorHAnsi" w:eastAsiaTheme="minorEastAsia" w:hAnsiTheme="minorHAnsi" w:cstheme="minorBidi"/>
          <w:noProof/>
          <w:kern w:val="2"/>
          <w:sz w:val="22"/>
          <w:szCs w:val="22"/>
          <w:lang w:eastAsia="ko-KR"/>
          <w14:ligatures w14:val="standardContextual"/>
        </w:rPr>
      </w:pPr>
      <w:del w:id="741" w:author="Raporteur" w:date="2025-02-27T13:45:00Z">
        <w:r w:rsidDel="000C0F99">
          <w:rPr>
            <w:noProof/>
          </w:rPr>
          <w:delText>4.3.2.3.2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Request and get stored ML model(s) from ADRF ML Model Store</w:delText>
        </w:r>
        <w:r w:rsidDel="000C0F99">
          <w:rPr>
            <w:noProof/>
          </w:rPr>
          <w:tab/>
        </w:r>
        <w:r w:rsidDel="000C0F99">
          <w:rPr>
            <w:noProof/>
          </w:rPr>
          <w:fldChar w:fldCharType="begin" w:fldLock="1"/>
        </w:r>
        <w:r w:rsidDel="000C0F99">
          <w:rPr>
            <w:noProof/>
          </w:rPr>
          <w:delInstrText xml:space="preserve"> PAGEREF _Toc185517805 \h </w:delInstrText>
        </w:r>
        <w:r w:rsidDel="000C0F99">
          <w:rPr>
            <w:noProof/>
          </w:rPr>
        </w:r>
        <w:r w:rsidDel="000C0F99">
          <w:rPr>
            <w:noProof/>
          </w:rPr>
          <w:fldChar w:fldCharType="separate"/>
        </w:r>
        <w:r w:rsidDel="000C0F99">
          <w:rPr>
            <w:noProof/>
          </w:rPr>
          <w:delText>28</w:delText>
        </w:r>
        <w:r w:rsidDel="000C0F99">
          <w:rPr>
            <w:noProof/>
          </w:rPr>
          <w:fldChar w:fldCharType="end"/>
        </w:r>
      </w:del>
    </w:p>
    <w:p w14:paraId="021F681F" w14:textId="103F1EE4" w:rsidR="00D94ED7" w:rsidDel="000C0F99" w:rsidRDefault="00D94ED7">
      <w:pPr>
        <w:pStyle w:val="TOC4"/>
        <w:rPr>
          <w:del w:id="742" w:author="Raporteur" w:date="2025-02-27T13:45:00Z"/>
          <w:rFonts w:asciiTheme="minorHAnsi" w:eastAsiaTheme="minorEastAsia" w:hAnsiTheme="minorHAnsi" w:cstheme="minorBidi"/>
          <w:noProof/>
          <w:kern w:val="2"/>
          <w:sz w:val="22"/>
          <w:szCs w:val="22"/>
          <w:lang w:eastAsia="ko-KR"/>
          <w14:ligatures w14:val="standardContextual"/>
        </w:rPr>
      </w:pPr>
      <w:del w:id="743" w:author="Raporteur" w:date="2025-02-27T13:45:00Z">
        <w:r w:rsidDel="000C0F99">
          <w:rPr>
            <w:noProof/>
          </w:rPr>
          <w:delText>4.3.2.4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Nadrf_MLModelManagement_Delete service operation</w:delText>
        </w:r>
        <w:r w:rsidDel="000C0F99">
          <w:rPr>
            <w:noProof/>
          </w:rPr>
          <w:tab/>
        </w:r>
        <w:r w:rsidDel="000C0F99">
          <w:rPr>
            <w:noProof/>
          </w:rPr>
          <w:fldChar w:fldCharType="begin" w:fldLock="1"/>
        </w:r>
        <w:r w:rsidDel="000C0F99">
          <w:rPr>
            <w:noProof/>
          </w:rPr>
          <w:delInstrText xml:space="preserve"> PAGEREF _Toc185517806 \h </w:delInstrText>
        </w:r>
        <w:r w:rsidDel="000C0F99">
          <w:rPr>
            <w:noProof/>
          </w:rPr>
        </w:r>
        <w:r w:rsidDel="000C0F99">
          <w:rPr>
            <w:noProof/>
          </w:rPr>
          <w:fldChar w:fldCharType="separate"/>
        </w:r>
        <w:r w:rsidDel="000C0F99">
          <w:rPr>
            <w:noProof/>
          </w:rPr>
          <w:delText>29</w:delText>
        </w:r>
        <w:r w:rsidDel="000C0F99">
          <w:rPr>
            <w:noProof/>
          </w:rPr>
          <w:fldChar w:fldCharType="end"/>
        </w:r>
      </w:del>
    </w:p>
    <w:p w14:paraId="09EA28AF" w14:textId="25F709E9" w:rsidR="00D94ED7" w:rsidDel="000C0F99" w:rsidRDefault="00D94ED7">
      <w:pPr>
        <w:pStyle w:val="TOC5"/>
        <w:rPr>
          <w:del w:id="744" w:author="Raporteur" w:date="2025-02-27T13:45:00Z"/>
          <w:rFonts w:asciiTheme="minorHAnsi" w:eastAsiaTheme="minorEastAsia" w:hAnsiTheme="minorHAnsi" w:cstheme="minorBidi"/>
          <w:noProof/>
          <w:kern w:val="2"/>
          <w:sz w:val="22"/>
          <w:szCs w:val="22"/>
          <w:lang w:eastAsia="ko-KR"/>
          <w14:ligatures w14:val="standardContextual"/>
        </w:rPr>
      </w:pPr>
      <w:del w:id="745" w:author="Raporteur" w:date="2025-02-27T13:45:00Z">
        <w:r w:rsidDel="000C0F99">
          <w:rPr>
            <w:noProof/>
          </w:rPr>
          <w:delText>4.3.2.4.1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_Toc185517807 \h </w:delInstrText>
        </w:r>
        <w:r w:rsidDel="000C0F99">
          <w:rPr>
            <w:noProof/>
          </w:rPr>
        </w:r>
        <w:r w:rsidDel="000C0F99">
          <w:rPr>
            <w:noProof/>
          </w:rPr>
          <w:fldChar w:fldCharType="separate"/>
        </w:r>
        <w:r w:rsidDel="000C0F99">
          <w:rPr>
            <w:noProof/>
          </w:rPr>
          <w:delText>29</w:delText>
        </w:r>
        <w:r w:rsidDel="000C0F99">
          <w:rPr>
            <w:noProof/>
          </w:rPr>
          <w:fldChar w:fldCharType="end"/>
        </w:r>
      </w:del>
    </w:p>
    <w:p w14:paraId="7727769F" w14:textId="6675677F" w:rsidR="00D94ED7" w:rsidDel="000C0F99" w:rsidRDefault="00D94ED7">
      <w:pPr>
        <w:pStyle w:val="TOC5"/>
        <w:rPr>
          <w:del w:id="746" w:author="Raporteur" w:date="2025-02-27T13:45:00Z"/>
          <w:rFonts w:asciiTheme="minorHAnsi" w:eastAsiaTheme="minorEastAsia" w:hAnsiTheme="minorHAnsi" w:cstheme="minorBidi"/>
          <w:noProof/>
          <w:kern w:val="2"/>
          <w:sz w:val="22"/>
          <w:szCs w:val="22"/>
          <w:lang w:eastAsia="ko-KR"/>
          <w14:ligatures w14:val="standardContextual"/>
        </w:rPr>
      </w:pPr>
      <w:del w:id="747" w:author="Raporteur" w:date="2025-02-27T13:45:00Z">
        <w:r w:rsidDel="000C0F99">
          <w:rPr>
            <w:noProof/>
          </w:rPr>
          <w:delText>4.3.2.4.2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Requesting removal of stored ML model(s)</w:delText>
        </w:r>
        <w:r w:rsidDel="000C0F99">
          <w:rPr>
            <w:noProof/>
          </w:rPr>
          <w:tab/>
        </w:r>
        <w:r w:rsidDel="000C0F99">
          <w:rPr>
            <w:noProof/>
          </w:rPr>
          <w:fldChar w:fldCharType="begin" w:fldLock="1"/>
        </w:r>
        <w:r w:rsidDel="000C0F99">
          <w:rPr>
            <w:noProof/>
          </w:rPr>
          <w:delInstrText xml:space="preserve"> PAGEREF _Toc185517808 \h </w:delInstrText>
        </w:r>
        <w:r w:rsidDel="000C0F99">
          <w:rPr>
            <w:noProof/>
          </w:rPr>
        </w:r>
        <w:r w:rsidDel="000C0F99">
          <w:rPr>
            <w:noProof/>
          </w:rPr>
          <w:fldChar w:fldCharType="separate"/>
        </w:r>
        <w:r w:rsidDel="000C0F99">
          <w:rPr>
            <w:noProof/>
          </w:rPr>
          <w:delText>29</w:delText>
        </w:r>
        <w:r w:rsidDel="000C0F99">
          <w:rPr>
            <w:noProof/>
          </w:rPr>
          <w:fldChar w:fldCharType="end"/>
        </w:r>
      </w:del>
    </w:p>
    <w:p w14:paraId="3FFEB9AC" w14:textId="3E81C057" w:rsidR="00D94ED7" w:rsidDel="000C0F99" w:rsidRDefault="00D94ED7">
      <w:pPr>
        <w:pStyle w:val="TOC5"/>
        <w:rPr>
          <w:del w:id="748" w:author="Raporteur" w:date="2025-02-27T13:45:00Z"/>
          <w:rFonts w:asciiTheme="minorHAnsi" w:eastAsiaTheme="minorEastAsia" w:hAnsiTheme="minorHAnsi" w:cstheme="minorBidi"/>
          <w:noProof/>
          <w:kern w:val="2"/>
          <w:sz w:val="22"/>
          <w:szCs w:val="22"/>
          <w:lang w:eastAsia="ko-KR"/>
          <w14:ligatures w14:val="standardContextual"/>
        </w:rPr>
      </w:pPr>
      <w:del w:id="749" w:author="Raporteur" w:date="2025-02-27T13:45:00Z">
        <w:r w:rsidDel="000C0F99">
          <w:rPr>
            <w:noProof/>
          </w:rPr>
          <w:delText>4.3.2.4.3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Requesting removal of stored ML model(s) using unique ML model identifier</w:delText>
        </w:r>
        <w:r w:rsidDel="000C0F99">
          <w:rPr>
            <w:noProof/>
          </w:rPr>
          <w:tab/>
        </w:r>
        <w:r w:rsidDel="000C0F99">
          <w:rPr>
            <w:noProof/>
          </w:rPr>
          <w:fldChar w:fldCharType="begin" w:fldLock="1"/>
        </w:r>
        <w:r w:rsidDel="000C0F99">
          <w:rPr>
            <w:noProof/>
          </w:rPr>
          <w:delInstrText xml:space="preserve"> PAGEREF _Toc185517809 \h </w:delInstrText>
        </w:r>
        <w:r w:rsidDel="000C0F99">
          <w:rPr>
            <w:noProof/>
          </w:rPr>
        </w:r>
        <w:r w:rsidDel="000C0F99">
          <w:rPr>
            <w:noProof/>
          </w:rPr>
          <w:fldChar w:fldCharType="separate"/>
        </w:r>
        <w:r w:rsidDel="000C0F99">
          <w:rPr>
            <w:noProof/>
          </w:rPr>
          <w:delText>30</w:delText>
        </w:r>
        <w:r w:rsidDel="000C0F99">
          <w:rPr>
            <w:noProof/>
          </w:rPr>
          <w:fldChar w:fldCharType="end"/>
        </w:r>
      </w:del>
    </w:p>
    <w:p w14:paraId="2A25D939" w14:textId="58EEE59A" w:rsidR="00D94ED7" w:rsidDel="000C0F99" w:rsidRDefault="00D94ED7">
      <w:pPr>
        <w:pStyle w:val="TOC1"/>
        <w:rPr>
          <w:del w:id="750" w:author="Raporteur" w:date="2025-02-27T13:45:00Z"/>
          <w:rFonts w:asciiTheme="minorHAnsi" w:eastAsiaTheme="minorEastAsia" w:hAnsiTheme="minorHAnsi" w:cstheme="minorBidi"/>
          <w:noProof/>
          <w:kern w:val="2"/>
          <w:szCs w:val="22"/>
          <w:lang w:eastAsia="ko-KR"/>
          <w14:ligatures w14:val="standardContextual"/>
        </w:rPr>
      </w:pPr>
      <w:del w:id="751" w:author="Raporteur" w:date="2025-02-27T13:45:00Z">
        <w:r w:rsidDel="000C0F99">
          <w:rPr>
            <w:noProof/>
          </w:rPr>
          <w:delText>5</w:delText>
        </w:r>
        <w:r w:rsidDel="000C0F99">
          <w:rPr>
            <w:rFonts w:asciiTheme="minorHAnsi" w:eastAsiaTheme="minorEastAsia" w:hAnsiTheme="minorHAnsi" w:cstheme="minorBidi"/>
            <w:noProof/>
            <w:kern w:val="2"/>
            <w:szCs w:val="22"/>
            <w:lang w:eastAsia="ko-KR"/>
            <w14:ligatures w14:val="standardContextual"/>
          </w:rPr>
          <w:tab/>
        </w:r>
        <w:r w:rsidDel="000C0F99">
          <w:rPr>
            <w:noProof/>
          </w:rPr>
          <w:delText>API Definitions</w:delText>
        </w:r>
        <w:r w:rsidDel="000C0F99">
          <w:rPr>
            <w:noProof/>
          </w:rPr>
          <w:tab/>
        </w:r>
        <w:r w:rsidDel="000C0F99">
          <w:rPr>
            <w:noProof/>
          </w:rPr>
          <w:fldChar w:fldCharType="begin" w:fldLock="1"/>
        </w:r>
        <w:r w:rsidDel="000C0F99">
          <w:rPr>
            <w:noProof/>
          </w:rPr>
          <w:delInstrText xml:space="preserve"> PAGEREF _Toc185517810 \h </w:delInstrText>
        </w:r>
        <w:r w:rsidDel="000C0F99">
          <w:rPr>
            <w:noProof/>
          </w:rPr>
        </w:r>
        <w:r w:rsidDel="000C0F99">
          <w:rPr>
            <w:noProof/>
          </w:rPr>
          <w:fldChar w:fldCharType="separate"/>
        </w:r>
        <w:r w:rsidDel="000C0F99">
          <w:rPr>
            <w:noProof/>
          </w:rPr>
          <w:delText>31</w:delText>
        </w:r>
        <w:r w:rsidDel="000C0F99">
          <w:rPr>
            <w:noProof/>
          </w:rPr>
          <w:fldChar w:fldCharType="end"/>
        </w:r>
      </w:del>
    </w:p>
    <w:p w14:paraId="090B1C1A" w14:textId="36BB78B7" w:rsidR="00D94ED7" w:rsidDel="000C0F99" w:rsidRDefault="00D94ED7">
      <w:pPr>
        <w:pStyle w:val="TOC2"/>
        <w:rPr>
          <w:del w:id="752" w:author="Raporteur" w:date="2025-02-27T13:45:00Z"/>
          <w:rFonts w:asciiTheme="minorHAnsi" w:eastAsiaTheme="minorEastAsia" w:hAnsiTheme="minorHAnsi" w:cstheme="minorBidi"/>
          <w:noProof/>
          <w:kern w:val="2"/>
          <w:sz w:val="22"/>
          <w:szCs w:val="22"/>
          <w:lang w:eastAsia="ko-KR"/>
          <w14:ligatures w14:val="standardContextual"/>
        </w:rPr>
      </w:pPr>
      <w:del w:id="753" w:author="Raporteur" w:date="2025-02-27T13:45:00Z">
        <w:r w:rsidDel="000C0F99">
          <w:rPr>
            <w:noProof/>
          </w:rPr>
          <w:delText>5.1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Nadrf_DataManagement Service API</w:delText>
        </w:r>
        <w:r w:rsidDel="000C0F99">
          <w:rPr>
            <w:noProof/>
          </w:rPr>
          <w:tab/>
        </w:r>
        <w:r w:rsidDel="000C0F99">
          <w:rPr>
            <w:noProof/>
          </w:rPr>
          <w:fldChar w:fldCharType="begin" w:fldLock="1"/>
        </w:r>
        <w:r w:rsidDel="000C0F99">
          <w:rPr>
            <w:noProof/>
          </w:rPr>
          <w:delInstrText xml:space="preserve"> PAGEREF _Toc185517811 \h </w:delInstrText>
        </w:r>
        <w:r w:rsidDel="000C0F99">
          <w:rPr>
            <w:noProof/>
          </w:rPr>
        </w:r>
        <w:r w:rsidDel="000C0F99">
          <w:rPr>
            <w:noProof/>
          </w:rPr>
          <w:fldChar w:fldCharType="separate"/>
        </w:r>
        <w:r w:rsidDel="000C0F99">
          <w:rPr>
            <w:noProof/>
          </w:rPr>
          <w:delText>31</w:delText>
        </w:r>
        <w:r w:rsidDel="000C0F99">
          <w:rPr>
            <w:noProof/>
          </w:rPr>
          <w:fldChar w:fldCharType="end"/>
        </w:r>
      </w:del>
    </w:p>
    <w:p w14:paraId="0A41D45C" w14:textId="6A4D61FF" w:rsidR="00D94ED7" w:rsidDel="000C0F99" w:rsidRDefault="00D94ED7">
      <w:pPr>
        <w:pStyle w:val="TOC3"/>
        <w:rPr>
          <w:del w:id="754" w:author="Raporteur" w:date="2025-02-27T13:45:00Z"/>
          <w:rFonts w:asciiTheme="minorHAnsi" w:eastAsiaTheme="minorEastAsia" w:hAnsiTheme="minorHAnsi" w:cstheme="minorBidi"/>
          <w:noProof/>
          <w:kern w:val="2"/>
          <w:sz w:val="22"/>
          <w:szCs w:val="22"/>
          <w:lang w:eastAsia="ko-KR"/>
          <w14:ligatures w14:val="standardContextual"/>
        </w:rPr>
      </w:pPr>
      <w:del w:id="755" w:author="Raporteur" w:date="2025-02-27T13:45:00Z">
        <w:r w:rsidDel="000C0F99">
          <w:rPr>
            <w:noProof/>
          </w:rPr>
          <w:delText>5.1.1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Introduction</w:delText>
        </w:r>
        <w:r w:rsidDel="000C0F99">
          <w:rPr>
            <w:noProof/>
          </w:rPr>
          <w:tab/>
        </w:r>
        <w:r w:rsidDel="000C0F99">
          <w:rPr>
            <w:noProof/>
          </w:rPr>
          <w:fldChar w:fldCharType="begin" w:fldLock="1"/>
        </w:r>
        <w:r w:rsidDel="000C0F99">
          <w:rPr>
            <w:noProof/>
          </w:rPr>
          <w:delInstrText xml:space="preserve"> PAGEREF _Toc185517812 \h </w:delInstrText>
        </w:r>
        <w:r w:rsidDel="000C0F99">
          <w:rPr>
            <w:noProof/>
          </w:rPr>
        </w:r>
        <w:r w:rsidDel="000C0F99">
          <w:rPr>
            <w:noProof/>
          </w:rPr>
          <w:fldChar w:fldCharType="separate"/>
        </w:r>
        <w:r w:rsidDel="000C0F99">
          <w:rPr>
            <w:noProof/>
          </w:rPr>
          <w:delText>31</w:delText>
        </w:r>
        <w:r w:rsidDel="000C0F99">
          <w:rPr>
            <w:noProof/>
          </w:rPr>
          <w:fldChar w:fldCharType="end"/>
        </w:r>
      </w:del>
    </w:p>
    <w:p w14:paraId="1A7C88C5" w14:textId="7EA9A23C" w:rsidR="00D94ED7" w:rsidDel="000C0F99" w:rsidRDefault="00D94ED7">
      <w:pPr>
        <w:pStyle w:val="TOC3"/>
        <w:rPr>
          <w:del w:id="756" w:author="Raporteur" w:date="2025-02-27T13:45:00Z"/>
          <w:rFonts w:asciiTheme="minorHAnsi" w:eastAsiaTheme="minorEastAsia" w:hAnsiTheme="minorHAnsi" w:cstheme="minorBidi"/>
          <w:noProof/>
          <w:kern w:val="2"/>
          <w:sz w:val="22"/>
          <w:szCs w:val="22"/>
          <w:lang w:eastAsia="ko-KR"/>
          <w14:ligatures w14:val="standardContextual"/>
        </w:rPr>
      </w:pPr>
      <w:del w:id="757" w:author="Raporteur" w:date="2025-02-27T13:45:00Z">
        <w:r w:rsidDel="000C0F99">
          <w:rPr>
            <w:noProof/>
          </w:rPr>
          <w:delText>5.1.2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Usage of HTTP</w:delText>
        </w:r>
        <w:r w:rsidDel="000C0F99">
          <w:rPr>
            <w:noProof/>
          </w:rPr>
          <w:tab/>
        </w:r>
        <w:r w:rsidDel="000C0F99">
          <w:rPr>
            <w:noProof/>
          </w:rPr>
          <w:fldChar w:fldCharType="begin" w:fldLock="1"/>
        </w:r>
        <w:r w:rsidDel="000C0F99">
          <w:rPr>
            <w:noProof/>
          </w:rPr>
          <w:delInstrText xml:space="preserve"> PAGEREF _Toc185517813 \h </w:delInstrText>
        </w:r>
        <w:r w:rsidDel="000C0F99">
          <w:rPr>
            <w:noProof/>
          </w:rPr>
        </w:r>
        <w:r w:rsidDel="000C0F99">
          <w:rPr>
            <w:noProof/>
          </w:rPr>
          <w:fldChar w:fldCharType="separate"/>
        </w:r>
        <w:r w:rsidDel="000C0F99">
          <w:rPr>
            <w:noProof/>
          </w:rPr>
          <w:delText>31</w:delText>
        </w:r>
        <w:r w:rsidDel="000C0F99">
          <w:rPr>
            <w:noProof/>
          </w:rPr>
          <w:fldChar w:fldCharType="end"/>
        </w:r>
      </w:del>
    </w:p>
    <w:p w14:paraId="36979BA6" w14:textId="03C91FA8" w:rsidR="00D94ED7" w:rsidDel="000C0F99" w:rsidRDefault="00D94ED7">
      <w:pPr>
        <w:pStyle w:val="TOC4"/>
        <w:rPr>
          <w:del w:id="758" w:author="Raporteur" w:date="2025-02-27T13:45:00Z"/>
          <w:rFonts w:asciiTheme="minorHAnsi" w:eastAsiaTheme="minorEastAsia" w:hAnsiTheme="minorHAnsi" w:cstheme="minorBidi"/>
          <w:noProof/>
          <w:kern w:val="2"/>
          <w:sz w:val="22"/>
          <w:szCs w:val="22"/>
          <w:lang w:eastAsia="ko-KR"/>
          <w14:ligatures w14:val="standardContextual"/>
        </w:rPr>
      </w:pPr>
      <w:del w:id="759" w:author="Raporteur" w:date="2025-02-27T13:45:00Z">
        <w:r w:rsidDel="000C0F99">
          <w:rPr>
            <w:noProof/>
          </w:rPr>
          <w:delText>5.1.2.1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_Toc185517814 \h </w:delInstrText>
        </w:r>
        <w:r w:rsidDel="000C0F99">
          <w:rPr>
            <w:noProof/>
          </w:rPr>
        </w:r>
        <w:r w:rsidDel="000C0F99">
          <w:rPr>
            <w:noProof/>
          </w:rPr>
          <w:fldChar w:fldCharType="separate"/>
        </w:r>
        <w:r w:rsidDel="000C0F99">
          <w:rPr>
            <w:noProof/>
          </w:rPr>
          <w:delText>31</w:delText>
        </w:r>
        <w:r w:rsidDel="000C0F99">
          <w:rPr>
            <w:noProof/>
          </w:rPr>
          <w:fldChar w:fldCharType="end"/>
        </w:r>
      </w:del>
    </w:p>
    <w:p w14:paraId="713AFDFA" w14:textId="796A525C" w:rsidR="00D94ED7" w:rsidDel="000C0F99" w:rsidRDefault="00D94ED7">
      <w:pPr>
        <w:pStyle w:val="TOC4"/>
        <w:rPr>
          <w:del w:id="760" w:author="Raporteur" w:date="2025-02-27T13:45:00Z"/>
          <w:rFonts w:asciiTheme="minorHAnsi" w:eastAsiaTheme="minorEastAsia" w:hAnsiTheme="minorHAnsi" w:cstheme="minorBidi"/>
          <w:noProof/>
          <w:kern w:val="2"/>
          <w:sz w:val="22"/>
          <w:szCs w:val="22"/>
          <w:lang w:eastAsia="ko-KR"/>
          <w14:ligatures w14:val="standardContextual"/>
        </w:rPr>
      </w:pPr>
      <w:del w:id="761" w:author="Raporteur" w:date="2025-02-27T13:45:00Z">
        <w:r w:rsidDel="000C0F99">
          <w:rPr>
            <w:noProof/>
          </w:rPr>
          <w:delText>5.1.2.2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HTTP standard headers</w:delText>
        </w:r>
        <w:r w:rsidDel="000C0F99">
          <w:rPr>
            <w:noProof/>
          </w:rPr>
          <w:tab/>
        </w:r>
        <w:r w:rsidDel="000C0F99">
          <w:rPr>
            <w:noProof/>
          </w:rPr>
          <w:fldChar w:fldCharType="begin" w:fldLock="1"/>
        </w:r>
        <w:r w:rsidDel="000C0F99">
          <w:rPr>
            <w:noProof/>
          </w:rPr>
          <w:delInstrText xml:space="preserve"> PAGEREF _Toc185517815 \h </w:delInstrText>
        </w:r>
        <w:r w:rsidDel="000C0F99">
          <w:rPr>
            <w:noProof/>
          </w:rPr>
        </w:r>
        <w:r w:rsidDel="000C0F99">
          <w:rPr>
            <w:noProof/>
          </w:rPr>
          <w:fldChar w:fldCharType="separate"/>
        </w:r>
        <w:r w:rsidDel="000C0F99">
          <w:rPr>
            <w:noProof/>
          </w:rPr>
          <w:delText>31</w:delText>
        </w:r>
        <w:r w:rsidDel="000C0F99">
          <w:rPr>
            <w:noProof/>
          </w:rPr>
          <w:fldChar w:fldCharType="end"/>
        </w:r>
      </w:del>
    </w:p>
    <w:p w14:paraId="7F2E5561" w14:textId="2768875C" w:rsidR="00D94ED7" w:rsidDel="000C0F99" w:rsidRDefault="00D94ED7">
      <w:pPr>
        <w:pStyle w:val="TOC5"/>
        <w:rPr>
          <w:del w:id="762" w:author="Raporteur" w:date="2025-02-27T13:45:00Z"/>
          <w:rFonts w:asciiTheme="minorHAnsi" w:eastAsiaTheme="minorEastAsia" w:hAnsiTheme="minorHAnsi" w:cstheme="minorBidi"/>
          <w:noProof/>
          <w:kern w:val="2"/>
          <w:sz w:val="22"/>
          <w:szCs w:val="22"/>
          <w:lang w:eastAsia="ko-KR"/>
          <w14:ligatures w14:val="standardContextual"/>
        </w:rPr>
      </w:pPr>
      <w:del w:id="763" w:author="Raporteur" w:date="2025-02-27T13:45:00Z">
        <w:r w:rsidDel="000C0F99">
          <w:rPr>
            <w:noProof/>
          </w:rPr>
          <w:delText>5.1.2.2.1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lang w:eastAsia="zh-CN"/>
          </w:rPr>
          <w:delText>General</w:delText>
        </w:r>
        <w:r w:rsidDel="000C0F99">
          <w:rPr>
            <w:noProof/>
          </w:rPr>
          <w:tab/>
        </w:r>
        <w:r w:rsidDel="000C0F99">
          <w:rPr>
            <w:noProof/>
          </w:rPr>
          <w:fldChar w:fldCharType="begin" w:fldLock="1"/>
        </w:r>
        <w:r w:rsidDel="000C0F99">
          <w:rPr>
            <w:noProof/>
          </w:rPr>
          <w:delInstrText xml:space="preserve"> PAGEREF _Toc185517816 \h </w:delInstrText>
        </w:r>
        <w:r w:rsidDel="000C0F99">
          <w:rPr>
            <w:noProof/>
          </w:rPr>
        </w:r>
        <w:r w:rsidDel="000C0F99">
          <w:rPr>
            <w:noProof/>
          </w:rPr>
          <w:fldChar w:fldCharType="separate"/>
        </w:r>
        <w:r w:rsidDel="000C0F99">
          <w:rPr>
            <w:noProof/>
          </w:rPr>
          <w:delText>31</w:delText>
        </w:r>
        <w:r w:rsidDel="000C0F99">
          <w:rPr>
            <w:noProof/>
          </w:rPr>
          <w:fldChar w:fldCharType="end"/>
        </w:r>
      </w:del>
    </w:p>
    <w:p w14:paraId="2F8E6A4B" w14:textId="6F8A2FC0" w:rsidR="00D94ED7" w:rsidDel="000C0F99" w:rsidRDefault="00D94ED7">
      <w:pPr>
        <w:pStyle w:val="TOC5"/>
        <w:rPr>
          <w:del w:id="764" w:author="Raporteur" w:date="2025-02-27T13:45:00Z"/>
          <w:rFonts w:asciiTheme="minorHAnsi" w:eastAsiaTheme="minorEastAsia" w:hAnsiTheme="minorHAnsi" w:cstheme="minorBidi"/>
          <w:noProof/>
          <w:kern w:val="2"/>
          <w:sz w:val="22"/>
          <w:szCs w:val="22"/>
          <w:lang w:eastAsia="ko-KR"/>
          <w14:ligatures w14:val="standardContextual"/>
        </w:rPr>
      </w:pPr>
      <w:del w:id="765" w:author="Raporteur" w:date="2025-02-27T13:45:00Z">
        <w:r w:rsidDel="000C0F99">
          <w:rPr>
            <w:noProof/>
          </w:rPr>
          <w:delText>5.1.2.2.2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Content type</w:delText>
        </w:r>
        <w:r w:rsidDel="000C0F99">
          <w:rPr>
            <w:noProof/>
          </w:rPr>
          <w:tab/>
        </w:r>
        <w:r w:rsidDel="000C0F99">
          <w:rPr>
            <w:noProof/>
          </w:rPr>
          <w:fldChar w:fldCharType="begin" w:fldLock="1"/>
        </w:r>
        <w:r w:rsidDel="000C0F99">
          <w:rPr>
            <w:noProof/>
          </w:rPr>
          <w:delInstrText xml:space="preserve"> PAGEREF _Toc185517817 \h </w:delInstrText>
        </w:r>
        <w:r w:rsidDel="000C0F99">
          <w:rPr>
            <w:noProof/>
          </w:rPr>
        </w:r>
        <w:r w:rsidDel="000C0F99">
          <w:rPr>
            <w:noProof/>
          </w:rPr>
          <w:fldChar w:fldCharType="separate"/>
        </w:r>
        <w:r w:rsidDel="000C0F99">
          <w:rPr>
            <w:noProof/>
          </w:rPr>
          <w:delText>31</w:delText>
        </w:r>
        <w:r w:rsidDel="000C0F99">
          <w:rPr>
            <w:noProof/>
          </w:rPr>
          <w:fldChar w:fldCharType="end"/>
        </w:r>
      </w:del>
    </w:p>
    <w:p w14:paraId="0590830F" w14:textId="3BEF64D4" w:rsidR="00D94ED7" w:rsidDel="000C0F99" w:rsidRDefault="00D94ED7">
      <w:pPr>
        <w:pStyle w:val="TOC4"/>
        <w:rPr>
          <w:del w:id="766" w:author="Raporteur" w:date="2025-02-27T13:45:00Z"/>
          <w:rFonts w:asciiTheme="minorHAnsi" w:eastAsiaTheme="minorEastAsia" w:hAnsiTheme="minorHAnsi" w:cstheme="minorBidi"/>
          <w:noProof/>
          <w:kern w:val="2"/>
          <w:sz w:val="22"/>
          <w:szCs w:val="22"/>
          <w:lang w:eastAsia="ko-KR"/>
          <w14:ligatures w14:val="standardContextual"/>
        </w:rPr>
      </w:pPr>
      <w:del w:id="767" w:author="Raporteur" w:date="2025-02-27T13:45:00Z">
        <w:r w:rsidDel="000C0F99">
          <w:rPr>
            <w:noProof/>
          </w:rPr>
          <w:delText>5.1.2.3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HTTP custom headers</w:delText>
        </w:r>
        <w:r w:rsidDel="000C0F99">
          <w:rPr>
            <w:noProof/>
          </w:rPr>
          <w:tab/>
        </w:r>
        <w:r w:rsidDel="000C0F99">
          <w:rPr>
            <w:noProof/>
          </w:rPr>
          <w:fldChar w:fldCharType="begin" w:fldLock="1"/>
        </w:r>
        <w:r w:rsidDel="000C0F99">
          <w:rPr>
            <w:noProof/>
          </w:rPr>
          <w:delInstrText xml:space="preserve"> PAGEREF _Toc185517818 \h </w:delInstrText>
        </w:r>
        <w:r w:rsidDel="000C0F99">
          <w:rPr>
            <w:noProof/>
          </w:rPr>
        </w:r>
        <w:r w:rsidDel="000C0F99">
          <w:rPr>
            <w:noProof/>
          </w:rPr>
          <w:fldChar w:fldCharType="separate"/>
        </w:r>
        <w:r w:rsidDel="000C0F99">
          <w:rPr>
            <w:noProof/>
          </w:rPr>
          <w:delText>31</w:delText>
        </w:r>
        <w:r w:rsidDel="000C0F99">
          <w:rPr>
            <w:noProof/>
          </w:rPr>
          <w:fldChar w:fldCharType="end"/>
        </w:r>
      </w:del>
    </w:p>
    <w:p w14:paraId="140098B0" w14:textId="3F45F8BC" w:rsidR="00D94ED7" w:rsidDel="000C0F99" w:rsidRDefault="00D94ED7">
      <w:pPr>
        <w:pStyle w:val="TOC3"/>
        <w:rPr>
          <w:del w:id="768" w:author="Raporteur" w:date="2025-02-27T13:45:00Z"/>
          <w:rFonts w:asciiTheme="minorHAnsi" w:eastAsiaTheme="minorEastAsia" w:hAnsiTheme="minorHAnsi" w:cstheme="minorBidi"/>
          <w:noProof/>
          <w:kern w:val="2"/>
          <w:sz w:val="22"/>
          <w:szCs w:val="22"/>
          <w:lang w:eastAsia="ko-KR"/>
          <w14:ligatures w14:val="standardContextual"/>
        </w:rPr>
      </w:pPr>
      <w:del w:id="769" w:author="Raporteur" w:date="2025-02-27T13:45:00Z">
        <w:r w:rsidDel="000C0F99">
          <w:rPr>
            <w:noProof/>
          </w:rPr>
          <w:delText>5.1.3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Resources</w:delText>
        </w:r>
        <w:r w:rsidDel="000C0F99">
          <w:rPr>
            <w:noProof/>
          </w:rPr>
          <w:tab/>
        </w:r>
        <w:r w:rsidDel="000C0F99">
          <w:rPr>
            <w:noProof/>
          </w:rPr>
          <w:fldChar w:fldCharType="begin" w:fldLock="1"/>
        </w:r>
        <w:r w:rsidDel="000C0F99">
          <w:rPr>
            <w:noProof/>
          </w:rPr>
          <w:delInstrText xml:space="preserve"> PAGEREF _Toc185517819 \h </w:delInstrText>
        </w:r>
        <w:r w:rsidDel="000C0F99">
          <w:rPr>
            <w:noProof/>
          </w:rPr>
        </w:r>
        <w:r w:rsidDel="000C0F99">
          <w:rPr>
            <w:noProof/>
          </w:rPr>
          <w:fldChar w:fldCharType="separate"/>
        </w:r>
        <w:r w:rsidDel="000C0F99">
          <w:rPr>
            <w:noProof/>
          </w:rPr>
          <w:delText>32</w:delText>
        </w:r>
        <w:r w:rsidDel="000C0F99">
          <w:rPr>
            <w:noProof/>
          </w:rPr>
          <w:fldChar w:fldCharType="end"/>
        </w:r>
      </w:del>
    </w:p>
    <w:p w14:paraId="75EE614A" w14:textId="6A68CF8F" w:rsidR="00D94ED7" w:rsidDel="000C0F99" w:rsidRDefault="00D94ED7">
      <w:pPr>
        <w:pStyle w:val="TOC4"/>
        <w:rPr>
          <w:del w:id="770" w:author="Raporteur" w:date="2025-02-27T13:45:00Z"/>
          <w:rFonts w:asciiTheme="minorHAnsi" w:eastAsiaTheme="minorEastAsia" w:hAnsiTheme="minorHAnsi" w:cstheme="minorBidi"/>
          <w:noProof/>
          <w:kern w:val="2"/>
          <w:sz w:val="22"/>
          <w:szCs w:val="22"/>
          <w:lang w:eastAsia="ko-KR"/>
          <w14:ligatures w14:val="standardContextual"/>
        </w:rPr>
      </w:pPr>
      <w:del w:id="771" w:author="Raporteur" w:date="2025-02-27T13:45:00Z">
        <w:r w:rsidDel="000C0F99">
          <w:rPr>
            <w:noProof/>
          </w:rPr>
          <w:delText>5.1.3.1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Overview</w:delText>
        </w:r>
        <w:r w:rsidDel="000C0F99">
          <w:rPr>
            <w:noProof/>
          </w:rPr>
          <w:tab/>
        </w:r>
        <w:r w:rsidDel="000C0F99">
          <w:rPr>
            <w:noProof/>
          </w:rPr>
          <w:fldChar w:fldCharType="begin" w:fldLock="1"/>
        </w:r>
        <w:r w:rsidDel="000C0F99">
          <w:rPr>
            <w:noProof/>
          </w:rPr>
          <w:delInstrText xml:space="preserve"> PAGEREF _Toc185517820 \h </w:delInstrText>
        </w:r>
        <w:r w:rsidDel="000C0F99">
          <w:rPr>
            <w:noProof/>
          </w:rPr>
        </w:r>
        <w:r w:rsidDel="000C0F99">
          <w:rPr>
            <w:noProof/>
          </w:rPr>
          <w:fldChar w:fldCharType="separate"/>
        </w:r>
        <w:r w:rsidDel="000C0F99">
          <w:rPr>
            <w:noProof/>
          </w:rPr>
          <w:delText>32</w:delText>
        </w:r>
        <w:r w:rsidDel="000C0F99">
          <w:rPr>
            <w:noProof/>
          </w:rPr>
          <w:fldChar w:fldCharType="end"/>
        </w:r>
      </w:del>
    </w:p>
    <w:p w14:paraId="55174D6A" w14:textId="3C490C58" w:rsidR="00D94ED7" w:rsidDel="000C0F99" w:rsidRDefault="00D94ED7">
      <w:pPr>
        <w:pStyle w:val="TOC4"/>
        <w:rPr>
          <w:del w:id="772" w:author="Raporteur" w:date="2025-02-27T13:45:00Z"/>
          <w:rFonts w:asciiTheme="minorHAnsi" w:eastAsiaTheme="minorEastAsia" w:hAnsiTheme="minorHAnsi" w:cstheme="minorBidi"/>
          <w:noProof/>
          <w:kern w:val="2"/>
          <w:sz w:val="22"/>
          <w:szCs w:val="22"/>
          <w:lang w:eastAsia="ko-KR"/>
          <w14:ligatures w14:val="standardContextual"/>
        </w:rPr>
      </w:pPr>
      <w:del w:id="773" w:author="Raporteur" w:date="2025-02-27T13:45:00Z">
        <w:r w:rsidDel="000C0F99">
          <w:rPr>
            <w:noProof/>
          </w:rPr>
          <w:delText>5.1.3.2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ADRF Data Store Records</w:delText>
        </w:r>
        <w:r w:rsidDel="000C0F99">
          <w:rPr>
            <w:noProof/>
          </w:rPr>
          <w:tab/>
        </w:r>
        <w:r w:rsidDel="000C0F99">
          <w:rPr>
            <w:noProof/>
          </w:rPr>
          <w:fldChar w:fldCharType="begin" w:fldLock="1"/>
        </w:r>
        <w:r w:rsidDel="000C0F99">
          <w:rPr>
            <w:noProof/>
          </w:rPr>
          <w:delInstrText xml:space="preserve"> PAGEREF _Toc185517821 \h </w:delInstrText>
        </w:r>
        <w:r w:rsidDel="000C0F99">
          <w:rPr>
            <w:noProof/>
          </w:rPr>
        </w:r>
        <w:r w:rsidDel="000C0F99">
          <w:rPr>
            <w:noProof/>
          </w:rPr>
          <w:fldChar w:fldCharType="separate"/>
        </w:r>
        <w:r w:rsidDel="000C0F99">
          <w:rPr>
            <w:noProof/>
          </w:rPr>
          <w:delText>32</w:delText>
        </w:r>
        <w:r w:rsidDel="000C0F99">
          <w:rPr>
            <w:noProof/>
          </w:rPr>
          <w:fldChar w:fldCharType="end"/>
        </w:r>
      </w:del>
    </w:p>
    <w:p w14:paraId="7A01CD52" w14:textId="170027E6" w:rsidR="00D94ED7" w:rsidDel="000C0F99" w:rsidRDefault="00D94ED7">
      <w:pPr>
        <w:pStyle w:val="TOC5"/>
        <w:rPr>
          <w:del w:id="774" w:author="Raporteur" w:date="2025-02-27T13:45:00Z"/>
          <w:rFonts w:asciiTheme="minorHAnsi" w:eastAsiaTheme="minorEastAsia" w:hAnsiTheme="minorHAnsi" w:cstheme="minorBidi"/>
          <w:noProof/>
          <w:kern w:val="2"/>
          <w:sz w:val="22"/>
          <w:szCs w:val="22"/>
          <w:lang w:eastAsia="ko-KR"/>
          <w14:ligatures w14:val="standardContextual"/>
        </w:rPr>
      </w:pPr>
      <w:del w:id="775" w:author="Raporteur" w:date="2025-02-27T13:45:00Z">
        <w:r w:rsidDel="000C0F99">
          <w:rPr>
            <w:noProof/>
          </w:rPr>
          <w:delText>5.1.3.2.1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Description</w:delText>
        </w:r>
        <w:r w:rsidDel="000C0F99">
          <w:rPr>
            <w:noProof/>
          </w:rPr>
          <w:tab/>
        </w:r>
        <w:r w:rsidDel="000C0F99">
          <w:rPr>
            <w:noProof/>
          </w:rPr>
          <w:fldChar w:fldCharType="begin" w:fldLock="1"/>
        </w:r>
        <w:r w:rsidDel="000C0F99">
          <w:rPr>
            <w:noProof/>
          </w:rPr>
          <w:delInstrText xml:space="preserve"> PAGEREF _Toc185517822 \h </w:delInstrText>
        </w:r>
        <w:r w:rsidDel="000C0F99">
          <w:rPr>
            <w:noProof/>
          </w:rPr>
        </w:r>
        <w:r w:rsidDel="000C0F99">
          <w:rPr>
            <w:noProof/>
          </w:rPr>
          <w:fldChar w:fldCharType="separate"/>
        </w:r>
        <w:r w:rsidDel="000C0F99">
          <w:rPr>
            <w:noProof/>
          </w:rPr>
          <w:delText>32</w:delText>
        </w:r>
        <w:r w:rsidDel="000C0F99">
          <w:rPr>
            <w:noProof/>
          </w:rPr>
          <w:fldChar w:fldCharType="end"/>
        </w:r>
      </w:del>
    </w:p>
    <w:p w14:paraId="322EBF9F" w14:textId="273FBCB1" w:rsidR="00D94ED7" w:rsidDel="000C0F99" w:rsidRDefault="00D94ED7">
      <w:pPr>
        <w:pStyle w:val="TOC5"/>
        <w:rPr>
          <w:del w:id="776" w:author="Raporteur" w:date="2025-02-27T13:45:00Z"/>
          <w:rFonts w:asciiTheme="minorHAnsi" w:eastAsiaTheme="minorEastAsia" w:hAnsiTheme="minorHAnsi" w:cstheme="minorBidi"/>
          <w:noProof/>
          <w:kern w:val="2"/>
          <w:sz w:val="22"/>
          <w:szCs w:val="22"/>
          <w:lang w:eastAsia="ko-KR"/>
          <w14:ligatures w14:val="standardContextual"/>
        </w:rPr>
      </w:pPr>
      <w:del w:id="777" w:author="Raporteur" w:date="2025-02-27T13:45:00Z">
        <w:r w:rsidDel="000C0F99">
          <w:rPr>
            <w:noProof/>
          </w:rPr>
          <w:delText>5.1.3.2.2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Definition</w:delText>
        </w:r>
        <w:r w:rsidDel="000C0F99">
          <w:rPr>
            <w:noProof/>
          </w:rPr>
          <w:tab/>
        </w:r>
        <w:r w:rsidDel="000C0F99">
          <w:rPr>
            <w:noProof/>
          </w:rPr>
          <w:fldChar w:fldCharType="begin" w:fldLock="1"/>
        </w:r>
        <w:r w:rsidDel="000C0F99">
          <w:rPr>
            <w:noProof/>
          </w:rPr>
          <w:delInstrText xml:space="preserve"> PAGEREF _Toc185517823 \h </w:delInstrText>
        </w:r>
        <w:r w:rsidDel="000C0F99">
          <w:rPr>
            <w:noProof/>
          </w:rPr>
        </w:r>
        <w:r w:rsidDel="000C0F99">
          <w:rPr>
            <w:noProof/>
          </w:rPr>
          <w:fldChar w:fldCharType="separate"/>
        </w:r>
        <w:r w:rsidDel="000C0F99">
          <w:rPr>
            <w:noProof/>
          </w:rPr>
          <w:delText>32</w:delText>
        </w:r>
        <w:r w:rsidDel="000C0F99">
          <w:rPr>
            <w:noProof/>
          </w:rPr>
          <w:fldChar w:fldCharType="end"/>
        </w:r>
      </w:del>
    </w:p>
    <w:p w14:paraId="467A01EA" w14:textId="166AD3D3" w:rsidR="00D94ED7" w:rsidDel="000C0F99" w:rsidRDefault="00D94ED7">
      <w:pPr>
        <w:pStyle w:val="TOC5"/>
        <w:rPr>
          <w:del w:id="778" w:author="Raporteur" w:date="2025-02-27T13:45:00Z"/>
          <w:rFonts w:asciiTheme="minorHAnsi" w:eastAsiaTheme="minorEastAsia" w:hAnsiTheme="minorHAnsi" w:cstheme="minorBidi"/>
          <w:noProof/>
          <w:kern w:val="2"/>
          <w:sz w:val="22"/>
          <w:szCs w:val="22"/>
          <w:lang w:eastAsia="ko-KR"/>
          <w14:ligatures w14:val="standardContextual"/>
        </w:rPr>
      </w:pPr>
      <w:del w:id="779" w:author="Raporteur" w:date="2025-02-27T13:45:00Z">
        <w:r w:rsidDel="000C0F99">
          <w:rPr>
            <w:noProof/>
          </w:rPr>
          <w:delText>5.1.3.2.3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Standard Methods</w:delText>
        </w:r>
        <w:r w:rsidDel="000C0F99">
          <w:rPr>
            <w:noProof/>
          </w:rPr>
          <w:tab/>
        </w:r>
        <w:r w:rsidDel="000C0F99">
          <w:rPr>
            <w:noProof/>
          </w:rPr>
          <w:fldChar w:fldCharType="begin" w:fldLock="1"/>
        </w:r>
        <w:r w:rsidDel="000C0F99">
          <w:rPr>
            <w:noProof/>
          </w:rPr>
          <w:delInstrText xml:space="preserve"> PAGEREF _Toc185517824 \h </w:delInstrText>
        </w:r>
        <w:r w:rsidDel="000C0F99">
          <w:rPr>
            <w:noProof/>
          </w:rPr>
        </w:r>
        <w:r w:rsidDel="000C0F99">
          <w:rPr>
            <w:noProof/>
          </w:rPr>
          <w:fldChar w:fldCharType="separate"/>
        </w:r>
        <w:r w:rsidDel="000C0F99">
          <w:rPr>
            <w:noProof/>
          </w:rPr>
          <w:delText>33</w:delText>
        </w:r>
        <w:r w:rsidDel="000C0F99">
          <w:rPr>
            <w:noProof/>
          </w:rPr>
          <w:fldChar w:fldCharType="end"/>
        </w:r>
      </w:del>
    </w:p>
    <w:p w14:paraId="51A84EF7" w14:textId="5B41E100" w:rsidR="00D94ED7" w:rsidDel="000C0F99" w:rsidRDefault="00D94ED7">
      <w:pPr>
        <w:pStyle w:val="TOC6"/>
        <w:rPr>
          <w:del w:id="780" w:author="Raporteur" w:date="2025-02-27T13:45:00Z"/>
          <w:rFonts w:asciiTheme="minorHAnsi" w:eastAsiaTheme="minorEastAsia" w:hAnsiTheme="minorHAnsi" w:cstheme="minorBidi"/>
          <w:noProof/>
          <w:kern w:val="2"/>
          <w:sz w:val="22"/>
          <w:szCs w:val="22"/>
          <w:lang w:eastAsia="ko-KR"/>
          <w14:ligatures w14:val="standardContextual"/>
        </w:rPr>
      </w:pPr>
      <w:del w:id="781" w:author="Raporteur" w:date="2025-02-27T13:45:00Z">
        <w:r w:rsidDel="000C0F99">
          <w:rPr>
            <w:noProof/>
          </w:rPr>
          <w:delText>5.1.3.2.3.1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POST</w:delText>
        </w:r>
        <w:r w:rsidDel="000C0F99">
          <w:rPr>
            <w:noProof/>
          </w:rPr>
          <w:tab/>
        </w:r>
        <w:r w:rsidDel="000C0F99">
          <w:rPr>
            <w:noProof/>
          </w:rPr>
          <w:fldChar w:fldCharType="begin" w:fldLock="1"/>
        </w:r>
        <w:r w:rsidDel="000C0F99">
          <w:rPr>
            <w:noProof/>
          </w:rPr>
          <w:delInstrText xml:space="preserve"> PAGEREF _Toc185517825 \h </w:delInstrText>
        </w:r>
        <w:r w:rsidDel="000C0F99">
          <w:rPr>
            <w:noProof/>
          </w:rPr>
        </w:r>
        <w:r w:rsidDel="000C0F99">
          <w:rPr>
            <w:noProof/>
          </w:rPr>
          <w:fldChar w:fldCharType="separate"/>
        </w:r>
        <w:r w:rsidDel="000C0F99">
          <w:rPr>
            <w:noProof/>
          </w:rPr>
          <w:delText>33</w:delText>
        </w:r>
        <w:r w:rsidDel="000C0F99">
          <w:rPr>
            <w:noProof/>
          </w:rPr>
          <w:fldChar w:fldCharType="end"/>
        </w:r>
      </w:del>
    </w:p>
    <w:p w14:paraId="40EA3538" w14:textId="6D3BC507" w:rsidR="00D94ED7" w:rsidDel="000C0F99" w:rsidRDefault="00D94ED7">
      <w:pPr>
        <w:pStyle w:val="TOC6"/>
        <w:rPr>
          <w:del w:id="782" w:author="Raporteur" w:date="2025-02-27T13:45:00Z"/>
          <w:rFonts w:asciiTheme="minorHAnsi" w:eastAsiaTheme="minorEastAsia" w:hAnsiTheme="minorHAnsi" w:cstheme="minorBidi"/>
          <w:noProof/>
          <w:kern w:val="2"/>
          <w:sz w:val="22"/>
          <w:szCs w:val="22"/>
          <w:lang w:eastAsia="ko-KR"/>
          <w14:ligatures w14:val="standardContextual"/>
        </w:rPr>
      </w:pPr>
      <w:del w:id="783" w:author="Raporteur" w:date="2025-02-27T13:45:00Z">
        <w:r w:rsidDel="000C0F99">
          <w:rPr>
            <w:noProof/>
          </w:rPr>
          <w:delText>5.1.3.2.3.2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GET</w:delText>
        </w:r>
        <w:r w:rsidDel="000C0F99">
          <w:rPr>
            <w:noProof/>
          </w:rPr>
          <w:tab/>
        </w:r>
        <w:r w:rsidDel="000C0F99">
          <w:rPr>
            <w:noProof/>
          </w:rPr>
          <w:fldChar w:fldCharType="begin" w:fldLock="1"/>
        </w:r>
        <w:r w:rsidDel="000C0F99">
          <w:rPr>
            <w:noProof/>
          </w:rPr>
          <w:delInstrText xml:space="preserve"> PAGEREF _Toc185517826 \h </w:delInstrText>
        </w:r>
        <w:r w:rsidDel="000C0F99">
          <w:rPr>
            <w:noProof/>
          </w:rPr>
        </w:r>
        <w:r w:rsidDel="000C0F99">
          <w:rPr>
            <w:noProof/>
          </w:rPr>
          <w:fldChar w:fldCharType="separate"/>
        </w:r>
        <w:r w:rsidDel="000C0F99">
          <w:rPr>
            <w:noProof/>
          </w:rPr>
          <w:delText>33</w:delText>
        </w:r>
        <w:r w:rsidDel="000C0F99">
          <w:rPr>
            <w:noProof/>
          </w:rPr>
          <w:fldChar w:fldCharType="end"/>
        </w:r>
      </w:del>
    </w:p>
    <w:p w14:paraId="740876DD" w14:textId="00498F4B" w:rsidR="00D94ED7" w:rsidDel="000C0F99" w:rsidRDefault="00D94ED7">
      <w:pPr>
        <w:pStyle w:val="TOC5"/>
        <w:rPr>
          <w:del w:id="784" w:author="Raporteur" w:date="2025-02-27T13:45:00Z"/>
          <w:rFonts w:asciiTheme="minorHAnsi" w:eastAsiaTheme="minorEastAsia" w:hAnsiTheme="minorHAnsi" w:cstheme="minorBidi"/>
          <w:noProof/>
          <w:kern w:val="2"/>
          <w:sz w:val="22"/>
          <w:szCs w:val="22"/>
          <w:lang w:eastAsia="ko-KR"/>
          <w14:ligatures w14:val="standardContextual"/>
        </w:rPr>
      </w:pPr>
      <w:del w:id="785" w:author="Raporteur" w:date="2025-02-27T13:45:00Z">
        <w:r w:rsidDel="000C0F99">
          <w:rPr>
            <w:noProof/>
          </w:rPr>
          <w:delText>5.1.3.2.4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Custom Operations</w:delText>
        </w:r>
        <w:r w:rsidDel="000C0F99">
          <w:rPr>
            <w:noProof/>
          </w:rPr>
          <w:tab/>
        </w:r>
        <w:r w:rsidDel="000C0F99">
          <w:rPr>
            <w:noProof/>
          </w:rPr>
          <w:fldChar w:fldCharType="begin" w:fldLock="1"/>
        </w:r>
        <w:r w:rsidDel="000C0F99">
          <w:rPr>
            <w:noProof/>
          </w:rPr>
          <w:delInstrText xml:space="preserve"> PAGEREF _Toc185517827 \h </w:delInstrText>
        </w:r>
        <w:r w:rsidDel="000C0F99">
          <w:rPr>
            <w:noProof/>
          </w:rPr>
        </w:r>
        <w:r w:rsidDel="000C0F99">
          <w:rPr>
            <w:noProof/>
          </w:rPr>
          <w:fldChar w:fldCharType="separate"/>
        </w:r>
        <w:r w:rsidDel="000C0F99">
          <w:rPr>
            <w:noProof/>
          </w:rPr>
          <w:delText>35</w:delText>
        </w:r>
        <w:r w:rsidDel="000C0F99">
          <w:rPr>
            <w:noProof/>
          </w:rPr>
          <w:fldChar w:fldCharType="end"/>
        </w:r>
      </w:del>
    </w:p>
    <w:p w14:paraId="03C4EE1B" w14:textId="359F2ADC" w:rsidR="00D94ED7" w:rsidDel="000C0F99" w:rsidRDefault="00D94ED7">
      <w:pPr>
        <w:pStyle w:val="TOC4"/>
        <w:rPr>
          <w:del w:id="786" w:author="Raporteur" w:date="2025-02-27T13:45:00Z"/>
          <w:rFonts w:asciiTheme="minorHAnsi" w:eastAsiaTheme="minorEastAsia" w:hAnsiTheme="minorHAnsi" w:cstheme="minorBidi"/>
          <w:noProof/>
          <w:kern w:val="2"/>
          <w:sz w:val="22"/>
          <w:szCs w:val="22"/>
          <w:lang w:eastAsia="ko-KR"/>
          <w14:ligatures w14:val="standardContextual"/>
        </w:rPr>
      </w:pPr>
      <w:del w:id="787" w:author="Raporteur" w:date="2025-02-27T13:45:00Z">
        <w:r w:rsidDel="000C0F99">
          <w:rPr>
            <w:noProof/>
          </w:rPr>
          <w:delText>5.1.3.3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Individual ADRF Data Store Record</w:delText>
        </w:r>
        <w:r w:rsidDel="000C0F99">
          <w:rPr>
            <w:noProof/>
          </w:rPr>
          <w:tab/>
        </w:r>
        <w:r w:rsidDel="000C0F99">
          <w:rPr>
            <w:noProof/>
          </w:rPr>
          <w:fldChar w:fldCharType="begin" w:fldLock="1"/>
        </w:r>
        <w:r w:rsidDel="000C0F99">
          <w:rPr>
            <w:noProof/>
          </w:rPr>
          <w:delInstrText xml:space="preserve"> PAGEREF _Toc185517828 \h </w:delInstrText>
        </w:r>
        <w:r w:rsidDel="000C0F99">
          <w:rPr>
            <w:noProof/>
          </w:rPr>
        </w:r>
        <w:r w:rsidDel="000C0F99">
          <w:rPr>
            <w:noProof/>
          </w:rPr>
          <w:fldChar w:fldCharType="separate"/>
        </w:r>
        <w:r w:rsidDel="000C0F99">
          <w:rPr>
            <w:noProof/>
          </w:rPr>
          <w:delText>35</w:delText>
        </w:r>
        <w:r w:rsidDel="000C0F99">
          <w:rPr>
            <w:noProof/>
          </w:rPr>
          <w:fldChar w:fldCharType="end"/>
        </w:r>
      </w:del>
    </w:p>
    <w:p w14:paraId="34EF31FD" w14:textId="5042A48D" w:rsidR="00D94ED7" w:rsidDel="000C0F99" w:rsidRDefault="00D94ED7">
      <w:pPr>
        <w:pStyle w:val="TOC5"/>
        <w:rPr>
          <w:del w:id="788" w:author="Raporteur" w:date="2025-02-27T13:45:00Z"/>
          <w:rFonts w:asciiTheme="minorHAnsi" w:eastAsiaTheme="minorEastAsia" w:hAnsiTheme="minorHAnsi" w:cstheme="minorBidi"/>
          <w:noProof/>
          <w:kern w:val="2"/>
          <w:sz w:val="22"/>
          <w:szCs w:val="22"/>
          <w:lang w:eastAsia="ko-KR"/>
          <w14:ligatures w14:val="standardContextual"/>
        </w:rPr>
      </w:pPr>
      <w:del w:id="789" w:author="Raporteur" w:date="2025-02-27T13:45:00Z">
        <w:r w:rsidDel="000C0F99">
          <w:rPr>
            <w:noProof/>
          </w:rPr>
          <w:delText>5.1.3.3.1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Description</w:delText>
        </w:r>
        <w:r w:rsidDel="000C0F99">
          <w:rPr>
            <w:noProof/>
          </w:rPr>
          <w:tab/>
        </w:r>
        <w:r w:rsidDel="000C0F99">
          <w:rPr>
            <w:noProof/>
          </w:rPr>
          <w:fldChar w:fldCharType="begin" w:fldLock="1"/>
        </w:r>
        <w:r w:rsidDel="000C0F99">
          <w:rPr>
            <w:noProof/>
          </w:rPr>
          <w:delInstrText xml:space="preserve"> PAGEREF _Toc185517829 \h </w:delInstrText>
        </w:r>
        <w:r w:rsidDel="000C0F99">
          <w:rPr>
            <w:noProof/>
          </w:rPr>
        </w:r>
        <w:r w:rsidDel="000C0F99">
          <w:rPr>
            <w:noProof/>
          </w:rPr>
          <w:fldChar w:fldCharType="separate"/>
        </w:r>
        <w:r w:rsidDel="000C0F99">
          <w:rPr>
            <w:noProof/>
          </w:rPr>
          <w:delText>35</w:delText>
        </w:r>
        <w:r w:rsidDel="000C0F99">
          <w:rPr>
            <w:noProof/>
          </w:rPr>
          <w:fldChar w:fldCharType="end"/>
        </w:r>
      </w:del>
    </w:p>
    <w:p w14:paraId="575D88E1" w14:textId="1E1B2F29" w:rsidR="00D94ED7" w:rsidDel="000C0F99" w:rsidRDefault="00D94ED7">
      <w:pPr>
        <w:pStyle w:val="TOC5"/>
        <w:rPr>
          <w:del w:id="790" w:author="Raporteur" w:date="2025-02-27T13:45:00Z"/>
          <w:rFonts w:asciiTheme="minorHAnsi" w:eastAsiaTheme="minorEastAsia" w:hAnsiTheme="minorHAnsi" w:cstheme="minorBidi"/>
          <w:noProof/>
          <w:kern w:val="2"/>
          <w:sz w:val="22"/>
          <w:szCs w:val="22"/>
          <w:lang w:eastAsia="ko-KR"/>
          <w14:ligatures w14:val="standardContextual"/>
        </w:rPr>
      </w:pPr>
      <w:del w:id="791" w:author="Raporteur" w:date="2025-02-27T13:45:00Z">
        <w:r w:rsidDel="000C0F99">
          <w:rPr>
            <w:noProof/>
          </w:rPr>
          <w:delText>5.1.3.3.2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Definition</w:delText>
        </w:r>
        <w:r w:rsidDel="000C0F99">
          <w:rPr>
            <w:noProof/>
          </w:rPr>
          <w:tab/>
        </w:r>
        <w:r w:rsidDel="000C0F99">
          <w:rPr>
            <w:noProof/>
          </w:rPr>
          <w:fldChar w:fldCharType="begin" w:fldLock="1"/>
        </w:r>
        <w:r w:rsidDel="000C0F99">
          <w:rPr>
            <w:noProof/>
          </w:rPr>
          <w:delInstrText xml:space="preserve"> PAGEREF _Toc185517830 \h </w:delInstrText>
        </w:r>
        <w:r w:rsidDel="000C0F99">
          <w:rPr>
            <w:noProof/>
          </w:rPr>
        </w:r>
        <w:r w:rsidDel="000C0F99">
          <w:rPr>
            <w:noProof/>
          </w:rPr>
          <w:fldChar w:fldCharType="separate"/>
        </w:r>
        <w:r w:rsidDel="000C0F99">
          <w:rPr>
            <w:noProof/>
          </w:rPr>
          <w:delText>35</w:delText>
        </w:r>
        <w:r w:rsidDel="000C0F99">
          <w:rPr>
            <w:noProof/>
          </w:rPr>
          <w:fldChar w:fldCharType="end"/>
        </w:r>
      </w:del>
    </w:p>
    <w:p w14:paraId="3A591500" w14:textId="2D859B75" w:rsidR="00D94ED7" w:rsidDel="000C0F99" w:rsidRDefault="00D94ED7">
      <w:pPr>
        <w:pStyle w:val="TOC5"/>
        <w:rPr>
          <w:del w:id="792" w:author="Raporteur" w:date="2025-02-27T13:45:00Z"/>
          <w:rFonts w:asciiTheme="minorHAnsi" w:eastAsiaTheme="minorEastAsia" w:hAnsiTheme="minorHAnsi" w:cstheme="minorBidi"/>
          <w:noProof/>
          <w:kern w:val="2"/>
          <w:sz w:val="22"/>
          <w:szCs w:val="22"/>
          <w:lang w:eastAsia="ko-KR"/>
          <w14:ligatures w14:val="standardContextual"/>
        </w:rPr>
      </w:pPr>
      <w:del w:id="793" w:author="Raporteur" w:date="2025-02-27T13:45:00Z">
        <w:r w:rsidDel="000C0F99">
          <w:rPr>
            <w:noProof/>
          </w:rPr>
          <w:delText>5.1.3.3.3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Standard Methods</w:delText>
        </w:r>
        <w:r w:rsidDel="000C0F99">
          <w:rPr>
            <w:noProof/>
          </w:rPr>
          <w:tab/>
        </w:r>
        <w:r w:rsidDel="000C0F99">
          <w:rPr>
            <w:noProof/>
          </w:rPr>
          <w:fldChar w:fldCharType="begin" w:fldLock="1"/>
        </w:r>
        <w:r w:rsidDel="000C0F99">
          <w:rPr>
            <w:noProof/>
          </w:rPr>
          <w:delInstrText xml:space="preserve"> PAGEREF _Toc185517831 \h </w:delInstrText>
        </w:r>
        <w:r w:rsidDel="000C0F99">
          <w:rPr>
            <w:noProof/>
          </w:rPr>
        </w:r>
        <w:r w:rsidDel="000C0F99">
          <w:rPr>
            <w:noProof/>
          </w:rPr>
          <w:fldChar w:fldCharType="separate"/>
        </w:r>
        <w:r w:rsidDel="000C0F99">
          <w:rPr>
            <w:noProof/>
          </w:rPr>
          <w:delText>35</w:delText>
        </w:r>
        <w:r w:rsidDel="000C0F99">
          <w:rPr>
            <w:noProof/>
          </w:rPr>
          <w:fldChar w:fldCharType="end"/>
        </w:r>
      </w:del>
    </w:p>
    <w:p w14:paraId="0687851C" w14:textId="147DA5FE" w:rsidR="00D94ED7" w:rsidDel="000C0F99" w:rsidRDefault="00D94ED7">
      <w:pPr>
        <w:pStyle w:val="TOC6"/>
        <w:rPr>
          <w:del w:id="794" w:author="Raporteur" w:date="2025-02-27T13:45:00Z"/>
          <w:rFonts w:asciiTheme="minorHAnsi" w:eastAsiaTheme="minorEastAsia" w:hAnsiTheme="minorHAnsi" w:cstheme="minorBidi"/>
          <w:noProof/>
          <w:kern w:val="2"/>
          <w:sz w:val="22"/>
          <w:szCs w:val="22"/>
          <w:lang w:eastAsia="ko-KR"/>
          <w14:ligatures w14:val="standardContextual"/>
        </w:rPr>
      </w:pPr>
      <w:del w:id="795" w:author="Raporteur" w:date="2025-02-27T13:45:00Z">
        <w:r w:rsidDel="000C0F99">
          <w:rPr>
            <w:noProof/>
          </w:rPr>
          <w:delText>5.1.3.3.3.1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DELETE</w:delText>
        </w:r>
        <w:r w:rsidDel="000C0F99">
          <w:rPr>
            <w:noProof/>
          </w:rPr>
          <w:tab/>
        </w:r>
        <w:r w:rsidDel="000C0F99">
          <w:rPr>
            <w:noProof/>
          </w:rPr>
          <w:fldChar w:fldCharType="begin" w:fldLock="1"/>
        </w:r>
        <w:r w:rsidDel="000C0F99">
          <w:rPr>
            <w:noProof/>
          </w:rPr>
          <w:delInstrText xml:space="preserve"> PAGEREF _Toc185517832 \h </w:delInstrText>
        </w:r>
        <w:r w:rsidDel="000C0F99">
          <w:rPr>
            <w:noProof/>
          </w:rPr>
        </w:r>
        <w:r w:rsidDel="000C0F99">
          <w:rPr>
            <w:noProof/>
          </w:rPr>
          <w:fldChar w:fldCharType="separate"/>
        </w:r>
        <w:r w:rsidDel="000C0F99">
          <w:rPr>
            <w:noProof/>
          </w:rPr>
          <w:delText>35</w:delText>
        </w:r>
        <w:r w:rsidDel="000C0F99">
          <w:rPr>
            <w:noProof/>
          </w:rPr>
          <w:fldChar w:fldCharType="end"/>
        </w:r>
      </w:del>
    </w:p>
    <w:p w14:paraId="180A2A10" w14:textId="44982A93" w:rsidR="00D94ED7" w:rsidDel="000C0F99" w:rsidRDefault="00D94ED7">
      <w:pPr>
        <w:pStyle w:val="TOC5"/>
        <w:rPr>
          <w:del w:id="796" w:author="Raporteur" w:date="2025-02-27T13:45:00Z"/>
          <w:rFonts w:asciiTheme="minorHAnsi" w:eastAsiaTheme="minorEastAsia" w:hAnsiTheme="minorHAnsi" w:cstheme="minorBidi"/>
          <w:noProof/>
          <w:kern w:val="2"/>
          <w:sz w:val="22"/>
          <w:szCs w:val="22"/>
          <w:lang w:eastAsia="ko-KR"/>
          <w14:ligatures w14:val="standardContextual"/>
        </w:rPr>
      </w:pPr>
      <w:del w:id="797" w:author="Raporteur" w:date="2025-02-27T13:45:00Z">
        <w:r w:rsidDel="000C0F99">
          <w:rPr>
            <w:noProof/>
          </w:rPr>
          <w:delText>5.1.3.3.4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Custom Operations</w:delText>
        </w:r>
        <w:r w:rsidDel="000C0F99">
          <w:rPr>
            <w:noProof/>
          </w:rPr>
          <w:tab/>
        </w:r>
        <w:r w:rsidDel="000C0F99">
          <w:rPr>
            <w:noProof/>
          </w:rPr>
          <w:fldChar w:fldCharType="begin" w:fldLock="1"/>
        </w:r>
        <w:r w:rsidDel="000C0F99">
          <w:rPr>
            <w:noProof/>
          </w:rPr>
          <w:delInstrText xml:space="preserve"> PAGEREF _Toc185517833 \h </w:delInstrText>
        </w:r>
        <w:r w:rsidDel="000C0F99">
          <w:rPr>
            <w:noProof/>
          </w:rPr>
        </w:r>
        <w:r w:rsidDel="000C0F99">
          <w:rPr>
            <w:noProof/>
          </w:rPr>
          <w:fldChar w:fldCharType="separate"/>
        </w:r>
        <w:r w:rsidDel="000C0F99">
          <w:rPr>
            <w:noProof/>
          </w:rPr>
          <w:delText>36</w:delText>
        </w:r>
        <w:r w:rsidDel="000C0F99">
          <w:rPr>
            <w:noProof/>
          </w:rPr>
          <w:fldChar w:fldCharType="end"/>
        </w:r>
      </w:del>
    </w:p>
    <w:p w14:paraId="58FC65B4" w14:textId="27BDDE76" w:rsidR="00D94ED7" w:rsidDel="000C0F99" w:rsidRDefault="00D94ED7">
      <w:pPr>
        <w:pStyle w:val="TOC4"/>
        <w:rPr>
          <w:del w:id="798" w:author="Raporteur" w:date="2025-02-27T13:45:00Z"/>
          <w:rFonts w:asciiTheme="minorHAnsi" w:eastAsiaTheme="minorEastAsia" w:hAnsiTheme="minorHAnsi" w:cstheme="minorBidi"/>
          <w:noProof/>
          <w:kern w:val="2"/>
          <w:sz w:val="22"/>
          <w:szCs w:val="22"/>
          <w:lang w:eastAsia="ko-KR"/>
          <w14:ligatures w14:val="standardContextual"/>
        </w:rPr>
      </w:pPr>
      <w:del w:id="799" w:author="Raporteur" w:date="2025-02-27T13:45:00Z">
        <w:r w:rsidDel="000C0F99">
          <w:rPr>
            <w:noProof/>
          </w:rPr>
          <w:delText>5.1.3.4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ADRF Data Retrieval Subscriptions</w:delText>
        </w:r>
        <w:r w:rsidDel="000C0F99">
          <w:rPr>
            <w:noProof/>
          </w:rPr>
          <w:tab/>
        </w:r>
        <w:r w:rsidDel="000C0F99">
          <w:rPr>
            <w:noProof/>
          </w:rPr>
          <w:fldChar w:fldCharType="begin" w:fldLock="1"/>
        </w:r>
        <w:r w:rsidDel="000C0F99">
          <w:rPr>
            <w:noProof/>
          </w:rPr>
          <w:delInstrText xml:space="preserve"> PAGEREF _Toc185517834 \h </w:delInstrText>
        </w:r>
        <w:r w:rsidDel="000C0F99">
          <w:rPr>
            <w:noProof/>
          </w:rPr>
        </w:r>
        <w:r w:rsidDel="000C0F99">
          <w:rPr>
            <w:noProof/>
          </w:rPr>
          <w:fldChar w:fldCharType="separate"/>
        </w:r>
        <w:r w:rsidDel="000C0F99">
          <w:rPr>
            <w:noProof/>
          </w:rPr>
          <w:delText>36</w:delText>
        </w:r>
        <w:r w:rsidDel="000C0F99">
          <w:rPr>
            <w:noProof/>
          </w:rPr>
          <w:fldChar w:fldCharType="end"/>
        </w:r>
      </w:del>
    </w:p>
    <w:p w14:paraId="65D68594" w14:textId="46FBCA73" w:rsidR="00D94ED7" w:rsidDel="000C0F99" w:rsidRDefault="00D94ED7">
      <w:pPr>
        <w:pStyle w:val="TOC5"/>
        <w:rPr>
          <w:del w:id="800" w:author="Raporteur" w:date="2025-02-27T13:45:00Z"/>
          <w:rFonts w:asciiTheme="minorHAnsi" w:eastAsiaTheme="minorEastAsia" w:hAnsiTheme="minorHAnsi" w:cstheme="minorBidi"/>
          <w:noProof/>
          <w:kern w:val="2"/>
          <w:sz w:val="22"/>
          <w:szCs w:val="22"/>
          <w:lang w:eastAsia="ko-KR"/>
          <w14:ligatures w14:val="standardContextual"/>
        </w:rPr>
      </w:pPr>
      <w:del w:id="801" w:author="Raporteur" w:date="2025-02-27T13:45:00Z">
        <w:r w:rsidDel="000C0F99">
          <w:rPr>
            <w:noProof/>
          </w:rPr>
          <w:delText>5.1.3.4.1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Description</w:delText>
        </w:r>
        <w:r w:rsidDel="000C0F99">
          <w:rPr>
            <w:noProof/>
          </w:rPr>
          <w:tab/>
        </w:r>
        <w:r w:rsidDel="000C0F99">
          <w:rPr>
            <w:noProof/>
          </w:rPr>
          <w:fldChar w:fldCharType="begin" w:fldLock="1"/>
        </w:r>
        <w:r w:rsidDel="000C0F99">
          <w:rPr>
            <w:noProof/>
          </w:rPr>
          <w:delInstrText xml:space="preserve"> PAGEREF _Toc185517835 \h </w:delInstrText>
        </w:r>
        <w:r w:rsidDel="000C0F99">
          <w:rPr>
            <w:noProof/>
          </w:rPr>
        </w:r>
        <w:r w:rsidDel="000C0F99">
          <w:rPr>
            <w:noProof/>
          </w:rPr>
          <w:fldChar w:fldCharType="separate"/>
        </w:r>
        <w:r w:rsidDel="000C0F99">
          <w:rPr>
            <w:noProof/>
          </w:rPr>
          <w:delText>36</w:delText>
        </w:r>
        <w:r w:rsidDel="000C0F99">
          <w:rPr>
            <w:noProof/>
          </w:rPr>
          <w:fldChar w:fldCharType="end"/>
        </w:r>
      </w:del>
    </w:p>
    <w:p w14:paraId="71CF5AC6" w14:textId="4A4346E7" w:rsidR="00D94ED7" w:rsidDel="000C0F99" w:rsidRDefault="00D94ED7">
      <w:pPr>
        <w:pStyle w:val="TOC5"/>
        <w:rPr>
          <w:del w:id="802" w:author="Raporteur" w:date="2025-02-27T13:45:00Z"/>
          <w:rFonts w:asciiTheme="minorHAnsi" w:eastAsiaTheme="minorEastAsia" w:hAnsiTheme="minorHAnsi" w:cstheme="minorBidi"/>
          <w:noProof/>
          <w:kern w:val="2"/>
          <w:sz w:val="22"/>
          <w:szCs w:val="22"/>
          <w:lang w:eastAsia="ko-KR"/>
          <w14:ligatures w14:val="standardContextual"/>
        </w:rPr>
      </w:pPr>
      <w:del w:id="803" w:author="Raporteur" w:date="2025-02-27T13:45:00Z">
        <w:r w:rsidDel="000C0F99">
          <w:rPr>
            <w:noProof/>
          </w:rPr>
          <w:delText>5.1.3.4.2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Definition</w:delText>
        </w:r>
        <w:r w:rsidDel="000C0F99">
          <w:rPr>
            <w:noProof/>
          </w:rPr>
          <w:tab/>
        </w:r>
        <w:r w:rsidDel="000C0F99">
          <w:rPr>
            <w:noProof/>
          </w:rPr>
          <w:fldChar w:fldCharType="begin" w:fldLock="1"/>
        </w:r>
        <w:r w:rsidDel="000C0F99">
          <w:rPr>
            <w:noProof/>
          </w:rPr>
          <w:delInstrText xml:space="preserve"> PAGEREF _Toc185517836 \h </w:delInstrText>
        </w:r>
        <w:r w:rsidDel="000C0F99">
          <w:rPr>
            <w:noProof/>
          </w:rPr>
        </w:r>
        <w:r w:rsidDel="000C0F99">
          <w:rPr>
            <w:noProof/>
          </w:rPr>
          <w:fldChar w:fldCharType="separate"/>
        </w:r>
        <w:r w:rsidDel="000C0F99">
          <w:rPr>
            <w:noProof/>
          </w:rPr>
          <w:delText>36</w:delText>
        </w:r>
        <w:r w:rsidDel="000C0F99">
          <w:rPr>
            <w:noProof/>
          </w:rPr>
          <w:fldChar w:fldCharType="end"/>
        </w:r>
      </w:del>
    </w:p>
    <w:p w14:paraId="3ADA603B" w14:textId="1E4DBB9D" w:rsidR="00D94ED7" w:rsidDel="000C0F99" w:rsidRDefault="00D94ED7">
      <w:pPr>
        <w:pStyle w:val="TOC5"/>
        <w:rPr>
          <w:del w:id="804" w:author="Raporteur" w:date="2025-02-27T13:45:00Z"/>
          <w:rFonts w:asciiTheme="minorHAnsi" w:eastAsiaTheme="minorEastAsia" w:hAnsiTheme="minorHAnsi" w:cstheme="minorBidi"/>
          <w:noProof/>
          <w:kern w:val="2"/>
          <w:sz w:val="22"/>
          <w:szCs w:val="22"/>
          <w:lang w:eastAsia="ko-KR"/>
          <w14:ligatures w14:val="standardContextual"/>
        </w:rPr>
      </w:pPr>
      <w:del w:id="805" w:author="Raporteur" w:date="2025-02-27T13:45:00Z">
        <w:r w:rsidDel="000C0F99">
          <w:rPr>
            <w:noProof/>
          </w:rPr>
          <w:delText>5.1.3.4.3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Standard Methods</w:delText>
        </w:r>
        <w:r w:rsidDel="000C0F99">
          <w:rPr>
            <w:noProof/>
          </w:rPr>
          <w:tab/>
        </w:r>
        <w:r w:rsidDel="000C0F99">
          <w:rPr>
            <w:noProof/>
          </w:rPr>
          <w:fldChar w:fldCharType="begin" w:fldLock="1"/>
        </w:r>
        <w:r w:rsidDel="000C0F99">
          <w:rPr>
            <w:noProof/>
          </w:rPr>
          <w:delInstrText xml:space="preserve"> PAGEREF _Toc185517837 \h </w:delInstrText>
        </w:r>
        <w:r w:rsidDel="000C0F99">
          <w:rPr>
            <w:noProof/>
          </w:rPr>
        </w:r>
        <w:r w:rsidDel="000C0F99">
          <w:rPr>
            <w:noProof/>
          </w:rPr>
          <w:fldChar w:fldCharType="separate"/>
        </w:r>
        <w:r w:rsidDel="000C0F99">
          <w:rPr>
            <w:noProof/>
          </w:rPr>
          <w:delText>37</w:delText>
        </w:r>
        <w:r w:rsidDel="000C0F99">
          <w:rPr>
            <w:noProof/>
          </w:rPr>
          <w:fldChar w:fldCharType="end"/>
        </w:r>
      </w:del>
    </w:p>
    <w:p w14:paraId="66AA8C7A" w14:textId="6132F6AA" w:rsidR="00D94ED7" w:rsidDel="000C0F99" w:rsidRDefault="00D94ED7">
      <w:pPr>
        <w:pStyle w:val="TOC6"/>
        <w:rPr>
          <w:del w:id="806" w:author="Raporteur" w:date="2025-02-27T13:45:00Z"/>
          <w:rFonts w:asciiTheme="minorHAnsi" w:eastAsiaTheme="minorEastAsia" w:hAnsiTheme="minorHAnsi" w:cstheme="minorBidi"/>
          <w:noProof/>
          <w:kern w:val="2"/>
          <w:sz w:val="22"/>
          <w:szCs w:val="22"/>
          <w:lang w:eastAsia="ko-KR"/>
          <w14:ligatures w14:val="standardContextual"/>
        </w:rPr>
      </w:pPr>
      <w:del w:id="807" w:author="Raporteur" w:date="2025-02-27T13:45:00Z">
        <w:r w:rsidDel="000C0F99">
          <w:rPr>
            <w:noProof/>
          </w:rPr>
          <w:lastRenderedPageBreak/>
          <w:delText>5.1.3.4.3.1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POST</w:delText>
        </w:r>
        <w:r w:rsidDel="000C0F99">
          <w:rPr>
            <w:noProof/>
          </w:rPr>
          <w:tab/>
        </w:r>
        <w:r w:rsidDel="000C0F99">
          <w:rPr>
            <w:noProof/>
          </w:rPr>
          <w:fldChar w:fldCharType="begin" w:fldLock="1"/>
        </w:r>
        <w:r w:rsidDel="000C0F99">
          <w:rPr>
            <w:noProof/>
          </w:rPr>
          <w:delInstrText xml:space="preserve"> PAGEREF _Toc185517838 \h </w:delInstrText>
        </w:r>
        <w:r w:rsidDel="000C0F99">
          <w:rPr>
            <w:noProof/>
          </w:rPr>
        </w:r>
        <w:r w:rsidDel="000C0F99">
          <w:rPr>
            <w:noProof/>
          </w:rPr>
          <w:fldChar w:fldCharType="separate"/>
        </w:r>
        <w:r w:rsidDel="000C0F99">
          <w:rPr>
            <w:noProof/>
          </w:rPr>
          <w:delText>37</w:delText>
        </w:r>
        <w:r w:rsidDel="000C0F99">
          <w:rPr>
            <w:noProof/>
          </w:rPr>
          <w:fldChar w:fldCharType="end"/>
        </w:r>
      </w:del>
    </w:p>
    <w:p w14:paraId="37DC0461" w14:textId="3BAB497D" w:rsidR="00D94ED7" w:rsidDel="000C0F99" w:rsidRDefault="00D94ED7">
      <w:pPr>
        <w:pStyle w:val="TOC5"/>
        <w:rPr>
          <w:del w:id="808" w:author="Raporteur" w:date="2025-02-27T13:45:00Z"/>
          <w:rFonts w:asciiTheme="minorHAnsi" w:eastAsiaTheme="minorEastAsia" w:hAnsiTheme="minorHAnsi" w:cstheme="minorBidi"/>
          <w:noProof/>
          <w:kern w:val="2"/>
          <w:sz w:val="22"/>
          <w:szCs w:val="22"/>
          <w:lang w:eastAsia="ko-KR"/>
          <w14:ligatures w14:val="standardContextual"/>
        </w:rPr>
      </w:pPr>
      <w:del w:id="809" w:author="Raporteur" w:date="2025-02-27T13:45:00Z">
        <w:r w:rsidDel="000C0F99">
          <w:rPr>
            <w:noProof/>
          </w:rPr>
          <w:delText>5.1.3.4.4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Custom Operations</w:delText>
        </w:r>
        <w:r w:rsidDel="000C0F99">
          <w:rPr>
            <w:noProof/>
          </w:rPr>
          <w:tab/>
        </w:r>
        <w:r w:rsidDel="000C0F99">
          <w:rPr>
            <w:noProof/>
          </w:rPr>
          <w:fldChar w:fldCharType="begin" w:fldLock="1"/>
        </w:r>
        <w:r w:rsidDel="000C0F99">
          <w:rPr>
            <w:noProof/>
          </w:rPr>
          <w:delInstrText xml:space="preserve"> PAGEREF _Toc185517839 \h </w:delInstrText>
        </w:r>
        <w:r w:rsidDel="000C0F99">
          <w:rPr>
            <w:noProof/>
          </w:rPr>
        </w:r>
        <w:r w:rsidDel="000C0F99">
          <w:rPr>
            <w:noProof/>
          </w:rPr>
          <w:fldChar w:fldCharType="separate"/>
        </w:r>
        <w:r w:rsidDel="000C0F99">
          <w:rPr>
            <w:noProof/>
          </w:rPr>
          <w:delText>37</w:delText>
        </w:r>
        <w:r w:rsidDel="000C0F99">
          <w:rPr>
            <w:noProof/>
          </w:rPr>
          <w:fldChar w:fldCharType="end"/>
        </w:r>
      </w:del>
    </w:p>
    <w:p w14:paraId="0EA0D1D6" w14:textId="678B3EAD" w:rsidR="00D94ED7" w:rsidDel="000C0F99" w:rsidRDefault="00D94ED7">
      <w:pPr>
        <w:pStyle w:val="TOC4"/>
        <w:rPr>
          <w:del w:id="810" w:author="Raporteur" w:date="2025-02-27T13:45:00Z"/>
          <w:rFonts w:asciiTheme="minorHAnsi" w:eastAsiaTheme="minorEastAsia" w:hAnsiTheme="minorHAnsi" w:cstheme="minorBidi"/>
          <w:noProof/>
          <w:kern w:val="2"/>
          <w:sz w:val="22"/>
          <w:szCs w:val="22"/>
          <w:lang w:eastAsia="ko-KR"/>
          <w14:ligatures w14:val="standardContextual"/>
        </w:rPr>
      </w:pPr>
      <w:del w:id="811" w:author="Raporteur" w:date="2025-02-27T13:45:00Z">
        <w:r w:rsidDel="000C0F99">
          <w:rPr>
            <w:noProof/>
          </w:rPr>
          <w:delText>5.1.3.5</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Individual ADRF Data Retrieval Subscription</w:delText>
        </w:r>
        <w:r w:rsidDel="000C0F99">
          <w:rPr>
            <w:noProof/>
          </w:rPr>
          <w:tab/>
        </w:r>
        <w:r w:rsidDel="000C0F99">
          <w:rPr>
            <w:noProof/>
          </w:rPr>
          <w:fldChar w:fldCharType="begin" w:fldLock="1"/>
        </w:r>
        <w:r w:rsidDel="000C0F99">
          <w:rPr>
            <w:noProof/>
          </w:rPr>
          <w:delInstrText xml:space="preserve"> PAGEREF _Toc185517840 \h </w:delInstrText>
        </w:r>
        <w:r w:rsidDel="000C0F99">
          <w:rPr>
            <w:noProof/>
          </w:rPr>
        </w:r>
        <w:r w:rsidDel="000C0F99">
          <w:rPr>
            <w:noProof/>
          </w:rPr>
          <w:fldChar w:fldCharType="separate"/>
        </w:r>
        <w:r w:rsidDel="000C0F99">
          <w:rPr>
            <w:noProof/>
          </w:rPr>
          <w:delText>38</w:delText>
        </w:r>
        <w:r w:rsidDel="000C0F99">
          <w:rPr>
            <w:noProof/>
          </w:rPr>
          <w:fldChar w:fldCharType="end"/>
        </w:r>
      </w:del>
    </w:p>
    <w:p w14:paraId="4A9EB4FD" w14:textId="6BCA9A5D" w:rsidR="00D94ED7" w:rsidDel="000C0F99" w:rsidRDefault="00D94ED7">
      <w:pPr>
        <w:pStyle w:val="TOC5"/>
        <w:rPr>
          <w:del w:id="812" w:author="Raporteur" w:date="2025-02-27T13:45:00Z"/>
          <w:rFonts w:asciiTheme="minorHAnsi" w:eastAsiaTheme="minorEastAsia" w:hAnsiTheme="minorHAnsi" w:cstheme="minorBidi"/>
          <w:noProof/>
          <w:kern w:val="2"/>
          <w:sz w:val="22"/>
          <w:szCs w:val="22"/>
          <w:lang w:eastAsia="ko-KR"/>
          <w14:ligatures w14:val="standardContextual"/>
        </w:rPr>
      </w:pPr>
      <w:del w:id="813" w:author="Raporteur" w:date="2025-02-27T13:45:00Z">
        <w:r w:rsidDel="000C0F99">
          <w:rPr>
            <w:noProof/>
          </w:rPr>
          <w:delText>5.1.3.5.1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Description</w:delText>
        </w:r>
        <w:r w:rsidDel="000C0F99">
          <w:rPr>
            <w:noProof/>
          </w:rPr>
          <w:tab/>
        </w:r>
        <w:r w:rsidDel="000C0F99">
          <w:rPr>
            <w:noProof/>
          </w:rPr>
          <w:fldChar w:fldCharType="begin" w:fldLock="1"/>
        </w:r>
        <w:r w:rsidDel="000C0F99">
          <w:rPr>
            <w:noProof/>
          </w:rPr>
          <w:delInstrText xml:space="preserve"> PAGEREF _Toc185517841 \h </w:delInstrText>
        </w:r>
        <w:r w:rsidDel="000C0F99">
          <w:rPr>
            <w:noProof/>
          </w:rPr>
        </w:r>
        <w:r w:rsidDel="000C0F99">
          <w:rPr>
            <w:noProof/>
          </w:rPr>
          <w:fldChar w:fldCharType="separate"/>
        </w:r>
        <w:r w:rsidDel="000C0F99">
          <w:rPr>
            <w:noProof/>
          </w:rPr>
          <w:delText>38</w:delText>
        </w:r>
        <w:r w:rsidDel="000C0F99">
          <w:rPr>
            <w:noProof/>
          </w:rPr>
          <w:fldChar w:fldCharType="end"/>
        </w:r>
      </w:del>
    </w:p>
    <w:p w14:paraId="45923B3B" w14:textId="1BA364BD" w:rsidR="00D94ED7" w:rsidDel="000C0F99" w:rsidRDefault="00D94ED7">
      <w:pPr>
        <w:pStyle w:val="TOC5"/>
        <w:rPr>
          <w:del w:id="814" w:author="Raporteur" w:date="2025-02-27T13:45:00Z"/>
          <w:rFonts w:asciiTheme="minorHAnsi" w:eastAsiaTheme="minorEastAsia" w:hAnsiTheme="minorHAnsi" w:cstheme="minorBidi"/>
          <w:noProof/>
          <w:kern w:val="2"/>
          <w:sz w:val="22"/>
          <w:szCs w:val="22"/>
          <w:lang w:eastAsia="ko-KR"/>
          <w14:ligatures w14:val="standardContextual"/>
        </w:rPr>
      </w:pPr>
      <w:del w:id="815" w:author="Raporteur" w:date="2025-02-27T13:45:00Z">
        <w:r w:rsidDel="000C0F99">
          <w:rPr>
            <w:noProof/>
          </w:rPr>
          <w:delText>5.1.3.5.2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Definition</w:delText>
        </w:r>
        <w:r w:rsidDel="000C0F99">
          <w:rPr>
            <w:noProof/>
          </w:rPr>
          <w:tab/>
        </w:r>
        <w:r w:rsidDel="000C0F99">
          <w:rPr>
            <w:noProof/>
          </w:rPr>
          <w:fldChar w:fldCharType="begin" w:fldLock="1"/>
        </w:r>
        <w:r w:rsidDel="000C0F99">
          <w:rPr>
            <w:noProof/>
          </w:rPr>
          <w:delInstrText xml:space="preserve"> PAGEREF _Toc185517842 \h </w:delInstrText>
        </w:r>
        <w:r w:rsidDel="000C0F99">
          <w:rPr>
            <w:noProof/>
          </w:rPr>
        </w:r>
        <w:r w:rsidDel="000C0F99">
          <w:rPr>
            <w:noProof/>
          </w:rPr>
          <w:fldChar w:fldCharType="separate"/>
        </w:r>
        <w:r w:rsidDel="000C0F99">
          <w:rPr>
            <w:noProof/>
          </w:rPr>
          <w:delText>38</w:delText>
        </w:r>
        <w:r w:rsidDel="000C0F99">
          <w:rPr>
            <w:noProof/>
          </w:rPr>
          <w:fldChar w:fldCharType="end"/>
        </w:r>
      </w:del>
    </w:p>
    <w:p w14:paraId="15F720CD" w14:textId="7AFB5255" w:rsidR="00D94ED7" w:rsidDel="000C0F99" w:rsidRDefault="00D94ED7">
      <w:pPr>
        <w:pStyle w:val="TOC5"/>
        <w:rPr>
          <w:del w:id="816" w:author="Raporteur" w:date="2025-02-27T13:45:00Z"/>
          <w:rFonts w:asciiTheme="minorHAnsi" w:eastAsiaTheme="minorEastAsia" w:hAnsiTheme="minorHAnsi" w:cstheme="minorBidi"/>
          <w:noProof/>
          <w:kern w:val="2"/>
          <w:sz w:val="22"/>
          <w:szCs w:val="22"/>
          <w:lang w:eastAsia="ko-KR"/>
          <w14:ligatures w14:val="standardContextual"/>
        </w:rPr>
      </w:pPr>
      <w:del w:id="817" w:author="Raporteur" w:date="2025-02-27T13:45:00Z">
        <w:r w:rsidDel="000C0F99">
          <w:rPr>
            <w:noProof/>
          </w:rPr>
          <w:delText>5.1.3.5.3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Standard Methods</w:delText>
        </w:r>
        <w:r w:rsidDel="000C0F99">
          <w:rPr>
            <w:noProof/>
          </w:rPr>
          <w:tab/>
        </w:r>
        <w:r w:rsidDel="000C0F99">
          <w:rPr>
            <w:noProof/>
          </w:rPr>
          <w:fldChar w:fldCharType="begin" w:fldLock="1"/>
        </w:r>
        <w:r w:rsidDel="000C0F99">
          <w:rPr>
            <w:noProof/>
          </w:rPr>
          <w:delInstrText xml:space="preserve"> PAGEREF _Toc185517843 \h </w:delInstrText>
        </w:r>
        <w:r w:rsidDel="000C0F99">
          <w:rPr>
            <w:noProof/>
          </w:rPr>
        </w:r>
        <w:r w:rsidDel="000C0F99">
          <w:rPr>
            <w:noProof/>
          </w:rPr>
          <w:fldChar w:fldCharType="separate"/>
        </w:r>
        <w:r w:rsidDel="000C0F99">
          <w:rPr>
            <w:noProof/>
          </w:rPr>
          <w:delText>38</w:delText>
        </w:r>
        <w:r w:rsidDel="000C0F99">
          <w:rPr>
            <w:noProof/>
          </w:rPr>
          <w:fldChar w:fldCharType="end"/>
        </w:r>
      </w:del>
    </w:p>
    <w:p w14:paraId="44B20E32" w14:textId="18BB8F47" w:rsidR="00D94ED7" w:rsidDel="000C0F99" w:rsidRDefault="00D94ED7">
      <w:pPr>
        <w:pStyle w:val="TOC6"/>
        <w:rPr>
          <w:del w:id="818" w:author="Raporteur" w:date="2025-02-27T13:45:00Z"/>
          <w:rFonts w:asciiTheme="minorHAnsi" w:eastAsiaTheme="minorEastAsia" w:hAnsiTheme="minorHAnsi" w:cstheme="minorBidi"/>
          <w:noProof/>
          <w:kern w:val="2"/>
          <w:sz w:val="22"/>
          <w:szCs w:val="22"/>
          <w:lang w:eastAsia="ko-KR"/>
          <w14:ligatures w14:val="standardContextual"/>
        </w:rPr>
      </w:pPr>
      <w:del w:id="819" w:author="Raporteur" w:date="2025-02-27T13:45:00Z">
        <w:r w:rsidDel="000C0F99">
          <w:rPr>
            <w:noProof/>
          </w:rPr>
          <w:delText>5.1.3.5.3.1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DELETE</w:delText>
        </w:r>
        <w:r w:rsidDel="000C0F99">
          <w:rPr>
            <w:noProof/>
          </w:rPr>
          <w:tab/>
        </w:r>
        <w:r w:rsidDel="000C0F99">
          <w:rPr>
            <w:noProof/>
          </w:rPr>
          <w:fldChar w:fldCharType="begin" w:fldLock="1"/>
        </w:r>
        <w:r w:rsidDel="000C0F99">
          <w:rPr>
            <w:noProof/>
          </w:rPr>
          <w:delInstrText xml:space="preserve"> PAGEREF _Toc185517844 \h </w:delInstrText>
        </w:r>
        <w:r w:rsidDel="000C0F99">
          <w:rPr>
            <w:noProof/>
          </w:rPr>
        </w:r>
        <w:r w:rsidDel="000C0F99">
          <w:rPr>
            <w:noProof/>
          </w:rPr>
          <w:fldChar w:fldCharType="separate"/>
        </w:r>
        <w:r w:rsidDel="000C0F99">
          <w:rPr>
            <w:noProof/>
          </w:rPr>
          <w:delText>38</w:delText>
        </w:r>
        <w:r w:rsidDel="000C0F99">
          <w:rPr>
            <w:noProof/>
          </w:rPr>
          <w:fldChar w:fldCharType="end"/>
        </w:r>
      </w:del>
    </w:p>
    <w:p w14:paraId="7DD77711" w14:textId="6DDA61F8" w:rsidR="00D94ED7" w:rsidDel="000C0F99" w:rsidRDefault="00D94ED7">
      <w:pPr>
        <w:pStyle w:val="TOC5"/>
        <w:rPr>
          <w:del w:id="820" w:author="Raporteur" w:date="2025-02-27T13:45:00Z"/>
          <w:rFonts w:asciiTheme="minorHAnsi" w:eastAsiaTheme="minorEastAsia" w:hAnsiTheme="minorHAnsi" w:cstheme="minorBidi"/>
          <w:noProof/>
          <w:kern w:val="2"/>
          <w:sz w:val="22"/>
          <w:szCs w:val="22"/>
          <w:lang w:eastAsia="ko-KR"/>
          <w14:ligatures w14:val="standardContextual"/>
        </w:rPr>
      </w:pPr>
      <w:del w:id="821" w:author="Raporteur" w:date="2025-02-27T13:45:00Z">
        <w:r w:rsidDel="000C0F99">
          <w:rPr>
            <w:noProof/>
          </w:rPr>
          <w:delText>5.1.3.5.4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Custom Operations</w:delText>
        </w:r>
        <w:r w:rsidDel="000C0F99">
          <w:rPr>
            <w:noProof/>
          </w:rPr>
          <w:tab/>
        </w:r>
        <w:r w:rsidDel="000C0F99">
          <w:rPr>
            <w:noProof/>
          </w:rPr>
          <w:fldChar w:fldCharType="begin" w:fldLock="1"/>
        </w:r>
        <w:r w:rsidDel="000C0F99">
          <w:rPr>
            <w:noProof/>
          </w:rPr>
          <w:delInstrText xml:space="preserve"> PAGEREF _Toc185517845 \h </w:delInstrText>
        </w:r>
        <w:r w:rsidDel="000C0F99">
          <w:rPr>
            <w:noProof/>
          </w:rPr>
        </w:r>
        <w:r w:rsidDel="000C0F99">
          <w:rPr>
            <w:noProof/>
          </w:rPr>
          <w:fldChar w:fldCharType="separate"/>
        </w:r>
        <w:r w:rsidDel="000C0F99">
          <w:rPr>
            <w:noProof/>
          </w:rPr>
          <w:delText>39</w:delText>
        </w:r>
        <w:r w:rsidDel="000C0F99">
          <w:rPr>
            <w:noProof/>
          </w:rPr>
          <w:fldChar w:fldCharType="end"/>
        </w:r>
      </w:del>
    </w:p>
    <w:p w14:paraId="4DFFBE63" w14:textId="10F634B9" w:rsidR="00D94ED7" w:rsidDel="000C0F99" w:rsidRDefault="00D94ED7">
      <w:pPr>
        <w:pStyle w:val="TOC3"/>
        <w:rPr>
          <w:del w:id="822" w:author="Raporteur" w:date="2025-02-27T13:45:00Z"/>
          <w:rFonts w:asciiTheme="minorHAnsi" w:eastAsiaTheme="minorEastAsia" w:hAnsiTheme="minorHAnsi" w:cstheme="minorBidi"/>
          <w:noProof/>
          <w:kern w:val="2"/>
          <w:sz w:val="22"/>
          <w:szCs w:val="22"/>
          <w:lang w:eastAsia="ko-KR"/>
          <w14:ligatures w14:val="standardContextual"/>
        </w:rPr>
      </w:pPr>
      <w:del w:id="823" w:author="Raporteur" w:date="2025-02-27T13:45:00Z">
        <w:r w:rsidDel="000C0F99">
          <w:rPr>
            <w:noProof/>
          </w:rPr>
          <w:delText>5.1.4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Custom Operations without associated resources</w:delText>
        </w:r>
        <w:r w:rsidDel="000C0F99">
          <w:rPr>
            <w:noProof/>
          </w:rPr>
          <w:tab/>
        </w:r>
        <w:r w:rsidDel="000C0F99">
          <w:rPr>
            <w:noProof/>
          </w:rPr>
          <w:fldChar w:fldCharType="begin" w:fldLock="1"/>
        </w:r>
        <w:r w:rsidDel="000C0F99">
          <w:rPr>
            <w:noProof/>
          </w:rPr>
          <w:delInstrText xml:space="preserve"> PAGEREF _Toc185517846 \h </w:delInstrText>
        </w:r>
        <w:r w:rsidDel="000C0F99">
          <w:rPr>
            <w:noProof/>
          </w:rPr>
        </w:r>
        <w:r w:rsidDel="000C0F99">
          <w:rPr>
            <w:noProof/>
          </w:rPr>
          <w:fldChar w:fldCharType="separate"/>
        </w:r>
        <w:r w:rsidDel="000C0F99">
          <w:rPr>
            <w:noProof/>
          </w:rPr>
          <w:delText>39</w:delText>
        </w:r>
        <w:r w:rsidDel="000C0F99">
          <w:rPr>
            <w:noProof/>
          </w:rPr>
          <w:fldChar w:fldCharType="end"/>
        </w:r>
      </w:del>
    </w:p>
    <w:p w14:paraId="6737B581" w14:textId="4C6D3938" w:rsidR="00D94ED7" w:rsidDel="000C0F99" w:rsidRDefault="00D94ED7">
      <w:pPr>
        <w:pStyle w:val="TOC4"/>
        <w:rPr>
          <w:del w:id="824" w:author="Raporteur" w:date="2025-02-27T13:45:00Z"/>
          <w:rFonts w:asciiTheme="minorHAnsi" w:eastAsiaTheme="minorEastAsia" w:hAnsiTheme="minorHAnsi" w:cstheme="minorBidi"/>
          <w:noProof/>
          <w:kern w:val="2"/>
          <w:sz w:val="22"/>
          <w:szCs w:val="22"/>
          <w:lang w:eastAsia="ko-KR"/>
          <w14:ligatures w14:val="standardContextual"/>
        </w:rPr>
      </w:pPr>
      <w:del w:id="825" w:author="Raporteur" w:date="2025-02-27T13:45:00Z">
        <w:r w:rsidDel="000C0F99">
          <w:rPr>
            <w:noProof/>
          </w:rPr>
          <w:delText>5.1.4.1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Overview</w:delText>
        </w:r>
        <w:r w:rsidDel="000C0F99">
          <w:rPr>
            <w:noProof/>
          </w:rPr>
          <w:tab/>
        </w:r>
        <w:r w:rsidDel="000C0F99">
          <w:rPr>
            <w:noProof/>
          </w:rPr>
          <w:fldChar w:fldCharType="begin" w:fldLock="1"/>
        </w:r>
        <w:r w:rsidDel="000C0F99">
          <w:rPr>
            <w:noProof/>
          </w:rPr>
          <w:delInstrText xml:space="preserve"> PAGEREF _Toc185517847 \h </w:delInstrText>
        </w:r>
        <w:r w:rsidDel="000C0F99">
          <w:rPr>
            <w:noProof/>
          </w:rPr>
        </w:r>
        <w:r w:rsidDel="000C0F99">
          <w:rPr>
            <w:noProof/>
          </w:rPr>
          <w:fldChar w:fldCharType="separate"/>
        </w:r>
        <w:r w:rsidDel="000C0F99">
          <w:rPr>
            <w:noProof/>
          </w:rPr>
          <w:delText>39</w:delText>
        </w:r>
        <w:r w:rsidDel="000C0F99">
          <w:rPr>
            <w:noProof/>
          </w:rPr>
          <w:fldChar w:fldCharType="end"/>
        </w:r>
      </w:del>
    </w:p>
    <w:p w14:paraId="5F3AF206" w14:textId="4F4D359D" w:rsidR="00D94ED7" w:rsidDel="000C0F99" w:rsidRDefault="00D94ED7">
      <w:pPr>
        <w:pStyle w:val="TOC4"/>
        <w:rPr>
          <w:del w:id="826" w:author="Raporteur" w:date="2025-02-27T13:45:00Z"/>
          <w:rFonts w:asciiTheme="minorHAnsi" w:eastAsiaTheme="minorEastAsia" w:hAnsiTheme="minorHAnsi" w:cstheme="minorBidi"/>
          <w:noProof/>
          <w:kern w:val="2"/>
          <w:sz w:val="22"/>
          <w:szCs w:val="22"/>
          <w:lang w:eastAsia="ko-KR"/>
          <w14:ligatures w14:val="standardContextual"/>
        </w:rPr>
      </w:pPr>
      <w:del w:id="827" w:author="Raporteur" w:date="2025-02-27T13:45:00Z">
        <w:r w:rsidDel="000C0F99">
          <w:rPr>
            <w:noProof/>
          </w:rPr>
          <w:delText>5.1.4.2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Operation: request-storage-sub</w:delText>
        </w:r>
        <w:r w:rsidDel="000C0F99">
          <w:rPr>
            <w:noProof/>
          </w:rPr>
          <w:tab/>
        </w:r>
        <w:r w:rsidDel="000C0F99">
          <w:rPr>
            <w:noProof/>
          </w:rPr>
          <w:fldChar w:fldCharType="begin" w:fldLock="1"/>
        </w:r>
        <w:r w:rsidDel="000C0F99">
          <w:rPr>
            <w:noProof/>
          </w:rPr>
          <w:delInstrText xml:space="preserve"> PAGEREF _Toc185517848 \h </w:delInstrText>
        </w:r>
        <w:r w:rsidDel="000C0F99">
          <w:rPr>
            <w:noProof/>
          </w:rPr>
        </w:r>
        <w:r w:rsidDel="000C0F99">
          <w:rPr>
            <w:noProof/>
          </w:rPr>
          <w:fldChar w:fldCharType="separate"/>
        </w:r>
        <w:r w:rsidDel="000C0F99">
          <w:rPr>
            <w:noProof/>
          </w:rPr>
          <w:delText>40</w:delText>
        </w:r>
        <w:r w:rsidDel="000C0F99">
          <w:rPr>
            <w:noProof/>
          </w:rPr>
          <w:fldChar w:fldCharType="end"/>
        </w:r>
      </w:del>
    </w:p>
    <w:p w14:paraId="7363BA0D" w14:textId="1527500A" w:rsidR="00D94ED7" w:rsidDel="000C0F99" w:rsidRDefault="00D94ED7">
      <w:pPr>
        <w:pStyle w:val="TOC5"/>
        <w:rPr>
          <w:del w:id="828" w:author="Raporteur" w:date="2025-02-27T13:45:00Z"/>
          <w:rFonts w:asciiTheme="minorHAnsi" w:eastAsiaTheme="minorEastAsia" w:hAnsiTheme="minorHAnsi" w:cstheme="minorBidi"/>
          <w:noProof/>
          <w:kern w:val="2"/>
          <w:sz w:val="22"/>
          <w:szCs w:val="22"/>
          <w:lang w:eastAsia="ko-KR"/>
          <w14:ligatures w14:val="standardContextual"/>
        </w:rPr>
      </w:pPr>
      <w:del w:id="829" w:author="Raporteur" w:date="2025-02-27T13:45:00Z">
        <w:r w:rsidDel="000C0F99">
          <w:rPr>
            <w:noProof/>
          </w:rPr>
          <w:delText>5.1.4.2.1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Description</w:delText>
        </w:r>
        <w:r w:rsidDel="000C0F99">
          <w:rPr>
            <w:noProof/>
          </w:rPr>
          <w:tab/>
        </w:r>
        <w:r w:rsidDel="000C0F99">
          <w:rPr>
            <w:noProof/>
          </w:rPr>
          <w:fldChar w:fldCharType="begin" w:fldLock="1"/>
        </w:r>
        <w:r w:rsidDel="000C0F99">
          <w:rPr>
            <w:noProof/>
          </w:rPr>
          <w:delInstrText xml:space="preserve"> PAGEREF _Toc185517849 \h </w:delInstrText>
        </w:r>
        <w:r w:rsidDel="000C0F99">
          <w:rPr>
            <w:noProof/>
          </w:rPr>
        </w:r>
        <w:r w:rsidDel="000C0F99">
          <w:rPr>
            <w:noProof/>
          </w:rPr>
          <w:fldChar w:fldCharType="separate"/>
        </w:r>
        <w:r w:rsidDel="000C0F99">
          <w:rPr>
            <w:noProof/>
          </w:rPr>
          <w:delText>40</w:delText>
        </w:r>
        <w:r w:rsidDel="000C0F99">
          <w:rPr>
            <w:noProof/>
          </w:rPr>
          <w:fldChar w:fldCharType="end"/>
        </w:r>
      </w:del>
    </w:p>
    <w:p w14:paraId="53E577D0" w14:textId="771904CF" w:rsidR="00D94ED7" w:rsidDel="000C0F99" w:rsidRDefault="00D94ED7">
      <w:pPr>
        <w:pStyle w:val="TOC5"/>
        <w:rPr>
          <w:del w:id="830" w:author="Raporteur" w:date="2025-02-27T13:45:00Z"/>
          <w:rFonts w:asciiTheme="minorHAnsi" w:eastAsiaTheme="minorEastAsia" w:hAnsiTheme="minorHAnsi" w:cstheme="minorBidi"/>
          <w:noProof/>
          <w:kern w:val="2"/>
          <w:sz w:val="22"/>
          <w:szCs w:val="22"/>
          <w:lang w:eastAsia="ko-KR"/>
          <w14:ligatures w14:val="standardContextual"/>
        </w:rPr>
      </w:pPr>
      <w:del w:id="831" w:author="Raporteur" w:date="2025-02-27T13:45:00Z">
        <w:r w:rsidDel="000C0F99">
          <w:rPr>
            <w:noProof/>
          </w:rPr>
          <w:delText>5.1.4.2.2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Operation Definition</w:delText>
        </w:r>
        <w:r w:rsidDel="000C0F99">
          <w:rPr>
            <w:noProof/>
          </w:rPr>
          <w:tab/>
        </w:r>
        <w:r w:rsidDel="000C0F99">
          <w:rPr>
            <w:noProof/>
          </w:rPr>
          <w:fldChar w:fldCharType="begin" w:fldLock="1"/>
        </w:r>
        <w:r w:rsidDel="000C0F99">
          <w:rPr>
            <w:noProof/>
          </w:rPr>
          <w:delInstrText xml:space="preserve"> PAGEREF _Toc185517850 \h </w:delInstrText>
        </w:r>
        <w:r w:rsidDel="000C0F99">
          <w:rPr>
            <w:noProof/>
          </w:rPr>
        </w:r>
        <w:r w:rsidDel="000C0F99">
          <w:rPr>
            <w:noProof/>
          </w:rPr>
          <w:fldChar w:fldCharType="separate"/>
        </w:r>
        <w:r w:rsidDel="000C0F99">
          <w:rPr>
            <w:noProof/>
          </w:rPr>
          <w:delText>40</w:delText>
        </w:r>
        <w:r w:rsidDel="000C0F99">
          <w:rPr>
            <w:noProof/>
          </w:rPr>
          <w:fldChar w:fldCharType="end"/>
        </w:r>
      </w:del>
    </w:p>
    <w:p w14:paraId="25324067" w14:textId="41FA66EE" w:rsidR="00D94ED7" w:rsidDel="000C0F99" w:rsidRDefault="00D94ED7">
      <w:pPr>
        <w:pStyle w:val="TOC4"/>
        <w:rPr>
          <w:del w:id="832" w:author="Raporteur" w:date="2025-02-27T13:45:00Z"/>
          <w:rFonts w:asciiTheme="minorHAnsi" w:eastAsiaTheme="minorEastAsia" w:hAnsiTheme="minorHAnsi" w:cstheme="minorBidi"/>
          <w:noProof/>
          <w:kern w:val="2"/>
          <w:sz w:val="22"/>
          <w:szCs w:val="22"/>
          <w:lang w:eastAsia="ko-KR"/>
          <w14:ligatures w14:val="standardContextual"/>
        </w:rPr>
      </w:pPr>
      <w:del w:id="833" w:author="Raporteur" w:date="2025-02-27T13:45:00Z">
        <w:r w:rsidDel="000C0F99">
          <w:rPr>
            <w:noProof/>
          </w:rPr>
          <w:delText>5.1.4.3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Operation: request-storage-sub-removal</w:delText>
        </w:r>
        <w:r w:rsidDel="000C0F99">
          <w:rPr>
            <w:noProof/>
          </w:rPr>
          <w:tab/>
        </w:r>
        <w:r w:rsidDel="000C0F99">
          <w:rPr>
            <w:noProof/>
          </w:rPr>
          <w:fldChar w:fldCharType="begin" w:fldLock="1"/>
        </w:r>
        <w:r w:rsidDel="000C0F99">
          <w:rPr>
            <w:noProof/>
          </w:rPr>
          <w:delInstrText xml:space="preserve"> PAGEREF _Toc185517851 \h </w:delInstrText>
        </w:r>
        <w:r w:rsidDel="000C0F99">
          <w:rPr>
            <w:noProof/>
          </w:rPr>
        </w:r>
        <w:r w:rsidDel="000C0F99">
          <w:rPr>
            <w:noProof/>
          </w:rPr>
          <w:fldChar w:fldCharType="separate"/>
        </w:r>
        <w:r w:rsidDel="000C0F99">
          <w:rPr>
            <w:noProof/>
          </w:rPr>
          <w:delText>41</w:delText>
        </w:r>
        <w:r w:rsidDel="000C0F99">
          <w:rPr>
            <w:noProof/>
          </w:rPr>
          <w:fldChar w:fldCharType="end"/>
        </w:r>
      </w:del>
    </w:p>
    <w:p w14:paraId="13DD8118" w14:textId="3ED9D450" w:rsidR="00D94ED7" w:rsidDel="000C0F99" w:rsidRDefault="00D94ED7">
      <w:pPr>
        <w:pStyle w:val="TOC5"/>
        <w:rPr>
          <w:del w:id="834" w:author="Raporteur" w:date="2025-02-27T13:45:00Z"/>
          <w:rFonts w:asciiTheme="minorHAnsi" w:eastAsiaTheme="minorEastAsia" w:hAnsiTheme="minorHAnsi" w:cstheme="minorBidi"/>
          <w:noProof/>
          <w:kern w:val="2"/>
          <w:sz w:val="22"/>
          <w:szCs w:val="22"/>
          <w:lang w:eastAsia="ko-KR"/>
          <w14:ligatures w14:val="standardContextual"/>
        </w:rPr>
      </w:pPr>
      <w:del w:id="835" w:author="Raporteur" w:date="2025-02-27T13:45:00Z">
        <w:r w:rsidDel="000C0F99">
          <w:rPr>
            <w:noProof/>
          </w:rPr>
          <w:delText>5.1.4.3.1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Description</w:delText>
        </w:r>
        <w:r w:rsidDel="000C0F99">
          <w:rPr>
            <w:noProof/>
          </w:rPr>
          <w:tab/>
        </w:r>
        <w:r w:rsidDel="000C0F99">
          <w:rPr>
            <w:noProof/>
          </w:rPr>
          <w:fldChar w:fldCharType="begin" w:fldLock="1"/>
        </w:r>
        <w:r w:rsidDel="000C0F99">
          <w:rPr>
            <w:noProof/>
          </w:rPr>
          <w:delInstrText xml:space="preserve"> PAGEREF _Toc185517852 \h </w:delInstrText>
        </w:r>
        <w:r w:rsidDel="000C0F99">
          <w:rPr>
            <w:noProof/>
          </w:rPr>
        </w:r>
        <w:r w:rsidDel="000C0F99">
          <w:rPr>
            <w:noProof/>
          </w:rPr>
          <w:fldChar w:fldCharType="separate"/>
        </w:r>
        <w:r w:rsidDel="000C0F99">
          <w:rPr>
            <w:noProof/>
          </w:rPr>
          <w:delText>41</w:delText>
        </w:r>
        <w:r w:rsidDel="000C0F99">
          <w:rPr>
            <w:noProof/>
          </w:rPr>
          <w:fldChar w:fldCharType="end"/>
        </w:r>
      </w:del>
    </w:p>
    <w:p w14:paraId="33AE28BF" w14:textId="40B0CA04" w:rsidR="00D94ED7" w:rsidDel="000C0F99" w:rsidRDefault="00D94ED7">
      <w:pPr>
        <w:pStyle w:val="TOC5"/>
        <w:rPr>
          <w:del w:id="836" w:author="Raporteur" w:date="2025-02-27T13:45:00Z"/>
          <w:rFonts w:asciiTheme="minorHAnsi" w:eastAsiaTheme="minorEastAsia" w:hAnsiTheme="minorHAnsi" w:cstheme="minorBidi"/>
          <w:noProof/>
          <w:kern w:val="2"/>
          <w:sz w:val="22"/>
          <w:szCs w:val="22"/>
          <w:lang w:eastAsia="ko-KR"/>
          <w14:ligatures w14:val="standardContextual"/>
        </w:rPr>
      </w:pPr>
      <w:del w:id="837" w:author="Raporteur" w:date="2025-02-27T13:45:00Z">
        <w:r w:rsidDel="000C0F99">
          <w:rPr>
            <w:noProof/>
          </w:rPr>
          <w:delText>5.1.4.3.2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Operation Definition</w:delText>
        </w:r>
        <w:r w:rsidDel="000C0F99">
          <w:rPr>
            <w:noProof/>
          </w:rPr>
          <w:tab/>
        </w:r>
        <w:r w:rsidDel="000C0F99">
          <w:rPr>
            <w:noProof/>
          </w:rPr>
          <w:fldChar w:fldCharType="begin" w:fldLock="1"/>
        </w:r>
        <w:r w:rsidDel="000C0F99">
          <w:rPr>
            <w:noProof/>
          </w:rPr>
          <w:delInstrText xml:space="preserve"> PAGEREF _Toc185517853 \h </w:delInstrText>
        </w:r>
        <w:r w:rsidDel="000C0F99">
          <w:rPr>
            <w:noProof/>
          </w:rPr>
        </w:r>
        <w:r w:rsidDel="000C0F99">
          <w:rPr>
            <w:noProof/>
          </w:rPr>
          <w:fldChar w:fldCharType="separate"/>
        </w:r>
        <w:r w:rsidDel="000C0F99">
          <w:rPr>
            <w:noProof/>
          </w:rPr>
          <w:delText>41</w:delText>
        </w:r>
        <w:r w:rsidDel="000C0F99">
          <w:rPr>
            <w:noProof/>
          </w:rPr>
          <w:fldChar w:fldCharType="end"/>
        </w:r>
      </w:del>
    </w:p>
    <w:p w14:paraId="3B5DF59D" w14:textId="0C5AD361" w:rsidR="00D94ED7" w:rsidDel="000C0F99" w:rsidRDefault="00D94ED7">
      <w:pPr>
        <w:pStyle w:val="TOC4"/>
        <w:rPr>
          <w:del w:id="838" w:author="Raporteur" w:date="2025-02-27T13:45:00Z"/>
          <w:rFonts w:asciiTheme="minorHAnsi" w:eastAsiaTheme="minorEastAsia" w:hAnsiTheme="minorHAnsi" w:cstheme="minorBidi"/>
          <w:noProof/>
          <w:kern w:val="2"/>
          <w:sz w:val="22"/>
          <w:szCs w:val="22"/>
          <w:lang w:eastAsia="ko-KR"/>
          <w14:ligatures w14:val="standardContextual"/>
        </w:rPr>
      </w:pPr>
      <w:del w:id="839" w:author="Raporteur" w:date="2025-02-27T13:45:00Z">
        <w:r w:rsidDel="000C0F99">
          <w:rPr>
            <w:noProof/>
          </w:rPr>
          <w:delText>5.1.4.4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Operation: remove-stored-data-analytics</w:delText>
        </w:r>
        <w:r w:rsidDel="000C0F99">
          <w:rPr>
            <w:noProof/>
          </w:rPr>
          <w:tab/>
        </w:r>
        <w:r w:rsidDel="000C0F99">
          <w:rPr>
            <w:noProof/>
          </w:rPr>
          <w:fldChar w:fldCharType="begin" w:fldLock="1"/>
        </w:r>
        <w:r w:rsidDel="000C0F99">
          <w:rPr>
            <w:noProof/>
          </w:rPr>
          <w:delInstrText xml:space="preserve"> PAGEREF _Toc185517854 \h </w:delInstrText>
        </w:r>
        <w:r w:rsidDel="000C0F99">
          <w:rPr>
            <w:noProof/>
          </w:rPr>
        </w:r>
        <w:r w:rsidDel="000C0F99">
          <w:rPr>
            <w:noProof/>
          </w:rPr>
          <w:fldChar w:fldCharType="separate"/>
        </w:r>
        <w:r w:rsidDel="000C0F99">
          <w:rPr>
            <w:noProof/>
          </w:rPr>
          <w:delText>42</w:delText>
        </w:r>
        <w:r w:rsidDel="000C0F99">
          <w:rPr>
            <w:noProof/>
          </w:rPr>
          <w:fldChar w:fldCharType="end"/>
        </w:r>
      </w:del>
    </w:p>
    <w:p w14:paraId="1EA453CA" w14:textId="05CE0C53" w:rsidR="00D94ED7" w:rsidDel="000C0F99" w:rsidRDefault="00D94ED7">
      <w:pPr>
        <w:pStyle w:val="TOC5"/>
        <w:rPr>
          <w:del w:id="840" w:author="Raporteur" w:date="2025-02-27T13:45:00Z"/>
          <w:rFonts w:asciiTheme="minorHAnsi" w:eastAsiaTheme="minorEastAsia" w:hAnsiTheme="minorHAnsi" w:cstheme="minorBidi"/>
          <w:noProof/>
          <w:kern w:val="2"/>
          <w:sz w:val="22"/>
          <w:szCs w:val="22"/>
          <w:lang w:eastAsia="ko-KR"/>
          <w14:ligatures w14:val="standardContextual"/>
        </w:rPr>
      </w:pPr>
      <w:del w:id="841" w:author="Raporteur" w:date="2025-02-27T13:45:00Z">
        <w:r w:rsidDel="000C0F99">
          <w:rPr>
            <w:noProof/>
          </w:rPr>
          <w:delText>5.1.4.4.1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Description</w:delText>
        </w:r>
        <w:r w:rsidDel="000C0F99">
          <w:rPr>
            <w:noProof/>
          </w:rPr>
          <w:tab/>
        </w:r>
        <w:r w:rsidDel="000C0F99">
          <w:rPr>
            <w:noProof/>
          </w:rPr>
          <w:fldChar w:fldCharType="begin" w:fldLock="1"/>
        </w:r>
        <w:r w:rsidDel="000C0F99">
          <w:rPr>
            <w:noProof/>
          </w:rPr>
          <w:delInstrText xml:space="preserve"> PAGEREF _Toc185517855 \h </w:delInstrText>
        </w:r>
        <w:r w:rsidDel="000C0F99">
          <w:rPr>
            <w:noProof/>
          </w:rPr>
        </w:r>
        <w:r w:rsidDel="000C0F99">
          <w:rPr>
            <w:noProof/>
          </w:rPr>
          <w:fldChar w:fldCharType="separate"/>
        </w:r>
        <w:r w:rsidDel="000C0F99">
          <w:rPr>
            <w:noProof/>
          </w:rPr>
          <w:delText>42</w:delText>
        </w:r>
        <w:r w:rsidDel="000C0F99">
          <w:rPr>
            <w:noProof/>
          </w:rPr>
          <w:fldChar w:fldCharType="end"/>
        </w:r>
      </w:del>
    </w:p>
    <w:p w14:paraId="212F385D" w14:textId="439C9B27" w:rsidR="00D94ED7" w:rsidDel="000C0F99" w:rsidRDefault="00D94ED7">
      <w:pPr>
        <w:pStyle w:val="TOC5"/>
        <w:rPr>
          <w:del w:id="842" w:author="Raporteur" w:date="2025-02-27T13:45:00Z"/>
          <w:rFonts w:asciiTheme="minorHAnsi" w:eastAsiaTheme="minorEastAsia" w:hAnsiTheme="minorHAnsi" w:cstheme="minorBidi"/>
          <w:noProof/>
          <w:kern w:val="2"/>
          <w:sz w:val="22"/>
          <w:szCs w:val="22"/>
          <w:lang w:eastAsia="ko-KR"/>
          <w14:ligatures w14:val="standardContextual"/>
        </w:rPr>
      </w:pPr>
      <w:del w:id="843" w:author="Raporteur" w:date="2025-02-27T13:45:00Z">
        <w:r w:rsidDel="000C0F99">
          <w:rPr>
            <w:noProof/>
          </w:rPr>
          <w:delText>5.1.4.4.2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Operation Definition</w:delText>
        </w:r>
        <w:r w:rsidDel="000C0F99">
          <w:rPr>
            <w:noProof/>
          </w:rPr>
          <w:tab/>
        </w:r>
        <w:r w:rsidDel="000C0F99">
          <w:rPr>
            <w:noProof/>
          </w:rPr>
          <w:fldChar w:fldCharType="begin" w:fldLock="1"/>
        </w:r>
        <w:r w:rsidDel="000C0F99">
          <w:rPr>
            <w:noProof/>
          </w:rPr>
          <w:delInstrText xml:space="preserve"> PAGEREF _Toc185517856 \h </w:delInstrText>
        </w:r>
        <w:r w:rsidDel="000C0F99">
          <w:rPr>
            <w:noProof/>
          </w:rPr>
        </w:r>
        <w:r w:rsidDel="000C0F99">
          <w:rPr>
            <w:noProof/>
          </w:rPr>
          <w:fldChar w:fldCharType="separate"/>
        </w:r>
        <w:r w:rsidDel="000C0F99">
          <w:rPr>
            <w:noProof/>
          </w:rPr>
          <w:delText>42</w:delText>
        </w:r>
        <w:r w:rsidDel="000C0F99">
          <w:rPr>
            <w:noProof/>
          </w:rPr>
          <w:fldChar w:fldCharType="end"/>
        </w:r>
      </w:del>
    </w:p>
    <w:p w14:paraId="2B92024E" w14:textId="0E3B991B" w:rsidR="00D94ED7" w:rsidDel="000C0F99" w:rsidRDefault="00D94ED7">
      <w:pPr>
        <w:pStyle w:val="TOC3"/>
        <w:rPr>
          <w:del w:id="844" w:author="Raporteur" w:date="2025-02-27T13:45:00Z"/>
          <w:rFonts w:asciiTheme="minorHAnsi" w:eastAsiaTheme="minorEastAsia" w:hAnsiTheme="minorHAnsi" w:cstheme="minorBidi"/>
          <w:noProof/>
          <w:kern w:val="2"/>
          <w:sz w:val="22"/>
          <w:szCs w:val="22"/>
          <w:lang w:eastAsia="ko-KR"/>
          <w14:ligatures w14:val="standardContextual"/>
        </w:rPr>
      </w:pPr>
      <w:del w:id="845" w:author="Raporteur" w:date="2025-02-27T13:45:00Z">
        <w:r w:rsidDel="000C0F99">
          <w:rPr>
            <w:noProof/>
          </w:rPr>
          <w:delText>5.1.5</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Notifications</w:delText>
        </w:r>
        <w:r w:rsidDel="000C0F99">
          <w:rPr>
            <w:noProof/>
          </w:rPr>
          <w:tab/>
        </w:r>
        <w:r w:rsidDel="000C0F99">
          <w:rPr>
            <w:noProof/>
          </w:rPr>
          <w:fldChar w:fldCharType="begin" w:fldLock="1"/>
        </w:r>
        <w:r w:rsidDel="000C0F99">
          <w:rPr>
            <w:noProof/>
          </w:rPr>
          <w:delInstrText xml:space="preserve"> PAGEREF _Toc185517857 \h </w:delInstrText>
        </w:r>
        <w:r w:rsidDel="000C0F99">
          <w:rPr>
            <w:noProof/>
          </w:rPr>
        </w:r>
        <w:r w:rsidDel="000C0F99">
          <w:rPr>
            <w:noProof/>
          </w:rPr>
          <w:fldChar w:fldCharType="separate"/>
        </w:r>
        <w:r w:rsidDel="000C0F99">
          <w:rPr>
            <w:noProof/>
          </w:rPr>
          <w:delText>43</w:delText>
        </w:r>
        <w:r w:rsidDel="000C0F99">
          <w:rPr>
            <w:noProof/>
          </w:rPr>
          <w:fldChar w:fldCharType="end"/>
        </w:r>
      </w:del>
    </w:p>
    <w:p w14:paraId="1B6F3EDC" w14:textId="5E72ABC3" w:rsidR="00D94ED7" w:rsidDel="000C0F99" w:rsidRDefault="00D94ED7">
      <w:pPr>
        <w:pStyle w:val="TOC4"/>
        <w:rPr>
          <w:del w:id="846" w:author="Raporteur" w:date="2025-02-27T13:45:00Z"/>
          <w:rFonts w:asciiTheme="minorHAnsi" w:eastAsiaTheme="minorEastAsia" w:hAnsiTheme="minorHAnsi" w:cstheme="minorBidi"/>
          <w:noProof/>
          <w:kern w:val="2"/>
          <w:sz w:val="22"/>
          <w:szCs w:val="22"/>
          <w:lang w:eastAsia="ko-KR"/>
          <w14:ligatures w14:val="standardContextual"/>
        </w:rPr>
      </w:pPr>
      <w:del w:id="847" w:author="Raporteur" w:date="2025-02-27T13:45:00Z">
        <w:r w:rsidDel="000C0F99">
          <w:rPr>
            <w:noProof/>
          </w:rPr>
          <w:delText>5.1.5.1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_Toc185517858 \h </w:delInstrText>
        </w:r>
        <w:r w:rsidDel="000C0F99">
          <w:rPr>
            <w:noProof/>
          </w:rPr>
        </w:r>
        <w:r w:rsidDel="000C0F99">
          <w:rPr>
            <w:noProof/>
          </w:rPr>
          <w:fldChar w:fldCharType="separate"/>
        </w:r>
        <w:r w:rsidDel="000C0F99">
          <w:rPr>
            <w:noProof/>
          </w:rPr>
          <w:delText>43</w:delText>
        </w:r>
        <w:r w:rsidDel="000C0F99">
          <w:rPr>
            <w:noProof/>
          </w:rPr>
          <w:fldChar w:fldCharType="end"/>
        </w:r>
      </w:del>
    </w:p>
    <w:p w14:paraId="15CB2D34" w14:textId="6346336C" w:rsidR="00D94ED7" w:rsidDel="000C0F99" w:rsidRDefault="00D94ED7">
      <w:pPr>
        <w:pStyle w:val="TOC4"/>
        <w:rPr>
          <w:del w:id="848" w:author="Raporteur" w:date="2025-02-27T13:45:00Z"/>
          <w:rFonts w:asciiTheme="minorHAnsi" w:eastAsiaTheme="minorEastAsia" w:hAnsiTheme="minorHAnsi" w:cstheme="minorBidi"/>
          <w:noProof/>
          <w:kern w:val="2"/>
          <w:sz w:val="22"/>
          <w:szCs w:val="22"/>
          <w:lang w:eastAsia="ko-KR"/>
          <w14:ligatures w14:val="standardContextual"/>
        </w:rPr>
      </w:pPr>
      <w:del w:id="849" w:author="Raporteur" w:date="2025-02-27T13:45:00Z">
        <w:r w:rsidDel="000C0F99">
          <w:rPr>
            <w:noProof/>
          </w:rPr>
          <w:delText>5.1.5.2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Retrieval Notification</w:delText>
        </w:r>
        <w:r w:rsidDel="000C0F99">
          <w:rPr>
            <w:noProof/>
          </w:rPr>
          <w:tab/>
        </w:r>
        <w:r w:rsidDel="000C0F99">
          <w:rPr>
            <w:noProof/>
          </w:rPr>
          <w:fldChar w:fldCharType="begin" w:fldLock="1"/>
        </w:r>
        <w:r w:rsidDel="000C0F99">
          <w:rPr>
            <w:noProof/>
          </w:rPr>
          <w:delInstrText xml:space="preserve"> PAGEREF _Toc185517859 \h </w:delInstrText>
        </w:r>
        <w:r w:rsidDel="000C0F99">
          <w:rPr>
            <w:noProof/>
          </w:rPr>
        </w:r>
        <w:r w:rsidDel="000C0F99">
          <w:rPr>
            <w:noProof/>
          </w:rPr>
          <w:fldChar w:fldCharType="separate"/>
        </w:r>
        <w:r w:rsidDel="000C0F99">
          <w:rPr>
            <w:noProof/>
          </w:rPr>
          <w:delText>43</w:delText>
        </w:r>
        <w:r w:rsidDel="000C0F99">
          <w:rPr>
            <w:noProof/>
          </w:rPr>
          <w:fldChar w:fldCharType="end"/>
        </w:r>
      </w:del>
    </w:p>
    <w:p w14:paraId="2E91EEF8" w14:textId="40C6FC88" w:rsidR="00D94ED7" w:rsidDel="000C0F99" w:rsidRDefault="00D94ED7">
      <w:pPr>
        <w:pStyle w:val="TOC5"/>
        <w:rPr>
          <w:del w:id="850" w:author="Raporteur" w:date="2025-02-27T13:45:00Z"/>
          <w:rFonts w:asciiTheme="minorHAnsi" w:eastAsiaTheme="minorEastAsia" w:hAnsiTheme="minorHAnsi" w:cstheme="minorBidi"/>
          <w:noProof/>
          <w:kern w:val="2"/>
          <w:sz w:val="22"/>
          <w:szCs w:val="22"/>
          <w:lang w:eastAsia="ko-KR"/>
          <w14:ligatures w14:val="standardContextual"/>
        </w:rPr>
      </w:pPr>
      <w:del w:id="851" w:author="Raporteur" w:date="2025-02-27T13:45:00Z">
        <w:r w:rsidDel="000C0F99">
          <w:rPr>
            <w:noProof/>
          </w:rPr>
          <w:delText>5.1.5.2.1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Description</w:delText>
        </w:r>
        <w:r w:rsidDel="000C0F99">
          <w:rPr>
            <w:noProof/>
          </w:rPr>
          <w:tab/>
        </w:r>
        <w:r w:rsidDel="000C0F99">
          <w:rPr>
            <w:noProof/>
          </w:rPr>
          <w:fldChar w:fldCharType="begin" w:fldLock="1"/>
        </w:r>
        <w:r w:rsidDel="000C0F99">
          <w:rPr>
            <w:noProof/>
          </w:rPr>
          <w:delInstrText xml:space="preserve"> PAGEREF _Toc185517860 \h </w:delInstrText>
        </w:r>
        <w:r w:rsidDel="000C0F99">
          <w:rPr>
            <w:noProof/>
          </w:rPr>
        </w:r>
        <w:r w:rsidDel="000C0F99">
          <w:rPr>
            <w:noProof/>
          </w:rPr>
          <w:fldChar w:fldCharType="separate"/>
        </w:r>
        <w:r w:rsidDel="000C0F99">
          <w:rPr>
            <w:noProof/>
          </w:rPr>
          <w:delText>43</w:delText>
        </w:r>
        <w:r w:rsidDel="000C0F99">
          <w:rPr>
            <w:noProof/>
          </w:rPr>
          <w:fldChar w:fldCharType="end"/>
        </w:r>
      </w:del>
    </w:p>
    <w:p w14:paraId="2F897A15" w14:textId="5E5E039A" w:rsidR="00D94ED7" w:rsidDel="000C0F99" w:rsidRDefault="00D94ED7">
      <w:pPr>
        <w:pStyle w:val="TOC5"/>
        <w:rPr>
          <w:del w:id="852" w:author="Raporteur" w:date="2025-02-27T13:45:00Z"/>
          <w:rFonts w:asciiTheme="minorHAnsi" w:eastAsiaTheme="minorEastAsia" w:hAnsiTheme="minorHAnsi" w:cstheme="minorBidi"/>
          <w:noProof/>
          <w:kern w:val="2"/>
          <w:sz w:val="22"/>
          <w:szCs w:val="22"/>
          <w:lang w:eastAsia="ko-KR"/>
          <w14:ligatures w14:val="standardContextual"/>
        </w:rPr>
      </w:pPr>
      <w:del w:id="853" w:author="Raporteur" w:date="2025-02-27T13:45:00Z">
        <w:r w:rsidDel="000C0F99">
          <w:rPr>
            <w:noProof/>
          </w:rPr>
          <w:delText>5.1.5.2.2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Target URI</w:delText>
        </w:r>
        <w:r w:rsidDel="000C0F99">
          <w:rPr>
            <w:noProof/>
          </w:rPr>
          <w:tab/>
        </w:r>
        <w:r w:rsidDel="000C0F99">
          <w:rPr>
            <w:noProof/>
          </w:rPr>
          <w:fldChar w:fldCharType="begin" w:fldLock="1"/>
        </w:r>
        <w:r w:rsidDel="000C0F99">
          <w:rPr>
            <w:noProof/>
          </w:rPr>
          <w:delInstrText xml:space="preserve"> PAGEREF _Toc185517861 \h </w:delInstrText>
        </w:r>
        <w:r w:rsidDel="000C0F99">
          <w:rPr>
            <w:noProof/>
          </w:rPr>
        </w:r>
        <w:r w:rsidDel="000C0F99">
          <w:rPr>
            <w:noProof/>
          </w:rPr>
          <w:fldChar w:fldCharType="separate"/>
        </w:r>
        <w:r w:rsidDel="000C0F99">
          <w:rPr>
            <w:noProof/>
          </w:rPr>
          <w:delText>43</w:delText>
        </w:r>
        <w:r w:rsidDel="000C0F99">
          <w:rPr>
            <w:noProof/>
          </w:rPr>
          <w:fldChar w:fldCharType="end"/>
        </w:r>
      </w:del>
    </w:p>
    <w:p w14:paraId="481D573D" w14:textId="07C781EF" w:rsidR="00D94ED7" w:rsidDel="000C0F99" w:rsidRDefault="00D94ED7">
      <w:pPr>
        <w:pStyle w:val="TOC5"/>
        <w:rPr>
          <w:del w:id="854" w:author="Raporteur" w:date="2025-02-27T13:45:00Z"/>
          <w:rFonts w:asciiTheme="minorHAnsi" w:eastAsiaTheme="minorEastAsia" w:hAnsiTheme="minorHAnsi" w:cstheme="minorBidi"/>
          <w:noProof/>
          <w:kern w:val="2"/>
          <w:sz w:val="22"/>
          <w:szCs w:val="22"/>
          <w:lang w:eastAsia="ko-KR"/>
          <w14:ligatures w14:val="standardContextual"/>
        </w:rPr>
      </w:pPr>
      <w:del w:id="855" w:author="Raporteur" w:date="2025-02-27T13:45:00Z">
        <w:r w:rsidDel="000C0F99">
          <w:rPr>
            <w:noProof/>
          </w:rPr>
          <w:delText>5.1.5.2.3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Standard Methods</w:delText>
        </w:r>
        <w:r w:rsidDel="000C0F99">
          <w:rPr>
            <w:noProof/>
          </w:rPr>
          <w:tab/>
        </w:r>
        <w:r w:rsidDel="000C0F99">
          <w:rPr>
            <w:noProof/>
          </w:rPr>
          <w:fldChar w:fldCharType="begin" w:fldLock="1"/>
        </w:r>
        <w:r w:rsidDel="000C0F99">
          <w:rPr>
            <w:noProof/>
          </w:rPr>
          <w:delInstrText xml:space="preserve"> PAGEREF _Toc185517862 \h </w:delInstrText>
        </w:r>
        <w:r w:rsidDel="000C0F99">
          <w:rPr>
            <w:noProof/>
          </w:rPr>
        </w:r>
        <w:r w:rsidDel="000C0F99">
          <w:rPr>
            <w:noProof/>
          </w:rPr>
          <w:fldChar w:fldCharType="separate"/>
        </w:r>
        <w:r w:rsidDel="000C0F99">
          <w:rPr>
            <w:noProof/>
          </w:rPr>
          <w:delText>44</w:delText>
        </w:r>
        <w:r w:rsidDel="000C0F99">
          <w:rPr>
            <w:noProof/>
          </w:rPr>
          <w:fldChar w:fldCharType="end"/>
        </w:r>
      </w:del>
    </w:p>
    <w:p w14:paraId="28A8904F" w14:textId="68A604DF" w:rsidR="00D94ED7" w:rsidDel="000C0F99" w:rsidRDefault="00D94ED7">
      <w:pPr>
        <w:pStyle w:val="TOC6"/>
        <w:rPr>
          <w:del w:id="856" w:author="Raporteur" w:date="2025-02-27T13:45:00Z"/>
          <w:rFonts w:asciiTheme="minorHAnsi" w:eastAsiaTheme="minorEastAsia" w:hAnsiTheme="minorHAnsi" w:cstheme="minorBidi"/>
          <w:noProof/>
          <w:kern w:val="2"/>
          <w:sz w:val="22"/>
          <w:szCs w:val="22"/>
          <w:lang w:eastAsia="ko-KR"/>
          <w14:ligatures w14:val="standardContextual"/>
        </w:rPr>
      </w:pPr>
      <w:del w:id="857" w:author="Raporteur" w:date="2025-02-27T13:45:00Z">
        <w:r w:rsidDel="000C0F99">
          <w:rPr>
            <w:noProof/>
          </w:rPr>
          <w:delText>5.1.5.2.3.1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POST</w:delText>
        </w:r>
        <w:r w:rsidDel="000C0F99">
          <w:rPr>
            <w:noProof/>
          </w:rPr>
          <w:tab/>
        </w:r>
        <w:r w:rsidDel="000C0F99">
          <w:rPr>
            <w:noProof/>
          </w:rPr>
          <w:fldChar w:fldCharType="begin" w:fldLock="1"/>
        </w:r>
        <w:r w:rsidDel="000C0F99">
          <w:rPr>
            <w:noProof/>
          </w:rPr>
          <w:delInstrText xml:space="preserve"> PAGEREF _Toc185517863 \h </w:delInstrText>
        </w:r>
        <w:r w:rsidDel="000C0F99">
          <w:rPr>
            <w:noProof/>
          </w:rPr>
        </w:r>
        <w:r w:rsidDel="000C0F99">
          <w:rPr>
            <w:noProof/>
          </w:rPr>
          <w:fldChar w:fldCharType="separate"/>
        </w:r>
        <w:r w:rsidDel="000C0F99">
          <w:rPr>
            <w:noProof/>
          </w:rPr>
          <w:delText>44</w:delText>
        </w:r>
        <w:r w:rsidDel="000C0F99">
          <w:rPr>
            <w:noProof/>
          </w:rPr>
          <w:fldChar w:fldCharType="end"/>
        </w:r>
      </w:del>
    </w:p>
    <w:p w14:paraId="65B4F5AC" w14:textId="6F077149" w:rsidR="00D94ED7" w:rsidDel="000C0F99" w:rsidRDefault="00D94ED7">
      <w:pPr>
        <w:pStyle w:val="TOC4"/>
        <w:rPr>
          <w:del w:id="858" w:author="Raporteur" w:date="2025-02-27T13:45:00Z"/>
          <w:rFonts w:asciiTheme="minorHAnsi" w:eastAsiaTheme="minorEastAsia" w:hAnsiTheme="minorHAnsi" w:cstheme="minorBidi"/>
          <w:noProof/>
          <w:kern w:val="2"/>
          <w:sz w:val="22"/>
          <w:szCs w:val="22"/>
          <w:lang w:eastAsia="ko-KR"/>
          <w14:ligatures w14:val="standardContextual"/>
        </w:rPr>
      </w:pPr>
      <w:del w:id="859" w:author="Raporteur" w:date="2025-02-27T13:45:00Z">
        <w:r w:rsidDel="000C0F99">
          <w:rPr>
            <w:noProof/>
          </w:rPr>
          <w:delText>5.1.5.3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ADRF Alert Notification</w:delText>
        </w:r>
        <w:r w:rsidDel="000C0F99">
          <w:rPr>
            <w:noProof/>
          </w:rPr>
          <w:tab/>
        </w:r>
        <w:r w:rsidDel="000C0F99">
          <w:rPr>
            <w:noProof/>
          </w:rPr>
          <w:fldChar w:fldCharType="begin" w:fldLock="1"/>
        </w:r>
        <w:r w:rsidDel="000C0F99">
          <w:rPr>
            <w:noProof/>
          </w:rPr>
          <w:delInstrText xml:space="preserve"> PAGEREF _Toc185517864 \h </w:delInstrText>
        </w:r>
        <w:r w:rsidDel="000C0F99">
          <w:rPr>
            <w:noProof/>
          </w:rPr>
        </w:r>
        <w:r w:rsidDel="000C0F99">
          <w:rPr>
            <w:noProof/>
          </w:rPr>
          <w:fldChar w:fldCharType="separate"/>
        </w:r>
        <w:r w:rsidDel="000C0F99">
          <w:rPr>
            <w:noProof/>
          </w:rPr>
          <w:delText>44</w:delText>
        </w:r>
        <w:r w:rsidDel="000C0F99">
          <w:rPr>
            <w:noProof/>
          </w:rPr>
          <w:fldChar w:fldCharType="end"/>
        </w:r>
      </w:del>
    </w:p>
    <w:p w14:paraId="6A41B28E" w14:textId="7CAF5CAA" w:rsidR="00D94ED7" w:rsidDel="000C0F99" w:rsidRDefault="00D94ED7">
      <w:pPr>
        <w:pStyle w:val="TOC5"/>
        <w:rPr>
          <w:del w:id="860" w:author="Raporteur" w:date="2025-02-27T13:45:00Z"/>
          <w:rFonts w:asciiTheme="minorHAnsi" w:eastAsiaTheme="minorEastAsia" w:hAnsiTheme="minorHAnsi" w:cstheme="minorBidi"/>
          <w:noProof/>
          <w:kern w:val="2"/>
          <w:sz w:val="22"/>
          <w:szCs w:val="22"/>
          <w:lang w:eastAsia="ko-KR"/>
          <w14:ligatures w14:val="standardContextual"/>
        </w:rPr>
      </w:pPr>
      <w:del w:id="861" w:author="Raporteur" w:date="2025-02-27T13:45:00Z">
        <w:r w:rsidDel="000C0F99">
          <w:rPr>
            <w:noProof/>
          </w:rPr>
          <w:delText>5.1.5.3.1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Description</w:delText>
        </w:r>
        <w:r w:rsidDel="000C0F99">
          <w:rPr>
            <w:noProof/>
          </w:rPr>
          <w:tab/>
        </w:r>
        <w:r w:rsidDel="000C0F99">
          <w:rPr>
            <w:noProof/>
          </w:rPr>
          <w:fldChar w:fldCharType="begin" w:fldLock="1"/>
        </w:r>
        <w:r w:rsidDel="000C0F99">
          <w:rPr>
            <w:noProof/>
          </w:rPr>
          <w:delInstrText xml:space="preserve"> PAGEREF _Toc185517865 \h </w:delInstrText>
        </w:r>
        <w:r w:rsidDel="000C0F99">
          <w:rPr>
            <w:noProof/>
          </w:rPr>
        </w:r>
        <w:r w:rsidDel="000C0F99">
          <w:rPr>
            <w:noProof/>
          </w:rPr>
          <w:fldChar w:fldCharType="separate"/>
        </w:r>
        <w:r w:rsidDel="000C0F99">
          <w:rPr>
            <w:noProof/>
          </w:rPr>
          <w:delText>44</w:delText>
        </w:r>
        <w:r w:rsidDel="000C0F99">
          <w:rPr>
            <w:noProof/>
          </w:rPr>
          <w:fldChar w:fldCharType="end"/>
        </w:r>
      </w:del>
    </w:p>
    <w:p w14:paraId="756BE114" w14:textId="2EC1A6EA" w:rsidR="00D94ED7" w:rsidDel="000C0F99" w:rsidRDefault="00D94ED7">
      <w:pPr>
        <w:pStyle w:val="TOC5"/>
        <w:rPr>
          <w:del w:id="862" w:author="Raporteur" w:date="2025-02-27T13:45:00Z"/>
          <w:rFonts w:asciiTheme="minorHAnsi" w:eastAsiaTheme="minorEastAsia" w:hAnsiTheme="minorHAnsi" w:cstheme="minorBidi"/>
          <w:noProof/>
          <w:kern w:val="2"/>
          <w:sz w:val="22"/>
          <w:szCs w:val="22"/>
          <w:lang w:eastAsia="ko-KR"/>
          <w14:ligatures w14:val="standardContextual"/>
        </w:rPr>
      </w:pPr>
      <w:del w:id="863" w:author="Raporteur" w:date="2025-02-27T13:45:00Z">
        <w:r w:rsidDel="000C0F99">
          <w:rPr>
            <w:noProof/>
          </w:rPr>
          <w:delText>5.1.5.3.2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Target URI</w:delText>
        </w:r>
        <w:r w:rsidDel="000C0F99">
          <w:rPr>
            <w:noProof/>
          </w:rPr>
          <w:tab/>
        </w:r>
        <w:r w:rsidDel="000C0F99">
          <w:rPr>
            <w:noProof/>
          </w:rPr>
          <w:fldChar w:fldCharType="begin" w:fldLock="1"/>
        </w:r>
        <w:r w:rsidDel="000C0F99">
          <w:rPr>
            <w:noProof/>
          </w:rPr>
          <w:delInstrText xml:space="preserve"> PAGEREF _Toc185517866 \h </w:delInstrText>
        </w:r>
        <w:r w:rsidDel="000C0F99">
          <w:rPr>
            <w:noProof/>
          </w:rPr>
        </w:r>
        <w:r w:rsidDel="000C0F99">
          <w:rPr>
            <w:noProof/>
          </w:rPr>
          <w:fldChar w:fldCharType="separate"/>
        </w:r>
        <w:r w:rsidDel="000C0F99">
          <w:rPr>
            <w:noProof/>
          </w:rPr>
          <w:delText>45</w:delText>
        </w:r>
        <w:r w:rsidDel="000C0F99">
          <w:rPr>
            <w:noProof/>
          </w:rPr>
          <w:fldChar w:fldCharType="end"/>
        </w:r>
      </w:del>
    </w:p>
    <w:p w14:paraId="46A6A0E5" w14:textId="6EAEAF5A" w:rsidR="00D94ED7" w:rsidDel="000C0F99" w:rsidRDefault="00D94ED7">
      <w:pPr>
        <w:pStyle w:val="TOC5"/>
        <w:rPr>
          <w:del w:id="864" w:author="Raporteur" w:date="2025-02-27T13:45:00Z"/>
          <w:rFonts w:asciiTheme="minorHAnsi" w:eastAsiaTheme="minorEastAsia" w:hAnsiTheme="minorHAnsi" w:cstheme="minorBidi"/>
          <w:noProof/>
          <w:kern w:val="2"/>
          <w:sz w:val="22"/>
          <w:szCs w:val="22"/>
          <w:lang w:eastAsia="ko-KR"/>
          <w14:ligatures w14:val="standardContextual"/>
        </w:rPr>
      </w:pPr>
      <w:del w:id="865" w:author="Raporteur" w:date="2025-02-27T13:45:00Z">
        <w:r w:rsidDel="000C0F99">
          <w:rPr>
            <w:noProof/>
          </w:rPr>
          <w:delText>5.1.5.3.3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Standard Methods</w:delText>
        </w:r>
        <w:r w:rsidDel="000C0F99">
          <w:rPr>
            <w:noProof/>
          </w:rPr>
          <w:tab/>
        </w:r>
        <w:r w:rsidDel="000C0F99">
          <w:rPr>
            <w:noProof/>
          </w:rPr>
          <w:fldChar w:fldCharType="begin" w:fldLock="1"/>
        </w:r>
        <w:r w:rsidDel="000C0F99">
          <w:rPr>
            <w:noProof/>
          </w:rPr>
          <w:delInstrText xml:space="preserve"> PAGEREF _Toc185517867 \h </w:delInstrText>
        </w:r>
        <w:r w:rsidDel="000C0F99">
          <w:rPr>
            <w:noProof/>
          </w:rPr>
        </w:r>
        <w:r w:rsidDel="000C0F99">
          <w:rPr>
            <w:noProof/>
          </w:rPr>
          <w:fldChar w:fldCharType="separate"/>
        </w:r>
        <w:r w:rsidDel="000C0F99">
          <w:rPr>
            <w:noProof/>
          </w:rPr>
          <w:delText>45</w:delText>
        </w:r>
        <w:r w:rsidDel="000C0F99">
          <w:rPr>
            <w:noProof/>
          </w:rPr>
          <w:fldChar w:fldCharType="end"/>
        </w:r>
      </w:del>
    </w:p>
    <w:p w14:paraId="017748F0" w14:textId="3069D1F2" w:rsidR="00D94ED7" w:rsidDel="000C0F99" w:rsidRDefault="00D94ED7">
      <w:pPr>
        <w:pStyle w:val="TOC3"/>
        <w:rPr>
          <w:del w:id="866" w:author="Raporteur" w:date="2025-02-27T13:45:00Z"/>
          <w:rFonts w:asciiTheme="minorHAnsi" w:eastAsiaTheme="minorEastAsia" w:hAnsiTheme="minorHAnsi" w:cstheme="minorBidi"/>
          <w:noProof/>
          <w:kern w:val="2"/>
          <w:sz w:val="22"/>
          <w:szCs w:val="22"/>
          <w:lang w:eastAsia="ko-KR"/>
          <w14:ligatures w14:val="standardContextual"/>
        </w:rPr>
      </w:pPr>
      <w:del w:id="867" w:author="Raporteur" w:date="2025-02-27T13:45:00Z">
        <w:r w:rsidDel="000C0F99">
          <w:rPr>
            <w:noProof/>
          </w:rPr>
          <w:delText>5.1.6</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Data Model</w:delText>
        </w:r>
        <w:r w:rsidDel="000C0F99">
          <w:rPr>
            <w:noProof/>
          </w:rPr>
          <w:tab/>
        </w:r>
        <w:r w:rsidDel="000C0F99">
          <w:rPr>
            <w:noProof/>
          </w:rPr>
          <w:fldChar w:fldCharType="begin" w:fldLock="1"/>
        </w:r>
        <w:r w:rsidDel="000C0F99">
          <w:rPr>
            <w:noProof/>
          </w:rPr>
          <w:delInstrText xml:space="preserve"> PAGEREF _Toc185517868 \h </w:delInstrText>
        </w:r>
        <w:r w:rsidDel="000C0F99">
          <w:rPr>
            <w:noProof/>
          </w:rPr>
        </w:r>
        <w:r w:rsidDel="000C0F99">
          <w:rPr>
            <w:noProof/>
          </w:rPr>
          <w:fldChar w:fldCharType="separate"/>
        </w:r>
        <w:r w:rsidDel="000C0F99">
          <w:rPr>
            <w:noProof/>
          </w:rPr>
          <w:delText>46</w:delText>
        </w:r>
        <w:r w:rsidDel="000C0F99">
          <w:rPr>
            <w:noProof/>
          </w:rPr>
          <w:fldChar w:fldCharType="end"/>
        </w:r>
      </w:del>
    </w:p>
    <w:p w14:paraId="5835C733" w14:textId="07B54E32" w:rsidR="00D94ED7" w:rsidDel="000C0F99" w:rsidRDefault="00D94ED7">
      <w:pPr>
        <w:pStyle w:val="TOC4"/>
        <w:rPr>
          <w:del w:id="868" w:author="Raporteur" w:date="2025-02-27T13:45:00Z"/>
          <w:rFonts w:asciiTheme="minorHAnsi" w:eastAsiaTheme="minorEastAsia" w:hAnsiTheme="minorHAnsi" w:cstheme="minorBidi"/>
          <w:noProof/>
          <w:kern w:val="2"/>
          <w:sz w:val="22"/>
          <w:szCs w:val="22"/>
          <w:lang w:eastAsia="ko-KR"/>
          <w14:ligatures w14:val="standardContextual"/>
        </w:rPr>
      </w:pPr>
      <w:del w:id="869" w:author="Raporteur" w:date="2025-02-27T13:45:00Z">
        <w:r w:rsidDel="000C0F99">
          <w:rPr>
            <w:noProof/>
          </w:rPr>
          <w:delText>5.1.6.1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_Toc185517869 \h </w:delInstrText>
        </w:r>
        <w:r w:rsidDel="000C0F99">
          <w:rPr>
            <w:noProof/>
          </w:rPr>
        </w:r>
        <w:r w:rsidDel="000C0F99">
          <w:rPr>
            <w:noProof/>
          </w:rPr>
          <w:fldChar w:fldCharType="separate"/>
        </w:r>
        <w:r w:rsidDel="000C0F99">
          <w:rPr>
            <w:noProof/>
          </w:rPr>
          <w:delText>46</w:delText>
        </w:r>
        <w:r w:rsidDel="000C0F99">
          <w:rPr>
            <w:noProof/>
          </w:rPr>
          <w:fldChar w:fldCharType="end"/>
        </w:r>
      </w:del>
    </w:p>
    <w:p w14:paraId="2227C938" w14:textId="61B6FA30" w:rsidR="00D94ED7" w:rsidDel="000C0F99" w:rsidRDefault="00D94ED7">
      <w:pPr>
        <w:pStyle w:val="TOC4"/>
        <w:rPr>
          <w:del w:id="870" w:author="Raporteur" w:date="2025-02-27T13:45:00Z"/>
          <w:rFonts w:asciiTheme="minorHAnsi" w:eastAsiaTheme="minorEastAsia" w:hAnsiTheme="minorHAnsi" w:cstheme="minorBidi"/>
          <w:noProof/>
          <w:kern w:val="2"/>
          <w:sz w:val="22"/>
          <w:szCs w:val="22"/>
          <w:lang w:eastAsia="ko-KR"/>
          <w14:ligatures w14:val="standardContextual"/>
        </w:rPr>
      </w:pPr>
      <w:del w:id="871" w:author="Raporteur" w:date="2025-02-27T13:45:00Z">
        <w:r w:rsidRPr="007D67FE" w:rsidDel="000C0F99">
          <w:rPr>
            <w:noProof/>
            <w:lang w:val="en-US"/>
          </w:rPr>
          <w:delText>5.1.6.2</w:delText>
        </w:r>
        <w:r w:rsidDel="000C0F99">
          <w:rPr>
            <w:rFonts w:asciiTheme="minorHAnsi" w:eastAsiaTheme="minorEastAsia" w:hAnsiTheme="minorHAnsi" w:cstheme="minorBidi"/>
            <w:noProof/>
            <w:kern w:val="2"/>
            <w:sz w:val="22"/>
            <w:szCs w:val="22"/>
            <w:lang w:eastAsia="ko-KR"/>
            <w14:ligatures w14:val="standardContextual"/>
          </w:rPr>
          <w:tab/>
        </w:r>
        <w:r w:rsidRPr="007D67FE" w:rsidDel="000C0F99">
          <w:rPr>
            <w:noProof/>
            <w:lang w:val="en-US"/>
          </w:rPr>
          <w:delText>Structured data types</w:delText>
        </w:r>
        <w:r w:rsidDel="000C0F99">
          <w:rPr>
            <w:noProof/>
          </w:rPr>
          <w:tab/>
        </w:r>
        <w:r w:rsidDel="000C0F99">
          <w:rPr>
            <w:noProof/>
          </w:rPr>
          <w:fldChar w:fldCharType="begin" w:fldLock="1"/>
        </w:r>
        <w:r w:rsidDel="000C0F99">
          <w:rPr>
            <w:noProof/>
          </w:rPr>
          <w:delInstrText xml:space="preserve"> PAGEREF _Toc185517870 \h </w:delInstrText>
        </w:r>
        <w:r w:rsidDel="000C0F99">
          <w:rPr>
            <w:noProof/>
          </w:rPr>
        </w:r>
        <w:r w:rsidDel="000C0F99">
          <w:rPr>
            <w:noProof/>
          </w:rPr>
          <w:fldChar w:fldCharType="separate"/>
        </w:r>
        <w:r w:rsidDel="000C0F99">
          <w:rPr>
            <w:noProof/>
          </w:rPr>
          <w:delText>49</w:delText>
        </w:r>
        <w:r w:rsidDel="000C0F99">
          <w:rPr>
            <w:noProof/>
          </w:rPr>
          <w:fldChar w:fldCharType="end"/>
        </w:r>
      </w:del>
    </w:p>
    <w:p w14:paraId="6B5F388A" w14:textId="65E9DAD9" w:rsidR="00D94ED7" w:rsidDel="000C0F99" w:rsidRDefault="00D94ED7">
      <w:pPr>
        <w:pStyle w:val="TOC5"/>
        <w:rPr>
          <w:del w:id="872" w:author="Raporteur" w:date="2025-02-27T13:45:00Z"/>
          <w:rFonts w:asciiTheme="minorHAnsi" w:eastAsiaTheme="minorEastAsia" w:hAnsiTheme="minorHAnsi" w:cstheme="minorBidi"/>
          <w:noProof/>
          <w:kern w:val="2"/>
          <w:sz w:val="22"/>
          <w:szCs w:val="22"/>
          <w:lang w:eastAsia="ko-KR"/>
          <w14:ligatures w14:val="standardContextual"/>
        </w:rPr>
      </w:pPr>
      <w:del w:id="873" w:author="Raporteur" w:date="2025-02-27T13:45:00Z">
        <w:r w:rsidDel="000C0F99">
          <w:rPr>
            <w:noProof/>
          </w:rPr>
          <w:delText>5.1.6.2.1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Introduction</w:delText>
        </w:r>
        <w:r w:rsidDel="000C0F99">
          <w:rPr>
            <w:noProof/>
          </w:rPr>
          <w:tab/>
        </w:r>
        <w:r w:rsidDel="000C0F99">
          <w:rPr>
            <w:noProof/>
          </w:rPr>
          <w:fldChar w:fldCharType="begin" w:fldLock="1"/>
        </w:r>
        <w:r w:rsidDel="000C0F99">
          <w:rPr>
            <w:noProof/>
          </w:rPr>
          <w:delInstrText xml:space="preserve"> PAGEREF _Toc185517871 \h </w:delInstrText>
        </w:r>
        <w:r w:rsidDel="000C0F99">
          <w:rPr>
            <w:noProof/>
          </w:rPr>
        </w:r>
        <w:r w:rsidDel="000C0F99">
          <w:rPr>
            <w:noProof/>
          </w:rPr>
          <w:fldChar w:fldCharType="separate"/>
        </w:r>
        <w:r w:rsidDel="000C0F99">
          <w:rPr>
            <w:noProof/>
          </w:rPr>
          <w:delText>49</w:delText>
        </w:r>
        <w:r w:rsidDel="000C0F99">
          <w:rPr>
            <w:noProof/>
          </w:rPr>
          <w:fldChar w:fldCharType="end"/>
        </w:r>
      </w:del>
    </w:p>
    <w:p w14:paraId="3F09061C" w14:textId="45E4122B" w:rsidR="00D94ED7" w:rsidDel="000C0F99" w:rsidRDefault="00D94ED7">
      <w:pPr>
        <w:pStyle w:val="TOC5"/>
        <w:rPr>
          <w:del w:id="874" w:author="Raporteur" w:date="2025-02-27T13:45:00Z"/>
          <w:rFonts w:asciiTheme="minorHAnsi" w:eastAsiaTheme="minorEastAsia" w:hAnsiTheme="minorHAnsi" w:cstheme="minorBidi"/>
          <w:noProof/>
          <w:kern w:val="2"/>
          <w:sz w:val="22"/>
          <w:szCs w:val="22"/>
          <w:lang w:eastAsia="ko-KR"/>
          <w14:ligatures w14:val="standardContextual"/>
        </w:rPr>
      </w:pPr>
      <w:del w:id="875" w:author="Raporteur" w:date="2025-02-27T13:45:00Z">
        <w:r w:rsidDel="000C0F99">
          <w:rPr>
            <w:noProof/>
          </w:rPr>
          <w:delText>5.1.6.2.2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NadrfDataStoreRecord</w:delText>
        </w:r>
        <w:r w:rsidDel="000C0F99">
          <w:rPr>
            <w:noProof/>
          </w:rPr>
          <w:tab/>
        </w:r>
        <w:r w:rsidDel="000C0F99">
          <w:rPr>
            <w:noProof/>
          </w:rPr>
          <w:fldChar w:fldCharType="begin" w:fldLock="1"/>
        </w:r>
        <w:r w:rsidDel="000C0F99">
          <w:rPr>
            <w:noProof/>
          </w:rPr>
          <w:delInstrText xml:space="preserve"> PAGEREF _Toc185517872 \h </w:delInstrText>
        </w:r>
        <w:r w:rsidDel="000C0F99">
          <w:rPr>
            <w:noProof/>
          </w:rPr>
        </w:r>
        <w:r w:rsidDel="000C0F99">
          <w:rPr>
            <w:noProof/>
          </w:rPr>
          <w:fldChar w:fldCharType="separate"/>
        </w:r>
        <w:r w:rsidDel="000C0F99">
          <w:rPr>
            <w:noProof/>
          </w:rPr>
          <w:delText>49</w:delText>
        </w:r>
        <w:r w:rsidDel="000C0F99">
          <w:rPr>
            <w:noProof/>
          </w:rPr>
          <w:fldChar w:fldCharType="end"/>
        </w:r>
      </w:del>
    </w:p>
    <w:p w14:paraId="583C434D" w14:textId="71BC3458" w:rsidR="00D94ED7" w:rsidDel="000C0F99" w:rsidRDefault="00D94ED7">
      <w:pPr>
        <w:pStyle w:val="TOC5"/>
        <w:rPr>
          <w:del w:id="876" w:author="Raporteur" w:date="2025-02-27T13:45:00Z"/>
          <w:rFonts w:asciiTheme="minorHAnsi" w:eastAsiaTheme="minorEastAsia" w:hAnsiTheme="minorHAnsi" w:cstheme="minorBidi"/>
          <w:noProof/>
          <w:kern w:val="2"/>
          <w:sz w:val="22"/>
          <w:szCs w:val="22"/>
          <w:lang w:eastAsia="ko-KR"/>
          <w14:ligatures w14:val="standardContextual"/>
        </w:rPr>
      </w:pPr>
      <w:del w:id="877" w:author="Raporteur" w:date="2025-02-27T13:45:00Z">
        <w:r w:rsidDel="000C0F99">
          <w:rPr>
            <w:noProof/>
          </w:rPr>
          <w:delText>5.1.6.2.3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NadrfDataStoreSubscription</w:delText>
        </w:r>
        <w:r w:rsidDel="000C0F99">
          <w:rPr>
            <w:noProof/>
          </w:rPr>
          <w:tab/>
        </w:r>
        <w:r w:rsidDel="000C0F99">
          <w:rPr>
            <w:noProof/>
          </w:rPr>
          <w:fldChar w:fldCharType="begin" w:fldLock="1"/>
        </w:r>
        <w:r w:rsidDel="000C0F99">
          <w:rPr>
            <w:noProof/>
          </w:rPr>
          <w:delInstrText xml:space="preserve"> PAGEREF _Toc185517873 \h </w:delInstrText>
        </w:r>
        <w:r w:rsidDel="000C0F99">
          <w:rPr>
            <w:noProof/>
          </w:rPr>
        </w:r>
        <w:r w:rsidDel="000C0F99">
          <w:rPr>
            <w:noProof/>
          </w:rPr>
          <w:fldChar w:fldCharType="separate"/>
        </w:r>
        <w:r w:rsidDel="000C0F99">
          <w:rPr>
            <w:noProof/>
          </w:rPr>
          <w:delText>50</w:delText>
        </w:r>
        <w:r w:rsidDel="000C0F99">
          <w:rPr>
            <w:noProof/>
          </w:rPr>
          <w:fldChar w:fldCharType="end"/>
        </w:r>
      </w:del>
    </w:p>
    <w:p w14:paraId="1AEEC6BA" w14:textId="34E7A071" w:rsidR="00D94ED7" w:rsidDel="000C0F99" w:rsidRDefault="00D94ED7">
      <w:pPr>
        <w:pStyle w:val="TOC5"/>
        <w:rPr>
          <w:del w:id="878" w:author="Raporteur" w:date="2025-02-27T13:45:00Z"/>
          <w:rFonts w:asciiTheme="minorHAnsi" w:eastAsiaTheme="minorEastAsia" w:hAnsiTheme="minorHAnsi" w:cstheme="minorBidi"/>
          <w:noProof/>
          <w:kern w:val="2"/>
          <w:sz w:val="22"/>
          <w:szCs w:val="22"/>
          <w:lang w:eastAsia="ko-KR"/>
          <w14:ligatures w14:val="standardContextual"/>
        </w:rPr>
      </w:pPr>
      <w:del w:id="879" w:author="Raporteur" w:date="2025-02-27T13:45:00Z">
        <w:r w:rsidDel="000C0F99">
          <w:rPr>
            <w:noProof/>
          </w:rPr>
          <w:delText>5.1.6.2.4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NadrfDataRetrievalSubscription</w:delText>
        </w:r>
        <w:r w:rsidDel="000C0F99">
          <w:rPr>
            <w:noProof/>
          </w:rPr>
          <w:tab/>
        </w:r>
        <w:r w:rsidDel="000C0F99">
          <w:rPr>
            <w:noProof/>
          </w:rPr>
          <w:fldChar w:fldCharType="begin" w:fldLock="1"/>
        </w:r>
        <w:r w:rsidDel="000C0F99">
          <w:rPr>
            <w:noProof/>
          </w:rPr>
          <w:delInstrText xml:space="preserve"> PAGEREF _Toc185517874 \h </w:delInstrText>
        </w:r>
        <w:r w:rsidDel="000C0F99">
          <w:rPr>
            <w:noProof/>
          </w:rPr>
        </w:r>
        <w:r w:rsidDel="000C0F99">
          <w:rPr>
            <w:noProof/>
          </w:rPr>
          <w:fldChar w:fldCharType="separate"/>
        </w:r>
        <w:r w:rsidDel="000C0F99">
          <w:rPr>
            <w:noProof/>
          </w:rPr>
          <w:delText>51</w:delText>
        </w:r>
        <w:r w:rsidDel="000C0F99">
          <w:rPr>
            <w:noProof/>
          </w:rPr>
          <w:fldChar w:fldCharType="end"/>
        </w:r>
      </w:del>
    </w:p>
    <w:p w14:paraId="554A9AAC" w14:textId="6BA7A32F" w:rsidR="00D94ED7" w:rsidDel="000C0F99" w:rsidRDefault="00D94ED7">
      <w:pPr>
        <w:pStyle w:val="TOC5"/>
        <w:rPr>
          <w:del w:id="880" w:author="Raporteur" w:date="2025-02-27T13:45:00Z"/>
          <w:rFonts w:asciiTheme="minorHAnsi" w:eastAsiaTheme="minorEastAsia" w:hAnsiTheme="minorHAnsi" w:cstheme="minorBidi"/>
          <w:noProof/>
          <w:kern w:val="2"/>
          <w:sz w:val="22"/>
          <w:szCs w:val="22"/>
          <w:lang w:eastAsia="ko-KR"/>
          <w14:ligatures w14:val="standardContextual"/>
        </w:rPr>
      </w:pPr>
      <w:del w:id="881" w:author="Raporteur" w:date="2025-02-27T13:45:00Z">
        <w:r w:rsidDel="000C0F99">
          <w:rPr>
            <w:noProof/>
          </w:rPr>
          <w:delText>5.1.6.2.5</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NadrfDataRetrievalNotification</w:delText>
        </w:r>
        <w:r w:rsidDel="000C0F99">
          <w:rPr>
            <w:noProof/>
          </w:rPr>
          <w:tab/>
        </w:r>
        <w:r w:rsidDel="000C0F99">
          <w:rPr>
            <w:noProof/>
          </w:rPr>
          <w:fldChar w:fldCharType="begin" w:fldLock="1"/>
        </w:r>
        <w:r w:rsidDel="000C0F99">
          <w:rPr>
            <w:noProof/>
          </w:rPr>
          <w:delInstrText xml:space="preserve"> PAGEREF _Toc185517875 \h </w:delInstrText>
        </w:r>
        <w:r w:rsidDel="000C0F99">
          <w:rPr>
            <w:noProof/>
          </w:rPr>
        </w:r>
        <w:r w:rsidDel="000C0F99">
          <w:rPr>
            <w:noProof/>
          </w:rPr>
          <w:fldChar w:fldCharType="separate"/>
        </w:r>
        <w:r w:rsidDel="000C0F99">
          <w:rPr>
            <w:noProof/>
          </w:rPr>
          <w:delText>52</w:delText>
        </w:r>
        <w:r w:rsidDel="000C0F99">
          <w:rPr>
            <w:noProof/>
          </w:rPr>
          <w:fldChar w:fldCharType="end"/>
        </w:r>
      </w:del>
    </w:p>
    <w:p w14:paraId="2A1C8ECE" w14:textId="1176B0BC" w:rsidR="00D94ED7" w:rsidDel="000C0F99" w:rsidRDefault="00D94ED7">
      <w:pPr>
        <w:pStyle w:val="TOC5"/>
        <w:rPr>
          <w:del w:id="882" w:author="Raporteur" w:date="2025-02-27T13:45:00Z"/>
          <w:rFonts w:asciiTheme="minorHAnsi" w:eastAsiaTheme="minorEastAsia" w:hAnsiTheme="minorHAnsi" w:cstheme="minorBidi"/>
          <w:noProof/>
          <w:kern w:val="2"/>
          <w:sz w:val="22"/>
          <w:szCs w:val="22"/>
          <w:lang w:eastAsia="ko-KR"/>
          <w14:ligatures w14:val="standardContextual"/>
        </w:rPr>
      </w:pPr>
      <w:del w:id="883" w:author="Raporteur" w:date="2025-02-27T13:45:00Z">
        <w:r w:rsidDel="000C0F99">
          <w:rPr>
            <w:noProof/>
          </w:rPr>
          <w:delText>5.1.6.2.6</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NadrfDataStoreSubscriptionRef</w:delText>
        </w:r>
        <w:r w:rsidDel="000C0F99">
          <w:rPr>
            <w:noProof/>
          </w:rPr>
          <w:tab/>
        </w:r>
        <w:r w:rsidDel="000C0F99">
          <w:rPr>
            <w:noProof/>
          </w:rPr>
          <w:fldChar w:fldCharType="begin" w:fldLock="1"/>
        </w:r>
        <w:r w:rsidDel="000C0F99">
          <w:rPr>
            <w:noProof/>
          </w:rPr>
          <w:delInstrText xml:space="preserve"> PAGEREF _Toc185517876 \h </w:delInstrText>
        </w:r>
        <w:r w:rsidDel="000C0F99">
          <w:rPr>
            <w:noProof/>
          </w:rPr>
        </w:r>
        <w:r w:rsidDel="000C0F99">
          <w:rPr>
            <w:noProof/>
          </w:rPr>
          <w:fldChar w:fldCharType="separate"/>
        </w:r>
        <w:r w:rsidDel="000C0F99">
          <w:rPr>
            <w:noProof/>
          </w:rPr>
          <w:delText>52</w:delText>
        </w:r>
        <w:r w:rsidDel="000C0F99">
          <w:rPr>
            <w:noProof/>
          </w:rPr>
          <w:fldChar w:fldCharType="end"/>
        </w:r>
      </w:del>
    </w:p>
    <w:p w14:paraId="249F31E8" w14:textId="32B9B882" w:rsidR="00D94ED7" w:rsidDel="000C0F99" w:rsidRDefault="00D94ED7">
      <w:pPr>
        <w:pStyle w:val="TOC5"/>
        <w:rPr>
          <w:del w:id="884" w:author="Raporteur" w:date="2025-02-27T13:45:00Z"/>
          <w:rFonts w:asciiTheme="minorHAnsi" w:eastAsiaTheme="minorEastAsia" w:hAnsiTheme="minorHAnsi" w:cstheme="minorBidi"/>
          <w:noProof/>
          <w:kern w:val="2"/>
          <w:sz w:val="22"/>
          <w:szCs w:val="22"/>
          <w:lang w:eastAsia="ko-KR"/>
          <w14:ligatures w14:val="standardContextual"/>
        </w:rPr>
      </w:pPr>
      <w:del w:id="885" w:author="Raporteur" w:date="2025-02-27T13:45:00Z">
        <w:r w:rsidDel="000C0F99">
          <w:rPr>
            <w:noProof/>
          </w:rPr>
          <w:delText>5.1.6.2.7</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NadrfStoredDataSpec</w:delText>
        </w:r>
        <w:r w:rsidDel="000C0F99">
          <w:rPr>
            <w:noProof/>
          </w:rPr>
          <w:tab/>
        </w:r>
        <w:r w:rsidDel="000C0F99">
          <w:rPr>
            <w:noProof/>
          </w:rPr>
          <w:fldChar w:fldCharType="begin" w:fldLock="1"/>
        </w:r>
        <w:r w:rsidDel="000C0F99">
          <w:rPr>
            <w:noProof/>
          </w:rPr>
          <w:delInstrText xml:space="preserve"> PAGEREF _Toc185517877 \h </w:delInstrText>
        </w:r>
        <w:r w:rsidDel="000C0F99">
          <w:rPr>
            <w:noProof/>
          </w:rPr>
        </w:r>
        <w:r w:rsidDel="000C0F99">
          <w:rPr>
            <w:noProof/>
          </w:rPr>
          <w:fldChar w:fldCharType="separate"/>
        </w:r>
        <w:r w:rsidDel="000C0F99">
          <w:rPr>
            <w:noProof/>
          </w:rPr>
          <w:delText>53</w:delText>
        </w:r>
        <w:r w:rsidDel="000C0F99">
          <w:rPr>
            <w:noProof/>
          </w:rPr>
          <w:fldChar w:fldCharType="end"/>
        </w:r>
      </w:del>
    </w:p>
    <w:p w14:paraId="0A4A462F" w14:textId="12DDD2B3" w:rsidR="00D94ED7" w:rsidDel="000C0F99" w:rsidRDefault="00D94ED7">
      <w:pPr>
        <w:pStyle w:val="TOC5"/>
        <w:rPr>
          <w:del w:id="886" w:author="Raporteur" w:date="2025-02-27T13:45:00Z"/>
          <w:rFonts w:asciiTheme="minorHAnsi" w:eastAsiaTheme="minorEastAsia" w:hAnsiTheme="minorHAnsi" w:cstheme="minorBidi"/>
          <w:noProof/>
          <w:kern w:val="2"/>
          <w:sz w:val="22"/>
          <w:szCs w:val="22"/>
          <w:lang w:eastAsia="ko-KR"/>
          <w14:ligatures w14:val="standardContextual"/>
        </w:rPr>
      </w:pPr>
      <w:del w:id="887" w:author="Raporteur" w:date="2025-02-27T13:45:00Z">
        <w:r w:rsidDel="000C0F99">
          <w:rPr>
            <w:noProof/>
          </w:rPr>
          <w:delText>5.1.6.2.8</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DataSubscription</w:delText>
        </w:r>
        <w:r w:rsidDel="000C0F99">
          <w:rPr>
            <w:noProof/>
          </w:rPr>
          <w:tab/>
        </w:r>
        <w:r w:rsidDel="000C0F99">
          <w:rPr>
            <w:noProof/>
          </w:rPr>
          <w:fldChar w:fldCharType="begin" w:fldLock="1"/>
        </w:r>
        <w:r w:rsidDel="000C0F99">
          <w:rPr>
            <w:noProof/>
          </w:rPr>
          <w:delInstrText xml:space="preserve"> PAGEREF _Toc185517878 \h </w:delInstrText>
        </w:r>
        <w:r w:rsidDel="000C0F99">
          <w:rPr>
            <w:noProof/>
          </w:rPr>
        </w:r>
        <w:r w:rsidDel="000C0F99">
          <w:rPr>
            <w:noProof/>
          </w:rPr>
          <w:fldChar w:fldCharType="separate"/>
        </w:r>
        <w:r w:rsidDel="000C0F99">
          <w:rPr>
            <w:noProof/>
          </w:rPr>
          <w:delText>53</w:delText>
        </w:r>
        <w:r w:rsidDel="000C0F99">
          <w:rPr>
            <w:noProof/>
          </w:rPr>
          <w:fldChar w:fldCharType="end"/>
        </w:r>
      </w:del>
    </w:p>
    <w:p w14:paraId="5E7335B1" w14:textId="08D98C60" w:rsidR="00D94ED7" w:rsidDel="000C0F99" w:rsidRDefault="00D94ED7">
      <w:pPr>
        <w:pStyle w:val="TOC5"/>
        <w:rPr>
          <w:del w:id="888" w:author="Raporteur" w:date="2025-02-27T13:45:00Z"/>
          <w:rFonts w:asciiTheme="minorHAnsi" w:eastAsiaTheme="minorEastAsia" w:hAnsiTheme="minorHAnsi" w:cstheme="minorBidi"/>
          <w:noProof/>
          <w:kern w:val="2"/>
          <w:sz w:val="22"/>
          <w:szCs w:val="22"/>
          <w:lang w:eastAsia="ko-KR"/>
          <w14:ligatures w14:val="standardContextual"/>
        </w:rPr>
      </w:pPr>
      <w:del w:id="889" w:author="Raporteur" w:date="2025-02-27T13:45:00Z">
        <w:r w:rsidDel="000C0F99">
          <w:rPr>
            <w:noProof/>
          </w:rPr>
          <w:delText>5.1.6.2.9</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DataNotification</w:delText>
        </w:r>
        <w:r w:rsidDel="000C0F99">
          <w:rPr>
            <w:noProof/>
          </w:rPr>
          <w:tab/>
        </w:r>
        <w:r w:rsidDel="000C0F99">
          <w:rPr>
            <w:noProof/>
          </w:rPr>
          <w:fldChar w:fldCharType="begin" w:fldLock="1"/>
        </w:r>
        <w:r w:rsidDel="000C0F99">
          <w:rPr>
            <w:noProof/>
          </w:rPr>
          <w:delInstrText xml:space="preserve"> PAGEREF _Toc185517879 \h </w:delInstrText>
        </w:r>
        <w:r w:rsidDel="000C0F99">
          <w:rPr>
            <w:noProof/>
          </w:rPr>
        </w:r>
        <w:r w:rsidDel="000C0F99">
          <w:rPr>
            <w:noProof/>
          </w:rPr>
          <w:fldChar w:fldCharType="separate"/>
        </w:r>
        <w:r w:rsidDel="000C0F99">
          <w:rPr>
            <w:noProof/>
          </w:rPr>
          <w:delText>54</w:delText>
        </w:r>
        <w:r w:rsidDel="000C0F99">
          <w:rPr>
            <w:noProof/>
          </w:rPr>
          <w:fldChar w:fldCharType="end"/>
        </w:r>
      </w:del>
    </w:p>
    <w:p w14:paraId="04DF9F1F" w14:textId="1E4ED611" w:rsidR="00D94ED7" w:rsidDel="000C0F99" w:rsidRDefault="00D94ED7">
      <w:pPr>
        <w:pStyle w:val="TOC5"/>
        <w:rPr>
          <w:del w:id="890" w:author="Raporteur" w:date="2025-02-27T13:45:00Z"/>
          <w:rFonts w:asciiTheme="minorHAnsi" w:eastAsiaTheme="minorEastAsia" w:hAnsiTheme="minorHAnsi" w:cstheme="minorBidi"/>
          <w:noProof/>
          <w:kern w:val="2"/>
          <w:sz w:val="22"/>
          <w:szCs w:val="22"/>
          <w:lang w:eastAsia="ko-KR"/>
          <w14:ligatures w14:val="standardContextual"/>
        </w:rPr>
      </w:pPr>
      <w:del w:id="891" w:author="Raporteur" w:date="2025-02-27T13:45:00Z">
        <w:r w:rsidDel="000C0F99">
          <w:rPr>
            <w:noProof/>
          </w:rPr>
          <w:delText>5.1.6.2.10</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StorageHandlingInfo</w:delText>
        </w:r>
        <w:r w:rsidDel="000C0F99">
          <w:rPr>
            <w:noProof/>
          </w:rPr>
          <w:tab/>
        </w:r>
        <w:r w:rsidDel="000C0F99">
          <w:rPr>
            <w:noProof/>
          </w:rPr>
          <w:fldChar w:fldCharType="begin" w:fldLock="1"/>
        </w:r>
        <w:r w:rsidDel="000C0F99">
          <w:rPr>
            <w:noProof/>
          </w:rPr>
          <w:delInstrText xml:space="preserve"> PAGEREF _Toc185517880 \h </w:delInstrText>
        </w:r>
        <w:r w:rsidDel="000C0F99">
          <w:rPr>
            <w:noProof/>
          </w:rPr>
        </w:r>
        <w:r w:rsidDel="000C0F99">
          <w:rPr>
            <w:noProof/>
          </w:rPr>
          <w:fldChar w:fldCharType="separate"/>
        </w:r>
        <w:r w:rsidDel="000C0F99">
          <w:rPr>
            <w:noProof/>
          </w:rPr>
          <w:delText>54</w:delText>
        </w:r>
        <w:r w:rsidDel="000C0F99">
          <w:rPr>
            <w:noProof/>
          </w:rPr>
          <w:fldChar w:fldCharType="end"/>
        </w:r>
      </w:del>
    </w:p>
    <w:p w14:paraId="11E8173F" w14:textId="7D4977AB" w:rsidR="00D94ED7" w:rsidDel="000C0F99" w:rsidRDefault="00D94ED7">
      <w:pPr>
        <w:pStyle w:val="TOC5"/>
        <w:rPr>
          <w:del w:id="892" w:author="Raporteur" w:date="2025-02-27T13:45:00Z"/>
          <w:rFonts w:asciiTheme="minorHAnsi" w:eastAsiaTheme="minorEastAsia" w:hAnsiTheme="minorHAnsi" w:cstheme="minorBidi"/>
          <w:noProof/>
          <w:kern w:val="2"/>
          <w:sz w:val="22"/>
          <w:szCs w:val="22"/>
          <w:lang w:eastAsia="ko-KR"/>
          <w14:ligatures w14:val="standardContextual"/>
        </w:rPr>
      </w:pPr>
      <w:del w:id="893" w:author="Raporteur" w:date="2025-02-27T13:45:00Z">
        <w:r w:rsidDel="000C0F99">
          <w:rPr>
            <w:noProof/>
          </w:rPr>
          <w:delText>5.1.6.2.11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NadrfAlertNotification</w:delText>
        </w:r>
        <w:r w:rsidDel="000C0F99">
          <w:rPr>
            <w:noProof/>
          </w:rPr>
          <w:tab/>
        </w:r>
        <w:r w:rsidDel="000C0F99">
          <w:rPr>
            <w:noProof/>
          </w:rPr>
          <w:fldChar w:fldCharType="begin" w:fldLock="1"/>
        </w:r>
        <w:r w:rsidDel="000C0F99">
          <w:rPr>
            <w:noProof/>
          </w:rPr>
          <w:delInstrText xml:space="preserve"> PAGEREF _Toc185517881 \h </w:delInstrText>
        </w:r>
        <w:r w:rsidDel="000C0F99">
          <w:rPr>
            <w:noProof/>
          </w:rPr>
        </w:r>
        <w:r w:rsidDel="000C0F99">
          <w:rPr>
            <w:noProof/>
          </w:rPr>
          <w:fldChar w:fldCharType="separate"/>
        </w:r>
        <w:r w:rsidDel="000C0F99">
          <w:rPr>
            <w:noProof/>
          </w:rPr>
          <w:delText>55</w:delText>
        </w:r>
        <w:r w:rsidDel="000C0F99">
          <w:rPr>
            <w:noProof/>
          </w:rPr>
          <w:fldChar w:fldCharType="end"/>
        </w:r>
      </w:del>
    </w:p>
    <w:p w14:paraId="0FD07B18" w14:textId="5DE29F1A" w:rsidR="00D94ED7" w:rsidDel="000C0F99" w:rsidRDefault="00D94ED7">
      <w:pPr>
        <w:pStyle w:val="TOC5"/>
        <w:rPr>
          <w:del w:id="894" w:author="Raporteur" w:date="2025-02-27T13:45:00Z"/>
          <w:rFonts w:asciiTheme="minorHAnsi" w:eastAsiaTheme="minorEastAsia" w:hAnsiTheme="minorHAnsi" w:cstheme="minorBidi"/>
          <w:noProof/>
          <w:kern w:val="2"/>
          <w:sz w:val="22"/>
          <w:szCs w:val="22"/>
          <w:lang w:eastAsia="ko-KR"/>
          <w14:ligatures w14:val="standardContextual"/>
        </w:rPr>
      </w:pPr>
      <w:del w:id="895" w:author="Raporteur" w:date="2025-02-27T13:45:00Z">
        <w:r w:rsidDel="000C0F99">
          <w:rPr>
            <w:noProof/>
          </w:rPr>
          <w:delText>5.1.6.2.12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NadrfAlertNotificationResponse</w:delText>
        </w:r>
        <w:r w:rsidDel="000C0F99">
          <w:rPr>
            <w:noProof/>
          </w:rPr>
          <w:tab/>
        </w:r>
        <w:r w:rsidDel="000C0F99">
          <w:rPr>
            <w:noProof/>
          </w:rPr>
          <w:fldChar w:fldCharType="begin" w:fldLock="1"/>
        </w:r>
        <w:r w:rsidDel="000C0F99">
          <w:rPr>
            <w:noProof/>
          </w:rPr>
          <w:delInstrText xml:space="preserve"> PAGEREF _Toc185517882 \h </w:delInstrText>
        </w:r>
        <w:r w:rsidDel="000C0F99">
          <w:rPr>
            <w:noProof/>
          </w:rPr>
        </w:r>
        <w:r w:rsidDel="000C0F99">
          <w:rPr>
            <w:noProof/>
          </w:rPr>
          <w:fldChar w:fldCharType="separate"/>
        </w:r>
        <w:r w:rsidDel="000C0F99">
          <w:rPr>
            <w:noProof/>
          </w:rPr>
          <w:delText>55</w:delText>
        </w:r>
        <w:r w:rsidDel="000C0F99">
          <w:rPr>
            <w:noProof/>
          </w:rPr>
          <w:fldChar w:fldCharType="end"/>
        </w:r>
      </w:del>
    </w:p>
    <w:p w14:paraId="4C0F0BD4" w14:textId="47108BC2" w:rsidR="00D94ED7" w:rsidDel="000C0F99" w:rsidRDefault="00D94ED7">
      <w:pPr>
        <w:pStyle w:val="TOC5"/>
        <w:rPr>
          <w:del w:id="896" w:author="Raporteur" w:date="2025-02-27T13:45:00Z"/>
          <w:rFonts w:asciiTheme="minorHAnsi" w:eastAsiaTheme="minorEastAsia" w:hAnsiTheme="minorHAnsi" w:cstheme="minorBidi"/>
          <w:noProof/>
          <w:kern w:val="2"/>
          <w:sz w:val="22"/>
          <w:szCs w:val="22"/>
          <w:lang w:eastAsia="ko-KR"/>
          <w14:ligatures w14:val="standardContextual"/>
        </w:rPr>
      </w:pPr>
      <w:del w:id="897" w:author="Raporteur" w:date="2025-02-27T13:45:00Z">
        <w:r w:rsidDel="000C0F99">
          <w:rPr>
            <w:noProof/>
          </w:rPr>
          <w:delText>5.1.6.2.13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DataSetTag</w:delText>
        </w:r>
        <w:r w:rsidDel="000C0F99">
          <w:rPr>
            <w:noProof/>
          </w:rPr>
          <w:tab/>
        </w:r>
        <w:r w:rsidDel="000C0F99">
          <w:rPr>
            <w:noProof/>
          </w:rPr>
          <w:fldChar w:fldCharType="begin" w:fldLock="1"/>
        </w:r>
        <w:r w:rsidDel="000C0F99">
          <w:rPr>
            <w:noProof/>
          </w:rPr>
          <w:delInstrText xml:space="preserve"> PAGEREF _Toc185517883 \h </w:delInstrText>
        </w:r>
        <w:r w:rsidDel="000C0F99">
          <w:rPr>
            <w:noProof/>
          </w:rPr>
        </w:r>
        <w:r w:rsidDel="000C0F99">
          <w:rPr>
            <w:noProof/>
          </w:rPr>
          <w:fldChar w:fldCharType="separate"/>
        </w:r>
        <w:r w:rsidDel="000C0F99">
          <w:rPr>
            <w:noProof/>
          </w:rPr>
          <w:delText>55</w:delText>
        </w:r>
        <w:r w:rsidDel="000C0F99">
          <w:rPr>
            <w:noProof/>
          </w:rPr>
          <w:fldChar w:fldCharType="end"/>
        </w:r>
      </w:del>
    </w:p>
    <w:p w14:paraId="7845A21F" w14:textId="0A3FCED6" w:rsidR="00D94ED7" w:rsidDel="000C0F99" w:rsidRDefault="00D94ED7">
      <w:pPr>
        <w:pStyle w:val="TOC4"/>
        <w:rPr>
          <w:del w:id="898" w:author="Raporteur" w:date="2025-02-27T13:45:00Z"/>
          <w:rFonts w:asciiTheme="minorHAnsi" w:eastAsiaTheme="minorEastAsia" w:hAnsiTheme="minorHAnsi" w:cstheme="minorBidi"/>
          <w:noProof/>
          <w:kern w:val="2"/>
          <w:sz w:val="22"/>
          <w:szCs w:val="22"/>
          <w:lang w:eastAsia="ko-KR"/>
          <w14:ligatures w14:val="standardContextual"/>
        </w:rPr>
      </w:pPr>
      <w:del w:id="899" w:author="Raporteur" w:date="2025-02-27T13:45:00Z">
        <w:r w:rsidRPr="007D67FE" w:rsidDel="000C0F99">
          <w:rPr>
            <w:noProof/>
            <w:lang w:val="en-US"/>
          </w:rPr>
          <w:delText>5.1.6.3</w:delText>
        </w:r>
        <w:r w:rsidDel="000C0F99">
          <w:rPr>
            <w:rFonts w:asciiTheme="minorHAnsi" w:eastAsiaTheme="minorEastAsia" w:hAnsiTheme="minorHAnsi" w:cstheme="minorBidi"/>
            <w:noProof/>
            <w:kern w:val="2"/>
            <w:sz w:val="22"/>
            <w:szCs w:val="22"/>
            <w:lang w:eastAsia="ko-KR"/>
            <w14:ligatures w14:val="standardContextual"/>
          </w:rPr>
          <w:tab/>
        </w:r>
        <w:r w:rsidRPr="007D67FE" w:rsidDel="000C0F99">
          <w:rPr>
            <w:noProof/>
            <w:lang w:val="en-US"/>
          </w:rPr>
          <w:delText>Simple data types and enumerations</w:delText>
        </w:r>
        <w:r w:rsidDel="000C0F99">
          <w:rPr>
            <w:noProof/>
          </w:rPr>
          <w:tab/>
        </w:r>
        <w:r w:rsidDel="000C0F99">
          <w:rPr>
            <w:noProof/>
          </w:rPr>
          <w:fldChar w:fldCharType="begin" w:fldLock="1"/>
        </w:r>
        <w:r w:rsidDel="000C0F99">
          <w:rPr>
            <w:noProof/>
          </w:rPr>
          <w:delInstrText xml:space="preserve"> PAGEREF _Toc185517884 \h </w:delInstrText>
        </w:r>
        <w:r w:rsidDel="000C0F99">
          <w:rPr>
            <w:noProof/>
          </w:rPr>
        </w:r>
        <w:r w:rsidDel="000C0F99">
          <w:rPr>
            <w:noProof/>
          </w:rPr>
          <w:fldChar w:fldCharType="separate"/>
        </w:r>
        <w:r w:rsidDel="000C0F99">
          <w:rPr>
            <w:noProof/>
          </w:rPr>
          <w:delText>55</w:delText>
        </w:r>
        <w:r w:rsidDel="000C0F99">
          <w:rPr>
            <w:noProof/>
          </w:rPr>
          <w:fldChar w:fldCharType="end"/>
        </w:r>
      </w:del>
    </w:p>
    <w:p w14:paraId="226984DC" w14:textId="31FC48F1" w:rsidR="00D94ED7" w:rsidDel="000C0F99" w:rsidRDefault="00D94ED7">
      <w:pPr>
        <w:pStyle w:val="TOC4"/>
        <w:rPr>
          <w:del w:id="900" w:author="Raporteur" w:date="2025-02-27T13:45:00Z"/>
          <w:rFonts w:asciiTheme="minorHAnsi" w:eastAsiaTheme="minorEastAsia" w:hAnsiTheme="minorHAnsi" w:cstheme="minorBidi"/>
          <w:noProof/>
          <w:kern w:val="2"/>
          <w:sz w:val="22"/>
          <w:szCs w:val="22"/>
          <w:lang w:eastAsia="ko-KR"/>
          <w14:ligatures w14:val="standardContextual"/>
        </w:rPr>
      </w:pPr>
      <w:del w:id="901" w:author="Raporteur" w:date="2025-02-27T13:45:00Z">
        <w:r w:rsidRPr="007D67FE" w:rsidDel="000C0F99">
          <w:rPr>
            <w:noProof/>
            <w:lang w:val="en-US"/>
          </w:rPr>
          <w:delText>5.1.6.4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lang w:eastAsia="zh-CN"/>
          </w:rPr>
          <w:delText>Data types describing alternative data types or combinations of data types</w:delText>
        </w:r>
        <w:r w:rsidDel="000C0F99">
          <w:rPr>
            <w:noProof/>
          </w:rPr>
          <w:tab/>
        </w:r>
        <w:r w:rsidDel="000C0F99">
          <w:rPr>
            <w:noProof/>
          </w:rPr>
          <w:fldChar w:fldCharType="begin" w:fldLock="1"/>
        </w:r>
        <w:r w:rsidDel="000C0F99">
          <w:rPr>
            <w:noProof/>
          </w:rPr>
          <w:delInstrText xml:space="preserve"> PAGEREF _Toc185517885 \h </w:delInstrText>
        </w:r>
        <w:r w:rsidDel="000C0F99">
          <w:rPr>
            <w:noProof/>
          </w:rPr>
        </w:r>
        <w:r w:rsidDel="000C0F99">
          <w:rPr>
            <w:noProof/>
          </w:rPr>
          <w:fldChar w:fldCharType="separate"/>
        </w:r>
        <w:r w:rsidDel="000C0F99">
          <w:rPr>
            <w:noProof/>
          </w:rPr>
          <w:delText>55</w:delText>
        </w:r>
        <w:r w:rsidDel="000C0F99">
          <w:rPr>
            <w:noProof/>
          </w:rPr>
          <w:fldChar w:fldCharType="end"/>
        </w:r>
      </w:del>
    </w:p>
    <w:p w14:paraId="451AC0AA" w14:textId="3756A3C6" w:rsidR="00D94ED7" w:rsidDel="000C0F99" w:rsidRDefault="00D94ED7">
      <w:pPr>
        <w:pStyle w:val="TOC3"/>
        <w:rPr>
          <w:del w:id="902" w:author="Raporteur" w:date="2025-02-27T13:45:00Z"/>
          <w:rFonts w:asciiTheme="minorHAnsi" w:eastAsiaTheme="minorEastAsia" w:hAnsiTheme="minorHAnsi" w:cstheme="minorBidi"/>
          <w:noProof/>
          <w:kern w:val="2"/>
          <w:sz w:val="22"/>
          <w:szCs w:val="22"/>
          <w:lang w:eastAsia="ko-KR"/>
          <w14:ligatures w14:val="standardContextual"/>
        </w:rPr>
      </w:pPr>
      <w:del w:id="903" w:author="Raporteur" w:date="2025-02-27T13:45:00Z">
        <w:r w:rsidDel="000C0F99">
          <w:rPr>
            <w:noProof/>
          </w:rPr>
          <w:delText>5.1.7</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Error Handling</w:delText>
        </w:r>
        <w:r w:rsidDel="000C0F99">
          <w:rPr>
            <w:noProof/>
          </w:rPr>
          <w:tab/>
        </w:r>
        <w:r w:rsidDel="000C0F99">
          <w:rPr>
            <w:noProof/>
          </w:rPr>
          <w:fldChar w:fldCharType="begin" w:fldLock="1"/>
        </w:r>
        <w:r w:rsidDel="000C0F99">
          <w:rPr>
            <w:noProof/>
          </w:rPr>
          <w:delInstrText xml:space="preserve"> PAGEREF _Toc185517886 \h </w:delInstrText>
        </w:r>
        <w:r w:rsidDel="000C0F99">
          <w:rPr>
            <w:noProof/>
          </w:rPr>
        </w:r>
        <w:r w:rsidDel="000C0F99">
          <w:rPr>
            <w:noProof/>
          </w:rPr>
          <w:fldChar w:fldCharType="separate"/>
        </w:r>
        <w:r w:rsidDel="000C0F99">
          <w:rPr>
            <w:noProof/>
          </w:rPr>
          <w:delText>55</w:delText>
        </w:r>
        <w:r w:rsidDel="000C0F99">
          <w:rPr>
            <w:noProof/>
          </w:rPr>
          <w:fldChar w:fldCharType="end"/>
        </w:r>
      </w:del>
    </w:p>
    <w:p w14:paraId="2E5E244F" w14:textId="4B14E871" w:rsidR="00D94ED7" w:rsidDel="000C0F99" w:rsidRDefault="00D94ED7">
      <w:pPr>
        <w:pStyle w:val="TOC4"/>
        <w:rPr>
          <w:del w:id="904" w:author="Raporteur" w:date="2025-02-27T13:45:00Z"/>
          <w:rFonts w:asciiTheme="minorHAnsi" w:eastAsiaTheme="minorEastAsia" w:hAnsiTheme="minorHAnsi" w:cstheme="minorBidi"/>
          <w:noProof/>
          <w:kern w:val="2"/>
          <w:sz w:val="22"/>
          <w:szCs w:val="22"/>
          <w:lang w:eastAsia="ko-KR"/>
          <w14:ligatures w14:val="standardContextual"/>
        </w:rPr>
      </w:pPr>
      <w:del w:id="905" w:author="Raporteur" w:date="2025-02-27T13:45:00Z">
        <w:r w:rsidDel="000C0F99">
          <w:rPr>
            <w:noProof/>
          </w:rPr>
          <w:delText>5.1.7.1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_Toc185517887 \h </w:delInstrText>
        </w:r>
        <w:r w:rsidDel="000C0F99">
          <w:rPr>
            <w:noProof/>
          </w:rPr>
        </w:r>
        <w:r w:rsidDel="000C0F99">
          <w:rPr>
            <w:noProof/>
          </w:rPr>
          <w:fldChar w:fldCharType="separate"/>
        </w:r>
        <w:r w:rsidDel="000C0F99">
          <w:rPr>
            <w:noProof/>
          </w:rPr>
          <w:delText>55</w:delText>
        </w:r>
        <w:r w:rsidDel="000C0F99">
          <w:rPr>
            <w:noProof/>
          </w:rPr>
          <w:fldChar w:fldCharType="end"/>
        </w:r>
      </w:del>
    </w:p>
    <w:p w14:paraId="6CA3A969" w14:textId="20A25170" w:rsidR="00D94ED7" w:rsidDel="000C0F99" w:rsidRDefault="00D94ED7">
      <w:pPr>
        <w:pStyle w:val="TOC4"/>
        <w:rPr>
          <w:del w:id="906" w:author="Raporteur" w:date="2025-02-27T13:45:00Z"/>
          <w:rFonts w:asciiTheme="minorHAnsi" w:eastAsiaTheme="minorEastAsia" w:hAnsiTheme="minorHAnsi" w:cstheme="minorBidi"/>
          <w:noProof/>
          <w:kern w:val="2"/>
          <w:sz w:val="22"/>
          <w:szCs w:val="22"/>
          <w:lang w:eastAsia="ko-KR"/>
          <w14:ligatures w14:val="standardContextual"/>
        </w:rPr>
      </w:pPr>
      <w:del w:id="907" w:author="Raporteur" w:date="2025-02-27T13:45:00Z">
        <w:r w:rsidDel="000C0F99">
          <w:rPr>
            <w:noProof/>
          </w:rPr>
          <w:delText>5.1.7.2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Protocol Errors</w:delText>
        </w:r>
        <w:r w:rsidDel="000C0F99">
          <w:rPr>
            <w:noProof/>
          </w:rPr>
          <w:tab/>
        </w:r>
        <w:r w:rsidDel="000C0F99">
          <w:rPr>
            <w:noProof/>
          </w:rPr>
          <w:fldChar w:fldCharType="begin" w:fldLock="1"/>
        </w:r>
        <w:r w:rsidDel="000C0F99">
          <w:rPr>
            <w:noProof/>
          </w:rPr>
          <w:delInstrText xml:space="preserve"> PAGEREF _Toc185517888 \h </w:delInstrText>
        </w:r>
        <w:r w:rsidDel="000C0F99">
          <w:rPr>
            <w:noProof/>
          </w:rPr>
        </w:r>
        <w:r w:rsidDel="000C0F99">
          <w:rPr>
            <w:noProof/>
          </w:rPr>
          <w:fldChar w:fldCharType="separate"/>
        </w:r>
        <w:r w:rsidDel="000C0F99">
          <w:rPr>
            <w:noProof/>
          </w:rPr>
          <w:delText>56</w:delText>
        </w:r>
        <w:r w:rsidDel="000C0F99">
          <w:rPr>
            <w:noProof/>
          </w:rPr>
          <w:fldChar w:fldCharType="end"/>
        </w:r>
      </w:del>
    </w:p>
    <w:p w14:paraId="5DA7229E" w14:textId="448CBDA0" w:rsidR="00D94ED7" w:rsidDel="000C0F99" w:rsidRDefault="00D94ED7">
      <w:pPr>
        <w:pStyle w:val="TOC4"/>
        <w:rPr>
          <w:del w:id="908" w:author="Raporteur" w:date="2025-02-27T13:45:00Z"/>
          <w:rFonts w:asciiTheme="minorHAnsi" w:eastAsiaTheme="minorEastAsia" w:hAnsiTheme="minorHAnsi" w:cstheme="minorBidi"/>
          <w:noProof/>
          <w:kern w:val="2"/>
          <w:sz w:val="22"/>
          <w:szCs w:val="22"/>
          <w:lang w:eastAsia="ko-KR"/>
          <w14:ligatures w14:val="standardContextual"/>
        </w:rPr>
      </w:pPr>
      <w:del w:id="909" w:author="Raporteur" w:date="2025-02-27T13:45:00Z">
        <w:r w:rsidDel="000C0F99">
          <w:rPr>
            <w:noProof/>
          </w:rPr>
          <w:delText>5.1.7.3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Application Errors</w:delText>
        </w:r>
        <w:r w:rsidDel="000C0F99">
          <w:rPr>
            <w:noProof/>
          </w:rPr>
          <w:tab/>
        </w:r>
        <w:r w:rsidDel="000C0F99">
          <w:rPr>
            <w:noProof/>
          </w:rPr>
          <w:fldChar w:fldCharType="begin" w:fldLock="1"/>
        </w:r>
        <w:r w:rsidDel="000C0F99">
          <w:rPr>
            <w:noProof/>
          </w:rPr>
          <w:delInstrText xml:space="preserve"> PAGEREF _Toc185517889 \h </w:delInstrText>
        </w:r>
        <w:r w:rsidDel="000C0F99">
          <w:rPr>
            <w:noProof/>
          </w:rPr>
        </w:r>
        <w:r w:rsidDel="000C0F99">
          <w:rPr>
            <w:noProof/>
          </w:rPr>
          <w:fldChar w:fldCharType="separate"/>
        </w:r>
        <w:r w:rsidDel="000C0F99">
          <w:rPr>
            <w:noProof/>
          </w:rPr>
          <w:delText>56</w:delText>
        </w:r>
        <w:r w:rsidDel="000C0F99">
          <w:rPr>
            <w:noProof/>
          </w:rPr>
          <w:fldChar w:fldCharType="end"/>
        </w:r>
      </w:del>
    </w:p>
    <w:p w14:paraId="6FE802CD" w14:textId="584281FF" w:rsidR="00D94ED7" w:rsidDel="000C0F99" w:rsidRDefault="00D94ED7">
      <w:pPr>
        <w:pStyle w:val="TOC3"/>
        <w:rPr>
          <w:del w:id="910" w:author="Raporteur" w:date="2025-02-27T13:45:00Z"/>
          <w:rFonts w:asciiTheme="minorHAnsi" w:eastAsiaTheme="minorEastAsia" w:hAnsiTheme="minorHAnsi" w:cstheme="minorBidi"/>
          <w:noProof/>
          <w:kern w:val="2"/>
          <w:sz w:val="22"/>
          <w:szCs w:val="22"/>
          <w:lang w:eastAsia="ko-KR"/>
          <w14:ligatures w14:val="standardContextual"/>
        </w:rPr>
      </w:pPr>
      <w:del w:id="911" w:author="Raporteur" w:date="2025-02-27T13:45:00Z">
        <w:r w:rsidDel="000C0F99">
          <w:rPr>
            <w:noProof/>
          </w:rPr>
          <w:delText>5.1.8</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lang w:eastAsia="zh-CN"/>
          </w:rPr>
          <w:delText>Feature negotiation</w:delText>
        </w:r>
        <w:r w:rsidDel="000C0F99">
          <w:rPr>
            <w:noProof/>
          </w:rPr>
          <w:tab/>
        </w:r>
        <w:r w:rsidDel="000C0F99">
          <w:rPr>
            <w:noProof/>
          </w:rPr>
          <w:fldChar w:fldCharType="begin" w:fldLock="1"/>
        </w:r>
        <w:r w:rsidDel="000C0F99">
          <w:rPr>
            <w:noProof/>
          </w:rPr>
          <w:delInstrText xml:space="preserve"> PAGEREF _Toc185517890 \h </w:delInstrText>
        </w:r>
        <w:r w:rsidDel="000C0F99">
          <w:rPr>
            <w:noProof/>
          </w:rPr>
        </w:r>
        <w:r w:rsidDel="000C0F99">
          <w:rPr>
            <w:noProof/>
          </w:rPr>
          <w:fldChar w:fldCharType="separate"/>
        </w:r>
        <w:r w:rsidDel="000C0F99">
          <w:rPr>
            <w:noProof/>
          </w:rPr>
          <w:delText>56</w:delText>
        </w:r>
        <w:r w:rsidDel="000C0F99">
          <w:rPr>
            <w:noProof/>
          </w:rPr>
          <w:fldChar w:fldCharType="end"/>
        </w:r>
      </w:del>
    </w:p>
    <w:p w14:paraId="32C078E5" w14:textId="61182BFE" w:rsidR="00D94ED7" w:rsidDel="000C0F99" w:rsidRDefault="00D94ED7">
      <w:pPr>
        <w:pStyle w:val="TOC3"/>
        <w:rPr>
          <w:del w:id="912" w:author="Raporteur" w:date="2025-02-27T13:45:00Z"/>
          <w:rFonts w:asciiTheme="minorHAnsi" w:eastAsiaTheme="minorEastAsia" w:hAnsiTheme="minorHAnsi" w:cstheme="minorBidi"/>
          <w:noProof/>
          <w:kern w:val="2"/>
          <w:sz w:val="22"/>
          <w:szCs w:val="22"/>
          <w:lang w:eastAsia="ko-KR"/>
          <w14:ligatures w14:val="standardContextual"/>
        </w:rPr>
      </w:pPr>
      <w:del w:id="913" w:author="Raporteur" w:date="2025-02-27T13:45:00Z">
        <w:r w:rsidDel="000C0F99">
          <w:rPr>
            <w:noProof/>
          </w:rPr>
          <w:delText>5.1.9</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Security</w:delText>
        </w:r>
        <w:r w:rsidDel="000C0F99">
          <w:rPr>
            <w:noProof/>
          </w:rPr>
          <w:tab/>
        </w:r>
        <w:r w:rsidDel="000C0F99">
          <w:rPr>
            <w:noProof/>
          </w:rPr>
          <w:fldChar w:fldCharType="begin" w:fldLock="1"/>
        </w:r>
        <w:r w:rsidDel="000C0F99">
          <w:rPr>
            <w:noProof/>
          </w:rPr>
          <w:delInstrText xml:space="preserve"> PAGEREF _Toc185517891 \h </w:delInstrText>
        </w:r>
        <w:r w:rsidDel="000C0F99">
          <w:rPr>
            <w:noProof/>
          </w:rPr>
        </w:r>
        <w:r w:rsidDel="000C0F99">
          <w:rPr>
            <w:noProof/>
          </w:rPr>
          <w:fldChar w:fldCharType="separate"/>
        </w:r>
        <w:r w:rsidDel="000C0F99">
          <w:rPr>
            <w:noProof/>
          </w:rPr>
          <w:delText>56</w:delText>
        </w:r>
        <w:r w:rsidDel="000C0F99">
          <w:rPr>
            <w:noProof/>
          </w:rPr>
          <w:fldChar w:fldCharType="end"/>
        </w:r>
      </w:del>
    </w:p>
    <w:p w14:paraId="1CEABDF0" w14:textId="55443399" w:rsidR="00D94ED7" w:rsidDel="000C0F99" w:rsidRDefault="00D94ED7">
      <w:pPr>
        <w:pStyle w:val="TOC2"/>
        <w:rPr>
          <w:del w:id="914" w:author="Raporteur" w:date="2025-02-27T13:45:00Z"/>
          <w:rFonts w:asciiTheme="minorHAnsi" w:eastAsiaTheme="minorEastAsia" w:hAnsiTheme="minorHAnsi" w:cstheme="minorBidi"/>
          <w:noProof/>
          <w:kern w:val="2"/>
          <w:sz w:val="22"/>
          <w:szCs w:val="22"/>
          <w:lang w:eastAsia="ko-KR"/>
          <w14:ligatures w14:val="standardContextual"/>
        </w:rPr>
      </w:pPr>
      <w:del w:id="915" w:author="Raporteur" w:date="2025-02-27T13:45:00Z">
        <w:r w:rsidDel="000C0F99">
          <w:rPr>
            <w:noProof/>
          </w:rPr>
          <w:delText>5.2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Nadrf_MLModelManagement Service API</w:delText>
        </w:r>
        <w:r w:rsidDel="000C0F99">
          <w:rPr>
            <w:noProof/>
          </w:rPr>
          <w:tab/>
        </w:r>
        <w:r w:rsidDel="000C0F99">
          <w:rPr>
            <w:noProof/>
          </w:rPr>
          <w:fldChar w:fldCharType="begin" w:fldLock="1"/>
        </w:r>
        <w:r w:rsidDel="000C0F99">
          <w:rPr>
            <w:noProof/>
          </w:rPr>
          <w:delInstrText xml:space="preserve"> PAGEREF _Toc185517892 \h </w:delInstrText>
        </w:r>
        <w:r w:rsidDel="000C0F99">
          <w:rPr>
            <w:noProof/>
          </w:rPr>
        </w:r>
        <w:r w:rsidDel="000C0F99">
          <w:rPr>
            <w:noProof/>
          </w:rPr>
          <w:fldChar w:fldCharType="separate"/>
        </w:r>
        <w:r w:rsidDel="000C0F99">
          <w:rPr>
            <w:noProof/>
          </w:rPr>
          <w:delText>57</w:delText>
        </w:r>
        <w:r w:rsidDel="000C0F99">
          <w:rPr>
            <w:noProof/>
          </w:rPr>
          <w:fldChar w:fldCharType="end"/>
        </w:r>
      </w:del>
    </w:p>
    <w:p w14:paraId="7485645F" w14:textId="5CBC7E7E" w:rsidR="00D94ED7" w:rsidDel="000C0F99" w:rsidRDefault="00D94ED7">
      <w:pPr>
        <w:pStyle w:val="TOC3"/>
        <w:rPr>
          <w:del w:id="916" w:author="Raporteur" w:date="2025-02-27T13:45:00Z"/>
          <w:rFonts w:asciiTheme="minorHAnsi" w:eastAsiaTheme="minorEastAsia" w:hAnsiTheme="minorHAnsi" w:cstheme="minorBidi"/>
          <w:noProof/>
          <w:kern w:val="2"/>
          <w:sz w:val="22"/>
          <w:szCs w:val="22"/>
          <w:lang w:eastAsia="ko-KR"/>
          <w14:ligatures w14:val="standardContextual"/>
        </w:rPr>
      </w:pPr>
      <w:del w:id="917" w:author="Raporteur" w:date="2025-02-27T13:45:00Z">
        <w:r w:rsidDel="000C0F99">
          <w:rPr>
            <w:noProof/>
          </w:rPr>
          <w:delText>5.2.1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Introduction</w:delText>
        </w:r>
        <w:r w:rsidDel="000C0F99">
          <w:rPr>
            <w:noProof/>
          </w:rPr>
          <w:tab/>
        </w:r>
        <w:r w:rsidDel="000C0F99">
          <w:rPr>
            <w:noProof/>
          </w:rPr>
          <w:fldChar w:fldCharType="begin" w:fldLock="1"/>
        </w:r>
        <w:r w:rsidDel="000C0F99">
          <w:rPr>
            <w:noProof/>
          </w:rPr>
          <w:delInstrText xml:space="preserve"> PAGEREF _Toc185517893 \h </w:delInstrText>
        </w:r>
        <w:r w:rsidDel="000C0F99">
          <w:rPr>
            <w:noProof/>
          </w:rPr>
        </w:r>
        <w:r w:rsidDel="000C0F99">
          <w:rPr>
            <w:noProof/>
          </w:rPr>
          <w:fldChar w:fldCharType="separate"/>
        </w:r>
        <w:r w:rsidDel="000C0F99">
          <w:rPr>
            <w:noProof/>
          </w:rPr>
          <w:delText>57</w:delText>
        </w:r>
        <w:r w:rsidDel="000C0F99">
          <w:rPr>
            <w:noProof/>
          </w:rPr>
          <w:fldChar w:fldCharType="end"/>
        </w:r>
      </w:del>
    </w:p>
    <w:p w14:paraId="3C687597" w14:textId="2A00D32B" w:rsidR="00D94ED7" w:rsidDel="000C0F99" w:rsidRDefault="00D94ED7">
      <w:pPr>
        <w:pStyle w:val="TOC3"/>
        <w:rPr>
          <w:del w:id="918" w:author="Raporteur" w:date="2025-02-27T13:45:00Z"/>
          <w:rFonts w:asciiTheme="minorHAnsi" w:eastAsiaTheme="minorEastAsia" w:hAnsiTheme="minorHAnsi" w:cstheme="minorBidi"/>
          <w:noProof/>
          <w:kern w:val="2"/>
          <w:sz w:val="22"/>
          <w:szCs w:val="22"/>
          <w:lang w:eastAsia="ko-KR"/>
          <w14:ligatures w14:val="standardContextual"/>
        </w:rPr>
      </w:pPr>
      <w:del w:id="919" w:author="Raporteur" w:date="2025-02-27T13:45:00Z">
        <w:r w:rsidDel="000C0F99">
          <w:rPr>
            <w:noProof/>
          </w:rPr>
          <w:delText>5.2.2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Usage of HTTP</w:delText>
        </w:r>
        <w:r w:rsidDel="000C0F99">
          <w:rPr>
            <w:noProof/>
          </w:rPr>
          <w:tab/>
        </w:r>
        <w:r w:rsidDel="000C0F99">
          <w:rPr>
            <w:noProof/>
          </w:rPr>
          <w:fldChar w:fldCharType="begin" w:fldLock="1"/>
        </w:r>
        <w:r w:rsidDel="000C0F99">
          <w:rPr>
            <w:noProof/>
          </w:rPr>
          <w:delInstrText xml:space="preserve"> PAGEREF _Toc185517894 \h </w:delInstrText>
        </w:r>
        <w:r w:rsidDel="000C0F99">
          <w:rPr>
            <w:noProof/>
          </w:rPr>
        </w:r>
        <w:r w:rsidDel="000C0F99">
          <w:rPr>
            <w:noProof/>
          </w:rPr>
          <w:fldChar w:fldCharType="separate"/>
        </w:r>
        <w:r w:rsidDel="000C0F99">
          <w:rPr>
            <w:noProof/>
          </w:rPr>
          <w:delText>57</w:delText>
        </w:r>
        <w:r w:rsidDel="000C0F99">
          <w:rPr>
            <w:noProof/>
          </w:rPr>
          <w:fldChar w:fldCharType="end"/>
        </w:r>
      </w:del>
    </w:p>
    <w:p w14:paraId="0E73FD0C" w14:textId="48E9E712" w:rsidR="00D94ED7" w:rsidDel="000C0F99" w:rsidRDefault="00D94ED7">
      <w:pPr>
        <w:pStyle w:val="TOC4"/>
        <w:rPr>
          <w:del w:id="920" w:author="Raporteur" w:date="2025-02-27T13:45:00Z"/>
          <w:rFonts w:asciiTheme="minorHAnsi" w:eastAsiaTheme="minorEastAsia" w:hAnsiTheme="minorHAnsi" w:cstheme="minorBidi"/>
          <w:noProof/>
          <w:kern w:val="2"/>
          <w:sz w:val="22"/>
          <w:szCs w:val="22"/>
          <w:lang w:eastAsia="ko-KR"/>
          <w14:ligatures w14:val="standardContextual"/>
        </w:rPr>
      </w:pPr>
      <w:del w:id="921" w:author="Raporteur" w:date="2025-02-27T13:45:00Z">
        <w:r w:rsidDel="000C0F99">
          <w:rPr>
            <w:noProof/>
          </w:rPr>
          <w:delText>5.2.2.1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_Toc185517895 \h </w:delInstrText>
        </w:r>
        <w:r w:rsidDel="000C0F99">
          <w:rPr>
            <w:noProof/>
          </w:rPr>
        </w:r>
        <w:r w:rsidDel="000C0F99">
          <w:rPr>
            <w:noProof/>
          </w:rPr>
          <w:fldChar w:fldCharType="separate"/>
        </w:r>
        <w:r w:rsidDel="000C0F99">
          <w:rPr>
            <w:noProof/>
          </w:rPr>
          <w:delText>57</w:delText>
        </w:r>
        <w:r w:rsidDel="000C0F99">
          <w:rPr>
            <w:noProof/>
          </w:rPr>
          <w:fldChar w:fldCharType="end"/>
        </w:r>
      </w:del>
    </w:p>
    <w:p w14:paraId="12BF6B03" w14:textId="2AB8AA97" w:rsidR="00D94ED7" w:rsidDel="000C0F99" w:rsidRDefault="00D94ED7">
      <w:pPr>
        <w:pStyle w:val="TOC4"/>
        <w:rPr>
          <w:del w:id="922" w:author="Raporteur" w:date="2025-02-27T13:45:00Z"/>
          <w:rFonts w:asciiTheme="minorHAnsi" w:eastAsiaTheme="minorEastAsia" w:hAnsiTheme="minorHAnsi" w:cstheme="minorBidi"/>
          <w:noProof/>
          <w:kern w:val="2"/>
          <w:sz w:val="22"/>
          <w:szCs w:val="22"/>
          <w:lang w:eastAsia="ko-KR"/>
          <w14:ligatures w14:val="standardContextual"/>
        </w:rPr>
      </w:pPr>
      <w:del w:id="923" w:author="Raporteur" w:date="2025-02-27T13:45:00Z">
        <w:r w:rsidDel="000C0F99">
          <w:rPr>
            <w:noProof/>
          </w:rPr>
          <w:delText>5.2.2.2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HTTP standard headers</w:delText>
        </w:r>
        <w:r w:rsidDel="000C0F99">
          <w:rPr>
            <w:noProof/>
          </w:rPr>
          <w:tab/>
        </w:r>
        <w:r w:rsidDel="000C0F99">
          <w:rPr>
            <w:noProof/>
          </w:rPr>
          <w:fldChar w:fldCharType="begin" w:fldLock="1"/>
        </w:r>
        <w:r w:rsidDel="000C0F99">
          <w:rPr>
            <w:noProof/>
          </w:rPr>
          <w:delInstrText xml:space="preserve"> PAGEREF _Toc185517896 \h </w:delInstrText>
        </w:r>
        <w:r w:rsidDel="000C0F99">
          <w:rPr>
            <w:noProof/>
          </w:rPr>
        </w:r>
        <w:r w:rsidDel="000C0F99">
          <w:rPr>
            <w:noProof/>
          </w:rPr>
          <w:fldChar w:fldCharType="separate"/>
        </w:r>
        <w:r w:rsidDel="000C0F99">
          <w:rPr>
            <w:noProof/>
          </w:rPr>
          <w:delText>57</w:delText>
        </w:r>
        <w:r w:rsidDel="000C0F99">
          <w:rPr>
            <w:noProof/>
          </w:rPr>
          <w:fldChar w:fldCharType="end"/>
        </w:r>
      </w:del>
    </w:p>
    <w:p w14:paraId="547907AA" w14:textId="363B0B7F" w:rsidR="00D94ED7" w:rsidDel="000C0F99" w:rsidRDefault="00D94ED7">
      <w:pPr>
        <w:pStyle w:val="TOC5"/>
        <w:rPr>
          <w:del w:id="924" w:author="Raporteur" w:date="2025-02-27T13:45:00Z"/>
          <w:rFonts w:asciiTheme="minorHAnsi" w:eastAsiaTheme="minorEastAsia" w:hAnsiTheme="minorHAnsi" w:cstheme="minorBidi"/>
          <w:noProof/>
          <w:kern w:val="2"/>
          <w:sz w:val="22"/>
          <w:szCs w:val="22"/>
          <w:lang w:eastAsia="ko-KR"/>
          <w14:ligatures w14:val="standardContextual"/>
        </w:rPr>
      </w:pPr>
      <w:del w:id="925" w:author="Raporteur" w:date="2025-02-27T13:45:00Z">
        <w:r w:rsidDel="000C0F99">
          <w:rPr>
            <w:noProof/>
          </w:rPr>
          <w:delText>5.2.2.2.1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lang w:eastAsia="zh-CN"/>
          </w:rPr>
          <w:delText>General</w:delText>
        </w:r>
        <w:r w:rsidDel="000C0F99">
          <w:rPr>
            <w:noProof/>
          </w:rPr>
          <w:tab/>
        </w:r>
        <w:r w:rsidDel="000C0F99">
          <w:rPr>
            <w:noProof/>
          </w:rPr>
          <w:fldChar w:fldCharType="begin" w:fldLock="1"/>
        </w:r>
        <w:r w:rsidDel="000C0F99">
          <w:rPr>
            <w:noProof/>
          </w:rPr>
          <w:delInstrText xml:space="preserve"> PAGEREF _Toc185517897 \h </w:delInstrText>
        </w:r>
        <w:r w:rsidDel="000C0F99">
          <w:rPr>
            <w:noProof/>
          </w:rPr>
        </w:r>
        <w:r w:rsidDel="000C0F99">
          <w:rPr>
            <w:noProof/>
          </w:rPr>
          <w:fldChar w:fldCharType="separate"/>
        </w:r>
        <w:r w:rsidDel="000C0F99">
          <w:rPr>
            <w:noProof/>
          </w:rPr>
          <w:delText>57</w:delText>
        </w:r>
        <w:r w:rsidDel="000C0F99">
          <w:rPr>
            <w:noProof/>
          </w:rPr>
          <w:fldChar w:fldCharType="end"/>
        </w:r>
      </w:del>
    </w:p>
    <w:p w14:paraId="4227D9BA" w14:textId="46C3B0D9" w:rsidR="00D94ED7" w:rsidDel="000C0F99" w:rsidRDefault="00D94ED7">
      <w:pPr>
        <w:pStyle w:val="TOC5"/>
        <w:rPr>
          <w:del w:id="926" w:author="Raporteur" w:date="2025-02-27T13:45:00Z"/>
          <w:rFonts w:asciiTheme="minorHAnsi" w:eastAsiaTheme="minorEastAsia" w:hAnsiTheme="minorHAnsi" w:cstheme="minorBidi"/>
          <w:noProof/>
          <w:kern w:val="2"/>
          <w:sz w:val="22"/>
          <w:szCs w:val="22"/>
          <w:lang w:eastAsia="ko-KR"/>
          <w14:ligatures w14:val="standardContextual"/>
        </w:rPr>
      </w:pPr>
      <w:del w:id="927" w:author="Raporteur" w:date="2025-02-27T13:45:00Z">
        <w:r w:rsidDel="000C0F99">
          <w:rPr>
            <w:noProof/>
          </w:rPr>
          <w:delText>5.2.2.2.2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Content type</w:delText>
        </w:r>
        <w:r w:rsidDel="000C0F99">
          <w:rPr>
            <w:noProof/>
          </w:rPr>
          <w:tab/>
        </w:r>
        <w:r w:rsidDel="000C0F99">
          <w:rPr>
            <w:noProof/>
          </w:rPr>
          <w:fldChar w:fldCharType="begin" w:fldLock="1"/>
        </w:r>
        <w:r w:rsidDel="000C0F99">
          <w:rPr>
            <w:noProof/>
          </w:rPr>
          <w:delInstrText xml:space="preserve"> PAGEREF _Toc185517898 \h </w:delInstrText>
        </w:r>
        <w:r w:rsidDel="000C0F99">
          <w:rPr>
            <w:noProof/>
          </w:rPr>
        </w:r>
        <w:r w:rsidDel="000C0F99">
          <w:rPr>
            <w:noProof/>
          </w:rPr>
          <w:fldChar w:fldCharType="separate"/>
        </w:r>
        <w:r w:rsidDel="000C0F99">
          <w:rPr>
            <w:noProof/>
          </w:rPr>
          <w:delText>57</w:delText>
        </w:r>
        <w:r w:rsidDel="000C0F99">
          <w:rPr>
            <w:noProof/>
          </w:rPr>
          <w:fldChar w:fldCharType="end"/>
        </w:r>
      </w:del>
    </w:p>
    <w:p w14:paraId="0DD88DAA" w14:textId="30B459FD" w:rsidR="00D94ED7" w:rsidDel="000C0F99" w:rsidRDefault="00D94ED7">
      <w:pPr>
        <w:pStyle w:val="TOC4"/>
        <w:rPr>
          <w:del w:id="928" w:author="Raporteur" w:date="2025-02-27T13:45:00Z"/>
          <w:rFonts w:asciiTheme="minorHAnsi" w:eastAsiaTheme="minorEastAsia" w:hAnsiTheme="minorHAnsi" w:cstheme="minorBidi"/>
          <w:noProof/>
          <w:kern w:val="2"/>
          <w:sz w:val="22"/>
          <w:szCs w:val="22"/>
          <w:lang w:eastAsia="ko-KR"/>
          <w14:ligatures w14:val="standardContextual"/>
        </w:rPr>
      </w:pPr>
      <w:del w:id="929" w:author="Raporteur" w:date="2025-02-27T13:45:00Z">
        <w:r w:rsidDel="000C0F99">
          <w:rPr>
            <w:noProof/>
          </w:rPr>
          <w:delText>5.2.2.3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HTTP custom headers</w:delText>
        </w:r>
        <w:r w:rsidDel="000C0F99">
          <w:rPr>
            <w:noProof/>
          </w:rPr>
          <w:tab/>
        </w:r>
        <w:r w:rsidDel="000C0F99">
          <w:rPr>
            <w:noProof/>
          </w:rPr>
          <w:fldChar w:fldCharType="begin" w:fldLock="1"/>
        </w:r>
        <w:r w:rsidDel="000C0F99">
          <w:rPr>
            <w:noProof/>
          </w:rPr>
          <w:delInstrText xml:space="preserve"> PAGEREF _Toc185517899 \h </w:delInstrText>
        </w:r>
        <w:r w:rsidDel="000C0F99">
          <w:rPr>
            <w:noProof/>
          </w:rPr>
        </w:r>
        <w:r w:rsidDel="000C0F99">
          <w:rPr>
            <w:noProof/>
          </w:rPr>
          <w:fldChar w:fldCharType="separate"/>
        </w:r>
        <w:r w:rsidDel="000C0F99">
          <w:rPr>
            <w:noProof/>
          </w:rPr>
          <w:delText>57</w:delText>
        </w:r>
        <w:r w:rsidDel="000C0F99">
          <w:rPr>
            <w:noProof/>
          </w:rPr>
          <w:fldChar w:fldCharType="end"/>
        </w:r>
      </w:del>
    </w:p>
    <w:p w14:paraId="47BF651C" w14:textId="53C9E41A" w:rsidR="00D94ED7" w:rsidDel="000C0F99" w:rsidRDefault="00D94ED7">
      <w:pPr>
        <w:pStyle w:val="TOC3"/>
        <w:rPr>
          <w:del w:id="930" w:author="Raporteur" w:date="2025-02-27T13:45:00Z"/>
          <w:rFonts w:asciiTheme="minorHAnsi" w:eastAsiaTheme="minorEastAsia" w:hAnsiTheme="minorHAnsi" w:cstheme="minorBidi"/>
          <w:noProof/>
          <w:kern w:val="2"/>
          <w:sz w:val="22"/>
          <w:szCs w:val="22"/>
          <w:lang w:eastAsia="ko-KR"/>
          <w14:ligatures w14:val="standardContextual"/>
        </w:rPr>
      </w:pPr>
      <w:del w:id="931" w:author="Raporteur" w:date="2025-02-27T13:45:00Z">
        <w:r w:rsidDel="000C0F99">
          <w:rPr>
            <w:noProof/>
          </w:rPr>
          <w:lastRenderedPageBreak/>
          <w:delText>5.2.3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Resources</w:delText>
        </w:r>
        <w:r w:rsidDel="000C0F99">
          <w:rPr>
            <w:noProof/>
          </w:rPr>
          <w:tab/>
        </w:r>
        <w:r w:rsidDel="000C0F99">
          <w:rPr>
            <w:noProof/>
          </w:rPr>
          <w:fldChar w:fldCharType="begin" w:fldLock="1"/>
        </w:r>
        <w:r w:rsidDel="000C0F99">
          <w:rPr>
            <w:noProof/>
          </w:rPr>
          <w:delInstrText xml:space="preserve"> PAGEREF _Toc185517900 \h </w:delInstrText>
        </w:r>
        <w:r w:rsidDel="000C0F99">
          <w:rPr>
            <w:noProof/>
          </w:rPr>
        </w:r>
        <w:r w:rsidDel="000C0F99">
          <w:rPr>
            <w:noProof/>
          </w:rPr>
          <w:fldChar w:fldCharType="separate"/>
        </w:r>
        <w:r w:rsidDel="000C0F99">
          <w:rPr>
            <w:noProof/>
          </w:rPr>
          <w:delText>58</w:delText>
        </w:r>
        <w:r w:rsidDel="000C0F99">
          <w:rPr>
            <w:noProof/>
          </w:rPr>
          <w:fldChar w:fldCharType="end"/>
        </w:r>
      </w:del>
    </w:p>
    <w:p w14:paraId="1496BF69" w14:textId="0C606F01" w:rsidR="00D94ED7" w:rsidDel="000C0F99" w:rsidRDefault="00D94ED7">
      <w:pPr>
        <w:pStyle w:val="TOC4"/>
        <w:rPr>
          <w:del w:id="932" w:author="Raporteur" w:date="2025-02-27T13:45:00Z"/>
          <w:rFonts w:asciiTheme="minorHAnsi" w:eastAsiaTheme="minorEastAsia" w:hAnsiTheme="minorHAnsi" w:cstheme="minorBidi"/>
          <w:noProof/>
          <w:kern w:val="2"/>
          <w:sz w:val="22"/>
          <w:szCs w:val="22"/>
          <w:lang w:eastAsia="ko-KR"/>
          <w14:ligatures w14:val="standardContextual"/>
        </w:rPr>
      </w:pPr>
      <w:del w:id="933" w:author="Raporteur" w:date="2025-02-27T13:45:00Z">
        <w:r w:rsidDel="000C0F99">
          <w:rPr>
            <w:noProof/>
          </w:rPr>
          <w:delText>5.2.3.1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Overview</w:delText>
        </w:r>
        <w:r w:rsidDel="000C0F99">
          <w:rPr>
            <w:noProof/>
          </w:rPr>
          <w:tab/>
        </w:r>
        <w:r w:rsidDel="000C0F99">
          <w:rPr>
            <w:noProof/>
          </w:rPr>
          <w:fldChar w:fldCharType="begin" w:fldLock="1"/>
        </w:r>
        <w:r w:rsidDel="000C0F99">
          <w:rPr>
            <w:noProof/>
          </w:rPr>
          <w:delInstrText xml:space="preserve"> PAGEREF _Toc185517901 \h </w:delInstrText>
        </w:r>
        <w:r w:rsidDel="000C0F99">
          <w:rPr>
            <w:noProof/>
          </w:rPr>
        </w:r>
        <w:r w:rsidDel="000C0F99">
          <w:rPr>
            <w:noProof/>
          </w:rPr>
          <w:fldChar w:fldCharType="separate"/>
        </w:r>
        <w:r w:rsidDel="000C0F99">
          <w:rPr>
            <w:noProof/>
          </w:rPr>
          <w:delText>58</w:delText>
        </w:r>
        <w:r w:rsidDel="000C0F99">
          <w:rPr>
            <w:noProof/>
          </w:rPr>
          <w:fldChar w:fldCharType="end"/>
        </w:r>
      </w:del>
    </w:p>
    <w:p w14:paraId="7639E99F" w14:textId="485708E1" w:rsidR="00D94ED7" w:rsidDel="000C0F99" w:rsidRDefault="00D94ED7">
      <w:pPr>
        <w:pStyle w:val="TOC4"/>
        <w:rPr>
          <w:del w:id="934" w:author="Raporteur" w:date="2025-02-27T13:45:00Z"/>
          <w:rFonts w:asciiTheme="minorHAnsi" w:eastAsiaTheme="minorEastAsia" w:hAnsiTheme="minorHAnsi" w:cstheme="minorBidi"/>
          <w:noProof/>
          <w:kern w:val="2"/>
          <w:sz w:val="22"/>
          <w:szCs w:val="22"/>
          <w:lang w:eastAsia="ko-KR"/>
          <w14:ligatures w14:val="standardContextual"/>
        </w:rPr>
      </w:pPr>
      <w:del w:id="935" w:author="Raporteur" w:date="2025-02-27T13:45:00Z">
        <w:r w:rsidDel="000C0F99">
          <w:rPr>
            <w:noProof/>
          </w:rPr>
          <w:delText>5.2.3.2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ADRF ML Model Store Records</w:delText>
        </w:r>
        <w:r w:rsidDel="000C0F99">
          <w:rPr>
            <w:noProof/>
          </w:rPr>
          <w:tab/>
        </w:r>
        <w:r w:rsidDel="000C0F99">
          <w:rPr>
            <w:noProof/>
          </w:rPr>
          <w:fldChar w:fldCharType="begin" w:fldLock="1"/>
        </w:r>
        <w:r w:rsidDel="000C0F99">
          <w:rPr>
            <w:noProof/>
          </w:rPr>
          <w:delInstrText xml:space="preserve"> PAGEREF _Toc185517902 \h </w:delInstrText>
        </w:r>
        <w:r w:rsidDel="000C0F99">
          <w:rPr>
            <w:noProof/>
          </w:rPr>
        </w:r>
        <w:r w:rsidDel="000C0F99">
          <w:rPr>
            <w:noProof/>
          </w:rPr>
          <w:fldChar w:fldCharType="separate"/>
        </w:r>
        <w:r w:rsidDel="000C0F99">
          <w:rPr>
            <w:noProof/>
          </w:rPr>
          <w:delText>58</w:delText>
        </w:r>
        <w:r w:rsidDel="000C0F99">
          <w:rPr>
            <w:noProof/>
          </w:rPr>
          <w:fldChar w:fldCharType="end"/>
        </w:r>
      </w:del>
    </w:p>
    <w:p w14:paraId="26C467BB" w14:textId="1BA49C1B" w:rsidR="00D94ED7" w:rsidDel="000C0F99" w:rsidRDefault="00D94ED7">
      <w:pPr>
        <w:pStyle w:val="TOC5"/>
        <w:rPr>
          <w:del w:id="936" w:author="Raporteur" w:date="2025-02-27T13:45:00Z"/>
          <w:rFonts w:asciiTheme="minorHAnsi" w:eastAsiaTheme="minorEastAsia" w:hAnsiTheme="minorHAnsi" w:cstheme="minorBidi"/>
          <w:noProof/>
          <w:kern w:val="2"/>
          <w:sz w:val="22"/>
          <w:szCs w:val="22"/>
          <w:lang w:eastAsia="ko-KR"/>
          <w14:ligatures w14:val="standardContextual"/>
        </w:rPr>
      </w:pPr>
      <w:del w:id="937" w:author="Raporteur" w:date="2025-02-27T13:45:00Z">
        <w:r w:rsidDel="000C0F99">
          <w:rPr>
            <w:noProof/>
          </w:rPr>
          <w:delText>5.2.3.2.1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Description</w:delText>
        </w:r>
        <w:r w:rsidDel="000C0F99">
          <w:rPr>
            <w:noProof/>
          </w:rPr>
          <w:tab/>
        </w:r>
        <w:r w:rsidDel="000C0F99">
          <w:rPr>
            <w:noProof/>
          </w:rPr>
          <w:fldChar w:fldCharType="begin" w:fldLock="1"/>
        </w:r>
        <w:r w:rsidDel="000C0F99">
          <w:rPr>
            <w:noProof/>
          </w:rPr>
          <w:delInstrText xml:space="preserve"> PAGEREF _Toc185517903 \h </w:delInstrText>
        </w:r>
        <w:r w:rsidDel="000C0F99">
          <w:rPr>
            <w:noProof/>
          </w:rPr>
        </w:r>
        <w:r w:rsidDel="000C0F99">
          <w:rPr>
            <w:noProof/>
          </w:rPr>
          <w:fldChar w:fldCharType="separate"/>
        </w:r>
        <w:r w:rsidDel="000C0F99">
          <w:rPr>
            <w:noProof/>
          </w:rPr>
          <w:delText>58</w:delText>
        </w:r>
        <w:r w:rsidDel="000C0F99">
          <w:rPr>
            <w:noProof/>
          </w:rPr>
          <w:fldChar w:fldCharType="end"/>
        </w:r>
      </w:del>
    </w:p>
    <w:p w14:paraId="57CC4B39" w14:textId="6164B8E5" w:rsidR="00D94ED7" w:rsidDel="000C0F99" w:rsidRDefault="00D94ED7">
      <w:pPr>
        <w:pStyle w:val="TOC5"/>
        <w:rPr>
          <w:del w:id="938" w:author="Raporteur" w:date="2025-02-27T13:45:00Z"/>
          <w:rFonts w:asciiTheme="minorHAnsi" w:eastAsiaTheme="minorEastAsia" w:hAnsiTheme="minorHAnsi" w:cstheme="minorBidi"/>
          <w:noProof/>
          <w:kern w:val="2"/>
          <w:sz w:val="22"/>
          <w:szCs w:val="22"/>
          <w:lang w:eastAsia="ko-KR"/>
          <w14:ligatures w14:val="standardContextual"/>
        </w:rPr>
      </w:pPr>
      <w:del w:id="939" w:author="Raporteur" w:date="2025-02-27T13:45:00Z">
        <w:r w:rsidDel="000C0F99">
          <w:rPr>
            <w:noProof/>
          </w:rPr>
          <w:delText>5.2.3.2.2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Definition</w:delText>
        </w:r>
        <w:r w:rsidDel="000C0F99">
          <w:rPr>
            <w:noProof/>
          </w:rPr>
          <w:tab/>
        </w:r>
        <w:r w:rsidDel="000C0F99">
          <w:rPr>
            <w:noProof/>
          </w:rPr>
          <w:fldChar w:fldCharType="begin" w:fldLock="1"/>
        </w:r>
        <w:r w:rsidDel="000C0F99">
          <w:rPr>
            <w:noProof/>
          </w:rPr>
          <w:delInstrText xml:space="preserve"> PAGEREF _Toc185517904 \h </w:delInstrText>
        </w:r>
        <w:r w:rsidDel="000C0F99">
          <w:rPr>
            <w:noProof/>
          </w:rPr>
        </w:r>
        <w:r w:rsidDel="000C0F99">
          <w:rPr>
            <w:noProof/>
          </w:rPr>
          <w:fldChar w:fldCharType="separate"/>
        </w:r>
        <w:r w:rsidDel="000C0F99">
          <w:rPr>
            <w:noProof/>
          </w:rPr>
          <w:delText>58</w:delText>
        </w:r>
        <w:r w:rsidDel="000C0F99">
          <w:rPr>
            <w:noProof/>
          </w:rPr>
          <w:fldChar w:fldCharType="end"/>
        </w:r>
      </w:del>
    </w:p>
    <w:p w14:paraId="536E9ED3" w14:textId="151EFD20" w:rsidR="00D94ED7" w:rsidDel="000C0F99" w:rsidRDefault="00D94ED7">
      <w:pPr>
        <w:pStyle w:val="TOC5"/>
        <w:rPr>
          <w:del w:id="940" w:author="Raporteur" w:date="2025-02-27T13:45:00Z"/>
          <w:rFonts w:asciiTheme="minorHAnsi" w:eastAsiaTheme="minorEastAsia" w:hAnsiTheme="minorHAnsi" w:cstheme="minorBidi"/>
          <w:noProof/>
          <w:kern w:val="2"/>
          <w:sz w:val="22"/>
          <w:szCs w:val="22"/>
          <w:lang w:eastAsia="ko-KR"/>
          <w14:ligatures w14:val="standardContextual"/>
        </w:rPr>
      </w:pPr>
      <w:del w:id="941" w:author="Raporteur" w:date="2025-02-27T13:45:00Z">
        <w:r w:rsidDel="000C0F99">
          <w:rPr>
            <w:noProof/>
          </w:rPr>
          <w:delText>5.2.3.2.3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Standard Methods</w:delText>
        </w:r>
        <w:r w:rsidDel="000C0F99">
          <w:rPr>
            <w:noProof/>
          </w:rPr>
          <w:tab/>
        </w:r>
        <w:r w:rsidDel="000C0F99">
          <w:rPr>
            <w:noProof/>
          </w:rPr>
          <w:fldChar w:fldCharType="begin" w:fldLock="1"/>
        </w:r>
        <w:r w:rsidDel="000C0F99">
          <w:rPr>
            <w:noProof/>
          </w:rPr>
          <w:delInstrText xml:space="preserve"> PAGEREF _Toc185517905 \h </w:delInstrText>
        </w:r>
        <w:r w:rsidDel="000C0F99">
          <w:rPr>
            <w:noProof/>
          </w:rPr>
        </w:r>
        <w:r w:rsidDel="000C0F99">
          <w:rPr>
            <w:noProof/>
          </w:rPr>
          <w:fldChar w:fldCharType="separate"/>
        </w:r>
        <w:r w:rsidDel="000C0F99">
          <w:rPr>
            <w:noProof/>
          </w:rPr>
          <w:delText>59</w:delText>
        </w:r>
        <w:r w:rsidDel="000C0F99">
          <w:rPr>
            <w:noProof/>
          </w:rPr>
          <w:fldChar w:fldCharType="end"/>
        </w:r>
      </w:del>
    </w:p>
    <w:p w14:paraId="55CFEBAE" w14:textId="7B9181A7" w:rsidR="00D94ED7" w:rsidDel="000C0F99" w:rsidRDefault="00D94ED7">
      <w:pPr>
        <w:pStyle w:val="TOC6"/>
        <w:rPr>
          <w:del w:id="942" w:author="Raporteur" w:date="2025-02-27T13:45:00Z"/>
          <w:rFonts w:asciiTheme="minorHAnsi" w:eastAsiaTheme="minorEastAsia" w:hAnsiTheme="minorHAnsi" w:cstheme="minorBidi"/>
          <w:noProof/>
          <w:kern w:val="2"/>
          <w:sz w:val="22"/>
          <w:szCs w:val="22"/>
          <w:lang w:eastAsia="ko-KR"/>
          <w14:ligatures w14:val="standardContextual"/>
        </w:rPr>
      </w:pPr>
      <w:del w:id="943" w:author="Raporteur" w:date="2025-02-27T13:45:00Z">
        <w:r w:rsidDel="000C0F99">
          <w:rPr>
            <w:noProof/>
          </w:rPr>
          <w:delText>5.2.3.2.3.1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POST</w:delText>
        </w:r>
        <w:r w:rsidDel="000C0F99">
          <w:rPr>
            <w:noProof/>
          </w:rPr>
          <w:tab/>
        </w:r>
        <w:r w:rsidDel="000C0F99">
          <w:rPr>
            <w:noProof/>
          </w:rPr>
          <w:fldChar w:fldCharType="begin" w:fldLock="1"/>
        </w:r>
        <w:r w:rsidDel="000C0F99">
          <w:rPr>
            <w:noProof/>
          </w:rPr>
          <w:delInstrText xml:space="preserve"> PAGEREF _Toc185517906 \h </w:delInstrText>
        </w:r>
        <w:r w:rsidDel="000C0F99">
          <w:rPr>
            <w:noProof/>
          </w:rPr>
        </w:r>
        <w:r w:rsidDel="000C0F99">
          <w:rPr>
            <w:noProof/>
          </w:rPr>
          <w:fldChar w:fldCharType="separate"/>
        </w:r>
        <w:r w:rsidDel="000C0F99">
          <w:rPr>
            <w:noProof/>
          </w:rPr>
          <w:delText>59</w:delText>
        </w:r>
        <w:r w:rsidDel="000C0F99">
          <w:rPr>
            <w:noProof/>
          </w:rPr>
          <w:fldChar w:fldCharType="end"/>
        </w:r>
      </w:del>
    </w:p>
    <w:p w14:paraId="249142B0" w14:textId="0322823D" w:rsidR="00D94ED7" w:rsidDel="000C0F99" w:rsidRDefault="00D94ED7">
      <w:pPr>
        <w:pStyle w:val="TOC6"/>
        <w:rPr>
          <w:del w:id="944" w:author="Raporteur" w:date="2025-02-27T13:45:00Z"/>
          <w:rFonts w:asciiTheme="minorHAnsi" w:eastAsiaTheme="minorEastAsia" w:hAnsiTheme="minorHAnsi" w:cstheme="minorBidi"/>
          <w:noProof/>
          <w:kern w:val="2"/>
          <w:sz w:val="22"/>
          <w:szCs w:val="22"/>
          <w:lang w:eastAsia="ko-KR"/>
          <w14:ligatures w14:val="standardContextual"/>
        </w:rPr>
      </w:pPr>
      <w:del w:id="945" w:author="Raporteur" w:date="2025-02-27T13:45:00Z">
        <w:r w:rsidDel="000C0F99">
          <w:rPr>
            <w:noProof/>
          </w:rPr>
          <w:delText>5.2.3.2.3.2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GET</w:delText>
        </w:r>
        <w:r w:rsidDel="000C0F99">
          <w:rPr>
            <w:noProof/>
          </w:rPr>
          <w:tab/>
        </w:r>
        <w:r w:rsidDel="000C0F99">
          <w:rPr>
            <w:noProof/>
          </w:rPr>
          <w:fldChar w:fldCharType="begin" w:fldLock="1"/>
        </w:r>
        <w:r w:rsidDel="000C0F99">
          <w:rPr>
            <w:noProof/>
          </w:rPr>
          <w:delInstrText xml:space="preserve"> PAGEREF _Toc185517907 \h </w:delInstrText>
        </w:r>
        <w:r w:rsidDel="000C0F99">
          <w:rPr>
            <w:noProof/>
          </w:rPr>
        </w:r>
        <w:r w:rsidDel="000C0F99">
          <w:rPr>
            <w:noProof/>
          </w:rPr>
          <w:fldChar w:fldCharType="separate"/>
        </w:r>
        <w:r w:rsidDel="000C0F99">
          <w:rPr>
            <w:noProof/>
          </w:rPr>
          <w:delText>59</w:delText>
        </w:r>
        <w:r w:rsidDel="000C0F99">
          <w:rPr>
            <w:noProof/>
          </w:rPr>
          <w:fldChar w:fldCharType="end"/>
        </w:r>
      </w:del>
    </w:p>
    <w:p w14:paraId="73B8108F" w14:textId="6BF56963" w:rsidR="00D94ED7" w:rsidDel="000C0F99" w:rsidRDefault="00D94ED7">
      <w:pPr>
        <w:pStyle w:val="TOC5"/>
        <w:rPr>
          <w:del w:id="946" w:author="Raporteur" w:date="2025-02-27T13:45:00Z"/>
          <w:rFonts w:asciiTheme="minorHAnsi" w:eastAsiaTheme="minorEastAsia" w:hAnsiTheme="minorHAnsi" w:cstheme="minorBidi"/>
          <w:noProof/>
          <w:kern w:val="2"/>
          <w:sz w:val="22"/>
          <w:szCs w:val="22"/>
          <w:lang w:eastAsia="ko-KR"/>
          <w14:ligatures w14:val="standardContextual"/>
        </w:rPr>
      </w:pPr>
      <w:del w:id="947" w:author="Raporteur" w:date="2025-02-27T13:45:00Z">
        <w:r w:rsidDel="000C0F99">
          <w:rPr>
            <w:noProof/>
          </w:rPr>
          <w:delText>5.2.3.2.4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Custom Operations</w:delText>
        </w:r>
        <w:r w:rsidDel="000C0F99">
          <w:rPr>
            <w:noProof/>
          </w:rPr>
          <w:tab/>
        </w:r>
        <w:r w:rsidDel="000C0F99">
          <w:rPr>
            <w:noProof/>
          </w:rPr>
          <w:fldChar w:fldCharType="begin" w:fldLock="1"/>
        </w:r>
        <w:r w:rsidDel="000C0F99">
          <w:rPr>
            <w:noProof/>
          </w:rPr>
          <w:delInstrText xml:space="preserve"> PAGEREF _Toc185517908 \h </w:delInstrText>
        </w:r>
        <w:r w:rsidDel="000C0F99">
          <w:rPr>
            <w:noProof/>
          </w:rPr>
        </w:r>
        <w:r w:rsidDel="000C0F99">
          <w:rPr>
            <w:noProof/>
          </w:rPr>
          <w:fldChar w:fldCharType="separate"/>
        </w:r>
        <w:r w:rsidDel="000C0F99">
          <w:rPr>
            <w:noProof/>
          </w:rPr>
          <w:delText>61</w:delText>
        </w:r>
        <w:r w:rsidDel="000C0F99">
          <w:rPr>
            <w:noProof/>
          </w:rPr>
          <w:fldChar w:fldCharType="end"/>
        </w:r>
      </w:del>
    </w:p>
    <w:p w14:paraId="776027BF" w14:textId="6433DD1A" w:rsidR="00D94ED7" w:rsidDel="000C0F99" w:rsidRDefault="00D94ED7">
      <w:pPr>
        <w:pStyle w:val="TOC4"/>
        <w:rPr>
          <w:del w:id="948" w:author="Raporteur" w:date="2025-02-27T13:45:00Z"/>
          <w:rFonts w:asciiTheme="minorHAnsi" w:eastAsiaTheme="minorEastAsia" w:hAnsiTheme="minorHAnsi" w:cstheme="minorBidi"/>
          <w:noProof/>
          <w:kern w:val="2"/>
          <w:sz w:val="22"/>
          <w:szCs w:val="22"/>
          <w:lang w:eastAsia="ko-KR"/>
          <w14:ligatures w14:val="standardContextual"/>
        </w:rPr>
      </w:pPr>
      <w:del w:id="949" w:author="Raporteur" w:date="2025-02-27T13:45:00Z">
        <w:r w:rsidDel="000C0F99">
          <w:rPr>
            <w:noProof/>
          </w:rPr>
          <w:delText>5.2.3.3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Individual ADRF ML Model Store Record</w:delText>
        </w:r>
        <w:r w:rsidDel="000C0F99">
          <w:rPr>
            <w:noProof/>
          </w:rPr>
          <w:tab/>
        </w:r>
        <w:r w:rsidDel="000C0F99">
          <w:rPr>
            <w:noProof/>
          </w:rPr>
          <w:fldChar w:fldCharType="begin" w:fldLock="1"/>
        </w:r>
        <w:r w:rsidDel="000C0F99">
          <w:rPr>
            <w:noProof/>
          </w:rPr>
          <w:delInstrText xml:space="preserve"> PAGEREF _Toc185517909 \h </w:delInstrText>
        </w:r>
        <w:r w:rsidDel="000C0F99">
          <w:rPr>
            <w:noProof/>
          </w:rPr>
        </w:r>
        <w:r w:rsidDel="000C0F99">
          <w:rPr>
            <w:noProof/>
          </w:rPr>
          <w:fldChar w:fldCharType="separate"/>
        </w:r>
        <w:r w:rsidDel="000C0F99">
          <w:rPr>
            <w:noProof/>
          </w:rPr>
          <w:delText>61</w:delText>
        </w:r>
        <w:r w:rsidDel="000C0F99">
          <w:rPr>
            <w:noProof/>
          </w:rPr>
          <w:fldChar w:fldCharType="end"/>
        </w:r>
      </w:del>
    </w:p>
    <w:p w14:paraId="3EE1B682" w14:textId="04E7D628" w:rsidR="00D94ED7" w:rsidDel="000C0F99" w:rsidRDefault="00D94ED7">
      <w:pPr>
        <w:pStyle w:val="TOC5"/>
        <w:rPr>
          <w:del w:id="950" w:author="Raporteur" w:date="2025-02-27T13:45:00Z"/>
          <w:rFonts w:asciiTheme="minorHAnsi" w:eastAsiaTheme="minorEastAsia" w:hAnsiTheme="minorHAnsi" w:cstheme="minorBidi"/>
          <w:noProof/>
          <w:kern w:val="2"/>
          <w:sz w:val="22"/>
          <w:szCs w:val="22"/>
          <w:lang w:eastAsia="ko-KR"/>
          <w14:ligatures w14:val="standardContextual"/>
        </w:rPr>
      </w:pPr>
      <w:del w:id="951" w:author="Raporteur" w:date="2025-02-27T13:45:00Z">
        <w:r w:rsidDel="000C0F99">
          <w:rPr>
            <w:noProof/>
          </w:rPr>
          <w:delText>5.2.3.3.1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Description</w:delText>
        </w:r>
        <w:r w:rsidDel="000C0F99">
          <w:rPr>
            <w:noProof/>
          </w:rPr>
          <w:tab/>
        </w:r>
        <w:r w:rsidDel="000C0F99">
          <w:rPr>
            <w:noProof/>
          </w:rPr>
          <w:fldChar w:fldCharType="begin" w:fldLock="1"/>
        </w:r>
        <w:r w:rsidDel="000C0F99">
          <w:rPr>
            <w:noProof/>
          </w:rPr>
          <w:delInstrText xml:space="preserve"> PAGEREF _Toc185517910 \h </w:delInstrText>
        </w:r>
        <w:r w:rsidDel="000C0F99">
          <w:rPr>
            <w:noProof/>
          </w:rPr>
        </w:r>
        <w:r w:rsidDel="000C0F99">
          <w:rPr>
            <w:noProof/>
          </w:rPr>
          <w:fldChar w:fldCharType="separate"/>
        </w:r>
        <w:r w:rsidDel="000C0F99">
          <w:rPr>
            <w:noProof/>
          </w:rPr>
          <w:delText>61</w:delText>
        </w:r>
        <w:r w:rsidDel="000C0F99">
          <w:rPr>
            <w:noProof/>
          </w:rPr>
          <w:fldChar w:fldCharType="end"/>
        </w:r>
      </w:del>
    </w:p>
    <w:p w14:paraId="74237742" w14:textId="778F5C8C" w:rsidR="00D94ED7" w:rsidDel="000C0F99" w:rsidRDefault="00D94ED7">
      <w:pPr>
        <w:pStyle w:val="TOC5"/>
        <w:rPr>
          <w:del w:id="952" w:author="Raporteur" w:date="2025-02-27T13:45:00Z"/>
          <w:rFonts w:asciiTheme="minorHAnsi" w:eastAsiaTheme="minorEastAsia" w:hAnsiTheme="minorHAnsi" w:cstheme="minorBidi"/>
          <w:noProof/>
          <w:kern w:val="2"/>
          <w:sz w:val="22"/>
          <w:szCs w:val="22"/>
          <w:lang w:eastAsia="ko-KR"/>
          <w14:ligatures w14:val="standardContextual"/>
        </w:rPr>
      </w:pPr>
      <w:del w:id="953" w:author="Raporteur" w:date="2025-02-27T13:45:00Z">
        <w:r w:rsidDel="000C0F99">
          <w:rPr>
            <w:noProof/>
          </w:rPr>
          <w:delText>5.2.3.3.2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Definition</w:delText>
        </w:r>
        <w:r w:rsidDel="000C0F99">
          <w:rPr>
            <w:noProof/>
          </w:rPr>
          <w:tab/>
        </w:r>
        <w:r w:rsidDel="000C0F99">
          <w:rPr>
            <w:noProof/>
          </w:rPr>
          <w:fldChar w:fldCharType="begin" w:fldLock="1"/>
        </w:r>
        <w:r w:rsidDel="000C0F99">
          <w:rPr>
            <w:noProof/>
          </w:rPr>
          <w:delInstrText xml:space="preserve"> PAGEREF _Toc185517911 \h </w:delInstrText>
        </w:r>
        <w:r w:rsidDel="000C0F99">
          <w:rPr>
            <w:noProof/>
          </w:rPr>
        </w:r>
        <w:r w:rsidDel="000C0F99">
          <w:rPr>
            <w:noProof/>
          </w:rPr>
          <w:fldChar w:fldCharType="separate"/>
        </w:r>
        <w:r w:rsidDel="000C0F99">
          <w:rPr>
            <w:noProof/>
          </w:rPr>
          <w:delText>61</w:delText>
        </w:r>
        <w:r w:rsidDel="000C0F99">
          <w:rPr>
            <w:noProof/>
          </w:rPr>
          <w:fldChar w:fldCharType="end"/>
        </w:r>
      </w:del>
    </w:p>
    <w:p w14:paraId="0FA31D9C" w14:textId="21F39F41" w:rsidR="00D94ED7" w:rsidDel="000C0F99" w:rsidRDefault="00D94ED7">
      <w:pPr>
        <w:pStyle w:val="TOC5"/>
        <w:rPr>
          <w:del w:id="954" w:author="Raporteur" w:date="2025-02-27T13:45:00Z"/>
          <w:rFonts w:asciiTheme="minorHAnsi" w:eastAsiaTheme="minorEastAsia" w:hAnsiTheme="minorHAnsi" w:cstheme="minorBidi"/>
          <w:noProof/>
          <w:kern w:val="2"/>
          <w:sz w:val="22"/>
          <w:szCs w:val="22"/>
          <w:lang w:eastAsia="ko-KR"/>
          <w14:ligatures w14:val="standardContextual"/>
        </w:rPr>
      </w:pPr>
      <w:del w:id="955" w:author="Raporteur" w:date="2025-02-27T13:45:00Z">
        <w:r w:rsidDel="000C0F99">
          <w:rPr>
            <w:noProof/>
          </w:rPr>
          <w:delText>5.2.3.3.3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Standard Methods</w:delText>
        </w:r>
        <w:r w:rsidDel="000C0F99">
          <w:rPr>
            <w:noProof/>
          </w:rPr>
          <w:tab/>
        </w:r>
        <w:r w:rsidDel="000C0F99">
          <w:rPr>
            <w:noProof/>
          </w:rPr>
          <w:fldChar w:fldCharType="begin" w:fldLock="1"/>
        </w:r>
        <w:r w:rsidDel="000C0F99">
          <w:rPr>
            <w:noProof/>
          </w:rPr>
          <w:delInstrText xml:space="preserve"> PAGEREF _Toc185517912 \h </w:delInstrText>
        </w:r>
        <w:r w:rsidDel="000C0F99">
          <w:rPr>
            <w:noProof/>
          </w:rPr>
        </w:r>
        <w:r w:rsidDel="000C0F99">
          <w:rPr>
            <w:noProof/>
          </w:rPr>
          <w:fldChar w:fldCharType="separate"/>
        </w:r>
        <w:r w:rsidDel="000C0F99">
          <w:rPr>
            <w:noProof/>
          </w:rPr>
          <w:delText>61</w:delText>
        </w:r>
        <w:r w:rsidDel="000C0F99">
          <w:rPr>
            <w:noProof/>
          </w:rPr>
          <w:fldChar w:fldCharType="end"/>
        </w:r>
      </w:del>
    </w:p>
    <w:p w14:paraId="7FB39C3F" w14:textId="67C6FCEA" w:rsidR="00D94ED7" w:rsidDel="000C0F99" w:rsidRDefault="00D94ED7">
      <w:pPr>
        <w:pStyle w:val="TOC6"/>
        <w:rPr>
          <w:del w:id="956" w:author="Raporteur" w:date="2025-02-27T13:45:00Z"/>
          <w:rFonts w:asciiTheme="minorHAnsi" w:eastAsiaTheme="minorEastAsia" w:hAnsiTheme="minorHAnsi" w:cstheme="minorBidi"/>
          <w:noProof/>
          <w:kern w:val="2"/>
          <w:sz w:val="22"/>
          <w:szCs w:val="22"/>
          <w:lang w:eastAsia="ko-KR"/>
          <w14:ligatures w14:val="standardContextual"/>
        </w:rPr>
      </w:pPr>
      <w:del w:id="957" w:author="Raporteur" w:date="2025-02-27T13:45:00Z">
        <w:r w:rsidDel="000C0F99">
          <w:rPr>
            <w:noProof/>
          </w:rPr>
          <w:delText>5.2.3.3.3.1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DELETE</w:delText>
        </w:r>
        <w:r w:rsidDel="000C0F99">
          <w:rPr>
            <w:noProof/>
          </w:rPr>
          <w:tab/>
        </w:r>
        <w:r w:rsidDel="000C0F99">
          <w:rPr>
            <w:noProof/>
          </w:rPr>
          <w:fldChar w:fldCharType="begin" w:fldLock="1"/>
        </w:r>
        <w:r w:rsidDel="000C0F99">
          <w:rPr>
            <w:noProof/>
          </w:rPr>
          <w:delInstrText xml:space="preserve"> PAGEREF _Toc185517913 \h </w:delInstrText>
        </w:r>
        <w:r w:rsidDel="000C0F99">
          <w:rPr>
            <w:noProof/>
          </w:rPr>
        </w:r>
        <w:r w:rsidDel="000C0F99">
          <w:rPr>
            <w:noProof/>
          </w:rPr>
          <w:fldChar w:fldCharType="separate"/>
        </w:r>
        <w:r w:rsidDel="000C0F99">
          <w:rPr>
            <w:noProof/>
          </w:rPr>
          <w:delText>61</w:delText>
        </w:r>
        <w:r w:rsidDel="000C0F99">
          <w:rPr>
            <w:noProof/>
          </w:rPr>
          <w:fldChar w:fldCharType="end"/>
        </w:r>
      </w:del>
    </w:p>
    <w:p w14:paraId="287E0E08" w14:textId="198FCBE3" w:rsidR="00D94ED7" w:rsidDel="000C0F99" w:rsidRDefault="00D94ED7">
      <w:pPr>
        <w:pStyle w:val="TOC6"/>
        <w:rPr>
          <w:del w:id="958" w:author="Raporteur" w:date="2025-02-27T13:45:00Z"/>
          <w:rFonts w:asciiTheme="minorHAnsi" w:eastAsiaTheme="minorEastAsia" w:hAnsiTheme="minorHAnsi" w:cstheme="minorBidi"/>
          <w:noProof/>
          <w:kern w:val="2"/>
          <w:sz w:val="22"/>
          <w:szCs w:val="22"/>
          <w:lang w:eastAsia="ko-KR"/>
          <w14:ligatures w14:val="standardContextual"/>
        </w:rPr>
      </w:pPr>
      <w:del w:id="959" w:author="Raporteur" w:date="2025-02-27T13:45:00Z">
        <w:r w:rsidDel="000C0F99">
          <w:rPr>
            <w:noProof/>
          </w:rPr>
          <w:delText>5.2.3.3.3.2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lang w:eastAsia="zh-CN"/>
          </w:rPr>
          <w:delText>PUT</w:delText>
        </w:r>
        <w:r w:rsidDel="000C0F99">
          <w:rPr>
            <w:noProof/>
          </w:rPr>
          <w:tab/>
        </w:r>
        <w:r w:rsidDel="000C0F99">
          <w:rPr>
            <w:noProof/>
          </w:rPr>
          <w:fldChar w:fldCharType="begin" w:fldLock="1"/>
        </w:r>
        <w:r w:rsidDel="000C0F99">
          <w:rPr>
            <w:noProof/>
          </w:rPr>
          <w:delInstrText xml:space="preserve"> PAGEREF _Toc185517914 \h </w:delInstrText>
        </w:r>
        <w:r w:rsidDel="000C0F99">
          <w:rPr>
            <w:noProof/>
          </w:rPr>
        </w:r>
        <w:r w:rsidDel="000C0F99">
          <w:rPr>
            <w:noProof/>
          </w:rPr>
          <w:fldChar w:fldCharType="separate"/>
        </w:r>
        <w:r w:rsidDel="000C0F99">
          <w:rPr>
            <w:noProof/>
          </w:rPr>
          <w:delText>62</w:delText>
        </w:r>
        <w:r w:rsidDel="000C0F99">
          <w:rPr>
            <w:noProof/>
          </w:rPr>
          <w:fldChar w:fldCharType="end"/>
        </w:r>
      </w:del>
    </w:p>
    <w:p w14:paraId="06ED072D" w14:textId="0CF65C2B" w:rsidR="00D94ED7" w:rsidDel="000C0F99" w:rsidRDefault="00D94ED7">
      <w:pPr>
        <w:pStyle w:val="TOC5"/>
        <w:rPr>
          <w:del w:id="960" w:author="Raporteur" w:date="2025-02-27T13:45:00Z"/>
          <w:rFonts w:asciiTheme="minorHAnsi" w:eastAsiaTheme="minorEastAsia" w:hAnsiTheme="minorHAnsi" w:cstheme="minorBidi"/>
          <w:noProof/>
          <w:kern w:val="2"/>
          <w:sz w:val="22"/>
          <w:szCs w:val="22"/>
          <w:lang w:eastAsia="ko-KR"/>
          <w14:ligatures w14:val="standardContextual"/>
        </w:rPr>
      </w:pPr>
      <w:del w:id="961" w:author="Raporteur" w:date="2025-02-27T13:45:00Z">
        <w:r w:rsidDel="000C0F99">
          <w:rPr>
            <w:noProof/>
          </w:rPr>
          <w:delText>5.2.3.3.4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Custom Operations</w:delText>
        </w:r>
        <w:r w:rsidDel="000C0F99">
          <w:rPr>
            <w:noProof/>
          </w:rPr>
          <w:tab/>
        </w:r>
        <w:r w:rsidDel="000C0F99">
          <w:rPr>
            <w:noProof/>
          </w:rPr>
          <w:fldChar w:fldCharType="begin" w:fldLock="1"/>
        </w:r>
        <w:r w:rsidDel="000C0F99">
          <w:rPr>
            <w:noProof/>
          </w:rPr>
          <w:delInstrText xml:space="preserve"> PAGEREF _Toc185517915 \h </w:delInstrText>
        </w:r>
        <w:r w:rsidDel="000C0F99">
          <w:rPr>
            <w:noProof/>
          </w:rPr>
        </w:r>
        <w:r w:rsidDel="000C0F99">
          <w:rPr>
            <w:noProof/>
          </w:rPr>
          <w:fldChar w:fldCharType="separate"/>
        </w:r>
        <w:r w:rsidDel="000C0F99">
          <w:rPr>
            <w:noProof/>
          </w:rPr>
          <w:delText>63</w:delText>
        </w:r>
        <w:r w:rsidDel="000C0F99">
          <w:rPr>
            <w:noProof/>
          </w:rPr>
          <w:fldChar w:fldCharType="end"/>
        </w:r>
      </w:del>
    </w:p>
    <w:p w14:paraId="4E38FAA6" w14:textId="1DBDB885" w:rsidR="00D94ED7" w:rsidDel="000C0F99" w:rsidRDefault="00D94ED7">
      <w:pPr>
        <w:pStyle w:val="TOC3"/>
        <w:rPr>
          <w:del w:id="962" w:author="Raporteur" w:date="2025-02-27T13:45:00Z"/>
          <w:rFonts w:asciiTheme="minorHAnsi" w:eastAsiaTheme="minorEastAsia" w:hAnsiTheme="minorHAnsi" w:cstheme="minorBidi"/>
          <w:noProof/>
          <w:kern w:val="2"/>
          <w:sz w:val="22"/>
          <w:szCs w:val="22"/>
          <w:lang w:eastAsia="ko-KR"/>
          <w14:ligatures w14:val="standardContextual"/>
        </w:rPr>
      </w:pPr>
      <w:del w:id="963" w:author="Raporteur" w:date="2025-02-27T13:45:00Z">
        <w:r w:rsidDel="000C0F99">
          <w:rPr>
            <w:noProof/>
          </w:rPr>
          <w:delText>5.2.4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Custom Operations without associated resources</w:delText>
        </w:r>
        <w:r w:rsidDel="000C0F99">
          <w:rPr>
            <w:noProof/>
          </w:rPr>
          <w:tab/>
        </w:r>
        <w:r w:rsidDel="000C0F99">
          <w:rPr>
            <w:noProof/>
          </w:rPr>
          <w:fldChar w:fldCharType="begin" w:fldLock="1"/>
        </w:r>
        <w:r w:rsidDel="000C0F99">
          <w:rPr>
            <w:noProof/>
          </w:rPr>
          <w:delInstrText xml:space="preserve"> PAGEREF _Toc185517916 \h </w:delInstrText>
        </w:r>
        <w:r w:rsidDel="000C0F99">
          <w:rPr>
            <w:noProof/>
          </w:rPr>
        </w:r>
        <w:r w:rsidDel="000C0F99">
          <w:rPr>
            <w:noProof/>
          </w:rPr>
          <w:fldChar w:fldCharType="separate"/>
        </w:r>
        <w:r w:rsidDel="000C0F99">
          <w:rPr>
            <w:noProof/>
          </w:rPr>
          <w:delText>63</w:delText>
        </w:r>
        <w:r w:rsidDel="000C0F99">
          <w:rPr>
            <w:noProof/>
          </w:rPr>
          <w:fldChar w:fldCharType="end"/>
        </w:r>
      </w:del>
    </w:p>
    <w:p w14:paraId="7AF4A012" w14:textId="1A19A696" w:rsidR="00D94ED7" w:rsidDel="000C0F99" w:rsidRDefault="00D94ED7">
      <w:pPr>
        <w:pStyle w:val="TOC4"/>
        <w:rPr>
          <w:del w:id="964" w:author="Raporteur" w:date="2025-02-27T13:45:00Z"/>
          <w:rFonts w:asciiTheme="minorHAnsi" w:eastAsiaTheme="minorEastAsia" w:hAnsiTheme="minorHAnsi" w:cstheme="minorBidi"/>
          <w:noProof/>
          <w:kern w:val="2"/>
          <w:sz w:val="22"/>
          <w:szCs w:val="22"/>
          <w:lang w:eastAsia="ko-KR"/>
          <w14:ligatures w14:val="standardContextual"/>
        </w:rPr>
      </w:pPr>
      <w:del w:id="965" w:author="Raporteur" w:date="2025-02-27T13:45:00Z">
        <w:r w:rsidDel="000C0F99">
          <w:rPr>
            <w:noProof/>
          </w:rPr>
          <w:delText>5.2.4.1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Overview</w:delText>
        </w:r>
        <w:r w:rsidDel="000C0F99">
          <w:rPr>
            <w:noProof/>
          </w:rPr>
          <w:tab/>
        </w:r>
        <w:r w:rsidDel="000C0F99">
          <w:rPr>
            <w:noProof/>
          </w:rPr>
          <w:fldChar w:fldCharType="begin" w:fldLock="1"/>
        </w:r>
        <w:r w:rsidDel="000C0F99">
          <w:rPr>
            <w:noProof/>
          </w:rPr>
          <w:delInstrText xml:space="preserve"> PAGEREF _Toc185517917 \h </w:delInstrText>
        </w:r>
        <w:r w:rsidDel="000C0F99">
          <w:rPr>
            <w:noProof/>
          </w:rPr>
        </w:r>
        <w:r w:rsidDel="000C0F99">
          <w:rPr>
            <w:noProof/>
          </w:rPr>
          <w:fldChar w:fldCharType="separate"/>
        </w:r>
        <w:r w:rsidDel="000C0F99">
          <w:rPr>
            <w:noProof/>
          </w:rPr>
          <w:delText>63</w:delText>
        </w:r>
        <w:r w:rsidDel="000C0F99">
          <w:rPr>
            <w:noProof/>
          </w:rPr>
          <w:fldChar w:fldCharType="end"/>
        </w:r>
      </w:del>
    </w:p>
    <w:p w14:paraId="15ADD6B7" w14:textId="5710BF49" w:rsidR="00D94ED7" w:rsidDel="000C0F99" w:rsidRDefault="00D94ED7">
      <w:pPr>
        <w:pStyle w:val="TOC4"/>
        <w:rPr>
          <w:del w:id="966" w:author="Raporteur" w:date="2025-02-27T13:45:00Z"/>
          <w:rFonts w:asciiTheme="minorHAnsi" w:eastAsiaTheme="minorEastAsia" w:hAnsiTheme="minorHAnsi" w:cstheme="minorBidi"/>
          <w:noProof/>
          <w:kern w:val="2"/>
          <w:sz w:val="22"/>
          <w:szCs w:val="22"/>
          <w:lang w:eastAsia="ko-KR"/>
          <w14:ligatures w14:val="standardContextual"/>
        </w:rPr>
      </w:pPr>
      <w:del w:id="967" w:author="Raporteur" w:date="2025-02-27T13:45:00Z">
        <w:r w:rsidDel="000C0F99">
          <w:rPr>
            <w:noProof/>
          </w:rPr>
          <w:delText>5.2.4.4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Operation: remove-stored-mlmodel</w:delText>
        </w:r>
        <w:r w:rsidDel="000C0F99">
          <w:rPr>
            <w:noProof/>
          </w:rPr>
          <w:tab/>
        </w:r>
        <w:r w:rsidDel="000C0F99">
          <w:rPr>
            <w:noProof/>
          </w:rPr>
          <w:fldChar w:fldCharType="begin" w:fldLock="1"/>
        </w:r>
        <w:r w:rsidDel="000C0F99">
          <w:rPr>
            <w:noProof/>
          </w:rPr>
          <w:delInstrText xml:space="preserve"> PAGEREF _Toc185517918 \h </w:delInstrText>
        </w:r>
        <w:r w:rsidDel="000C0F99">
          <w:rPr>
            <w:noProof/>
          </w:rPr>
        </w:r>
        <w:r w:rsidDel="000C0F99">
          <w:rPr>
            <w:noProof/>
          </w:rPr>
          <w:fldChar w:fldCharType="separate"/>
        </w:r>
        <w:r w:rsidDel="000C0F99">
          <w:rPr>
            <w:noProof/>
          </w:rPr>
          <w:delText>64</w:delText>
        </w:r>
        <w:r w:rsidDel="000C0F99">
          <w:rPr>
            <w:noProof/>
          </w:rPr>
          <w:fldChar w:fldCharType="end"/>
        </w:r>
      </w:del>
    </w:p>
    <w:p w14:paraId="4912EDD7" w14:textId="7A23EFFD" w:rsidR="00D94ED7" w:rsidDel="000C0F99" w:rsidRDefault="00D94ED7">
      <w:pPr>
        <w:pStyle w:val="TOC5"/>
        <w:rPr>
          <w:del w:id="968" w:author="Raporteur" w:date="2025-02-27T13:45:00Z"/>
          <w:rFonts w:asciiTheme="minorHAnsi" w:eastAsiaTheme="minorEastAsia" w:hAnsiTheme="minorHAnsi" w:cstheme="minorBidi"/>
          <w:noProof/>
          <w:kern w:val="2"/>
          <w:sz w:val="22"/>
          <w:szCs w:val="22"/>
          <w:lang w:eastAsia="ko-KR"/>
          <w14:ligatures w14:val="standardContextual"/>
        </w:rPr>
      </w:pPr>
      <w:del w:id="969" w:author="Raporteur" w:date="2025-02-27T13:45:00Z">
        <w:r w:rsidDel="000C0F99">
          <w:rPr>
            <w:noProof/>
          </w:rPr>
          <w:delText>5.2.4.4.1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Description</w:delText>
        </w:r>
        <w:r w:rsidDel="000C0F99">
          <w:rPr>
            <w:noProof/>
          </w:rPr>
          <w:tab/>
        </w:r>
        <w:r w:rsidDel="000C0F99">
          <w:rPr>
            <w:noProof/>
          </w:rPr>
          <w:fldChar w:fldCharType="begin" w:fldLock="1"/>
        </w:r>
        <w:r w:rsidDel="000C0F99">
          <w:rPr>
            <w:noProof/>
          </w:rPr>
          <w:delInstrText xml:space="preserve"> PAGEREF _Toc185517919 \h </w:delInstrText>
        </w:r>
        <w:r w:rsidDel="000C0F99">
          <w:rPr>
            <w:noProof/>
          </w:rPr>
        </w:r>
        <w:r w:rsidDel="000C0F99">
          <w:rPr>
            <w:noProof/>
          </w:rPr>
          <w:fldChar w:fldCharType="separate"/>
        </w:r>
        <w:r w:rsidDel="000C0F99">
          <w:rPr>
            <w:noProof/>
          </w:rPr>
          <w:delText>64</w:delText>
        </w:r>
        <w:r w:rsidDel="000C0F99">
          <w:rPr>
            <w:noProof/>
          </w:rPr>
          <w:fldChar w:fldCharType="end"/>
        </w:r>
      </w:del>
    </w:p>
    <w:p w14:paraId="763B3641" w14:textId="0F631CA3" w:rsidR="00D94ED7" w:rsidDel="000C0F99" w:rsidRDefault="00D94ED7">
      <w:pPr>
        <w:pStyle w:val="TOC5"/>
        <w:rPr>
          <w:del w:id="970" w:author="Raporteur" w:date="2025-02-27T13:45:00Z"/>
          <w:rFonts w:asciiTheme="minorHAnsi" w:eastAsiaTheme="minorEastAsia" w:hAnsiTheme="minorHAnsi" w:cstheme="minorBidi"/>
          <w:noProof/>
          <w:kern w:val="2"/>
          <w:sz w:val="22"/>
          <w:szCs w:val="22"/>
          <w:lang w:eastAsia="ko-KR"/>
          <w14:ligatures w14:val="standardContextual"/>
        </w:rPr>
      </w:pPr>
      <w:del w:id="971" w:author="Raporteur" w:date="2025-02-27T13:45:00Z">
        <w:r w:rsidDel="000C0F99">
          <w:rPr>
            <w:noProof/>
          </w:rPr>
          <w:delText>5.2.4.4.2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Operation Definition</w:delText>
        </w:r>
        <w:r w:rsidDel="000C0F99">
          <w:rPr>
            <w:noProof/>
          </w:rPr>
          <w:tab/>
        </w:r>
        <w:r w:rsidDel="000C0F99">
          <w:rPr>
            <w:noProof/>
          </w:rPr>
          <w:fldChar w:fldCharType="begin" w:fldLock="1"/>
        </w:r>
        <w:r w:rsidDel="000C0F99">
          <w:rPr>
            <w:noProof/>
          </w:rPr>
          <w:delInstrText xml:space="preserve"> PAGEREF _Toc185517920 \h </w:delInstrText>
        </w:r>
        <w:r w:rsidDel="000C0F99">
          <w:rPr>
            <w:noProof/>
          </w:rPr>
        </w:r>
        <w:r w:rsidDel="000C0F99">
          <w:rPr>
            <w:noProof/>
          </w:rPr>
          <w:fldChar w:fldCharType="separate"/>
        </w:r>
        <w:r w:rsidDel="000C0F99">
          <w:rPr>
            <w:noProof/>
          </w:rPr>
          <w:delText>64</w:delText>
        </w:r>
        <w:r w:rsidDel="000C0F99">
          <w:rPr>
            <w:noProof/>
          </w:rPr>
          <w:fldChar w:fldCharType="end"/>
        </w:r>
      </w:del>
    </w:p>
    <w:p w14:paraId="589D640E" w14:textId="4F9A6C01" w:rsidR="00D94ED7" w:rsidDel="000C0F99" w:rsidRDefault="00D94ED7">
      <w:pPr>
        <w:pStyle w:val="TOC3"/>
        <w:rPr>
          <w:del w:id="972" w:author="Raporteur" w:date="2025-02-27T13:45:00Z"/>
          <w:rFonts w:asciiTheme="minorHAnsi" w:eastAsiaTheme="minorEastAsia" w:hAnsiTheme="minorHAnsi" w:cstheme="minorBidi"/>
          <w:noProof/>
          <w:kern w:val="2"/>
          <w:sz w:val="22"/>
          <w:szCs w:val="22"/>
          <w:lang w:eastAsia="ko-KR"/>
          <w14:ligatures w14:val="standardContextual"/>
        </w:rPr>
      </w:pPr>
      <w:del w:id="973" w:author="Raporteur" w:date="2025-02-27T13:45:00Z">
        <w:r w:rsidRPr="007D67FE" w:rsidDel="000C0F99">
          <w:rPr>
            <w:noProof/>
            <w:lang w:val="en-US"/>
          </w:rPr>
          <w:delText>5.2.5</w:delText>
        </w:r>
        <w:r w:rsidDel="000C0F99">
          <w:rPr>
            <w:rFonts w:asciiTheme="minorHAnsi" w:eastAsiaTheme="minorEastAsia" w:hAnsiTheme="minorHAnsi" w:cstheme="minorBidi"/>
            <w:noProof/>
            <w:kern w:val="2"/>
            <w:sz w:val="22"/>
            <w:szCs w:val="22"/>
            <w:lang w:eastAsia="ko-KR"/>
            <w14:ligatures w14:val="standardContextual"/>
          </w:rPr>
          <w:tab/>
        </w:r>
        <w:r w:rsidRPr="007D67FE" w:rsidDel="000C0F99">
          <w:rPr>
            <w:noProof/>
            <w:lang w:val="en-US"/>
          </w:rPr>
          <w:delText>Notifications</w:delText>
        </w:r>
        <w:r w:rsidDel="000C0F99">
          <w:rPr>
            <w:noProof/>
          </w:rPr>
          <w:tab/>
        </w:r>
        <w:r w:rsidDel="000C0F99">
          <w:rPr>
            <w:noProof/>
          </w:rPr>
          <w:fldChar w:fldCharType="begin" w:fldLock="1"/>
        </w:r>
        <w:r w:rsidDel="000C0F99">
          <w:rPr>
            <w:noProof/>
          </w:rPr>
          <w:delInstrText xml:space="preserve"> PAGEREF _Toc185517921 \h </w:delInstrText>
        </w:r>
        <w:r w:rsidDel="000C0F99">
          <w:rPr>
            <w:noProof/>
          </w:rPr>
        </w:r>
        <w:r w:rsidDel="000C0F99">
          <w:rPr>
            <w:noProof/>
          </w:rPr>
          <w:fldChar w:fldCharType="separate"/>
        </w:r>
        <w:r w:rsidDel="000C0F99">
          <w:rPr>
            <w:noProof/>
          </w:rPr>
          <w:delText>65</w:delText>
        </w:r>
        <w:r w:rsidDel="000C0F99">
          <w:rPr>
            <w:noProof/>
          </w:rPr>
          <w:fldChar w:fldCharType="end"/>
        </w:r>
      </w:del>
    </w:p>
    <w:p w14:paraId="29146473" w14:textId="0F2B917E" w:rsidR="00D94ED7" w:rsidDel="000C0F99" w:rsidRDefault="00D94ED7">
      <w:pPr>
        <w:pStyle w:val="TOC3"/>
        <w:rPr>
          <w:del w:id="974" w:author="Raporteur" w:date="2025-02-27T13:45:00Z"/>
          <w:rFonts w:asciiTheme="minorHAnsi" w:eastAsiaTheme="minorEastAsia" w:hAnsiTheme="minorHAnsi" w:cstheme="minorBidi"/>
          <w:noProof/>
          <w:kern w:val="2"/>
          <w:sz w:val="22"/>
          <w:szCs w:val="22"/>
          <w:lang w:eastAsia="ko-KR"/>
          <w14:ligatures w14:val="standardContextual"/>
        </w:rPr>
      </w:pPr>
      <w:del w:id="975" w:author="Raporteur" w:date="2025-02-27T13:45:00Z">
        <w:r w:rsidDel="000C0F99">
          <w:rPr>
            <w:noProof/>
          </w:rPr>
          <w:delText>5.2.6</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Data Model</w:delText>
        </w:r>
        <w:r w:rsidDel="000C0F99">
          <w:rPr>
            <w:noProof/>
          </w:rPr>
          <w:tab/>
        </w:r>
        <w:r w:rsidDel="000C0F99">
          <w:rPr>
            <w:noProof/>
          </w:rPr>
          <w:fldChar w:fldCharType="begin" w:fldLock="1"/>
        </w:r>
        <w:r w:rsidDel="000C0F99">
          <w:rPr>
            <w:noProof/>
          </w:rPr>
          <w:delInstrText xml:space="preserve"> PAGEREF _Toc185517922 \h </w:delInstrText>
        </w:r>
        <w:r w:rsidDel="000C0F99">
          <w:rPr>
            <w:noProof/>
          </w:rPr>
        </w:r>
        <w:r w:rsidDel="000C0F99">
          <w:rPr>
            <w:noProof/>
          </w:rPr>
          <w:fldChar w:fldCharType="separate"/>
        </w:r>
        <w:r w:rsidDel="000C0F99">
          <w:rPr>
            <w:noProof/>
          </w:rPr>
          <w:delText>66</w:delText>
        </w:r>
        <w:r w:rsidDel="000C0F99">
          <w:rPr>
            <w:noProof/>
          </w:rPr>
          <w:fldChar w:fldCharType="end"/>
        </w:r>
      </w:del>
    </w:p>
    <w:p w14:paraId="0E5E50D2" w14:textId="3CEB1643" w:rsidR="00D94ED7" w:rsidDel="000C0F99" w:rsidRDefault="00D94ED7">
      <w:pPr>
        <w:pStyle w:val="TOC4"/>
        <w:rPr>
          <w:del w:id="976" w:author="Raporteur" w:date="2025-02-27T13:45:00Z"/>
          <w:rFonts w:asciiTheme="minorHAnsi" w:eastAsiaTheme="minorEastAsia" w:hAnsiTheme="minorHAnsi" w:cstheme="minorBidi"/>
          <w:noProof/>
          <w:kern w:val="2"/>
          <w:sz w:val="22"/>
          <w:szCs w:val="22"/>
          <w:lang w:eastAsia="ko-KR"/>
          <w14:ligatures w14:val="standardContextual"/>
        </w:rPr>
      </w:pPr>
      <w:del w:id="977" w:author="Raporteur" w:date="2025-02-27T13:45:00Z">
        <w:r w:rsidDel="000C0F99">
          <w:rPr>
            <w:noProof/>
          </w:rPr>
          <w:delText>5.2.6.1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_Toc185517923 \h </w:delInstrText>
        </w:r>
        <w:r w:rsidDel="000C0F99">
          <w:rPr>
            <w:noProof/>
          </w:rPr>
        </w:r>
        <w:r w:rsidDel="000C0F99">
          <w:rPr>
            <w:noProof/>
          </w:rPr>
          <w:fldChar w:fldCharType="separate"/>
        </w:r>
        <w:r w:rsidDel="000C0F99">
          <w:rPr>
            <w:noProof/>
          </w:rPr>
          <w:delText>66</w:delText>
        </w:r>
        <w:r w:rsidDel="000C0F99">
          <w:rPr>
            <w:noProof/>
          </w:rPr>
          <w:fldChar w:fldCharType="end"/>
        </w:r>
      </w:del>
    </w:p>
    <w:p w14:paraId="534F2EE0" w14:textId="1C5F031D" w:rsidR="00D94ED7" w:rsidDel="000C0F99" w:rsidRDefault="00D94ED7">
      <w:pPr>
        <w:pStyle w:val="TOC4"/>
        <w:rPr>
          <w:del w:id="978" w:author="Raporteur" w:date="2025-02-27T13:45:00Z"/>
          <w:rFonts w:asciiTheme="minorHAnsi" w:eastAsiaTheme="minorEastAsia" w:hAnsiTheme="minorHAnsi" w:cstheme="minorBidi"/>
          <w:noProof/>
          <w:kern w:val="2"/>
          <w:sz w:val="22"/>
          <w:szCs w:val="22"/>
          <w:lang w:eastAsia="ko-KR"/>
          <w14:ligatures w14:val="standardContextual"/>
        </w:rPr>
      </w:pPr>
      <w:del w:id="979" w:author="Raporteur" w:date="2025-02-27T13:45:00Z">
        <w:r w:rsidRPr="007D67FE" w:rsidDel="000C0F99">
          <w:rPr>
            <w:noProof/>
            <w:lang w:val="en-US"/>
          </w:rPr>
          <w:delText>5.2.6.2</w:delText>
        </w:r>
        <w:r w:rsidDel="000C0F99">
          <w:rPr>
            <w:rFonts w:asciiTheme="minorHAnsi" w:eastAsiaTheme="minorEastAsia" w:hAnsiTheme="minorHAnsi" w:cstheme="minorBidi"/>
            <w:noProof/>
            <w:kern w:val="2"/>
            <w:sz w:val="22"/>
            <w:szCs w:val="22"/>
            <w:lang w:eastAsia="ko-KR"/>
            <w14:ligatures w14:val="standardContextual"/>
          </w:rPr>
          <w:tab/>
        </w:r>
        <w:r w:rsidRPr="007D67FE" w:rsidDel="000C0F99">
          <w:rPr>
            <w:noProof/>
            <w:lang w:val="en-US"/>
          </w:rPr>
          <w:delText>Structured data types</w:delText>
        </w:r>
        <w:r w:rsidDel="000C0F99">
          <w:rPr>
            <w:noProof/>
          </w:rPr>
          <w:tab/>
        </w:r>
        <w:r w:rsidDel="000C0F99">
          <w:rPr>
            <w:noProof/>
          </w:rPr>
          <w:fldChar w:fldCharType="begin" w:fldLock="1"/>
        </w:r>
        <w:r w:rsidDel="000C0F99">
          <w:rPr>
            <w:noProof/>
          </w:rPr>
          <w:delInstrText xml:space="preserve"> PAGEREF _Toc185517924 \h </w:delInstrText>
        </w:r>
        <w:r w:rsidDel="000C0F99">
          <w:rPr>
            <w:noProof/>
          </w:rPr>
        </w:r>
        <w:r w:rsidDel="000C0F99">
          <w:rPr>
            <w:noProof/>
          </w:rPr>
          <w:fldChar w:fldCharType="separate"/>
        </w:r>
        <w:r w:rsidDel="000C0F99">
          <w:rPr>
            <w:noProof/>
          </w:rPr>
          <w:delText>66</w:delText>
        </w:r>
        <w:r w:rsidDel="000C0F99">
          <w:rPr>
            <w:noProof/>
          </w:rPr>
          <w:fldChar w:fldCharType="end"/>
        </w:r>
      </w:del>
    </w:p>
    <w:p w14:paraId="1FC6361F" w14:textId="55E1DBE1" w:rsidR="00D94ED7" w:rsidDel="000C0F99" w:rsidRDefault="00D94ED7">
      <w:pPr>
        <w:pStyle w:val="TOC5"/>
        <w:rPr>
          <w:del w:id="980" w:author="Raporteur" w:date="2025-02-27T13:45:00Z"/>
          <w:rFonts w:asciiTheme="minorHAnsi" w:eastAsiaTheme="minorEastAsia" w:hAnsiTheme="minorHAnsi" w:cstheme="minorBidi"/>
          <w:noProof/>
          <w:kern w:val="2"/>
          <w:sz w:val="22"/>
          <w:szCs w:val="22"/>
          <w:lang w:eastAsia="ko-KR"/>
          <w14:ligatures w14:val="standardContextual"/>
        </w:rPr>
      </w:pPr>
      <w:del w:id="981" w:author="Raporteur" w:date="2025-02-27T13:45:00Z">
        <w:r w:rsidDel="000C0F99">
          <w:rPr>
            <w:noProof/>
          </w:rPr>
          <w:delText>5.2.6.2.1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Introduction</w:delText>
        </w:r>
        <w:r w:rsidDel="000C0F99">
          <w:rPr>
            <w:noProof/>
          </w:rPr>
          <w:tab/>
        </w:r>
        <w:r w:rsidDel="000C0F99">
          <w:rPr>
            <w:noProof/>
          </w:rPr>
          <w:fldChar w:fldCharType="begin" w:fldLock="1"/>
        </w:r>
        <w:r w:rsidDel="000C0F99">
          <w:rPr>
            <w:noProof/>
          </w:rPr>
          <w:delInstrText xml:space="preserve"> PAGEREF _Toc185517925 \h </w:delInstrText>
        </w:r>
        <w:r w:rsidDel="000C0F99">
          <w:rPr>
            <w:noProof/>
          </w:rPr>
        </w:r>
        <w:r w:rsidDel="000C0F99">
          <w:rPr>
            <w:noProof/>
          </w:rPr>
          <w:fldChar w:fldCharType="separate"/>
        </w:r>
        <w:r w:rsidDel="000C0F99">
          <w:rPr>
            <w:noProof/>
          </w:rPr>
          <w:delText>66</w:delText>
        </w:r>
        <w:r w:rsidDel="000C0F99">
          <w:rPr>
            <w:noProof/>
          </w:rPr>
          <w:fldChar w:fldCharType="end"/>
        </w:r>
      </w:del>
    </w:p>
    <w:p w14:paraId="12170893" w14:textId="2D92C8EE" w:rsidR="00D94ED7" w:rsidDel="000C0F99" w:rsidRDefault="00D94ED7">
      <w:pPr>
        <w:pStyle w:val="TOC5"/>
        <w:rPr>
          <w:del w:id="982" w:author="Raporteur" w:date="2025-02-27T13:45:00Z"/>
          <w:rFonts w:asciiTheme="minorHAnsi" w:eastAsiaTheme="minorEastAsia" w:hAnsiTheme="minorHAnsi" w:cstheme="minorBidi"/>
          <w:noProof/>
          <w:kern w:val="2"/>
          <w:sz w:val="22"/>
          <w:szCs w:val="22"/>
          <w:lang w:eastAsia="ko-KR"/>
          <w14:ligatures w14:val="standardContextual"/>
        </w:rPr>
      </w:pPr>
      <w:del w:id="983" w:author="Raporteur" w:date="2025-02-27T13:45:00Z">
        <w:r w:rsidDel="000C0F99">
          <w:rPr>
            <w:noProof/>
          </w:rPr>
          <w:delText>5.2.6.2.2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NadrfMLModelStoreRecord</w:delText>
        </w:r>
        <w:r w:rsidDel="000C0F99">
          <w:rPr>
            <w:noProof/>
          </w:rPr>
          <w:tab/>
        </w:r>
        <w:r w:rsidDel="000C0F99">
          <w:rPr>
            <w:noProof/>
          </w:rPr>
          <w:fldChar w:fldCharType="begin" w:fldLock="1"/>
        </w:r>
        <w:r w:rsidDel="000C0F99">
          <w:rPr>
            <w:noProof/>
          </w:rPr>
          <w:delInstrText xml:space="preserve"> PAGEREF _Toc185517926 \h </w:delInstrText>
        </w:r>
        <w:r w:rsidDel="000C0F99">
          <w:rPr>
            <w:noProof/>
          </w:rPr>
        </w:r>
        <w:r w:rsidDel="000C0F99">
          <w:rPr>
            <w:noProof/>
          </w:rPr>
          <w:fldChar w:fldCharType="separate"/>
        </w:r>
        <w:r w:rsidDel="000C0F99">
          <w:rPr>
            <w:noProof/>
          </w:rPr>
          <w:delText>67</w:delText>
        </w:r>
        <w:r w:rsidDel="000C0F99">
          <w:rPr>
            <w:noProof/>
          </w:rPr>
          <w:fldChar w:fldCharType="end"/>
        </w:r>
      </w:del>
    </w:p>
    <w:p w14:paraId="18B0A38E" w14:textId="7634E4BD" w:rsidR="00D94ED7" w:rsidDel="000C0F99" w:rsidRDefault="00D94ED7">
      <w:pPr>
        <w:pStyle w:val="TOC5"/>
        <w:rPr>
          <w:del w:id="984" w:author="Raporteur" w:date="2025-02-27T13:45:00Z"/>
          <w:rFonts w:asciiTheme="minorHAnsi" w:eastAsiaTheme="minorEastAsia" w:hAnsiTheme="minorHAnsi" w:cstheme="minorBidi"/>
          <w:noProof/>
          <w:kern w:val="2"/>
          <w:sz w:val="22"/>
          <w:szCs w:val="22"/>
          <w:lang w:eastAsia="ko-KR"/>
          <w14:ligatures w14:val="standardContextual"/>
        </w:rPr>
      </w:pPr>
      <w:del w:id="985" w:author="Raporteur" w:date="2025-02-27T13:45:00Z">
        <w:r w:rsidDel="000C0F99">
          <w:rPr>
            <w:noProof/>
          </w:rPr>
          <w:delText>5.2.6.2.3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MLModelInfo</w:delText>
        </w:r>
        <w:r w:rsidDel="000C0F99">
          <w:rPr>
            <w:noProof/>
          </w:rPr>
          <w:tab/>
        </w:r>
        <w:r w:rsidDel="000C0F99">
          <w:rPr>
            <w:noProof/>
          </w:rPr>
          <w:fldChar w:fldCharType="begin" w:fldLock="1"/>
        </w:r>
        <w:r w:rsidDel="000C0F99">
          <w:rPr>
            <w:noProof/>
          </w:rPr>
          <w:delInstrText xml:space="preserve"> PAGEREF _Toc185517927 \h </w:delInstrText>
        </w:r>
        <w:r w:rsidDel="000C0F99">
          <w:rPr>
            <w:noProof/>
          </w:rPr>
        </w:r>
        <w:r w:rsidDel="000C0F99">
          <w:rPr>
            <w:noProof/>
          </w:rPr>
          <w:fldChar w:fldCharType="separate"/>
        </w:r>
        <w:r w:rsidDel="000C0F99">
          <w:rPr>
            <w:noProof/>
          </w:rPr>
          <w:delText>67</w:delText>
        </w:r>
        <w:r w:rsidDel="000C0F99">
          <w:rPr>
            <w:noProof/>
          </w:rPr>
          <w:fldChar w:fldCharType="end"/>
        </w:r>
      </w:del>
    </w:p>
    <w:p w14:paraId="4B7F423F" w14:textId="16E70CEB" w:rsidR="00D94ED7" w:rsidDel="000C0F99" w:rsidRDefault="00D94ED7">
      <w:pPr>
        <w:pStyle w:val="TOC5"/>
        <w:rPr>
          <w:del w:id="986" w:author="Raporteur" w:date="2025-02-27T13:45:00Z"/>
          <w:rFonts w:asciiTheme="minorHAnsi" w:eastAsiaTheme="minorEastAsia" w:hAnsiTheme="minorHAnsi" w:cstheme="minorBidi"/>
          <w:noProof/>
          <w:kern w:val="2"/>
          <w:sz w:val="22"/>
          <w:szCs w:val="22"/>
          <w:lang w:eastAsia="ko-KR"/>
          <w14:ligatures w14:val="standardContextual"/>
        </w:rPr>
      </w:pPr>
      <w:del w:id="987" w:author="Raporteur" w:date="2025-02-27T13:45:00Z">
        <w:r w:rsidDel="000C0F99">
          <w:rPr>
            <w:noProof/>
          </w:rPr>
          <w:delText>5.2.6.2.4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MLModel</w:delText>
        </w:r>
        <w:r w:rsidDel="000C0F99">
          <w:rPr>
            <w:noProof/>
          </w:rPr>
          <w:tab/>
        </w:r>
        <w:r w:rsidDel="000C0F99">
          <w:rPr>
            <w:noProof/>
          </w:rPr>
          <w:fldChar w:fldCharType="begin" w:fldLock="1"/>
        </w:r>
        <w:r w:rsidDel="000C0F99">
          <w:rPr>
            <w:noProof/>
          </w:rPr>
          <w:delInstrText xml:space="preserve"> PAGEREF _Toc185517928 \h </w:delInstrText>
        </w:r>
        <w:r w:rsidDel="000C0F99">
          <w:rPr>
            <w:noProof/>
          </w:rPr>
        </w:r>
        <w:r w:rsidDel="000C0F99">
          <w:rPr>
            <w:noProof/>
          </w:rPr>
          <w:fldChar w:fldCharType="separate"/>
        </w:r>
        <w:r w:rsidDel="000C0F99">
          <w:rPr>
            <w:noProof/>
          </w:rPr>
          <w:delText>67</w:delText>
        </w:r>
        <w:r w:rsidDel="000C0F99">
          <w:rPr>
            <w:noProof/>
          </w:rPr>
          <w:fldChar w:fldCharType="end"/>
        </w:r>
      </w:del>
    </w:p>
    <w:p w14:paraId="6C1D458C" w14:textId="10D54D5B" w:rsidR="00D94ED7" w:rsidDel="000C0F99" w:rsidRDefault="00D94ED7">
      <w:pPr>
        <w:pStyle w:val="TOC5"/>
        <w:rPr>
          <w:del w:id="988" w:author="Raporteur" w:date="2025-02-27T13:45:00Z"/>
          <w:rFonts w:asciiTheme="minorHAnsi" w:eastAsiaTheme="minorEastAsia" w:hAnsiTheme="minorHAnsi" w:cstheme="minorBidi"/>
          <w:noProof/>
          <w:kern w:val="2"/>
          <w:sz w:val="22"/>
          <w:szCs w:val="22"/>
          <w:lang w:eastAsia="ko-KR"/>
          <w14:ligatures w14:val="standardContextual"/>
        </w:rPr>
      </w:pPr>
      <w:del w:id="989" w:author="Raporteur" w:date="2025-02-27T13:45:00Z">
        <w:r w:rsidDel="000C0F99">
          <w:rPr>
            <w:noProof/>
          </w:rPr>
          <w:delText>5.2.6.2.5</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MLModelDelResult</w:delText>
        </w:r>
        <w:r w:rsidDel="000C0F99">
          <w:rPr>
            <w:noProof/>
          </w:rPr>
          <w:tab/>
        </w:r>
        <w:r w:rsidDel="000C0F99">
          <w:rPr>
            <w:noProof/>
          </w:rPr>
          <w:fldChar w:fldCharType="begin" w:fldLock="1"/>
        </w:r>
        <w:r w:rsidDel="000C0F99">
          <w:rPr>
            <w:noProof/>
          </w:rPr>
          <w:delInstrText xml:space="preserve"> PAGEREF _Toc185517929 \h </w:delInstrText>
        </w:r>
        <w:r w:rsidDel="000C0F99">
          <w:rPr>
            <w:noProof/>
          </w:rPr>
        </w:r>
        <w:r w:rsidDel="000C0F99">
          <w:rPr>
            <w:noProof/>
          </w:rPr>
          <w:fldChar w:fldCharType="separate"/>
        </w:r>
        <w:r w:rsidDel="000C0F99">
          <w:rPr>
            <w:noProof/>
          </w:rPr>
          <w:delText>68</w:delText>
        </w:r>
        <w:r w:rsidDel="000C0F99">
          <w:rPr>
            <w:noProof/>
          </w:rPr>
          <w:fldChar w:fldCharType="end"/>
        </w:r>
      </w:del>
    </w:p>
    <w:p w14:paraId="3A0203D2" w14:textId="2C3B6CE7" w:rsidR="00D94ED7" w:rsidDel="000C0F99" w:rsidRDefault="00D94ED7">
      <w:pPr>
        <w:pStyle w:val="TOC5"/>
        <w:rPr>
          <w:del w:id="990" w:author="Raporteur" w:date="2025-02-27T13:45:00Z"/>
          <w:rFonts w:asciiTheme="minorHAnsi" w:eastAsiaTheme="minorEastAsia" w:hAnsiTheme="minorHAnsi" w:cstheme="minorBidi"/>
          <w:noProof/>
          <w:kern w:val="2"/>
          <w:sz w:val="22"/>
          <w:szCs w:val="22"/>
          <w:lang w:eastAsia="ko-KR"/>
          <w14:ligatures w14:val="standardContextual"/>
        </w:rPr>
      </w:pPr>
      <w:del w:id="991" w:author="Raporteur" w:date="2025-02-27T13:45:00Z">
        <w:r w:rsidDel="000C0F99">
          <w:rPr>
            <w:noProof/>
          </w:rPr>
          <w:delText>5.2.6.2.6</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AllowedConsumer</w:delText>
        </w:r>
        <w:r w:rsidDel="000C0F99">
          <w:rPr>
            <w:noProof/>
          </w:rPr>
          <w:tab/>
        </w:r>
        <w:r w:rsidDel="000C0F99">
          <w:rPr>
            <w:noProof/>
          </w:rPr>
          <w:fldChar w:fldCharType="begin" w:fldLock="1"/>
        </w:r>
        <w:r w:rsidDel="000C0F99">
          <w:rPr>
            <w:noProof/>
          </w:rPr>
          <w:delInstrText xml:space="preserve"> PAGEREF _Toc185517930 \h </w:delInstrText>
        </w:r>
        <w:r w:rsidDel="000C0F99">
          <w:rPr>
            <w:noProof/>
          </w:rPr>
        </w:r>
        <w:r w:rsidDel="000C0F99">
          <w:rPr>
            <w:noProof/>
          </w:rPr>
          <w:fldChar w:fldCharType="separate"/>
        </w:r>
        <w:r w:rsidDel="000C0F99">
          <w:rPr>
            <w:noProof/>
          </w:rPr>
          <w:delText>68</w:delText>
        </w:r>
        <w:r w:rsidDel="000C0F99">
          <w:rPr>
            <w:noProof/>
          </w:rPr>
          <w:fldChar w:fldCharType="end"/>
        </w:r>
      </w:del>
    </w:p>
    <w:p w14:paraId="7A5961C8" w14:textId="28F268A3" w:rsidR="00D94ED7" w:rsidDel="000C0F99" w:rsidRDefault="00D94ED7">
      <w:pPr>
        <w:pStyle w:val="TOC5"/>
        <w:rPr>
          <w:del w:id="992" w:author="Raporteur" w:date="2025-02-27T13:45:00Z"/>
          <w:rFonts w:asciiTheme="minorHAnsi" w:eastAsiaTheme="minorEastAsia" w:hAnsiTheme="minorHAnsi" w:cstheme="minorBidi"/>
          <w:noProof/>
          <w:kern w:val="2"/>
          <w:sz w:val="22"/>
          <w:szCs w:val="22"/>
          <w:lang w:eastAsia="ko-KR"/>
          <w14:ligatures w14:val="standardContextual"/>
        </w:rPr>
      </w:pPr>
      <w:del w:id="993" w:author="Raporteur" w:date="2025-02-27T13:45:00Z">
        <w:r w:rsidDel="000C0F99">
          <w:rPr>
            <w:noProof/>
          </w:rPr>
          <w:delText>5.2.6.2.7</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ModelStoreResult</w:delText>
        </w:r>
        <w:r w:rsidDel="000C0F99">
          <w:rPr>
            <w:noProof/>
          </w:rPr>
          <w:tab/>
        </w:r>
        <w:r w:rsidDel="000C0F99">
          <w:rPr>
            <w:noProof/>
          </w:rPr>
          <w:fldChar w:fldCharType="begin" w:fldLock="1"/>
        </w:r>
        <w:r w:rsidDel="000C0F99">
          <w:rPr>
            <w:noProof/>
          </w:rPr>
          <w:delInstrText xml:space="preserve"> PAGEREF _Toc185517931 \h </w:delInstrText>
        </w:r>
        <w:r w:rsidDel="000C0F99">
          <w:rPr>
            <w:noProof/>
          </w:rPr>
        </w:r>
        <w:r w:rsidDel="000C0F99">
          <w:rPr>
            <w:noProof/>
          </w:rPr>
          <w:fldChar w:fldCharType="separate"/>
        </w:r>
        <w:r w:rsidDel="000C0F99">
          <w:rPr>
            <w:noProof/>
          </w:rPr>
          <w:delText>68</w:delText>
        </w:r>
        <w:r w:rsidDel="000C0F99">
          <w:rPr>
            <w:noProof/>
          </w:rPr>
          <w:fldChar w:fldCharType="end"/>
        </w:r>
      </w:del>
    </w:p>
    <w:p w14:paraId="52093555" w14:textId="107A03F7" w:rsidR="00D94ED7" w:rsidDel="000C0F99" w:rsidRDefault="00D94ED7">
      <w:pPr>
        <w:pStyle w:val="TOC4"/>
        <w:rPr>
          <w:del w:id="994" w:author="Raporteur" w:date="2025-02-27T13:45:00Z"/>
          <w:rFonts w:asciiTheme="minorHAnsi" w:eastAsiaTheme="minorEastAsia" w:hAnsiTheme="minorHAnsi" w:cstheme="minorBidi"/>
          <w:noProof/>
          <w:kern w:val="2"/>
          <w:sz w:val="22"/>
          <w:szCs w:val="22"/>
          <w:lang w:eastAsia="ko-KR"/>
          <w14:ligatures w14:val="standardContextual"/>
        </w:rPr>
      </w:pPr>
      <w:del w:id="995" w:author="Raporteur" w:date="2025-02-27T13:45:00Z">
        <w:r w:rsidRPr="007D67FE" w:rsidDel="000C0F99">
          <w:rPr>
            <w:noProof/>
            <w:lang w:val="en-US"/>
          </w:rPr>
          <w:delText>5.2.6.3</w:delText>
        </w:r>
        <w:r w:rsidDel="000C0F99">
          <w:rPr>
            <w:rFonts w:asciiTheme="minorHAnsi" w:eastAsiaTheme="minorEastAsia" w:hAnsiTheme="minorHAnsi" w:cstheme="minorBidi"/>
            <w:noProof/>
            <w:kern w:val="2"/>
            <w:sz w:val="22"/>
            <w:szCs w:val="22"/>
            <w:lang w:eastAsia="ko-KR"/>
            <w14:ligatures w14:val="standardContextual"/>
          </w:rPr>
          <w:tab/>
        </w:r>
        <w:r w:rsidRPr="007D67FE" w:rsidDel="000C0F99">
          <w:rPr>
            <w:noProof/>
            <w:lang w:val="en-US"/>
          </w:rPr>
          <w:delText>Simple data types and enumerations</w:delText>
        </w:r>
        <w:r w:rsidDel="000C0F99">
          <w:rPr>
            <w:noProof/>
          </w:rPr>
          <w:tab/>
        </w:r>
        <w:r w:rsidDel="000C0F99">
          <w:rPr>
            <w:noProof/>
          </w:rPr>
          <w:fldChar w:fldCharType="begin" w:fldLock="1"/>
        </w:r>
        <w:r w:rsidDel="000C0F99">
          <w:rPr>
            <w:noProof/>
          </w:rPr>
          <w:delInstrText xml:space="preserve"> PAGEREF _Toc185517932 \h </w:delInstrText>
        </w:r>
        <w:r w:rsidDel="000C0F99">
          <w:rPr>
            <w:noProof/>
          </w:rPr>
        </w:r>
        <w:r w:rsidDel="000C0F99">
          <w:rPr>
            <w:noProof/>
          </w:rPr>
          <w:fldChar w:fldCharType="separate"/>
        </w:r>
        <w:r w:rsidDel="000C0F99">
          <w:rPr>
            <w:noProof/>
          </w:rPr>
          <w:delText>68</w:delText>
        </w:r>
        <w:r w:rsidDel="000C0F99">
          <w:rPr>
            <w:noProof/>
          </w:rPr>
          <w:fldChar w:fldCharType="end"/>
        </w:r>
      </w:del>
    </w:p>
    <w:p w14:paraId="464FEB80" w14:textId="02D12422" w:rsidR="00D94ED7" w:rsidDel="000C0F99" w:rsidRDefault="00D94ED7">
      <w:pPr>
        <w:pStyle w:val="TOC5"/>
        <w:rPr>
          <w:del w:id="996" w:author="Raporteur" w:date="2025-02-27T13:45:00Z"/>
          <w:rFonts w:asciiTheme="minorHAnsi" w:eastAsiaTheme="minorEastAsia" w:hAnsiTheme="minorHAnsi" w:cstheme="minorBidi"/>
          <w:noProof/>
          <w:kern w:val="2"/>
          <w:sz w:val="22"/>
          <w:szCs w:val="22"/>
          <w:lang w:eastAsia="ko-KR"/>
          <w14:ligatures w14:val="standardContextual"/>
        </w:rPr>
      </w:pPr>
      <w:del w:id="997" w:author="Raporteur" w:date="2025-02-27T13:45:00Z">
        <w:r w:rsidDel="000C0F99">
          <w:rPr>
            <w:noProof/>
          </w:rPr>
          <w:delText>5.2.6.3.2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Enumeration: StoreResult</w:delText>
        </w:r>
        <w:r w:rsidDel="000C0F99">
          <w:rPr>
            <w:noProof/>
          </w:rPr>
          <w:tab/>
        </w:r>
        <w:r w:rsidDel="000C0F99">
          <w:rPr>
            <w:noProof/>
          </w:rPr>
          <w:fldChar w:fldCharType="begin" w:fldLock="1"/>
        </w:r>
        <w:r w:rsidDel="000C0F99">
          <w:rPr>
            <w:noProof/>
          </w:rPr>
          <w:delInstrText xml:space="preserve"> PAGEREF _Toc185517933 \h </w:delInstrText>
        </w:r>
        <w:r w:rsidDel="000C0F99">
          <w:rPr>
            <w:noProof/>
          </w:rPr>
        </w:r>
        <w:r w:rsidDel="000C0F99">
          <w:rPr>
            <w:noProof/>
          </w:rPr>
          <w:fldChar w:fldCharType="separate"/>
        </w:r>
        <w:r w:rsidDel="000C0F99">
          <w:rPr>
            <w:noProof/>
          </w:rPr>
          <w:delText>68</w:delText>
        </w:r>
        <w:r w:rsidDel="000C0F99">
          <w:rPr>
            <w:noProof/>
          </w:rPr>
          <w:fldChar w:fldCharType="end"/>
        </w:r>
      </w:del>
    </w:p>
    <w:p w14:paraId="030A5D61" w14:textId="41CC8068" w:rsidR="00D94ED7" w:rsidDel="000C0F99" w:rsidRDefault="00D94ED7">
      <w:pPr>
        <w:pStyle w:val="TOC4"/>
        <w:rPr>
          <w:del w:id="998" w:author="Raporteur" w:date="2025-02-27T13:45:00Z"/>
          <w:rFonts w:asciiTheme="minorHAnsi" w:eastAsiaTheme="minorEastAsia" w:hAnsiTheme="minorHAnsi" w:cstheme="minorBidi"/>
          <w:noProof/>
          <w:kern w:val="2"/>
          <w:sz w:val="22"/>
          <w:szCs w:val="22"/>
          <w:lang w:eastAsia="ko-KR"/>
          <w14:ligatures w14:val="standardContextual"/>
        </w:rPr>
      </w:pPr>
      <w:del w:id="999" w:author="Raporteur" w:date="2025-02-27T13:45:00Z">
        <w:r w:rsidRPr="007D67FE" w:rsidDel="000C0F99">
          <w:rPr>
            <w:noProof/>
            <w:lang w:val="en-US"/>
          </w:rPr>
          <w:delText>5.2.6.4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lang w:eastAsia="zh-CN"/>
          </w:rPr>
          <w:delText>Data types describing alternative data types or combinations of data types</w:delText>
        </w:r>
        <w:r w:rsidDel="000C0F99">
          <w:rPr>
            <w:noProof/>
          </w:rPr>
          <w:tab/>
        </w:r>
        <w:r w:rsidDel="000C0F99">
          <w:rPr>
            <w:noProof/>
          </w:rPr>
          <w:fldChar w:fldCharType="begin" w:fldLock="1"/>
        </w:r>
        <w:r w:rsidDel="000C0F99">
          <w:rPr>
            <w:noProof/>
          </w:rPr>
          <w:delInstrText xml:space="preserve"> PAGEREF _Toc185517934 \h </w:delInstrText>
        </w:r>
        <w:r w:rsidDel="000C0F99">
          <w:rPr>
            <w:noProof/>
          </w:rPr>
        </w:r>
        <w:r w:rsidDel="000C0F99">
          <w:rPr>
            <w:noProof/>
          </w:rPr>
          <w:fldChar w:fldCharType="separate"/>
        </w:r>
        <w:r w:rsidDel="000C0F99">
          <w:rPr>
            <w:noProof/>
          </w:rPr>
          <w:delText>68</w:delText>
        </w:r>
        <w:r w:rsidDel="000C0F99">
          <w:rPr>
            <w:noProof/>
          </w:rPr>
          <w:fldChar w:fldCharType="end"/>
        </w:r>
      </w:del>
    </w:p>
    <w:p w14:paraId="3FACF77A" w14:textId="06C45D2B" w:rsidR="00D94ED7" w:rsidDel="000C0F99" w:rsidRDefault="00D94ED7">
      <w:pPr>
        <w:pStyle w:val="TOC3"/>
        <w:rPr>
          <w:del w:id="1000" w:author="Raporteur" w:date="2025-02-27T13:45:00Z"/>
          <w:rFonts w:asciiTheme="minorHAnsi" w:eastAsiaTheme="minorEastAsia" w:hAnsiTheme="minorHAnsi" w:cstheme="minorBidi"/>
          <w:noProof/>
          <w:kern w:val="2"/>
          <w:sz w:val="22"/>
          <w:szCs w:val="22"/>
          <w:lang w:eastAsia="ko-KR"/>
          <w14:ligatures w14:val="standardContextual"/>
        </w:rPr>
      </w:pPr>
      <w:del w:id="1001" w:author="Raporteur" w:date="2025-02-27T13:45:00Z">
        <w:r w:rsidDel="000C0F99">
          <w:rPr>
            <w:noProof/>
          </w:rPr>
          <w:delText>5.2.7</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Error Handling</w:delText>
        </w:r>
        <w:r w:rsidDel="000C0F99">
          <w:rPr>
            <w:noProof/>
          </w:rPr>
          <w:tab/>
        </w:r>
        <w:r w:rsidDel="000C0F99">
          <w:rPr>
            <w:noProof/>
          </w:rPr>
          <w:fldChar w:fldCharType="begin" w:fldLock="1"/>
        </w:r>
        <w:r w:rsidDel="000C0F99">
          <w:rPr>
            <w:noProof/>
          </w:rPr>
          <w:delInstrText xml:space="preserve"> PAGEREF _Toc185517935 \h </w:delInstrText>
        </w:r>
        <w:r w:rsidDel="000C0F99">
          <w:rPr>
            <w:noProof/>
          </w:rPr>
        </w:r>
        <w:r w:rsidDel="000C0F99">
          <w:rPr>
            <w:noProof/>
          </w:rPr>
          <w:fldChar w:fldCharType="separate"/>
        </w:r>
        <w:r w:rsidDel="000C0F99">
          <w:rPr>
            <w:noProof/>
          </w:rPr>
          <w:delText>69</w:delText>
        </w:r>
        <w:r w:rsidDel="000C0F99">
          <w:rPr>
            <w:noProof/>
          </w:rPr>
          <w:fldChar w:fldCharType="end"/>
        </w:r>
      </w:del>
    </w:p>
    <w:p w14:paraId="699EE7B9" w14:textId="4E72CD1C" w:rsidR="00D94ED7" w:rsidDel="000C0F99" w:rsidRDefault="00D94ED7">
      <w:pPr>
        <w:pStyle w:val="TOC4"/>
        <w:rPr>
          <w:del w:id="1002" w:author="Raporteur" w:date="2025-02-27T13:45:00Z"/>
          <w:rFonts w:asciiTheme="minorHAnsi" w:eastAsiaTheme="minorEastAsia" w:hAnsiTheme="minorHAnsi" w:cstheme="minorBidi"/>
          <w:noProof/>
          <w:kern w:val="2"/>
          <w:sz w:val="22"/>
          <w:szCs w:val="22"/>
          <w:lang w:eastAsia="ko-KR"/>
          <w14:ligatures w14:val="standardContextual"/>
        </w:rPr>
      </w:pPr>
      <w:del w:id="1003" w:author="Raporteur" w:date="2025-02-27T13:45:00Z">
        <w:r w:rsidDel="000C0F99">
          <w:rPr>
            <w:noProof/>
          </w:rPr>
          <w:delText>5.2.7.1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_Toc185517936 \h </w:delInstrText>
        </w:r>
        <w:r w:rsidDel="000C0F99">
          <w:rPr>
            <w:noProof/>
          </w:rPr>
        </w:r>
        <w:r w:rsidDel="000C0F99">
          <w:rPr>
            <w:noProof/>
          </w:rPr>
          <w:fldChar w:fldCharType="separate"/>
        </w:r>
        <w:r w:rsidDel="000C0F99">
          <w:rPr>
            <w:noProof/>
          </w:rPr>
          <w:delText>69</w:delText>
        </w:r>
        <w:r w:rsidDel="000C0F99">
          <w:rPr>
            <w:noProof/>
          </w:rPr>
          <w:fldChar w:fldCharType="end"/>
        </w:r>
      </w:del>
    </w:p>
    <w:p w14:paraId="102CA456" w14:textId="1F03A804" w:rsidR="00D94ED7" w:rsidDel="000C0F99" w:rsidRDefault="00D94ED7">
      <w:pPr>
        <w:pStyle w:val="TOC4"/>
        <w:rPr>
          <w:del w:id="1004" w:author="Raporteur" w:date="2025-02-27T13:45:00Z"/>
          <w:rFonts w:asciiTheme="minorHAnsi" w:eastAsiaTheme="minorEastAsia" w:hAnsiTheme="minorHAnsi" w:cstheme="minorBidi"/>
          <w:noProof/>
          <w:kern w:val="2"/>
          <w:sz w:val="22"/>
          <w:szCs w:val="22"/>
          <w:lang w:eastAsia="ko-KR"/>
          <w14:ligatures w14:val="standardContextual"/>
        </w:rPr>
      </w:pPr>
      <w:del w:id="1005" w:author="Raporteur" w:date="2025-02-27T13:45:00Z">
        <w:r w:rsidDel="000C0F99">
          <w:rPr>
            <w:noProof/>
          </w:rPr>
          <w:delText>5.2.7.2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Protocol Errors</w:delText>
        </w:r>
        <w:r w:rsidDel="000C0F99">
          <w:rPr>
            <w:noProof/>
          </w:rPr>
          <w:tab/>
        </w:r>
        <w:r w:rsidDel="000C0F99">
          <w:rPr>
            <w:noProof/>
          </w:rPr>
          <w:fldChar w:fldCharType="begin" w:fldLock="1"/>
        </w:r>
        <w:r w:rsidDel="000C0F99">
          <w:rPr>
            <w:noProof/>
          </w:rPr>
          <w:delInstrText xml:space="preserve"> PAGEREF _Toc185517937 \h </w:delInstrText>
        </w:r>
        <w:r w:rsidDel="000C0F99">
          <w:rPr>
            <w:noProof/>
          </w:rPr>
        </w:r>
        <w:r w:rsidDel="000C0F99">
          <w:rPr>
            <w:noProof/>
          </w:rPr>
          <w:fldChar w:fldCharType="separate"/>
        </w:r>
        <w:r w:rsidDel="000C0F99">
          <w:rPr>
            <w:noProof/>
          </w:rPr>
          <w:delText>69</w:delText>
        </w:r>
        <w:r w:rsidDel="000C0F99">
          <w:rPr>
            <w:noProof/>
          </w:rPr>
          <w:fldChar w:fldCharType="end"/>
        </w:r>
      </w:del>
    </w:p>
    <w:p w14:paraId="1BA941F3" w14:textId="06669D71" w:rsidR="00D94ED7" w:rsidDel="000C0F99" w:rsidRDefault="00D94ED7">
      <w:pPr>
        <w:pStyle w:val="TOC4"/>
        <w:rPr>
          <w:del w:id="1006" w:author="Raporteur" w:date="2025-02-27T13:45:00Z"/>
          <w:rFonts w:asciiTheme="minorHAnsi" w:eastAsiaTheme="minorEastAsia" w:hAnsiTheme="minorHAnsi" w:cstheme="minorBidi"/>
          <w:noProof/>
          <w:kern w:val="2"/>
          <w:sz w:val="22"/>
          <w:szCs w:val="22"/>
          <w:lang w:eastAsia="ko-KR"/>
          <w14:ligatures w14:val="standardContextual"/>
        </w:rPr>
      </w:pPr>
      <w:del w:id="1007" w:author="Raporteur" w:date="2025-02-27T13:45:00Z">
        <w:r w:rsidDel="000C0F99">
          <w:rPr>
            <w:noProof/>
          </w:rPr>
          <w:delText>5.2.7.3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Application Errors</w:delText>
        </w:r>
        <w:r w:rsidDel="000C0F99">
          <w:rPr>
            <w:noProof/>
          </w:rPr>
          <w:tab/>
        </w:r>
        <w:r w:rsidDel="000C0F99">
          <w:rPr>
            <w:noProof/>
          </w:rPr>
          <w:fldChar w:fldCharType="begin" w:fldLock="1"/>
        </w:r>
        <w:r w:rsidDel="000C0F99">
          <w:rPr>
            <w:noProof/>
          </w:rPr>
          <w:delInstrText xml:space="preserve"> PAGEREF _Toc185517938 \h </w:delInstrText>
        </w:r>
        <w:r w:rsidDel="000C0F99">
          <w:rPr>
            <w:noProof/>
          </w:rPr>
        </w:r>
        <w:r w:rsidDel="000C0F99">
          <w:rPr>
            <w:noProof/>
          </w:rPr>
          <w:fldChar w:fldCharType="separate"/>
        </w:r>
        <w:r w:rsidDel="000C0F99">
          <w:rPr>
            <w:noProof/>
          </w:rPr>
          <w:delText>69</w:delText>
        </w:r>
        <w:r w:rsidDel="000C0F99">
          <w:rPr>
            <w:noProof/>
          </w:rPr>
          <w:fldChar w:fldCharType="end"/>
        </w:r>
      </w:del>
    </w:p>
    <w:p w14:paraId="4753BE6D" w14:textId="2896DABB" w:rsidR="00D94ED7" w:rsidDel="000C0F99" w:rsidRDefault="00D94ED7">
      <w:pPr>
        <w:pStyle w:val="TOC3"/>
        <w:rPr>
          <w:del w:id="1008" w:author="Raporteur" w:date="2025-02-27T13:45:00Z"/>
          <w:rFonts w:asciiTheme="minorHAnsi" w:eastAsiaTheme="minorEastAsia" w:hAnsiTheme="minorHAnsi" w:cstheme="minorBidi"/>
          <w:noProof/>
          <w:kern w:val="2"/>
          <w:sz w:val="22"/>
          <w:szCs w:val="22"/>
          <w:lang w:eastAsia="ko-KR"/>
          <w14:ligatures w14:val="standardContextual"/>
        </w:rPr>
      </w:pPr>
      <w:del w:id="1009" w:author="Raporteur" w:date="2025-02-27T13:45:00Z">
        <w:r w:rsidDel="000C0F99">
          <w:rPr>
            <w:noProof/>
          </w:rPr>
          <w:delText>5.2.8</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lang w:eastAsia="zh-CN"/>
          </w:rPr>
          <w:delText>Feature negotiation</w:delText>
        </w:r>
        <w:r w:rsidDel="000C0F99">
          <w:rPr>
            <w:noProof/>
          </w:rPr>
          <w:tab/>
        </w:r>
        <w:r w:rsidDel="000C0F99">
          <w:rPr>
            <w:noProof/>
          </w:rPr>
          <w:fldChar w:fldCharType="begin" w:fldLock="1"/>
        </w:r>
        <w:r w:rsidDel="000C0F99">
          <w:rPr>
            <w:noProof/>
          </w:rPr>
          <w:delInstrText xml:space="preserve"> PAGEREF _Toc185517939 \h </w:delInstrText>
        </w:r>
        <w:r w:rsidDel="000C0F99">
          <w:rPr>
            <w:noProof/>
          </w:rPr>
        </w:r>
        <w:r w:rsidDel="000C0F99">
          <w:rPr>
            <w:noProof/>
          </w:rPr>
          <w:fldChar w:fldCharType="separate"/>
        </w:r>
        <w:r w:rsidDel="000C0F99">
          <w:rPr>
            <w:noProof/>
          </w:rPr>
          <w:delText>69</w:delText>
        </w:r>
        <w:r w:rsidDel="000C0F99">
          <w:rPr>
            <w:noProof/>
          </w:rPr>
          <w:fldChar w:fldCharType="end"/>
        </w:r>
      </w:del>
    </w:p>
    <w:p w14:paraId="72BD2972" w14:textId="12DFE54D" w:rsidR="00D94ED7" w:rsidDel="000C0F99" w:rsidRDefault="00D94ED7">
      <w:pPr>
        <w:pStyle w:val="TOC3"/>
        <w:rPr>
          <w:del w:id="1010" w:author="Raporteur" w:date="2025-02-27T13:45:00Z"/>
          <w:rFonts w:asciiTheme="minorHAnsi" w:eastAsiaTheme="minorEastAsia" w:hAnsiTheme="minorHAnsi" w:cstheme="minorBidi"/>
          <w:noProof/>
          <w:kern w:val="2"/>
          <w:sz w:val="22"/>
          <w:szCs w:val="22"/>
          <w:lang w:eastAsia="ko-KR"/>
          <w14:ligatures w14:val="standardContextual"/>
        </w:rPr>
      </w:pPr>
      <w:del w:id="1011" w:author="Raporteur" w:date="2025-02-27T13:45:00Z">
        <w:r w:rsidDel="000C0F99">
          <w:rPr>
            <w:noProof/>
          </w:rPr>
          <w:delText>5.2.9</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Security</w:delText>
        </w:r>
        <w:r w:rsidDel="000C0F99">
          <w:rPr>
            <w:noProof/>
          </w:rPr>
          <w:tab/>
        </w:r>
        <w:r w:rsidDel="000C0F99">
          <w:rPr>
            <w:noProof/>
          </w:rPr>
          <w:fldChar w:fldCharType="begin" w:fldLock="1"/>
        </w:r>
        <w:r w:rsidDel="000C0F99">
          <w:rPr>
            <w:noProof/>
          </w:rPr>
          <w:delInstrText xml:space="preserve"> PAGEREF _Toc185517940 \h </w:delInstrText>
        </w:r>
        <w:r w:rsidDel="000C0F99">
          <w:rPr>
            <w:noProof/>
          </w:rPr>
        </w:r>
        <w:r w:rsidDel="000C0F99">
          <w:rPr>
            <w:noProof/>
          </w:rPr>
          <w:fldChar w:fldCharType="separate"/>
        </w:r>
        <w:r w:rsidDel="000C0F99">
          <w:rPr>
            <w:noProof/>
          </w:rPr>
          <w:delText>69</w:delText>
        </w:r>
        <w:r w:rsidDel="000C0F99">
          <w:rPr>
            <w:noProof/>
          </w:rPr>
          <w:fldChar w:fldCharType="end"/>
        </w:r>
      </w:del>
    </w:p>
    <w:p w14:paraId="5DEBF00D" w14:textId="61DA02DD" w:rsidR="00D94ED7" w:rsidDel="000C0F99" w:rsidRDefault="00D94ED7">
      <w:pPr>
        <w:pStyle w:val="TOC8"/>
        <w:rPr>
          <w:del w:id="1012" w:author="Raporteur" w:date="2025-02-27T13:45:00Z"/>
          <w:rFonts w:asciiTheme="minorHAnsi" w:eastAsiaTheme="minorEastAsia" w:hAnsiTheme="minorHAnsi" w:cstheme="minorBidi"/>
          <w:b w:val="0"/>
          <w:noProof/>
          <w:kern w:val="2"/>
          <w:szCs w:val="22"/>
          <w:lang w:eastAsia="ko-KR"/>
          <w14:ligatures w14:val="standardContextual"/>
        </w:rPr>
      </w:pPr>
      <w:del w:id="1013" w:author="Raporteur" w:date="2025-02-27T13:45:00Z">
        <w:r w:rsidDel="000C0F99">
          <w:rPr>
            <w:noProof/>
          </w:rPr>
          <w:delText>Annex A (normative):</w:delText>
        </w:r>
        <w:r w:rsidDel="000C0F99">
          <w:rPr>
            <w:noProof/>
          </w:rPr>
          <w:tab/>
          <w:delText>OpenAPI specification</w:delText>
        </w:r>
        <w:r w:rsidDel="000C0F99">
          <w:rPr>
            <w:noProof/>
          </w:rPr>
          <w:tab/>
        </w:r>
        <w:r w:rsidDel="000C0F99">
          <w:rPr>
            <w:b w:val="0"/>
            <w:noProof/>
          </w:rPr>
          <w:fldChar w:fldCharType="begin" w:fldLock="1"/>
        </w:r>
        <w:r w:rsidDel="000C0F99">
          <w:rPr>
            <w:noProof/>
          </w:rPr>
          <w:delInstrText xml:space="preserve"> PAGEREF _Toc185517941 \h </w:delInstrText>
        </w:r>
        <w:r w:rsidDel="000C0F99">
          <w:rPr>
            <w:b w:val="0"/>
            <w:noProof/>
          </w:rPr>
        </w:r>
        <w:r w:rsidDel="000C0F99">
          <w:rPr>
            <w:b w:val="0"/>
            <w:noProof/>
          </w:rPr>
          <w:fldChar w:fldCharType="separate"/>
        </w:r>
        <w:r w:rsidDel="000C0F99">
          <w:rPr>
            <w:noProof/>
          </w:rPr>
          <w:delText>71</w:delText>
        </w:r>
        <w:r w:rsidDel="000C0F99">
          <w:rPr>
            <w:b w:val="0"/>
            <w:noProof/>
          </w:rPr>
          <w:fldChar w:fldCharType="end"/>
        </w:r>
      </w:del>
    </w:p>
    <w:p w14:paraId="3F650375" w14:textId="5A949A90" w:rsidR="00D94ED7" w:rsidDel="000C0F99" w:rsidRDefault="00D94ED7">
      <w:pPr>
        <w:pStyle w:val="TOC1"/>
        <w:rPr>
          <w:del w:id="1014" w:author="Raporteur" w:date="2025-02-27T13:45:00Z"/>
          <w:rFonts w:asciiTheme="minorHAnsi" w:eastAsiaTheme="minorEastAsia" w:hAnsiTheme="minorHAnsi" w:cstheme="minorBidi"/>
          <w:noProof/>
          <w:kern w:val="2"/>
          <w:szCs w:val="22"/>
          <w:lang w:eastAsia="ko-KR"/>
          <w14:ligatures w14:val="standardContextual"/>
        </w:rPr>
      </w:pPr>
      <w:del w:id="1015" w:author="Raporteur" w:date="2025-02-27T13:45:00Z">
        <w:r w:rsidDel="000C0F99">
          <w:rPr>
            <w:noProof/>
          </w:rPr>
          <w:delText>A.1</w:delText>
        </w:r>
        <w:r w:rsidDel="000C0F99">
          <w:rPr>
            <w:rFonts w:asciiTheme="minorHAnsi" w:eastAsiaTheme="minorEastAsia" w:hAnsiTheme="minorHAnsi" w:cstheme="minorBidi"/>
            <w:noProof/>
            <w:kern w:val="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_Toc185517942 \h </w:delInstrText>
        </w:r>
        <w:r w:rsidDel="000C0F99">
          <w:rPr>
            <w:noProof/>
          </w:rPr>
        </w:r>
        <w:r w:rsidDel="000C0F99">
          <w:rPr>
            <w:noProof/>
          </w:rPr>
          <w:fldChar w:fldCharType="separate"/>
        </w:r>
        <w:r w:rsidDel="000C0F99">
          <w:rPr>
            <w:noProof/>
          </w:rPr>
          <w:delText>71</w:delText>
        </w:r>
        <w:r w:rsidDel="000C0F99">
          <w:rPr>
            <w:noProof/>
          </w:rPr>
          <w:fldChar w:fldCharType="end"/>
        </w:r>
      </w:del>
    </w:p>
    <w:p w14:paraId="21426617" w14:textId="3C8CE4F7" w:rsidR="00D94ED7" w:rsidDel="000C0F99" w:rsidRDefault="00D94ED7">
      <w:pPr>
        <w:pStyle w:val="TOC1"/>
        <w:rPr>
          <w:del w:id="1016" w:author="Raporteur" w:date="2025-02-27T13:45:00Z"/>
          <w:rFonts w:asciiTheme="minorHAnsi" w:eastAsiaTheme="minorEastAsia" w:hAnsiTheme="minorHAnsi" w:cstheme="minorBidi"/>
          <w:noProof/>
          <w:kern w:val="2"/>
          <w:szCs w:val="22"/>
          <w:lang w:eastAsia="ko-KR"/>
          <w14:ligatures w14:val="standardContextual"/>
        </w:rPr>
      </w:pPr>
      <w:del w:id="1017" w:author="Raporteur" w:date="2025-02-27T13:45:00Z">
        <w:r w:rsidDel="000C0F99">
          <w:rPr>
            <w:noProof/>
          </w:rPr>
          <w:delText>A.2</w:delText>
        </w:r>
        <w:r w:rsidDel="000C0F99">
          <w:rPr>
            <w:rFonts w:asciiTheme="minorHAnsi" w:eastAsiaTheme="minorEastAsia" w:hAnsiTheme="minorHAnsi" w:cstheme="minorBidi"/>
            <w:noProof/>
            <w:kern w:val="2"/>
            <w:szCs w:val="22"/>
            <w:lang w:eastAsia="ko-KR"/>
            <w14:ligatures w14:val="standardContextual"/>
          </w:rPr>
          <w:tab/>
        </w:r>
        <w:r w:rsidDel="000C0F99">
          <w:rPr>
            <w:noProof/>
          </w:rPr>
          <w:delText>Nadrf_DataManagement API</w:delText>
        </w:r>
        <w:r w:rsidDel="000C0F99">
          <w:rPr>
            <w:noProof/>
          </w:rPr>
          <w:tab/>
        </w:r>
        <w:r w:rsidDel="000C0F99">
          <w:rPr>
            <w:noProof/>
          </w:rPr>
          <w:fldChar w:fldCharType="begin" w:fldLock="1"/>
        </w:r>
        <w:r w:rsidDel="000C0F99">
          <w:rPr>
            <w:noProof/>
          </w:rPr>
          <w:delInstrText xml:space="preserve"> PAGEREF _Toc185517943 \h </w:delInstrText>
        </w:r>
        <w:r w:rsidDel="000C0F99">
          <w:rPr>
            <w:noProof/>
          </w:rPr>
        </w:r>
        <w:r w:rsidDel="000C0F99">
          <w:rPr>
            <w:noProof/>
          </w:rPr>
          <w:fldChar w:fldCharType="separate"/>
        </w:r>
        <w:r w:rsidDel="000C0F99">
          <w:rPr>
            <w:noProof/>
          </w:rPr>
          <w:delText>71</w:delText>
        </w:r>
        <w:r w:rsidDel="000C0F99">
          <w:rPr>
            <w:noProof/>
          </w:rPr>
          <w:fldChar w:fldCharType="end"/>
        </w:r>
      </w:del>
    </w:p>
    <w:p w14:paraId="0B5337E2" w14:textId="41FC8A4F" w:rsidR="00D94ED7" w:rsidDel="000C0F99" w:rsidRDefault="00D94ED7">
      <w:pPr>
        <w:pStyle w:val="TOC1"/>
        <w:rPr>
          <w:del w:id="1018" w:author="Raporteur" w:date="2025-02-27T13:45:00Z"/>
          <w:rFonts w:asciiTheme="minorHAnsi" w:eastAsiaTheme="minorEastAsia" w:hAnsiTheme="minorHAnsi" w:cstheme="minorBidi"/>
          <w:noProof/>
          <w:kern w:val="2"/>
          <w:szCs w:val="22"/>
          <w:lang w:eastAsia="ko-KR"/>
          <w14:ligatures w14:val="standardContextual"/>
        </w:rPr>
      </w:pPr>
      <w:del w:id="1019" w:author="Raporteur" w:date="2025-02-27T13:45:00Z">
        <w:r w:rsidDel="000C0F99">
          <w:rPr>
            <w:noProof/>
          </w:rPr>
          <w:delText>A.3</w:delText>
        </w:r>
        <w:r w:rsidDel="000C0F99">
          <w:rPr>
            <w:rFonts w:asciiTheme="minorHAnsi" w:eastAsiaTheme="minorEastAsia" w:hAnsiTheme="minorHAnsi" w:cstheme="minorBidi"/>
            <w:noProof/>
            <w:kern w:val="2"/>
            <w:szCs w:val="22"/>
            <w:lang w:eastAsia="ko-KR"/>
            <w14:ligatures w14:val="standardContextual"/>
          </w:rPr>
          <w:tab/>
        </w:r>
        <w:r w:rsidDel="000C0F99">
          <w:rPr>
            <w:noProof/>
          </w:rPr>
          <w:delText>Nadrf_MLModelManagement API</w:delText>
        </w:r>
        <w:r w:rsidDel="000C0F99">
          <w:rPr>
            <w:noProof/>
          </w:rPr>
          <w:tab/>
        </w:r>
        <w:r w:rsidDel="000C0F99">
          <w:rPr>
            <w:noProof/>
          </w:rPr>
          <w:fldChar w:fldCharType="begin" w:fldLock="1"/>
        </w:r>
        <w:r w:rsidDel="000C0F99">
          <w:rPr>
            <w:noProof/>
          </w:rPr>
          <w:delInstrText xml:space="preserve"> PAGEREF _Toc185517944 \h </w:delInstrText>
        </w:r>
        <w:r w:rsidDel="000C0F99">
          <w:rPr>
            <w:noProof/>
          </w:rPr>
        </w:r>
        <w:r w:rsidDel="000C0F99">
          <w:rPr>
            <w:noProof/>
          </w:rPr>
          <w:fldChar w:fldCharType="separate"/>
        </w:r>
        <w:r w:rsidDel="000C0F99">
          <w:rPr>
            <w:noProof/>
          </w:rPr>
          <w:delText>83</w:delText>
        </w:r>
        <w:r w:rsidDel="000C0F99">
          <w:rPr>
            <w:noProof/>
          </w:rPr>
          <w:fldChar w:fldCharType="end"/>
        </w:r>
      </w:del>
    </w:p>
    <w:p w14:paraId="12937D12" w14:textId="4CB47F0B" w:rsidR="00D94ED7" w:rsidDel="000C0F99" w:rsidRDefault="00D94ED7">
      <w:pPr>
        <w:pStyle w:val="TOC8"/>
        <w:rPr>
          <w:del w:id="1020" w:author="Raporteur" w:date="2025-02-27T13:45:00Z"/>
          <w:rFonts w:asciiTheme="minorHAnsi" w:eastAsiaTheme="minorEastAsia" w:hAnsiTheme="minorHAnsi" w:cstheme="minorBidi"/>
          <w:b w:val="0"/>
          <w:noProof/>
          <w:kern w:val="2"/>
          <w:szCs w:val="22"/>
          <w:lang w:eastAsia="ko-KR"/>
          <w14:ligatures w14:val="standardContextual"/>
        </w:rPr>
      </w:pPr>
      <w:del w:id="1021" w:author="Raporteur" w:date="2025-02-27T13:45:00Z">
        <w:r w:rsidDel="000C0F99">
          <w:rPr>
            <w:noProof/>
          </w:rPr>
          <w:delText>Annex B (informative):</w:delText>
        </w:r>
        <w:r w:rsidDel="000C0F99">
          <w:rPr>
            <w:noProof/>
          </w:rPr>
          <w:tab/>
          <w:delText>Change history</w:delText>
        </w:r>
        <w:r w:rsidDel="000C0F99">
          <w:rPr>
            <w:noProof/>
          </w:rPr>
          <w:tab/>
        </w:r>
        <w:r w:rsidDel="000C0F99">
          <w:rPr>
            <w:b w:val="0"/>
            <w:noProof/>
          </w:rPr>
          <w:fldChar w:fldCharType="begin" w:fldLock="1"/>
        </w:r>
        <w:r w:rsidDel="000C0F99">
          <w:rPr>
            <w:noProof/>
          </w:rPr>
          <w:delInstrText xml:space="preserve"> PAGEREF _Toc185517945 \h </w:delInstrText>
        </w:r>
        <w:r w:rsidDel="000C0F99">
          <w:rPr>
            <w:b w:val="0"/>
            <w:noProof/>
          </w:rPr>
        </w:r>
        <w:r w:rsidDel="000C0F99">
          <w:rPr>
            <w:b w:val="0"/>
            <w:noProof/>
          </w:rPr>
          <w:fldChar w:fldCharType="separate"/>
        </w:r>
        <w:r w:rsidDel="000C0F99">
          <w:rPr>
            <w:noProof/>
          </w:rPr>
          <w:delText>90</w:delText>
        </w:r>
        <w:r w:rsidDel="000C0F99">
          <w:rPr>
            <w:b w:val="0"/>
            <w:noProof/>
          </w:rPr>
          <w:fldChar w:fldCharType="end"/>
        </w:r>
      </w:del>
    </w:p>
    <w:p w14:paraId="15FB20EE" w14:textId="437AA8E8" w:rsidR="00E9750A" w:rsidRDefault="0092458A">
      <w:del w:id="1022" w:author="Raporteur" w:date="2025-02-27T13:45:00Z">
        <w:r w:rsidDel="000C0F99">
          <w:rPr>
            <w:sz w:val="22"/>
          </w:rPr>
          <w:fldChar w:fldCharType="end"/>
        </w:r>
      </w:del>
    </w:p>
    <w:p w14:paraId="5E2B1AEF" w14:textId="77777777" w:rsidR="00E9750A" w:rsidRDefault="00A16F12">
      <w:pPr>
        <w:pStyle w:val="1"/>
      </w:pPr>
      <w:r>
        <w:br w:type="page"/>
      </w:r>
      <w:bookmarkStart w:id="1023" w:name="foreword"/>
      <w:bookmarkStart w:id="1024" w:name="_Toc120681533"/>
      <w:bookmarkStart w:id="1025" w:name="_Toc72766411"/>
      <w:bookmarkStart w:id="1026" w:name="_Toc35971368"/>
      <w:bookmarkStart w:id="1027" w:name="_Toc2086433"/>
      <w:bookmarkStart w:id="1028" w:name="_Toc100939924"/>
      <w:bookmarkStart w:id="1029" w:name="_Toc72766984"/>
      <w:bookmarkStart w:id="1030" w:name="_Toc94020308"/>
      <w:bookmarkStart w:id="1031" w:name="_Toc97037715"/>
      <w:bookmarkStart w:id="1032" w:name="_Toc36812099"/>
      <w:bookmarkStart w:id="1033" w:name="_Toc89426523"/>
      <w:bookmarkStart w:id="1034" w:name="_Toc112937837"/>
      <w:bookmarkStart w:id="1035" w:name="_Toc97034838"/>
      <w:bookmarkStart w:id="1036" w:name="_Toc73042436"/>
      <w:bookmarkStart w:id="1037" w:name="_Toc114134594"/>
      <w:bookmarkStart w:id="1038" w:name="_Toc104546790"/>
      <w:bookmarkStart w:id="1039" w:name="_Toc81242780"/>
      <w:bookmarkStart w:id="1040" w:name="_Toc133434720"/>
      <w:bookmarkStart w:id="1041" w:name="_Toc138693903"/>
      <w:bookmarkStart w:id="1042" w:name="_Toc148535613"/>
      <w:bookmarkStart w:id="1043" w:name="_Toc162009104"/>
      <w:bookmarkStart w:id="1044" w:name="_Toc170160865"/>
      <w:bookmarkStart w:id="1045" w:name="_Toc175843912"/>
      <w:bookmarkStart w:id="1046" w:name="_Toc180485614"/>
      <w:bookmarkStart w:id="1047" w:name="_Toc185517745"/>
      <w:bookmarkStart w:id="1048" w:name="_Toc191556549"/>
      <w:bookmarkEnd w:id="1023"/>
      <w:r>
        <w:lastRenderedPageBreak/>
        <w:t>Foreword</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36B51FD0" w14:textId="77777777" w:rsidR="00E9750A" w:rsidRDefault="00A16F12">
      <w:r>
        <w:t xml:space="preserve">This Technical </w:t>
      </w:r>
      <w:bookmarkStart w:id="1049" w:name="spectype3"/>
      <w:r>
        <w:t>Specification</w:t>
      </w:r>
      <w:bookmarkEnd w:id="1049"/>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1050" w:name="introduction"/>
      <w:bookmarkStart w:id="1051" w:name="_Toc72766412"/>
      <w:bookmarkStart w:id="1052" w:name="_Toc72766985"/>
      <w:bookmarkStart w:id="1053" w:name="_Toc120681534"/>
      <w:bookmarkStart w:id="1054" w:name="_Toc94020309"/>
      <w:bookmarkStart w:id="1055" w:name="_Toc89426524"/>
      <w:bookmarkStart w:id="1056" w:name="_Toc97037716"/>
      <w:bookmarkStart w:id="1057" w:name="_Toc36812100"/>
      <w:bookmarkStart w:id="1058" w:name="_Toc35971369"/>
      <w:bookmarkStart w:id="1059" w:name="_Toc73042437"/>
      <w:bookmarkStart w:id="1060" w:name="_Toc97034839"/>
      <w:bookmarkStart w:id="1061" w:name="_Toc112937838"/>
      <w:bookmarkStart w:id="1062" w:name="_Toc114134595"/>
      <w:bookmarkStart w:id="1063" w:name="_Toc100939925"/>
      <w:bookmarkStart w:id="1064" w:name="_Toc81242781"/>
      <w:bookmarkStart w:id="1065" w:name="_Toc104546791"/>
      <w:bookmarkStart w:id="1066" w:name="_Toc133434721"/>
      <w:bookmarkStart w:id="1067" w:name="_Toc138693904"/>
      <w:bookmarkStart w:id="1068" w:name="_Toc148535614"/>
      <w:bookmarkStart w:id="1069" w:name="_Toc162009105"/>
      <w:bookmarkStart w:id="1070" w:name="_Toc170160866"/>
      <w:bookmarkStart w:id="1071" w:name="_Toc175843913"/>
      <w:bookmarkStart w:id="1072" w:name="_Toc180485615"/>
      <w:bookmarkStart w:id="1073" w:name="_Toc185517746"/>
      <w:bookmarkStart w:id="1074" w:name="_Toc191556550"/>
      <w:bookmarkEnd w:id="1050"/>
      <w:r>
        <w:t>Introduction</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1075" w:name="_Toc112937839"/>
      <w:bookmarkStart w:id="1076" w:name="_Toc81242782"/>
      <w:bookmarkStart w:id="1077" w:name="_Toc104546792"/>
      <w:bookmarkStart w:id="1078" w:name="_Toc120681535"/>
      <w:bookmarkStart w:id="1079" w:name="_Toc94020310"/>
      <w:bookmarkStart w:id="1080" w:name="_Toc114134596"/>
      <w:bookmarkStart w:id="1081" w:name="_Toc72766986"/>
      <w:bookmarkStart w:id="1082" w:name="_Toc510696578"/>
      <w:bookmarkStart w:id="1083" w:name="_Toc89426525"/>
      <w:bookmarkStart w:id="1084" w:name="_Toc36812101"/>
      <w:bookmarkStart w:id="1085" w:name="_Toc97037717"/>
      <w:bookmarkStart w:id="1086" w:name="_Toc72766413"/>
      <w:bookmarkStart w:id="1087" w:name="_Toc73042438"/>
      <w:bookmarkStart w:id="1088" w:name="_Toc35971370"/>
      <w:bookmarkStart w:id="1089" w:name="_Toc97034840"/>
      <w:bookmarkStart w:id="1090" w:name="_Toc100939926"/>
      <w:bookmarkStart w:id="1091" w:name="_Toc133434722"/>
      <w:bookmarkStart w:id="1092" w:name="_Toc138693905"/>
      <w:bookmarkStart w:id="1093" w:name="_Toc148535615"/>
      <w:bookmarkStart w:id="1094" w:name="_Toc162009106"/>
      <w:bookmarkStart w:id="1095" w:name="_Toc170160867"/>
      <w:bookmarkStart w:id="1096" w:name="_Toc175843914"/>
      <w:bookmarkStart w:id="1097" w:name="_Toc180485616"/>
      <w:bookmarkStart w:id="1098" w:name="_Toc185517747"/>
      <w:bookmarkStart w:id="1099" w:name="_Toc191556551"/>
      <w:r>
        <w:lastRenderedPageBreak/>
        <w:t>1</w:t>
      </w:r>
      <w:r>
        <w:tab/>
        <w:t>Scope</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1100" w:name="_Toc35971371"/>
      <w:bookmarkStart w:id="1101" w:name="_Toc36812102"/>
      <w:bookmarkStart w:id="1102" w:name="_Toc72766414"/>
      <w:bookmarkStart w:id="1103" w:name="_Toc510696579"/>
      <w:bookmarkStart w:id="1104" w:name="_Toc72766987"/>
      <w:bookmarkStart w:id="1105" w:name="_Toc94020311"/>
      <w:bookmarkStart w:id="1106" w:name="_Toc73042439"/>
      <w:bookmarkStart w:id="1107" w:name="_Toc81242783"/>
      <w:bookmarkStart w:id="1108" w:name="_Toc97034841"/>
      <w:bookmarkStart w:id="1109" w:name="_Toc120681536"/>
      <w:bookmarkStart w:id="1110" w:name="_Toc89426526"/>
      <w:bookmarkStart w:id="1111" w:name="_Toc114134597"/>
      <w:bookmarkStart w:id="1112" w:name="_Toc112937840"/>
      <w:bookmarkStart w:id="1113" w:name="_Toc97037718"/>
      <w:bookmarkStart w:id="1114" w:name="_Toc100939927"/>
      <w:bookmarkStart w:id="1115" w:name="_Toc104546793"/>
      <w:bookmarkStart w:id="1116" w:name="_Toc133434723"/>
      <w:bookmarkStart w:id="1117" w:name="_Toc138693906"/>
      <w:bookmarkStart w:id="1118" w:name="_Toc148535616"/>
      <w:bookmarkStart w:id="1119" w:name="_Toc162009107"/>
      <w:bookmarkStart w:id="1120" w:name="_Toc170160868"/>
      <w:bookmarkStart w:id="1121" w:name="_Toc175843915"/>
      <w:bookmarkStart w:id="1122" w:name="_Toc180485617"/>
      <w:bookmarkStart w:id="1123" w:name="_Toc185517748"/>
      <w:bookmarkStart w:id="1124" w:name="_Toc191556552"/>
      <w:r>
        <w:t>2</w:t>
      </w:r>
      <w:r>
        <w:tab/>
        <w:t>References</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125" w:name="OLE_LINK1"/>
      <w:bookmarkStart w:id="1126" w:name="OLE_LINK4"/>
      <w:bookmarkStart w:id="1127" w:name="OLE_LINK2"/>
      <w:bookmarkStart w:id="1128"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25"/>
    <w:bookmarkEnd w:id="1126"/>
    <w:bookmarkEnd w:id="1127"/>
    <w:bookmarkEnd w:id="1128"/>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129" w:name="_Hlk494379671"/>
      <w:r>
        <w:t>Session Management Event Exposure</w:t>
      </w:r>
      <w:bookmarkEnd w:id="1129"/>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130" w:name="_Toc97034842"/>
      <w:bookmarkStart w:id="1131" w:name="_Toc120681537"/>
      <w:bookmarkStart w:id="1132" w:name="_Toc36812103"/>
      <w:bookmarkStart w:id="1133" w:name="_Toc72766988"/>
      <w:bookmarkStart w:id="1134" w:name="_Toc72766415"/>
      <w:bookmarkStart w:id="1135" w:name="_Toc104546794"/>
      <w:bookmarkStart w:id="1136" w:name="_Toc100939928"/>
      <w:bookmarkStart w:id="1137" w:name="_Toc73042440"/>
      <w:bookmarkStart w:id="1138" w:name="_Toc97037719"/>
      <w:bookmarkStart w:id="1139" w:name="_Toc89426527"/>
      <w:bookmarkStart w:id="1140" w:name="_Toc114134598"/>
      <w:bookmarkStart w:id="1141" w:name="_Toc94020312"/>
      <w:bookmarkStart w:id="1142" w:name="_Toc35971372"/>
      <w:bookmarkStart w:id="1143" w:name="_Toc510696580"/>
      <w:bookmarkStart w:id="1144" w:name="_Toc81242784"/>
      <w:bookmarkStart w:id="1145"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46" w:name="_Toc133434724"/>
      <w:bookmarkStart w:id="1147" w:name="_Toc138693907"/>
      <w:bookmarkStart w:id="1148"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ins w:id="1149" w:author="CR0103" w:date="2025-02-21T20:22:00Z"/>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ins w:id="1150" w:author="CR0103" w:date="2025-02-21T20:22:00Z">
        <w:r w:rsidRPr="00CA68FF">
          <w:rPr>
            <w:lang w:eastAsia="zh-CN"/>
          </w:rPr>
          <w:t>[30]</w:t>
        </w:r>
        <w:r w:rsidRPr="00CA68FF">
          <w:rPr>
            <w:lang w:eastAsia="zh-CN"/>
          </w:rPr>
          <w:tab/>
        </w:r>
        <w:r w:rsidRPr="00CA68FF">
          <w:t>3GPP TS 29.523: "5G System; Policy Control Event Exposure Service; Stage 3"</w:t>
        </w:r>
        <w:r w:rsidRPr="00CA68FF">
          <w:rPr>
            <w:noProof/>
          </w:rPr>
          <w:t>.</w:t>
        </w:r>
      </w:ins>
    </w:p>
    <w:p w14:paraId="12FDFBC3" w14:textId="77777777" w:rsidR="00E9750A" w:rsidRDefault="00A16F12">
      <w:pPr>
        <w:pStyle w:val="1"/>
      </w:pPr>
      <w:bookmarkStart w:id="1151" w:name="_Toc162009108"/>
      <w:bookmarkStart w:id="1152" w:name="_Toc170160869"/>
      <w:bookmarkStart w:id="1153" w:name="_Toc175843916"/>
      <w:bookmarkStart w:id="1154" w:name="_Toc180485618"/>
      <w:bookmarkStart w:id="1155" w:name="_Toc185517749"/>
      <w:bookmarkStart w:id="1156" w:name="_Toc191556553"/>
      <w:r>
        <w:t>3</w:t>
      </w:r>
      <w:r>
        <w:tab/>
        <w:t>Definitions, symbols and abbreviations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51"/>
      <w:bookmarkEnd w:id="1152"/>
      <w:bookmarkEnd w:id="1153"/>
      <w:bookmarkEnd w:id="1154"/>
      <w:bookmarkEnd w:id="1155"/>
      <w:bookmarkEnd w:id="1156"/>
    </w:p>
    <w:p w14:paraId="34B01A31" w14:textId="77777777" w:rsidR="00E9750A" w:rsidRDefault="00A16F12">
      <w:pPr>
        <w:pStyle w:val="21"/>
      </w:pPr>
      <w:bookmarkStart w:id="1157" w:name="_Toc72766416"/>
      <w:bookmarkStart w:id="1158" w:name="_Toc94020313"/>
      <w:bookmarkStart w:id="1159" w:name="_Toc114134599"/>
      <w:bookmarkStart w:id="1160" w:name="_Toc72766989"/>
      <w:bookmarkStart w:id="1161" w:name="_Toc35971373"/>
      <w:bookmarkStart w:id="1162" w:name="_Toc73042441"/>
      <w:bookmarkStart w:id="1163" w:name="_Toc112937842"/>
      <w:bookmarkStart w:id="1164" w:name="_Toc120681538"/>
      <w:bookmarkStart w:id="1165" w:name="_Toc97037720"/>
      <w:bookmarkStart w:id="1166" w:name="_Toc510696581"/>
      <w:bookmarkStart w:id="1167" w:name="_Toc100939929"/>
      <w:bookmarkStart w:id="1168" w:name="_Toc104546795"/>
      <w:bookmarkStart w:id="1169" w:name="_Toc89426528"/>
      <w:bookmarkStart w:id="1170" w:name="_Toc36812104"/>
      <w:bookmarkStart w:id="1171" w:name="_Toc97034843"/>
      <w:bookmarkStart w:id="1172" w:name="_Toc81242785"/>
      <w:bookmarkStart w:id="1173" w:name="_Toc133434725"/>
      <w:bookmarkStart w:id="1174" w:name="_Toc138693908"/>
      <w:bookmarkStart w:id="1175" w:name="_Toc148535618"/>
      <w:bookmarkStart w:id="1176" w:name="_Toc162009109"/>
      <w:bookmarkStart w:id="1177" w:name="_Toc170160870"/>
      <w:bookmarkStart w:id="1178" w:name="_Toc175843917"/>
      <w:bookmarkStart w:id="1179" w:name="_Toc180485619"/>
      <w:bookmarkStart w:id="1180" w:name="_Toc185517750"/>
      <w:bookmarkStart w:id="1181" w:name="_Toc191556554"/>
      <w:r>
        <w:t>3.1</w:t>
      </w:r>
      <w:r>
        <w:tab/>
        <w:t>Definitions</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62E9A609" w14:textId="77777777" w:rsidR="00E9750A" w:rsidRDefault="00A16F12">
      <w:bookmarkStart w:id="1182" w:name="_Toc35971374"/>
      <w:bookmarkStart w:id="1183" w:name="_Toc510696582"/>
      <w:bookmarkStart w:id="1184" w:name="_Toc97034844"/>
      <w:bookmarkStart w:id="1185" w:name="_Toc94020314"/>
      <w:bookmarkStart w:id="1186" w:name="_Toc81242786"/>
      <w:bookmarkStart w:id="1187" w:name="_Toc72766417"/>
      <w:bookmarkStart w:id="1188" w:name="_Toc72766990"/>
      <w:bookmarkStart w:id="1189" w:name="_Toc100939930"/>
      <w:bookmarkStart w:id="1190" w:name="_Toc104546796"/>
      <w:bookmarkStart w:id="1191" w:name="_Toc97037721"/>
      <w:bookmarkStart w:id="1192" w:name="_Toc112937843"/>
      <w:bookmarkStart w:id="1193" w:name="_Toc73042442"/>
      <w:bookmarkStart w:id="1194" w:name="_Toc36812105"/>
      <w:bookmarkStart w:id="1195" w:name="_Toc114134600"/>
      <w:bookmarkStart w:id="1196" w:name="_Toc89426529"/>
      <w:r>
        <w:t xml:space="preserve">For the purposes of the present document, the terms and definitions given in </w:t>
      </w:r>
      <w:bookmarkStart w:id="1197" w:name="OLE_LINK6"/>
      <w:bookmarkStart w:id="1198" w:name="OLE_LINK7"/>
      <w:bookmarkStart w:id="1199" w:name="OLE_LINK8"/>
      <w:r>
        <w:t xml:space="preserve">3GPP </w:t>
      </w:r>
      <w:bookmarkEnd w:id="1197"/>
      <w:bookmarkEnd w:id="1198"/>
      <w:bookmarkEnd w:id="1199"/>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200" w:name="_Toc120681539"/>
      <w:bookmarkStart w:id="1201" w:name="_Toc133434726"/>
      <w:bookmarkStart w:id="1202" w:name="_Toc138693909"/>
      <w:bookmarkStart w:id="1203" w:name="_Toc148535619"/>
      <w:bookmarkStart w:id="1204" w:name="_Toc162009110"/>
      <w:bookmarkStart w:id="1205" w:name="_Toc170160871"/>
      <w:bookmarkStart w:id="1206" w:name="_Toc175843918"/>
      <w:bookmarkStart w:id="1207" w:name="_Toc180485620"/>
      <w:bookmarkStart w:id="1208" w:name="_Toc185517751"/>
      <w:bookmarkStart w:id="1209" w:name="_Toc191556555"/>
      <w:r>
        <w:t>3.2</w:t>
      </w:r>
      <w:r>
        <w:tab/>
        <w:t>Symbols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200"/>
      <w:bookmarkEnd w:id="1201"/>
      <w:bookmarkEnd w:id="1202"/>
      <w:bookmarkEnd w:id="1203"/>
      <w:bookmarkEnd w:id="1204"/>
      <w:bookmarkEnd w:id="1205"/>
      <w:bookmarkEnd w:id="1206"/>
      <w:bookmarkEnd w:id="1207"/>
      <w:bookmarkEnd w:id="1208"/>
      <w:bookmarkEnd w:id="1209"/>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210" w:name="_Toc112937844"/>
      <w:bookmarkStart w:id="1211" w:name="_Toc104546797"/>
      <w:bookmarkStart w:id="1212" w:name="_Toc100939931"/>
      <w:bookmarkStart w:id="1213" w:name="_Toc81242787"/>
      <w:bookmarkStart w:id="1214" w:name="_Toc36812106"/>
      <w:bookmarkStart w:id="1215" w:name="_Toc114134601"/>
      <w:bookmarkStart w:id="1216" w:name="_Toc89426530"/>
      <w:bookmarkStart w:id="1217" w:name="_Toc94020315"/>
      <w:bookmarkStart w:id="1218" w:name="_Toc97037722"/>
      <w:bookmarkStart w:id="1219" w:name="_Toc73042443"/>
      <w:bookmarkStart w:id="1220" w:name="_Toc35971375"/>
      <w:bookmarkStart w:id="1221" w:name="_Toc510696583"/>
      <w:bookmarkStart w:id="1222" w:name="_Toc97034845"/>
      <w:bookmarkStart w:id="1223" w:name="_Toc120681540"/>
      <w:bookmarkStart w:id="1224" w:name="_Toc72766991"/>
      <w:bookmarkStart w:id="1225" w:name="_Toc72766418"/>
      <w:bookmarkStart w:id="1226" w:name="_Toc133434727"/>
      <w:bookmarkStart w:id="1227" w:name="_Toc138693910"/>
      <w:bookmarkStart w:id="1228" w:name="_Toc148535620"/>
      <w:bookmarkStart w:id="1229" w:name="_Toc162009111"/>
      <w:bookmarkStart w:id="1230" w:name="_Toc170160872"/>
      <w:bookmarkStart w:id="1231" w:name="_Toc175843919"/>
      <w:bookmarkStart w:id="1232" w:name="_Toc180485621"/>
      <w:bookmarkStart w:id="1233" w:name="_Toc185517752"/>
      <w:bookmarkStart w:id="1234" w:name="_Toc191556556"/>
      <w:r>
        <w:t>3.3</w:t>
      </w:r>
      <w:r>
        <w:tab/>
        <w:t>Abbreviations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ins w:id="1235" w:author="CR0103" w:date="2025-02-21T20:22:00Z">
        <w:r>
          <w:rPr>
            <w:lang w:eastAsia="zh-CN"/>
          </w:rPr>
          <w:t>PCF</w:t>
        </w:r>
        <w:r>
          <w:rPr>
            <w:lang w:eastAsia="zh-CN"/>
          </w:rPr>
          <w:tab/>
          <w:t>Policy Control Function</w:t>
        </w:r>
      </w:ins>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1236" w:name="_Toc35971377"/>
      <w:bookmarkStart w:id="1237" w:name="_Toc36812108"/>
      <w:bookmarkStart w:id="1238" w:name="_Toc510696585"/>
      <w:bookmarkStart w:id="1239" w:name="_Toc114134602"/>
      <w:bookmarkStart w:id="1240" w:name="_Toc94020316"/>
      <w:bookmarkStart w:id="1241" w:name="_Toc120681541"/>
      <w:bookmarkStart w:id="1242" w:name="_Toc72766992"/>
      <w:bookmarkStart w:id="1243" w:name="_Toc97034846"/>
      <w:bookmarkStart w:id="1244" w:name="_Toc104546798"/>
      <w:bookmarkStart w:id="1245" w:name="_Toc73042444"/>
      <w:bookmarkStart w:id="1246" w:name="_Toc97037723"/>
      <w:bookmarkStart w:id="1247" w:name="_Toc112937845"/>
      <w:bookmarkStart w:id="1248" w:name="_Toc72766419"/>
      <w:bookmarkStart w:id="1249" w:name="_Toc81242788"/>
      <w:bookmarkStart w:id="1250" w:name="_Toc89426531"/>
      <w:bookmarkStart w:id="1251"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252" w:name="_Toc133434728"/>
      <w:bookmarkStart w:id="1253" w:name="_Toc138693911"/>
      <w:bookmarkStart w:id="1254" w:name="_Toc148535621"/>
      <w:bookmarkStart w:id="1255" w:name="_Toc162009112"/>
      <w:bookmarkStart w:id="1256" w:name="_Toc170160873"/>
      <w:bookmarkStart w:id="1257" w:name="_Toc175843920"/>
      <w:bookmarkStart w:id="1258" w:name="_Toc180485622"/>
      <w:bookmarkStart w:id="1259" w:name="_Toc185517753"/>
      <w:bookmarkStart w:id="1260" w:name="_Toc191556557"/>
      <w:r>
        <w:t>4</w:t>
      </w:r>
      <w:r>
        <w:tab/>
        <w:t xml:space="preserve">Services offered by the </w:t>
      </w:r>
      <w:bookmarkEnd w:id="1236"/>
      <w:bookmarkEnd w:id="1237"/>
      <w:bookmarkEnd w:id="1238"/>
      <w:r>
        <w:t>ADRF</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55E0619E" w14:textId="77777777" w:rsidR="00E9750A" w:rsidRDefault="00A16F12">
      <w:pPr>
        <w:pStyle w:val="21"/>
      </w:pPr>
      <w:bookmarkStart w:id="1261" w:name="_Toc36812109"/>
      <w:bookmarkStart w:id="1262" w:name="_Toc97034847"/>
      <w:bookmarkStart w:id="1263" w:name="_Toc72766993"/>
      <w:bookmarkStart w:id="1264" w:name="_Toc510696586"/>
      <w:bookmarkStart w:id="1265" w:name="_Toc97037724"/>
      <w:bookmarkStart w:id="1266" w:name="_Toc94020317"/>
      <w:bookmarkStart w:id="1267" w:name="_Toc81242789"/>
      <w:bookmarkStart w:id="1268" w:name="_Toc72766420"/>
      <w:bookmarkStart w:id="1269" w:name="_Toc100939933"/>
      <w:bookmarkStart w:id="1270" w:name="_Toc112937846"/>
      <w:bookmarkStart w:id="1271" w:name="_Toc114134603"/>
      <w:bookmarkStart w:id="1272" w:name="_Toc89426532"/>
      <w:bookmarkStart w:id="1273" w:name="_Toc104546799"/>
      <w:bookmarkStart w:id="1274" w:name="_Toc120681542"/>
      <w:bookmarkStart w:id="1275" w:name="_Toc35971378"/>
      <w:bookmarkStart w:id="1276" w:name="_Toc73042445"/>
      <w:bookmarkStart w:id="1277" w:name="_Toc133434729"/>
      <w:bookmarkStart w:id="1278" w:name="_Toc138693912"/>
      <w:bookmarkStart w:id="1279" w:name="_Toc148535622"/>
      <w:bookmarkStart w:id="1280" w:name="_Toc162009113"/>
      <w:bookmarkStart w:id="1281" w:name="_Toc170160874"/>
      <w:bookmarkStart w:id="1282" w:name="_Toc175843921"/>
      <w:bookmarkStart w:id="1283" w:name="_Toc180485623"/>
      <w:bookmarkStart w:id="1284" w:name="_Toc185517754"/>
      <w:bookmarkStart w:id="1285" w:name="_Toc191556558"/>
      <w:r>
        <w:t>4.1</w:t>
      </w:r>
      <w:r>
        <w:tab/>
        <w:t>Introduction</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4A4BA4ED" w14:textId="173061F5" w:rsidR="00832B49" w:rsidRDefault="00832B49" w:rsidP="000E2DCF">
      <w:pPr>
        <w:rPr>
          <w:lang w:eastAsia="zh-CN"/>
        </w:rPr>
      </w:pPr>
      <w:bookmarkStart w:id="1286" w:name="_Toc94020318"/>
      <w:bookmarkStart w:id="1287" w:name="_Toc73042446"/>
      <w:bookmarkStart w:id="1288" w:name="_Toc81242790"/>
      <w:bookmarkStart w:id="1289" w:name="_Toc89426533"/>
      <w:bookmarkStart w:id="1290" w:name="_Toc72766421"/>
      <w:bookmarkStart w:id="1291" w:name="_Toc72766994"/>
      <w:bookmarkStart w:id="1292" w:name="_Toc114134604"/>
      <w:bookmarkStart w:id="1293" w:name="_Toc112937847"/>
      <w:bookmarkStart w:id="1294" w:name="_Toc100939934"/>
      <w:bookmarkStart w:id="1295" w:name="_Toc120681543"/>
      <w:bookmarkStart w:id="1296" w:name="_Toc97034848"/>
      <w:bookmarkStart w:id="1297" w:name="_Toc97037725"/>
      <w:bookmarkStart w:id="1298" w:name="_Toc104546800"/>
      <w:bookmarkStart w:id="1299" w:name="_Toc133434730"/>
      <w:bookmarkStart w:id="1300"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w:t>
            </w:r>
            <w:ins w:id="1301" w:author="CR0104" w:date="2025-02-21T20:22:00Z">
              <w:r>
                <w:t>, LMF</w:t>
              </w:r>
            </w:ins>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2352B8">
      <w:pPr>
        <w:keepNext/>
        <w:keepLines/>
        <w:spacing w:before="60"/>
        <w:jc w:val="center"/>
        <w:rPr>
          <w:rFonts w:ascii="Arial" w:hAnsi="Arial"/>
          <w:b/>
        </w:rPr>
      </w:pPr>
      <w:bookmarkStart w:id="1302" w:name="_Toc148535623"/>
      <w:bookmarkStart w:id="1303" w:name="_Toc162009114"/>
      <w:bookmarkStart w:id="1304" w:name="_Toc170160875"/>
      <w:bookmarkStart w:id="1305" w:name="_Toc175843922"/>
      <w:r w:rsidRPr="008252AF">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1306" w:name="_Toc180485624"/>
      <w:bookmarkStart w:id="1307" w:name="_Toc185517755"/>
      <w:bookmarkStart w:id="1308" w:name="_Toc191556559"/>
      <w:r>
        <w:lastRenderedPageBreak/>
        <w:t>4.2</w:t>
      </w:r>
      <w:r>
        <w:tab/>
        <w:t>Nadrf_DataManagement Service</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2"/>
      <w:bookmarkEnd w:id="1303"/>
      <w:bookmarkEnd w:id="1304"/>
      <w:bookmarkEnd w:id="1305"/>
      <w:bookmarkEnd w:id="1306"/>
      <w:bookmarkEnd w:id="1307"/>
      <w:bookmarkEnd w:id="1308"/>
    </w:p>
    <w:p w14:paraId="2306E1D9" w14:textId="77777777" w:rsidR="00E9750A" w:rsidRDefault="00A16F12">
      <w:pPr>
        <w:pStyle w:val="31"/>
      </w:pPr>
      <w:bookmarkStart w:id="1309" w:name="_Toc114134605"/>
      <w:bookmarkStart w:id="1310" w:name="_Toc120681544"/>
      <w:bookmarkStart w:id="1311" w:name="_Toc100939935"/>
      <w:bookmarkStart w:id="1312" w:name="_Toc112937848"/>
      <w:bookmarkStart w:id="1313" w:name="_Toc104546801"/>
      <w:bookmarkStart w:id="1314" w:name="_Toc97037726"/>
      <w:bookmarkStart w:id="1315" w:name="_Toc73042447"/>
      <w:bookmarkStart w:id="1316" w:name="_Toc97034849"/>
      <w:bookmarkStart w:id="1317" w:name="_Toc72766422"/>
      <w:bookmarkStart w:id="1318" w:name="_Toc81242791"/>
      <w:bookmarkStart w:id="1319" w:name="_Toc94020319"/>
      <w:bookmarkStart w:id="1320" w:name="_Toc72766995"/>
      <w:bookmarkStart w:id="1321" w:name="_Toc89426534"/>
      <w:bookmarkStart w:id="1322" w:name="_Toc133434731"/>
      <w:bookmarkStart w:id="1323" w:name="_Toc138693914"/>
      <w:bookmarkStart w:id="1324" w:name="_Toc148535624"/>
      <w:bookmarkStart w:id="1325" w:name="_Toc162009115"/>
      <w:bookmarkStart w:id="1326" w:name="_Toc170160876"/>
      <w:bookmarkStart w:id="1327" w:name="_Toc175843923"/>
      <w:bookmarkStart w:id="1328" w:name="_Toc180485625"/>
      <w:bookmarkStart w:id="1329" w:name="_Toc185517756"/>
      <w:bookmarkStart w:id="1330" w:name="_Toc191556560"/>
      <w:r>
        <w:t>4.2.1</w:t>
      </w:r>
      <w:r>
        <w:tab/>
        <w:t>Service Description</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5A131680" w14:textId="77777777" w:rsidR="00E9750A" w:rsidRDefault="00A16F12">
      <w:pPr>
        <w:pStyle w:val="41"/>
      </w:pPr>
      <w:bookmarkStart w:id="1331" w:name="_Toc50031910"/>
      <w:bookmarkStart w:id="1332" w:name="_Toc51762830"/>
      <w:bookmarkStart w:id="1333" w:name="_Toc94020320"/>
      <w:bookmarkStart w:id="1334" w:name="_Toc81244729"/>
      <w:bookmarkStart w:id="1335" w:name="_Toc120681545"/>
      <w:bookmarkStart w:id="1336" w:name="_Toc100939936"/>
      <w:bookmarkStart w:id="1337" w:name="_Toc36102395"/>
      <w:bookmarkStart w:id="1338" w:name="_Toc34266224"/>
      <w:bookmarkStart w:id="1339" w:name="_Toc97037727"/>
      <w:bookmarkStart w:id="1340" w:name="_Toc114134606"/>
      <w:bookmarkStart w:id="1341" w:name="_Toc43563437"/>
      <w:bookmarkStart w:id="1342" w:name="_Toc89426535"/>
      <w:bookmarkStart w:id="1343" w:name="_Toc73564345"/>
      <w:bookmarkStart w:id="1344" w:name="_Toc56640897"/>
      <w:bookmarkStart w:id="1345" w:name="_Toc112937849"/>
      <w:bookmarkStart w:id="1346" w:name="_Toc97034850"/>
      <w:bookmarkStart w:id="1347" w:name="_Toc45133980"/>
      <w:bookmarkStart w:id="1348" w:name="_Toc66231733"/>
      <w:bookmarkStart w:id="1349" w:name="_Toc68168894"/>
      <w:bookmarkStart w:id="1350" w:name="_Toc59017865"/>
      <w:bookmarkStart w:id="1351" w:name="_Toc28012754"/>
      <w:bookmarkStart w:id="1352" w:name="_Toc70550540"/>
      <w:bookmarkStart w:id="1353" w:name="_Toc104546802"/>
      <w:bookmarkStart w:id="1354" w:name="_Toc133434732"/>
      <w:bookmarkStart w:id="1355" w:name="_Toc138693915"/>
      <w:bookmarkStart w:id="1356" w:name="_Toc148535625"/>
      <w:bookmarkStart w:id="1357" w:name="_Toc162009116"/>
      <w:bookmarkStart w:id="1358" w:name="_Toc170160877"/>
      <w:bookmarkStart w:id="1359" w:name="_Toc175843924"/>
      <w:bookmarkStart w:id="1360" w:name="_Toc180485626"/>
      <w:bookmarkStart w:id="1361" w:name="_Toc185517757"/>
      <w:bookmarkStart w:id="1362" w:name="_Toc191556561"/>
      <w:r>
        <w:t>4.2.</w:t>
      </w:r>
      <w:r>
        <w:rPr>
          <w:rFonts w:hint="eastAsia"/>
          <w:lang w:eastAsia="zh-CN"/>
        </w:rPr>
        <w:t>1</w:t>
      </w:r>
      <w:r>
        <w:rPr>
          <w:lang w:eastAsia="zh-CN"/>
        </w:rPr>
        <w:t>.1</w:t>
      </w:r>
      <w:r>
        <w:tab/>
      </w:r>
      <w:r>
        <w:rPr>
          <w:rFonts w:hint="eastAsia"/>
          <w:lang w:eastAsia="zh-CN"/>
        </w:rPr>
        <w:t>Overview</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7C4FD1B4" w14:textId="77777777" w:rsidR="00832B49" w:rsidRDefault="00832B49" w:rsidP="00832B49">
      <w:bookmarkStart w:id="1363" w:name="_Toc89426536"/>
      <w:bookmarkStart w:id="1364" w:name="_Toc94020321"/>
      <w:bookmarkStart w:id="1365" w:name="_Toc97034851"/>
      <w:bookmarkStart w:id="1366" w:name="_Toc97037728"/>
      <w:bookmarkStart w:id="1367" w:name="_Toc100939937"/>
      <w:bookmarkStart w:id="1368" w:name="_Toc104546803"/>
      <w:bookmarkStart w:id="1369" w:name="_Toc112937850"/>
      <w:bookmarkStart w:id="1370" w:name="_Toc114134607"/>
      <w:bookmarkStart w:id="1371" w:name="_Toc120681546"/>
      <w:bookmarkStart w:id="1372" w:name="_Toc50031911"/>
      <w:bookmarkStart w:id="1373" w:name="_Toc43563438"/>
      <w:bookmarkStart w:id="1374" w:name="_Toc34266225"/>
      <w:bookmarkStart w:id="1375" w:name="_Toc28012755"/>
      <w:bookmarkStart w:id="1376" w:name="_Toc45133981"/>
      <w:bookmarkStart w:id="1377" w:name="_Toc36102396"/>
      <w:bookmarkStart w:id="1378" w:name="_Toc70550541"/>
      <w:bookmarkStart w:id="1379" w:name="_Toc59017866"/>
      <w:bookmarkStart w:id="1380" w:name="_Toc68168895"/>
      <w:bookmarkStart w:id="1381" w:name="_Toc66231734"/>
      <w:bookmarkStart w:id="1382" w:name="_Toc81244730"/>
      <w:bookmarkStart w:id="1383" w:name="_Toc73564346"/>
      <w:bookmarkStart w:id="1384" w:name="_Toc56640898"/>
      <w:bookmarkStart w:id="1385" w:name="_Toc51762831"/>
      <w:bookmarkStart w:id="1386" w:name="_Toc133434733"/>
      <w:bookmarkStart w:id="1387" w:name="_Toc138693916"/>
      <w:bookmarkStart w:id="1388"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1389" w:name="_Toc162009117"/>
      <w:bookmarkStart w:id="1390" w:name="_Toc170160878"/>
      <w:bookmarkStart w:id="1391" w:name="_Toc175843925"/>
      <w:bookmarkStart w:id="1392" w:name="_Toc180485627"/>
      <w:bookmarkStart w:id="1393" w:name="_Toc185517758"/>
      <w:bookmarkStart w:id="1394" w:name="_Toc191556562"/>
      <w:r>
        <w:t>4.2.</w:t>
      </w:r>
      <w:r>
        <w:rPr>
          <w:rFonts w:hint="eastAsia"/>
        </w:rPr>
        <w:t>1</w:t>
      </w:r>
      <w:r>
        <w:t>.2</w:t>
      </w:r>
      <w:r>
        <w:rPr>
          <w:rFonts w:hint="eastAsia"/>
        </w:rPr>
        <w:tab/>
      </w:r>
      <w:r>
        <w:t>Service Architecture</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2pt;height:105.4pt;mso-width-percent:0;mso-height-percent:0;mso-width-percent:0;mso-height-percent:0" o:ole="">
            <v:imagedata r:id="rId12" o:title=""/>
          </v:shape>
          <o:OLEObject Type="Embed" ProgID="Visio.Drawing.15" ShapeID="_x0000_i1026" DrawAspect="Content" ObjectID="_1803447750"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25pt;height:119.25pt;mso-width-percent:0;mso-height-percent:0;mso-width-percent:0;mso-height-percent:0" o:ole="">
            <v:imagedata r:id="rId14" o:title=""/>
          </v:shape>
          <o:OLEObject Type="Embed" ProgID="Visio.Drawing.15" ShapeID="_x0000_i1027" DrawAspect="Content" ObjectID="_1803447751" r:id="rId15"/>
        </w:object>
      </w:r>
    </w:p>
    <w:p w14:paraId="5E8CC08C" w14:textId="77777777" w:rsidR="00E9750A" w:rsidRDefault="00A16F12">
      <w:pPr>
        <w:pStyle w:val="TF"/>
      </w:pPr>
      <w:r>
        <w:t xml:space="preserve">Figure 4.2.1.2-2: </w:t>
      </w:r>
      <w:bookmarkStart w:id="1395" w:name="_Hlk68599672"/>
      <w:r>
        <w:t xml:space="preserve">Nadrf_DataManagement service </w:t>
      </w:r>
      <w:bookmarkEnd w:id="1395"/>
      <w:r>
        <w:t>architecture, reference point representation</w:t>
      </w:r>
    </w:p>
    <w:p w14:paraId="58C3AFF9" w14:textId="77777777" w:rsidR="00E9750A" w:rsidRDefault="00A16F12">
      <w:pPr>
        <w:pStyle w:val="41"/>
        <w:rPr>
          <w:lang w:val="en-US"/>
        </w:rPr>
      </w:pPr>
      <w:bookmarkStart w:id="1396" w:name="_Toc28012756"/>
      <w:bookmarkStart w:id="1397" w:name="_Toc34266226"/>
      <w:bookmarkStart w:id="1398" w:name="_Toc36102397"/>
      <w:bookmarkStart w:id="1399" w:name="_Toc43563439"/>
      <w:bookmarkStart w:id="1400" w:name="_Toc45133982"/>
      <w:bookmarkStart w:id="1401" w:name="_Toc50031912"/>
      <w:bookmarkStart w:id="1402" w:name="_Toc51762832"/>
      <w:bookmarkStart w:id="1403" w:name="_Toc56640899"/>
      <w:bookmarkStart w:id="1404" w:name="_Toc59017867"/>
      <w:bookmarkStart w:id="1405" w:name="_Toc66231735"/>
      <w:bookmarkStart w:id="1406" w:name="_Toc68168896"/>
      <w:bookmarkStart w:id="1407" w:name="_Toc70550542"/>
      <w:bookmarkStart w:id="1408" w:name="_Toc73564347"/>
      <w:bookmarkStart w:id="1409" w:name="_Toc81244731"/>
      <w:bookmarkStart w:id="1410" w:name="_Toc89426537"/>
      <w:bookmarkStart w:id="1411" w:name="_Toc94020322"/>
      <w:bookmarkStart w:id="1412" w:name="_Toc97034852"/>
      <w:bookmarkStart w:id="1413" w:name="_Toc97037729"/>
      <w:bookmarkStart w:id="1414" w:name="_Toc100939938"/>
      <w:bookmarkStart w:id="1415" w:name="_Toc104546804"/>
      <w:bookmarkStart w:id="1416" w:name="_Toc112937851"/>
      <w:bookmarkStart w:id="1417" w:name="_Toc114134608"/>
      <w:bookmarkStart w:id="1418" w:name="_Toc120681547"/>
      <w:bookmarkStart w:id="1419" w:name="_Toc133434734"/>
      <w:bookmarkStart w:id="1420" w:name="_Toc138693917"/>
      <w:bookmarkStart w:id="1421" w:name="_Toc148535627"/>
      <w:bookmarkStart w:id="1422" w:name="_Toc162009118"/>
      <w:bookmarkStart w:id="1423" w:name="_Toc170160879"/>
      <w:bookmarkStart w:id="1424" w:name="_Toc175843926"/>
      <w:bookmarkStart w:id="1425" w:name="_Toc180485628"/>
      <w:bookmarkStart w:id="1426" w:name="_Toc185517759"/>
      <w:bookmarkStart w:id="1427" w:name="_Toc191556563"/>
      <w:r>
        <w:rPr>
          <w:lang w:val="en-US"/>
        </w:rPr>
        <w:lastRenderedPageBreak/>
        <w:t>4.2.</w:t>
      </w:r>
      <w:r>
        <w:rPr>
          <w:rFonts w:hint="eastAsia"/>
          <w:lang w:val="en-US" w:eastAsia="zh-CN"/>
        </w:rPr>
        <w:t>1.3</w:t>
      </w:r>
      <w:r>
        <w:rPr>
          <w:lang w:val="en-US"/>
        </w:rPr>
        <w:tab/>
        <w:t>Network Functions</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6642B99F" w14:textId="77777777" w:rsidR="00E9750A" w:rsidRDefault="00A16F12">
      <w:pPr>
        <w:pStyle w:val="50"/>
        <w:rPr>
          <w:lang w:eastAsia="zh-CN"/>
        </w:rPr>
      </w:pPr>
      <w:bookmarkStart w:id="1428" w:name="_Toc28012757"/>
      <w:bookmarkStart w:id="1429" w:name="_Toc34266227"/>
      <w:bookmarkStart w:id="1430" w:name="_Toc36102398"/>
      <w:bookmarkStart w:id="1431" w:name="_Toc43563440"/>
      <w:bookmarkStart w:id="1432" w:name="_Toc45133983"/>
      <w:bookmarkStart w:id="1433" w:name="_Toc50031913"/>
      <w:bookmarkStart w:id="1434" w:name="_Toc51762833"/>
      <w:bookmarkStart w:id="1435" w:name="_Toc56640900"/>
      <w:bookmarkStart w:id="1436" w:name="_Toc59017868"/>
      <w:bookmarkStart w:id="1437" w:name="_Toc66231736"/>
      <w:bookmarkStart w:id="1438" w:name="_Toc68168897"/>
      <w:bookmarkStart w:id="1439" w:name="_Toc70550543"/>
      <w:bookmarkStart w:id="1440" w:name="_Toc73564348"/>
      <w:bookmarkStart w:id="1441" w:name="_Toc81244732"/>
      <w:bookmarkStart w:id="1442" w:name="_Toc89426538"/>
      <w:bookmarkStart w:id="1443" w:name="_Toc94020323"/>
      <w:bookmarkStart w:id="1444" w:name="_Toc97034853"/>
      <w:bookmarkStart w:id="1445" w:name="_Toc97037730"/>
      <w:bookmarkStart w:id="1446" w:name="_Toc100939939"/>
      <w:bookmarkStart w:id="1447" w:name="_Toc104546805"/>
      <w:bookmarkStart w:id="1448" w:name="_Toc112937852"/>
      <w:bookmarkStart w:id="1449" w:name="_Toc114134609"/>
      <w:bookmarkStart w:id="1450" w:name="_Toc120681548"/>
      <w:bookmarkStart w:id="1451" w:name="_Toc133434735"/>
      <w:bookmarkStart w:id="1452" w:name="_Toc138693918"/>
      <w:bookmarkStart w:id="1453" w:name="_Toc148535628"/>
      <w:bookmarkStart w:id="1454" w:name="_Toc162009119"/>
      <w:bookmarkStart w:id="1455" w:name="_Toc170160880"/>
      <w:bookmarkStart w:id="1456" w:name="_Toc175843927"/>
      <w:bookmarkStart w:id="1457" w:name="_Toc180485629"/>
      <w:bookmarkStart w:id="1458" w:name="_Toc185517760"/>
      <w:bookmarkStart w:id="1459" w:name="_Toc191556564"/>
      <w:r>
        <w:t>4.2.</w:t>
      </w:r>
      <w:r>
        <w:rPr>
          <w:rFonts w:hint="eastAsia"/>
          <w:lang w:eastAsia="zh-CN"/>
        </w:rPr>
        <w:t>1.3.1</w:t>
      </w:r>
      <w:r>
        <w:tab/>
      </w:r>
      <w:bookmarkEnd w:id="1428"/>
      <w:bookmarkEnd w:id="1429"/>
      <w:bookmarkEnd w:id="1430"/>
      <w:bookmarkEnd w:id="1431"/>
      <w:bookmarkEnd w:id="1432"/>
      <w:bookmarkEnd w:id="1433"/>
      <w:bookmarkEnd w:id="1434"/>
      <w:bookmarkEnd w:id="1435"/>
      <w:bookmarkEnd w:id="1436"/>
      <w:bookmarkEnd w:id="1437"/>
      <w:bookmarkEnd w:id="1438"/>
      <w:bookmarkEnd w:id="1439"/>
      <w:bookmarkEnd w:id="1440"/>
      <w:r>
        <w:t>Analytics Data Repository Function (ADRF)</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6CC0D71E" w14:textId="77777777" w:rsidR="00832B49" w:rsidRDefault="00832B49" w:rsidP="00832B49">
      <w:bookmarkStart w:id="1460" w:name="_Toc28012758"/>
      <w:bookmarkStart w:id="1461" w:name="_Toc34266228"/>
      <w:bookmarkStart w:id="1462" w:name="_Toc36102399"/>
      <w:bookmarkStart w:id="1463" w:name="_Toc43563441"/>
      <w:bookmarkStart w:id="1464" w:name="_Toc45133984"/>
      <w:bookmarkStart w:id="1465" w:name="_Toc50031914"/>
      <w:bookmarkStart w:id="1466" w:name="_Toc51762834"/>
      <w:bookmarkStart w:id="1467" w:name="_Toc56640901"/>
      <w:bookmarkStart w:id="1468" w:name="_Toc59017869"/>
      <w:bookmarkStart w:id="1469" w:name="_Toc66231737"/>
      <w:bookmarkStart w:id="1470" w:name="_Toc68168898"/>
      <w:bookmarkStart w:id="1471" w:name="_Toc70550544"/>
      <w:bookmarkStart w:id="1472" w:name="_Toc73564349"/>
      <w:bookmarkStart w:id="1473" w:name="_Toc81244733"/>
      <w:bookmarkStart w:id="1474" w:name="_Toc89426539"/>
      <w:bookmarkStart w:id="1475" w:name="_Toc94020324"/>
      <w:bookmarkStart w:id="1476" w:name="_Toc97034854"/>
      <w:bookmarkStart w:id="1477" w:name="_Toc97037731"/>
      <w:bookmarkStart w:id="1478" w:name="_Toc100939940"/>
      <w:bookmarkStart w:id="1479" w:name="_Toc104546806"/>
      <w:bookmarkStart w:id="1480" w:name="_Toc112937853"/>
      <w:bookmarkStart w:id="1481" w:name="_Toc114134610"/>
      <w:bookmarkStart w:id="1482" w:name="_Toc120681549"/>
      <w:bookmarkStart w:id="1483" w:name="_Toc133434736"/>
      <w:bookmarkStart w:id="1484" w:name="_Toc138693919"/>
      <w:bookmarkStart w:id="1485"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1486" w:name="_Toc162009120"/>
      <w:bookmarkStart w:id="1487" w:name="_Toc170160881"/>
      <w:bookmarkStart w:id="1488" w:name="_Toc175843928"/>
      <w:bookmarkStart w:id="1489" w:name="_Toc180485630"/>
      <w:bookmarkStart w:id="1490" w:name="_Toc185517761"/>
      <w:bookmarkStart w:id="1491" w:name="_Toc191556565"/>
      <w:r>
        <w:t>4.2.</w:t>
      </w:r>
      <w:r>
        <w:rPr>
          <w:lang w:eastAsia="zh-CN"/>
        </w:rPr>
        <w:t>1.3.2</w:t>
      </w:r>
      <w:r>
        <w:tab/>
      </w:r>
      <w:r>
        <w:rPr>
          <w:lang w:eastAsia="zh-CN"/>
        </w:rPr>
        <w:t>NF Service Consumers</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1492" w:name="_Toc73042448"/>
      <w:bookmarkStart w:id="1493" w:name="_Toc72766996"/>
      <w:bookmarkStart w:id="1494" w:name="_Toc72766423"/>
      <w:bookmarkStart w:id="1495" w:name="_Toc81242792"/>
      <w:bookmarkStart w:id="1496" w:name="_Toc89426540"/>
      <w:bookmarkStart w:id="1497" w:name="_Toc94020325"/>
      <w:bookmarkStart w:id="1498" w:name="_Toc97034855"/>
      <w:bookmarkStart w:id="1499" w:name="_Toc97037732"/>
      <w:bookmarkStart w:id="1500" w:name="_Toc100939941"/>
      <w:bookmarkStart w:id="1501" w:name="_Toc104546807"/>
      <w:bookmarkStart w:id="1502" w:name="_Toc112937854"/>
      <w:bookmarkStart w:id="1503" w:name="_Toc114134611"/>
      <w:bookmarkStart w:id="1504" w:name="_Toc120681550"/>
      <w:bookmarkStart w:id="1505" w:name="_Toc133434737"/>
      <w:bookmarkStart w:id="1506" w:name="_Toc138693920"/>
      <w:bookmarkStart w:id="1507" w:name="_Toc148535630"/>
      <w:bookmarkStart w:id="1508" w:name="_Toc162009121"/>
      <w:bookmarkStart w:id="1509" w:name="_Toc170160882"/>
      <w:bookmarkStart w:id="1510" w:name="_Toc175843929"/>
      <w:bookmarkStart w:id="1511" w:name="_Toc180485631"/>
      <w:bookmarkStart w:id="1512" w:name="_Toc185517762"/>
      <w:bookmarkStart w:id="1513" w:name="_Toc191556566"/>
      <w:r>
        <w:t>4.2.2</w:t>
      </w:r>
      <w:r>
        <w:tab/>
        <w:t>Service Operations</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7B0C48A1" w14:textId="77777777" w:rsidR="00E9750A" w:rsidRDefault="00A16F12">
      <w:pPr>
        <w:pStyle w:val="41"/>
      </w:pPr>
      <w:bookmarkStart w:id="1514" w:name="_Toc72766424"/>
      <w:bookmarkStart w:id="1515" w:name="_Toc72766997"/>
      <w:bookmarkStart w:id="1516" w:name="_Toc73042449"/>
      <w:bookmarkStart w:id="1517" w:name="_Toc81242793"/>
      <w:bookmarkStart w:id="1518" w:name="_Toc89426541"/>
      <w:bookmarkStart w:id="1519" w:name="_Toc94020326"/>
      <w:bookmarkStart w:id="1520" w:name="_Toc97034856"/>
      <w:bookmarkStart w:id="1521" w:name="_Toc97037733"/>
      <w:bookmarkStart w:id="1522" w:name="_Toc100939942"/>
      <w:bookmarkStart w:id="1523" w:name="_Toc104546808"/>
      <w:bookmarkStart w:id="1524" w:name="_Toc112937855"/>
      <w:bookmarkStart w:id="1525" w:name="_Toc114134612"/>
      <w:bookmarkStart w:id="1526" w:name="_Toc120681551"/>
      <w:bookmarkStart w:id="1527" w:name="_Toc133434738"/>
      <w:bookmarkStart w:id="1528" w:name="_Toc138693921"/>
      <w:bookmarkStart w:id="1529" w:name="_Toc148535631"/>
      <w:bookmarkStart w:id="1530" w:name="_Toc162009122"/>
      <w:bookmarkStart w:id="1531" w:name="_Toc170160883"/>
      <w:bookmarkStart w:id="1532" w:name="_Toc175843930"/>
      <w:bookmarkStart w:id="1533" w:name="_Toc180485632"/>
      <w:bookmarkStart w:id="1534" w:name="_Toc185517763"/>
      <w:bookmarkStart w:id="1535" w:name="_Toc191556567"/>
      <w:r>
        <w:t>4.2.2.1</w:t>
      </w:r>
      <w:r>
        <w:tab/>
        <w:t>Introduction</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536" w:name="_Toc114134613"/>
      <w:bookmarkStart w:id="1537" w:name="_Toc120681552"/>
      <w:bookmarkStart w:id="1538" w:name="_Toc100939943"/>
      <w:bookmarkStart w:id="1539" w:name="_Toc97037734"/>
      <w:bookmarkStart w:id="1540" w:name="_Toc112937856"/>
      <w:bookmarkStart w:id="1541" w:name="_Toc104546809"/>
      <w:bookmarkStart w:id="1542" w:name="_Toc89426542"/>
      <w:bookmarkStart w:id="1543" w:name="_Toc94020327"/>
      <w:bookmarkStart w:id="1544" w:name="_Toc97034857"/>
      <w:bookmarkStart w:id="1545" w:name="_Toc133434739"/>
      <w:bookmarkStart w:id="1546" w:name="_Toc138693922"/>
      <w:bookmarkStart w:id="1547" w:name="_Toc148535632"/>
      <w:bookmarkStart w:id="1548" w:name="_Toc162009123"/>
      <w:bookmarkStart w:id="1549" w:name="_Toc170160884"/>
      <w:bookmarkStart w:id="1550" w:name="_Toc175843931"/>
      <w:bookmarkStart w:id="1551" w:name="_Toc180485633"/>
      <w:bookmarkStart w:id="1552" w:name="_Toc185517764"/>
      <w:bookmarkStart w:id="1553" w:name="_Toc191556568"/>
      <w:bookmarkStart w:id="1554" w:name="_Toc67903508"/>
      <w:bookmarkStart w:id="1555" w:name="_Toc510696592"/>
      <w:bookmarkStart w:id="1556" w:name="_Toc35971384"/>
      <w:bookmarkStart w:id="1557" w:name="_Toc73173215"/>
      <w:bookmarkStart w:id="1558" w:name="_Toc76110434"/>
      <w:bookmarkStart w:id="1559" w:name="_Toc72766425"/>
      <w:bookmarkStart w:id="1560" w:name="_Toc35971399"/>
      <w:bookmarkStart w:id="1561" w:name="_Toc68594633"/>
      <w:bookmarkStart w:id="1562" w:name="_Toc81242794"/>
      <w:bookmarkStart w:id="1563" w:name="_Toc72766998"/>
      <w:bookmarkStart w:id="1564" w:name="_Toc73042450"/>
      <w:bookmarkStart w:id="1565" w:name="_Toc510696608"/>
      <w:r>
        <w:lastRenderedPageBreak/>
        <w:t>4.2.2.2</w:t>
      </w:r>
      <w:r>
        <w:tab/>
        <w:t>Nadrf_DataManagement_StorageRequest service operation</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6245225D" w14:textId="77777777" w:rsidR="00E9750A" w:rsidRDefault="00A16F12">
      <w:pPr>
        <w:pStyle w:val="50"/>
      </w:pPr>
      <w:bookmarkStart w:id="1566" w:name="_Toc97034858"/>
      <w:bookmarkStart w:id="1567" w:name="_Toc97037735"/>
      <w:bookmarkStart w:id="1568" w:name="_Toc104546810"/>
      <w:bookmarkStart w:id="1569" w:name="_Toc112937857"/>
      <w:bookmarkStart w:id="1570" w:name="_Toc94020328"/>
      <w:bookmarkStart w:id="1571" w:name="_Toc100939944"/>
      <w:bookmarkStart w:id="1572" w:name="_Toc120681553"/>
      <w:bookmarkStart w:id="1573" w:name="_Toc114134614"/>
      <w:bookmarkStart w:id="1574" w:name="_Toc89426543"/>
      <w:bookmarkStart w:id="1575" w:name="_Toc133434740"/>
      <w:bookmarkStart w:id="1576" w:name="_Toc138693923"/>
      <w:bookmarkStart w:id="1577" w:name="_Toc148535633"/>
      <w:bookmarkStart w:id="1578" w:name="_Toc162009124"/>
      <w:bookmarkStart w:id="1579" w:name="_Toc170160885"/>
      <w:bookmarkStart w:id="1580" w:name="_Toc175843932"/>
      <w:bookmarkStart w:id="1581" w:name="_Toc180485634"/>
      <w:bookmarkStart w:id="1582" w:name="_Toc185517765"/>
      <w:bookmarkStart w:id="1583" w:name="_Toc191556569"/>
      <w:r>
        <w:t>4.2.2.2.1</w:t>
      </w:r>
      <w:r>
        <w:tab/>
        <w:t>General</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584" w:name="_Toc112937858"/>
      <w:bookmarkStart w:id="1585" w:name="_Toc120681554"/>
      <w:bookmarkStart w:id="1586" w:name="_Toc97037736"/>
      <w:bookmarkStart w:id="1587" w:name="_Toc89426544"/>
      <w:bookmarkStart w:id="1588" w:name="_Toc100939945"/>
      <w:bookmarkStart w:id="1589" w:name="_Toc114134615"/>
      <w:bookmarkStart w:id="1590" w:name="_Toc104546811"/>
      <w:bookmarkStart w:id="1591" w:name="_Toc97034859"/>
      <w:bookmarkStart w:id="1592" w:name="_Toc94020329"/>
      <w:bookmarkStart w:id="1593" w:name="_Toc133434741"/>
      <w:bookmarkStart w:id="1594" w:name="_Toc138693924"/>
      <w:bookmarkStart w:id="1595" w:name="_Toc148535634"/>
      <w:bookmarkStart w:id="1596" w:name="_Toc162009125"/>
      <w:bookmarkStart w:id="1597" w:name="_Toc170160886"/>
      <w:bookmarkStart w:id="1598" w:name="_Toc175843933"/>
      <w:bookmarkStart w:id="1599" w:name="_Toc180485635"/>
      <w:bookmarkStart w:id="1600" w:name="_Toc185517766"/>
      <w:bookmarkStart w:id="1601" w:name="_Toc191556570"/>
      <w:r>
        <w:t>4.2.2.2.2</w:t>
      </w:r>
      <w:r>
        <w:tab/>
        <w:t>Request Storage of data or analytics</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6pt;height:149.2pt;mso-width-percent:0;mso-height-percent:0;mso-width-percent:0;mso-height-percent:0" o:ole="">
            <v:imagedata r:id="rId16" o:title=""/>
          </v:shape>
          <o:OLEObject Type="Embed" ProgID="Visio.Drawing.15" ShapeID="_x0000_i1028" DrawAspect="Content" ObjectID="_1803447752"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602" w:name="_Toc94020330"/>
      <w:bookmarkStart w:id="1603" w:name="_Toc89426545"/>
      <w:bookmarkStart w:id="1604" w:name="_Toc97034860"/>
      <w:bookmarkStart w:id="1605" w:name="_Toc97037737"/>
      <w:bookmarkStart w:id="1606" w:name="_Toc100939946"/>
      <w:bookmarkStart w:id="1607" w:name="_Toc104546812"/>
      <w:bookmarkStart w:id="1608" w:name="_Toc112937859"/>
      <w:bookmarkStart w:id="1609" w:name="_Toc114134616"/>
      <w:bookmarkStart w:id="1610" w:name="_Toc120681555"/>
      <w:bookmarkStart w:id="1611"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1612" w:name="_Toc138693925"/>
      <w:bookmarkStart w:id="1613" w:name="_Toc148535635"/>
      <w:bookmarkStart w:id="1614" w:name="_Toc162009126"/>
      <w:bookmarkStart w:id="1615" w:name="_Toc170160887"/>
      <w:bookmarkStart w:id="1616" w:name="_Toc175843934"/>
      <w:bookmarkStart w:id="1617" w:name="_Toc180485636"/>
      <w:bookmarkStart w:id="1618" w:name="_Toc185517767"/>
      <w:bookmarkStart w:id="1619" w:name="_Toc191556571"/>
      <w:r>
        <w:t>4.2.2.3</w:t>
      </w:r>
      <w:r>
        <w:tab/>
        <w:t>Nadrf_DataManagement_StorageSubscriptionRequest service operation</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6C46588C" w14:textId="77777777" w:rsidR="00E9750A" w:rsidRDefault="00A16F12">
      <w:pPr>
        <w:pStyle w:val="50"/>
      </w:pPr>
      <w:bookmarkStart w:id="1620" w:name="_Toc89426546"/>
      <w:bookmarkStart w:id="1621" w:name="_Toc94020331"/>
      <w:bookmarkStart w:id="1622" w:name="_Toc97034861"/>
      <w:bookmarkStart w:id="1623" w:name="_Toc97037738"/>
      <w:bookmarkStart w:id="1624" w:name="_Toc100939947"/>
      <w:bookmarkStart w:id="1625" w:name="_Toc104546813"/>
      <w:bookmarkStart w:id="1626" w:name="_Toc112937860"/>
      <w:bookmarkStart w:id="1627" w:name="_Toc120681556"/>
      <w:bookmarkStart w:id="1628" w:name="_Toc114134617"/>
      <w:bookmarkStart w:id="1629" w:name="_Toc133434743"/>
      <w:bookmarkStart w:id="1630" w:name="_Toc138693926"/>
      <w:bookmarkStart w:id="1631" w:name="_Toc148535636"/>
      <w:bookmarkStart w:id="1632" w:name="_Toc162009127"/>
      <w:bookmarkStart w:id="1633" w:name="_Toc170160888"/>
      <w:bookmarkStart w:id="1634" w:name="_Toc175843935"/>
      <w:bookmarkStart w:id="1635" w:name="_Toc180485637"/>
      <w:bookmarkStart w:id="1636" w:name="_Toc185517768"/>
      <w:bookmarkStart w:id="1637" w:name="_Toc191556572"/>
      <w:r>
        <w:t>4.2.2.3.1</w:t>
      </w:r>
      <w:r>
        <w:tab/>
        <w:t>General</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638" w:name="_Toc97037739"/>
      <w:bookmarkStart w:id="1639" w:name="_Toc120681557"/>
      <w:bookmarkStart w:id="1640" w:name="_Toc104546814"/>
      <w:bookmarkStart w:id="1641" w:name="_Toc112937861"/>
      <w:bookmarkStart w:id="1642" w:name="_Toc100939948"/>
      <w:bookmarkStart w:id="1643" w:name="_Toc97034862"/>
      <w:bookmarkStart w:id="1644" w:name="_Toc114134618"/>
      <w:bookmarkStart w:id="1645" w:name="_Toc94020332"/>
      <w:bookmarkStart w:id="1646" w:name="_Toc89426547"/>
      <w:bookmarkStart w:id="1647" w:name="_Toc133434744"/>
      <w:bookmarkStart w:id="1648" w:name="_Toc138693927"/>
      <w:bookmarkStart w:id="1649" w:name="_Toc148535637"/>
      <w:bookmarkStart w:id="1650" w:name="_Toc162009128"/>
      <w:bookmarkStart w:id="1651" w:name="_Toc170160889"/>
      <w:bookmarkStart w:id="1652" w:name="_Toc175843936"/>
      <w:bookmarkStart w:id="1653" w:name="_Toc180485638"/>
      <w:bookmarkStart w:id="1654" w:name="_Toc185517769"/>
      <w:bookmarkStart w:id="1655" w:name="_Toc191556573"/>
      <w:r>
        <w:t>4.2.2.3.2</w:t>
      </w:r>
      <w:r>
        <w:tab/>
        <w:t>Requesting subscription and storage of data or analytics</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35pt;height:149.2pt;mso-width-percent:0;mso-height-percent:0;mso-width-percent:0;mso-height-percent:0" o:ole="">
            <v:imagedata r:id="rId18" o:title=""/>
          </v:shape>
          <o:OLEObject Type="Embed" ProgID="Visio.Drawing.15" ShapeID="_x0000_i1029" DrawAspect="Content" ObjectID="_1803447753"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656" w:name="_Toc100939949"/>
      <w:bookmarkStart w:id="1657" w:name="_Toc97037740"/>
      <w:bookmarkStart w:id="1658" w:name="_Toc104546815"/>
      <w:bookmarkStart w:id="1659" w:name="_Toc89426548"/>
      <w:bookmarkStart w:id="1660" w:name="_Toc97034863"/>
      <w:bookmarkStart w:id="1661" w:name="_Toc94020333"/>
      <w:bookmarkStart w:id="1662" w:name="_Toc112937862"/>
      <w:bookmarkStart w:id="1663" w:name="_Toc114134619"/>
      <w:bookmarkStart w:id="1664" w:name="_Toc120681558"/>
      <w:bookmarkStart w:id="1665"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666" w:name="_Toc138693928"/>
      <w:bookmarkStart w:id="1667" w:name="_Toc148535638"/>
      <w:bookmarkStart w:id="1668" w:name="_Toc162009129"/>
      <w:bookmarkStart w:id="1669" w:name="_Toc170160890"/>
      <w:bookmarkStart w:id="1670" w:name="_Toc175843937"/>
      <w:bookmarkStart w:id="1671" w:name="_Toc180485639"/>
      <w:bookmarkStart w:id="1672" w:name="_Toc185517770"/>
      <w:bookmarkStart w:id="1673" w:name="_Toc191556574"/>
      <w:r>
        <w:t>4.2.2.4</w:t>
      </w:r>
      <w:r>
        <w:tab/>
        <w:t>Nadrf_DataManagement_StorageSubscriptionRemoval service operation</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482FD975" w14:textId="77777777" w:rsidR="00E9750A" w:rsidRDefault="00A16F12">
      <w:pPr>
        <w:pStyle w:val="50"/>
      </w:pPr>
      <w:bookmarkStart w:id="1674" w:name="_Toc120681559"/>
      <w:bookmarkStart w:id="1675" w:name="_Toc114134620"/>
      <w:bookmarkStart w:id="1676" w:name="_Toc94020334"/>
      <w:bookmarkStart w:id="1677" w:name="_Toc97034864"/>
      <w:bookmarkStart w:id="1678" w:name="_Toc112937863"/>
      <w:bookmarkStart w:id="1679" w:name="_Toc89426549"/>
      <w:bookmarkStart w:id="1680" w:name="_Toc104546816"/>
      <w:bookmarkStart w:id="1681" w:name="_Toc100939950"/>
      <w:bookmarkStart w:id="1682" w:name="_Toc97037741"/>
      <w:bookmarkStart w:id="1683" w:name="_Toc133434746"/>
      <w:bookmarkStart w:id="1684" w:name="_Toc138693929"/>
      <w:bookmarkStart w:id="1685" w:name="_Toc148535639"/>
      <w:bookmarkStart w:id="1686" w:name="_Toc162009130"/>
      <w:bookmarkStart w:id="1687" w:name="_Toc170160891"/>
      <w:bookmarkStart w:id="1688" w:name="_Toc175843938"/>
      <w:bookmarkStart w:id="1689" w:name="_Toc180485640"/>
      <w:bookmarkStart w:id="1690" w:name="_Toc185517771"/>
      <w:bookmarkStart w:id="1691" w:name="_Toc191556575"/>
      <w:r>
        <w:t>4.2.2.4.1</w:t>
      </w:r>
      <w:r>
        <w:tab/>
        <w:t>General</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692" w:name="_Toc89426550"/>
      <w:bookmarkStart w:id="1693" w:name="_Toc94020335"/>
      <w:bookmarkStart w:id="1694" w:name="_Toc100939951"/>
      <w:bookmarkStart w:id="1695" w:name="_Toc114134621"/>
      <w:bookmarkStart w:id="1696" w:name="_Toc112937864"/>
      <w:bookmarkStart w:id="1697" w:name="_Toc97034865"/>
      <w:bookmarkStart w:id="1698" w:name="_Toc97037742"/>
      <w:bookmarkStart w:id="1699" w:name="_Toc120681560"/>
      <w:bookmarkStart w:id="1700" w:name="_Toc104546817"/>
      <w:bookmarkStart w:id="1701" w:name="_Toc133434747"/>
      <w:bookmarkStart w:id="1702" w:name="_Toc138693930"/>
      <w:bookmarkStart w:id="1703" w:name="_Toc148535640"/>
      <w:bookmarkStart w:id="1704" w:name="_Toc162009131"/>
      <w:bookmarkStart w:id="1705" w:name="_Toc170160892"/>
      <w:bookmarkStart w:id="1706" w:name="_Toc175843939"/>
      <w:bookmarkStart w:id="1707" w:name="_Toc180485641"/>
      <w:bookmarkStart w:id="1708" w:name="_Toc185517772"/>
      <w:bookmarkStart w:id="1709" w:name="_Toc191556576"/>
      <w:r>
        <w:lastRenderedPageBreak/>
        <w:t>4.2.2.4.2</w:t>
      </w:r>
      <w:r>
        <w:tab/>
        <w:t>Requesting removal of subscription of data or analytics</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35pt;height:149.2pt;mso-width-percent:0;mso-height-percent:0;mso-width-percent:0;mso-height-percent:0" o:ole="">
            <v:imagedata r:id="rId20" o:title=""/>
          </v:shape>
          <o:OLEObject Type="Embed" ProgID="Visio.Drawing.15" ShapeID="_x0000_i1030" DrawAspect="Content" ObjectID="_1803447754" r:id="rId21"/>
        </w:object>
      </w:r>
    </w:p>
    <w:p w14:paraId="3BCA1A9C" w14:textId="337A6020" w:rsidR="007D661F" w:rsidRDefault="007D661F" w:rsidP="007F4D70">
      <w:pPr>
        <w:pStyle w:val="TF"/>
      </w:pPr>
      <w:bookmarkStart w:id="1710" w:name="_Toc104546818"/>
      <w:bookmarkStart w:id="1711" w:name="_Toc112937865"/>
      <w:bookmarkStart w:id="1712" w:name="_Toc114134622"/>
      <w:bookmarkStart w:id="1713" w:name="_Toc94020336"/>
      <w:bookmarkStart w:id="1714" w:name="_Toc89426551"/>
      <w:bookmarkStart w:id="1715" w:name="_Toc120681561"/>
      <w:bookmarkStart w:id="1716" w:name="_Toc97037743"/>
      <w:bookmarkStart w:id="1717" w:name="_Toc100939952"/>
      <w:bookmarkStart w:id="1718" w:name="_Toc97034866"/>
      <w:bookmarkStart w:id="1719"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720" w:name="_Toc138693931"/>
      <w:bookmarkStart w:id="1721" w:name="_Toc148535641"/>
      <w:bookmarkStart w:id="1722" w:name="_Toc162009132"/>
      <w:bookmarkStart w:id="1723" w:name="_Toc170160893"/>
      <w:bookmarkStart w:id="1724" w:name="_Toc175843940"/>
      <w:bookmarkStart w:id="1725" w:name="_Toc180485642"/>
      <w:bookmarkStart w:id="1726" w:name="_Toc185517773"/>
      <w:bookmarkStart w:id="1727" w:name="_Toc191556577"/>
      <w:r>
        <w:t>4.2.2.5</w:t>
      </w:r>
      <w:r>
        <w:tab/>
        <w:t>Nadrf_DataManagement_RetrievalRequest service operation</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12BAEE60" w14:textId="77777777" w:rsidR="00E9750A" w:rsidRDefault="00A16F12">
      <w:pPr>
        <w:pStyle w:val="50"/>
      </w:pPr>
      <w:bookmarkStart w:id="1728" w:name="_Toc97034867"/>
      <w:bookmarkStart w:id="1729" w:name="_Toc120681562"/>
      <w:bookmarkStart w:id="1730" w:name="_Toc100939953"/>
      <w:bookmarkStart w:id="1731" w:name="_Toc89426552"/>
      <w:bookmarkStart w:id="1732" w:name="_Toc104546819"/>
      <w:bookmarkStart w:id="1733" w:name="_Toc114134623"/>
      <w:bookmarkStart w:id="1734" w:name="_Toc112937866"/>
      <w:bookmarkStart w:id="1735" w:name="_Toc97037744"/>
      <w:bookmarkStart w:id="1736" w:name="_Toc94020337"/>
      <w:bookmarkStart w:id="1737" w:name="_Toc133434749"/>
      <w:bookmarkStart w:id="1738" w:name="_Toc138693932"/>
      <w:bookmarkStart w:id="1739" w:name="_Toc148535642"/>
      <w:bookmarkStart w:id="1740" w:name="_Toc162009133"/>
      <w:bookmarkStart w:id="1741" w:name="_Toc170160894"/>
      <w:bookmarkStart w:id="1742" w:name="_Toc175843941"/>
      <w:bookmarkStart w:id="1743" w:name="_Toc180485643"/>
      <w:bookmarkStart w:id="1744" w:name="_Toc185517774"/>
      <w:bookmarkStart w:id="1745" w:name="_Toc191556578"/>
      <w:r>
        <w:t>4.2.2.5.1</w:t>
      </w:r>
      <w:r>
        <w:tab/>
        <w:t>General</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6BA4F527" w14:textId="77777777" w:rsidR="006C34CC" w:rsidRDefault="006C34CC" w:rsidP="006C34CC">
      <w:bookmarkStart w:id="1746" w:name="_Toc94020338"/>
      <w:bookmarkStart w:id="1747" w:name="_Toc97037745"/>
      <w:bookmarkStart w:id="1748" w:name="_Toc112937867"/>
      <w:bookmarkStart w:id="1749" w:name="_Toc97034868"/>
      <w:bookmarkStart w:id="1750" w:name="_Toc120681563"/>
      <w:bookmarkStart w:id="1751" w:name="_Toc89426553"/>
      <w:bookmarkStart w:id="1752" w:name="_Toc104546820"/>
      <w:bookmarkStart w:id="1753" w:name="_Toc100939954"/>
      <w:bookmarkStart w:id="1754" w:name="_Toc114134624"/>
      <w:bookmarkStart w:id="1755" w:name="_Toc133434750"/>
      <w:bookmarkStart w:id="1756" w:name="_Toc138693933"/>
      <w:bookmarkStart w:id="1757"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1758" w:name="_Toc162009134"/>
      <w:bookmarkStart w:id="1759" w:name="_Toc170160895"/>
      <w:bookmarkStart w:id="1760" w:name="_Toc175843942"/>
      <w:bookmarkStart w:id="1761" w:name="_Toc180485644"/>
      <w:bookmarkStart w:id="1762" w:name="_Toc185517775"/>
      <w:bookmarkStart w:id="1763" w:name="_Toc191556579"/>
      <w:r>
        <w:t>4.2.2.5.2</w:t>
      </w:r>
      <w:r>
        <w:tab/>
        <w:t>Request and get stored data or analytics from ADRF Data Store</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45pt;mso-width-percent:0;mso-height-percent:0;mso-width-percent:0;mso-height-percent:0" o:ole="">
            <v:imagedata r:id="rId22" o:title=""/>
          </v:shape>
          <o:OLEObject Type="Embed" ProgID="Visio.Drawing.15" ShapeID="_x0000_i1031" DrawAspect="Content" ObjectID="_1803447755"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764" w:name="_Toc89426554"/>
      <w:bookmarkStart w:id="1765" w:name="_Toc94020339"/>
      <w:bookmarkStart w:id="1766" w:name="_Toc112937868"/>
      <w:bookmarkStart w:id="1767" w:name="_Toc97034869"/>
      <w:bookmarkStart w:id="1768" w:name="_Toc114134625"/>
      <w:bookmarkStart w:id="1769" w:name="_Toc97037746"/>
      <w:bookmarkStart w:id="1770" w:name="_Toc100939955"/>
      <w:bookmarkStart w:id="1771" w:name="_Toc120681564"/>
      <w:bookmarkStart w:id="1772" w:name="_Toc104546821"/>
      <w:bookmarkStart w:id="1773" w:name="_Toc133434751"/>
      <w:bookmarkStart w:id="1774" w:name="_Toc138693934"/>
      <w:bookmarkStart w:id="1775" w:name="_Toc148535644"/>
      <w:bookmarkStart w:id="1776" w:name="_Toc162009135"/>
      <w:bookmarkStart w:id="1777" w:name="_Toc170160896"/>
      <w:bookmarkStart w:id="1778" w:name="_Toc175843943"/>
      <w:bookmarkStart w:id="1779" w:name="_Toc180485645"/>
      <w:bookmarkStart w:id="1780" w:name="_Toc185517776"/>
      <w:bookmarkStart w:id="1781" w:name="_Toc191556580"/>
      <w:r>
        <w:lastRenderedPageBreak/>
        <w:t>4.2.2.6</w:t>
      </w:r>
      <w:r>
        <w:tab/>
        <w:t>Nadrf_DataManagement_RetrievalSubscribe service operation</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62863684" w14:textId="77777777" w:rsidR="00E9750A" w:rsidRDefault="00A16F12">
      <w:pPr>
        <w:pStyle w:val="50"/>
      </w:pPr>
      <w:bookmarkStart w:id="1782" w:name="_Toc104546822"/>
      <w:bookmarkStart w:id="1783" w:name="_Toc97034870"/>
      <w:bookmarkStart w:id="1784" w:name="_Toc100939956"/>
      <w:bookmarkStart w:id="1785" w:name="_Toc97037747"/>
      <w:bookmarkStart w:id="1786" w:name="_Toc114134626"/>
      <w:bookmarkStart w:id="1787" w:name="_Toc112937869"/>
      <w:bookmarkStart w:id="1788" w:name="_Toc120681565"/>
      <w:bookmarkStart w:id="1789" w:name="_Toc94020340"/>
      <w:bookmarkStart w:id="1790" w:name="_Toc89426555"/>
      <w:bookmarkStart w:id="1791" w:name="_Toc133434752"/>
      <w:bookmarkStart w:id="1792" w:name="_Toc138693935"/>
      <w:bookmarkStart w:id="1793" w:name="_Toc148535645"/>
      <w:bookmarkStart w:id="1794" w:name="_Toc162009136"/>
      <w:bookmarkStart w:id="1795" w:name="_Toc170160897"/>
      <w:bookmarkStart w:id="1796" w:name="_Toc175843944"/>
      <w:bookmarkStart w:id="1797" w:name="_Toc180485646"/>
      <w:bookmarkStart w:id="1798" w:name="_Toc185517777"/>
      <w:bookmarkStart w:id="1799" w:name="_Toc191556581"/>
      <w:r>
        <w:t>4.2.2.6.1</w:t>
      </w:r>
      <w:r>
        <w:tab/>
        <w:t>General</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68CE6E96" w14:textId="77777777" w:rsidR="006C34CC" w:rsidRDefault="006C34CC" w:rsidP="006C34CC">
      <w:bookmarkStart w:id="1800" w:name="_Toc104546823"/>
      <w:bookmarkStart w:id="1801" w:name="_Toc100939957"/>
      <w:bookmarkStart w:id="1802" w:name="_Toc97037748"/>
      <w:bookmarkStart w:id="1803" w:name="_Toc94020341"/>
      <w:bookmarkStart w:id="1804" w:name="_Toc97034871"/>
      <w:bookmarkStart w:id="1805" w:name="_Toc89426556"/>
      <w:bookmarkStart w:id="1806" w:name="_Toc114134627"/>
      <w:bookmarkStart w:id="1807" w:name="_Toc112937870"/>
      <w:bookmarkStart w:id="1808" w:name="_Toc120681566"/>
      <w:bookmarkStart w:id="1809" w:name="_Toc133434753"/>
      <w:bookmarkStart w:id="1810" w:name="_Toc138693936"/>
      <w:bookmarkStart w:id="1811"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1812" w:name="_Toc162009137"/>
      <w:bookmarkStart w:id="1813" w:name="_Toc170160898"/>
      <w:bookmarkStart w:id="1814" w:name="_Toc175843945"/>
      <w:bookmarkStart w:id="1815" w:name="_Toc180485647"/>
      <w:bookmarkStart w:id="1816" w:name="_Toc185517778"/>
      <w:bookmarkStart w:id="1817" w:name="_Toc191556582"/>
      <w:r>
        <w:t>4.2.2.6.2</w:t>
      </w:r>
      <w:r>
        <w:tab/>
        <w:t>Requesting retrieval and subscription of data or analytics</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6pt;height:149.2pt;mso-width-percent:0;mso-height-percent:0;mso-width-percent:0;mso-height-percent:0" o:ole="">
            <v:imagedata r:id="rId24" o:title=""/>
          </v:shape>
          <o:OLEObject Type="Embed" ProgID="Visio.Drawing.15" ShapeID="_x0000_i1032" DrawAspect="Content" ObjectID="_1803447756"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1818" w:name="_Toc120681567"/>
      <w:bookmarkStart w:id="1819" w:name="_Toc104546824"/>
      <w:bookmarkStart w:id="1820" w:name="_Toc114134628"/>
      <w:bookmarkStart w:id="1821" w:name="_Toc112937871"/>
      <w:bookmarkStart w:id="1822" w:name="_Toc100939958"/>
      <w:bookmarkStart w:id="1823" w:name="_Toc97034872"/>
      <w:bookmarkStart w:id="1824" w:name="_Toc97037749"/>
      <w:bookmarkStart w:id="1825" w:name="_Toc94020342"/>
      <w:bookmarkStart w:id="1826" w:name="_Toc89426557"/>
      <w:bookmarkStart w:id="1827" w:name="_Toc133434754"/>
      <w:bookmarkStart w:id="1828" w:name="_Toc138693937"/>
      <w:bookmarkStart w:id="1829"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1830" w:name="_Toc162009138"/>
      <w:bookmarkStart w:id="1831" w:name="_Toc170160899"/>
      <w:bookmarkStart w:id="1832" w:name="_Toc175843946"/>
      <w:bookmarkStart w:id="1833" w:name="_Toc180485648"/>
      <w:bookmarkStart w:id="1834" w:name="_Toc185517779"/>
      <w:bookmarkStart w:id="1835" w:name="_Toc191556583"/>
      <w:r>
        <w:t>4.2.2.7</w:t>
      </w:r>
      <w:r>
        <w:tab/>
        <w:t>Nadrf_DataManagement_RetrievalUnsubscribe service operation</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7E009C69" w14:textId="77777777" w:rsidR="00E9750A" w:rsidRDefault="00A16F12">
      <w:pPr>
        <w:pStyle w:val="50"/>
      </w:pPr>
      <w:bookmarkStart w:id="1836" w:name="_Toc94020343"/>
      <w:bookmarkStart w:id="1837" w:name="_Toc89426558"/>
      <w:bookmarkStart w:id="1838" w:name="_Toc97034873"/>
      <w:bookmarkStart w:id="1839" w:name="_Toc112937872"/>
      <w:bookmarkStart w:id="1840" w:name="_Toc100939959"/>
      <w:bookmarkStart w:id="1841" w:name="_Toc97037750"/>
      <w:bookmarkStart w:id="1842" w:name="_Toc104546825"/>
      <w:bookmarkStart w:id="1843" w:name="_Toc114134629"/>
      <w:bookmarkStart w:id="1844" w:name="_Toc120681568"/>
      <w:bookmarkStart w:id="1845" w:name="_Toc133434755"/>
      <w:bookmarkStart w:id="1846" w:name="_Toc138693938"/>
      <w:bookmarkStart w:id="1847" w:name="_Toc148535648"/>
      <w:bookmarkStart w:id="1848" w:name="_Toc162009139"/>
      <w:bookmarkStart w:id="1849" w:name="_Toc170160900"/>
      <w:bookmarkStart w:id="1850" w:name="_Toc175843947"/>
      <w:bookmarkStart w:id="1851" w:name="_Toc180485649"/>
      <w:bookmarkStart w:id="1852" w:name="_Toc185517780"/>
      <w:bookmarkStart w:id="1853" w:name="_Toc191556584"/>
      <w:r>
        <w:t>4.2.2.7.1</w:t>
      </w:r>
      <w:r>
        <w:tab/>
        <w:t>General</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854" w:name="_Toc112937873"/>
      <w:bookmarkStart w:id="1855" w:name="_Toc97037751"/>
      <w:bookmarkStart w:id="1856" w:name="_Toc97034874"/>
      <w:bookmarkStart w:id="1857" w:name="_Toc94020344"/>
      <w:bookmarkStart w:id="1858" w:name="_Toc104546826"/>
      <w:bookmarkStart w:id="1859" w:name="_Toc100939960"/>
      <w:bookmarkStart w:id="1860" w:name="_Toc120681569"/>
      <w:bookmarkStart w:id="1861" w:name="_Toc114134630"/>
      <w:bookmarkStart w:id="1862" w:name="_Toc89426559"/>
      <w:bookmarkStart w:id="1863" w:name="_Toc133434756"/>
      <w:bookmarkStart w:id="1864" w:name="_Toc138693939"/>
      <w:bookmarkStart w:id="1865" w:name="_Toc148535649"/>
      <w:bookmarkStart w:id="1866" w:name="_Toc162009140"/>
      <w:bookmarkStart w:id="1867" w:name="_Toc170160901"/>
      <w:bookmarkStart w:id="1868" w:name="_Toc175843948"/>
      <w:bookmarkStart w:id="1869" w:name="_Toc180485650"/>
      <w:bookmarkStart w:id="1870" w:name="_Toc185517781"/>
      <w:bookmarkStart w:id="1871" w:name="_Toc191556585"/>
      <w:r>
        <w:t>4.2.2.7.2</w:t>
      </w:r>
      <w:r>
        <w:tab/>
        <w:t>Requesting removal of retrieval subscription for data or analytics</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6pt;height:149.2pt;mso-width-percent:0;mso-height-percent:0;mso-width-percent:0;mso-height-percent:0" o:ole="">
            <v:imagedata r:id="rId26" o:title=""/>
          </v:shape>
          <o:OLEObject Type="Embed" ProgID="Visio.Drawing.15" ShapeID="_x0000_i1033" DrawAspect="Content" ObjectID="_1803447757"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872" w:name="_Toc89426560"/>
      <w:bookmarkStart w:id="1873" w:name="_Toc94020345"/>
      <w:bookmarkStart w:id="1874" w:name="_Toc97034875"/>
      <w:bookmarkStart w:id="1875" w:name="_Toc97037752"/>
      <w:bookmarkStart w:id="1876" w:name="_Toc100939961"/>
      <w:bookmarkStart w:id="1877" w:name="_Toc104546827"/>
      <w:bookmarkStart w:id="1878" w:name="_Toc112937874"/>
      <w:bookmarkStart w:id="1879" w:name="_Toc114134631"/>
      <w:bookmarkStart w:id="1880" w:name="_Toc120681570"/>
      <w:bookmarkStart w:id="1881" w:name="_Toc133434757"/>
      <w:bookmarkStart w:id="1882" w:name="_Toc138693940"/>
      <w:bookmarkStart w:id="1883" w:name="_Toc148535650"/>
      <w:bookmarkStart w:id="1884" w:name="_Toc162009141"/>
      <w:bookmarkStart w:id="1885" w:name="_Toc170160902"/>
      <w:bookmarkStart w:id="1886" w:name="_Toc175843949"/>
      <w:bookmarkStart w:id="1887" w:name="_Toc180485651"/>
      <w:bookmarkStart w:id="1888" w:name="_Toc185517782"/>
      <w:bookmarkStart w:id="1889" w:name="_Toc191556586"/>
      <w:r>
        <w:lastRenderedPageBreak/>
        <w:t>4.2.2.8</w:t>
      </w:r>
      <w:r>
        <w:tab/>
        <w:t>Nadrf_DataManagement_RetrievalNotify service operation</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57B7D282" w14:textId="77777777" w:rsidR="00E9750A" w:rsidRDefault="00A16F12">
      <w:pPr>
        <w:pStyle w:val="50"/>
      </w:pPr>
      <w:bookmarkStart w:id="1890" w:name="_Toc89426561"/>
      <w:bookmarkStart w:id="1891" w:name="_Toc94020346"/>
      <w:bookmarkStart w:id="1892" w:name="_Toc97034876"/>
      <w:bookmarkStart w:id="1893" w:name="_Toc97037753"/>
      <w:bookmarkStart w:id="1894" w:name="_Toc100939962"/>
      <w:bookmarkStart w:id="1895" w:name="_Toc104546828"/>
      <w:bookmarkStart w:id="1896" w:name="_Toc112937875"/>
      <w:bookmarkStart w:id="1897" w:name="_Toc114134632"/>
      <w:bookmarkStart w:id="1898" w:name="_Toc120681571"/>
      <w:bookmarkStart w:id="1899" w:name="_Toc133434758"/>
      <w:bookmarkStart w:id="1900" w:name="_Toc138693941"/>
      <w:bookmarkStart w:id="1901" w:name="_Toc148535651"/>
      <w:bookmarkStart w:id="1902" w:name="_Toc162009142"/>
      <w:bookmarkStart w:id="1903" w:name="_Toc170160903"/>
      <w:bookmarkStart w:id="1904" w:name="_Toc175843950"/>
      <w:bookmarkStart w:id="1905" w:name="_Toc180485652"/>
      <w:bookmarkStart w:id="1906" w:name="_Toc185517783"/>
      <w:bookmarkStart w:id="1907" w:name="_Toc191556587"/>
      <w:r>
        <w:t>4.2.2.8.1</w:t>
      </w:r>
      <w:r>
        <w:tab/>
        <w:t>General</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1E121D19" w14:textId="77777777" w:rsidR="00B22446" w:rsidRDefault="00B22446" w:rsidP="00B22446">
      <w:bookmarkStart w:id="1908" w:name="_Toc89426562"/>
      <w:bookmarkStart w:id="1909" w:name="_Toc94020347"/>
      <w:bookmarkStart w:id="1910" w:name="_Toc97034877"/>
      <w:bookmarkStart w:id="1911" w:name="_Toc97037754"/>
      <w:bookmarkStart w:id="1912" w:name="_Toc100939963"/>
      <w:bookmarkStart w:id="1913" w:name="_Toc104546829"/>
      <w:bookmarkStart w:id="1914" w:name="_Toc112937876"/>
      <w:bookmarkStart w:id="1915" w:name="_Toc114134633"/>
      <w:bookmarkStart w:id="1916" w:name="_Toc120681572"/>
      <w:bookmarkStart w:id="1917"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918" w:name="_Toc138693942"/>
      <w:bookmarkStart w:id="1919" w:name="_Toc148535652"/>
      <w:bookmarkStart w:id="1920" w:name="_Toc162009143"/>
      <w:bookmarkStart w:id="1921" w:name="_Toc170160904"/>
      <w:bookmarkStart w:id="1922" w:name="_Toc175843951"/>
      <w:bookmarkStart w:id="1923" w:name="_Toc180485653"/>
      <w:bookmarkStart w:id="1924" w:name="_Toc185517784"/>
      <w:bookmarkStart w:id="1925" w:name="_Toc191556588"/>
      <w:r>
        <w:t>4.2.2.8.2</w:t>
      </w:r>
      <w:r>
        <w:tab/>
        <w:t>Notification about subscribed data or analytics</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6pt;height:149.2pt;mso-width-percent:0;mso-height-percent:0;mso-width-percent:0;mso-height-percent:0" o:ole="">
            <v:imagedata r:id="rId28" o:title=""/>
          </v:shape>
          <o:OLEObject Type="Embed" ProgID="Visio.Drawing.15" ShapeID="_x0000_i1034" DrawAspect="Content" ObjectID="_1803447758"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926" w:name="_Toc89426563"/>
      <w:bookmarkStart w:id="1927" w:name="_Toc94020348"/>
      <w:bookmarkStart w:id="1928" w:name="_Toc97034878"/>
      <w:bookmarkStart w:id="1929" w:name="_Toc97037755"/>
      <w:bookmarkStart w:id="1930" w:name="_Toc100939964"/>
      <w:bookmarkStart w:id="1931" w:name="_Toc104546830"/>
      <w:bookmarkStart w:id="1932" w:name="_Toc112937877"/>
      <w:bookmarkStart w:id="1933" w:name="_Toc114134634"/>
      <w:bookmarkStart w:id="1934"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1935" w:name="_Toc162009144"/>
      <w:bookmarkStart w:id="1936" w:name="_Toc170160905"/>
      <w:bookmarkStart w:id="1937" w:name="_Toc175843952"/>
      <w:bookmarkStart w:id="1938" w:name="_Toc180485654"/>
      <w:bookmarkStart w:id="1939" w:name="_Toc185517785"/>
      <w:bookmarkStart w:id="1940" w:name="_Toc191556589"/>
      <w:r w:rsidRPr="006C7DEC">
        <w:t>4.2.2.8.3</w:t>
      </w:r>
      <w:r w:rsidRPr="006C7DEC">
        <w:tab/>
        <w:t>Notification about data or analytics that are about to be deleted</w:t>
      </w:r>
      <w:bookmarkEnd w:id="1935"/>
      <w:bookmarkEnd w:id="1936"/>
      <w:bookmarkEnd w:id="1937"/>
      <w:bookmarkEnd w:id="1938"/>
      <w:bookmarkEnd w:id="1939"/>
      <w:bookmarkEnd w:id="1940"/>
      <w:r w:rsidRPr="006C7DEC">
        <w:t xml:space="preserve"> </w:t>
      </w:r>
    </w:p>
    <w:p w14:paraId="17C1B60D" w14:textId="77777777" w:rsidR="009D6D52" w:rsidRPr="006C7DEC" w:rsidRDefault="009D6D52" w:rsidP="009D6D52">
      <w:bookmarkStart w:id="1941" w:name="_Toc133434760"/>
      <w:bookmarkStart w:id="1942" w:name="_Toc138693943"/>
      <w:bookmarkStart w:id="1943" w:name="_Toc148535653"/>
      <w:bookmarkStart w:id="1944" w:name="_Toc162009145"/>
      <w:r w:rsidRPr="006C7DEC">
        <w:t>Figure 4.2.2.8.3-1 shows a scenario where the ADRF sends a request to the NF service consumer to notify it about data or analytics that are about to be deleted.</w:t>
      </w:r>
    </w:p>
    <w:bookmarkStart w:id="1945" w:name="_MON_1762057547"/>
    <w:bookmarkEnd w:id="1945"/>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79.8pt;height:138.25pt;mso-width-percent:0;mso-height-percent:0;mso-width-percent:0;mso-height-percent:0" o:ole="">
            <v:imagedata r:id="rId30" o:title=""/>
          </v:shape>
          <o:OLEObject Type="Embed" ProgID="Word.Document.8" ShapeID="_x0000_i1035" DrawAspect="Content" ObjectID="_1803447759"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946" w:name="_Toc170160906"/>
      <w:bookmarkStart w:id="1947" w:name="_Toc175843953"/>
      <w:bookmarkStart w:id="1948" w:name="_Toc180485655"/>
      <w:bookmarkStart w:id="1949" w:name="_Toc185517786"/>
      <w:bookmarkStart w:id="1950" w:name="_Toc191556590"/>
      <w:r>
        <w:t>4.2.2.9</w:t>
      </w:r>
      <w:r>
        <w:tab/>
        <w:t>Nadrf_DataManagement_Delete service operation</w:t>
      </w:r>
      <w:bookmarkEnd w:id="1926"/>
      <w:bookmarkEnd w:id="1927"/>
      <w:bookmarkEnd w:id="1928"/>
      <w:bookmarkEnd w:id="1929"/>
      <w:bookmarkEnd w:id="1930"/>
      <w:bookmarkEnd w:id="1931"/>
      <w:bookmarkEnd w:id="1932"/>
      <w:bookmarkEnd w:id="1933"/>
      <w:bookmarkEnd w:id="1934"/>
      <w:bookmarkEnd w:id="1941"/>
      <w:bookmarkEnd w:id="1942"/>
      <w:bookmarkEnd w:id="1943"/>
      <w:bookmarkEnd w:id="1944"/>
      <w:bookmarkEnd w:id="1946"/>
      <w:bookmarkEnd w:id="1947"/>
      <w:bookmarkEnd w:id="1948"/>
      <w:bookmarkEnd w:id="1949"/>
      <w:bookmarkEnd w:id="1950"/>
    </w:p>
    <w:p w14:paraId="7AE124AC" w14:textId="77777777" w:rsidR="00E9750A" w:rsidRDefault="00A16F12">
      <w:pPr>
        <w:pStyle w:val="50"/>
      </w:pPr>
      <w:bookmarkStart w:id="1951" w:name="_Toc89426564"/>
      <w:bookmarkStart w:id="1952" w:name="_Toc94020349"/>
      <w:bookmarkStart w:id="1953" w:name="_Toc97034879"/>
      <w:bookmarkStart w:id="1954" w:name="_Toc97037756"/>
      <w:bookmarkStart w:id="1955" w:name="_Toc100939965"/>
      <w:bookmarkStart w:id="1956" w:name="_Toc104546831"/>
      <w:bookmarkStart w:id="1957" w:name="_Toc112937878"/>
      <w:bookmarkStart w:id="1958" w:name="_Toc114134635"/>
      <w:bookmarkStart w:id="1959" w:name="_Toc120681574"/>
      <w:bookmarkStart w:id="1960" w:name="_Toc133434761"/>
      <w:bookmarkStart w:id="1961" w:name="_Toc138693944"/>
      <w:bookmarkStart w:id="1962" w:name="_Toc148535654"/>
      <w:bookmarkStart w:id="1963" w:name="_Toc162009146"/>
      <w:bookmarkStart w:id="1964" w:name="_Toc170160907"/>
      <w:bookmarkStart w:id="1965" w:name="_Toc175843954"/>
      <w:bookmarkStart w:id="1966" w:name="_Toc180485656"/>
      <w:bookmarkStart w:id="1967" w:name="_Toc185517787"/>
      <w:bookmarkStart w:id="1968" w:name="_Toc191556591"/>
      <w:r>
        <w:t>4.2.2.9.1</w:t>
      </w:r>
      <w:r>
        <w:tab/>
        <w:t>General</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2A48D96A" w14:textId="77777777" w:rsidR="00E9750A" w:rsidRDefault="00A16F12">
      <w:bookmarkStart w:id="1969" w:name="_Hlk83722130"/>
      <w:r>
        <w:t>The Nadrf_DataManagement_Delete service operation is used by an NF service consumer to delete stored data or analytics.</w:t>
      </w:r>
      <w:bookmarkEnd w:id="1969"/>
    </w:p>
    <w:p w14:paraId="47C985F5" w14:textId="77777777" w:rsidR="00E9750A" w:rsidRDefault="00A16F12">
      <w:pPr>
        <w:pStyle w:val="50"/>
      </w:pPr>
      <w:bookmarkStart w:id="1970" w:name="_Toc89426565"/>
      <w:bookmarkStart w:id="1971" w:name="_Toc94020350"/>
      <w:bookmarkStart w:id="1972" w:name="_Toc97034880"/>
      <w:bookmarkStart w:id="1973" w:name="_Toc97037757"/>
      <w:bookmarkStart w:id="1974" w:name="_Toc100939966"/>
      <w:bookmarkStart w:id="1975" w:name="_Toc104546832"/>
      <w:bookmarkStart w:id="1976" w:name="_Toc112937879"/>
      <w:bookmarkStart w:id="1977" w:name="_Toc114134636"/>
      <w:bookmarkStart w:id="1978" w:name="_Toc120681575"/>
      <w:bookmarkStart w:id="1979" w:name="_Toc133434762"/>
      <w:bookmarkStart w:id="1980" w:name="_Toc138693945"/>
      <w:bookmarkStart w:id="1981" w:name="_Toc148535655"/>
      <w:bookmarkStart w:id="1982" w:name="_Toc162009147"/>
      <w:bookmarkStart w:id="1983" w:name="_Toc170160908"/>
      <w:bookmarkStart w:id="1984" w:name="_Toc175843955"/>
      <w:bookmarkStart w:id="1985" w:name="_Toc180485657"/>
      <w:bookmarkStart w:id="1986" w:name="_Toc185517788"/>
      <w:bookmarkStart w:id="1987" w:name="_Toc191556592"/>
      <w:r>
        <w:t>4.2.2.9.2</w:t>
      </w:r>
      <w:r>
        <w:tab/>
        <w:t>Requesting removal of stored data or analytics</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bookmarkEnd w:id="1554"/>
    <w:bookmarkEnd w:id="1555"/>
    <w:bookmarkEnd w:id="1556"/>
    <w:bookmarkEnd w:id="1557"/>
    <w:bookmarkEnd w:id="1558"/>
    <w:p w14:paraId="1924E8AA" w14:textId="77777777" w:rsidR="00E9750A" w:rsidRDefault="00A16F12">
      <w:r>
        <w:t xml:space="preserve">Figure 4.2.2.9.2-1 shows a scenario </w:t>
      </w:r>
      <w:bookmarkStart w:id="1988" w:name="_Hlk83722186"/>
      <w:r>
        <w:t>where the NF service consumer sends a request to the ADRF to</w:t>
      </w:r>
      <w:bookmarkEnd w:id="1988"/>
      <w:r>
        <w:t xml:space="preserve"> delete stored data or analytics.</w:t>
      </w:r>
    </w:p>
    <w:bookmarkStart w:id="1989"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6pt;height:149.2pt;mso-width-percent:0;mso-height-percent:0;mso-width-percent:0;mso-height-percent:0" o:ole="">
            <v:imagedata r:id="rId32" o:title=""/>
          </v:shape>
          <o:OLEObject Type="Embed" ProgID="Visio.Drawing.15" ShapeID="_x0000_i1036" DrawAspect="Content" ObjectID="_1803447760" r:id="rId33"/>
        </w:object>
      </w:r>
      <w:bookmarkEnd w:id="1989"/>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990" w:name="_Hlk83722371"/>
      <w:r>
        <w:t>representing an "Individual ADRF Data Store Record" resource, as shown in figure 4.2.2.9.2-1, step 1,</w:t>
      </w:r>
      <w:bookmarkEnd w:id="1990"/>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991" w:name="_Toc97034881"/>
      <w:bookmarkStart w:id="1992" w:name="_Toc97037758"/>
      <w:bookmarkStart w:id="1993" w:name="_Toc100939967"/>
      <w:bookmarkStart w:id="1994" w:name="_Toc104546833"/>
      <w:bookmarkStart w:id="1995" w:name="_Toc112937880"/>
      <w:bookmarkStart w:id="1996" w:name="_Toc114134637"/>
      <w:bookmarkStart w:id="1997" w:name="_Toc120681576"/>
      <w:bookmarkStart w:id="1998" w:name="_Toc133434763"/>
      <w:bookmarkStart w:id="1999" w:name="_Toc138693946"/>
      <w:bookmarkStart w:id="2000" w:name="_Toc148535656"/>
      <w:bookmarkStart w:id="2001" w:name="_Toc162009148"/>
      <w:bookmarkStart w:id="2002" w:name="_Toc170160909"/>
      <w:bookmarkStart w:id="2003" w:name="_Toc175843956"/>
      <w:bookmarkStart w:id="2004" w:name="_Toc180485658"/>
      <w:bookmarkStart w:id="2005" w:name="_Toc185517789"/>
      <w:bookmarkStart w:id="2006" w:name="_Toc191556593"/>
      <w:bookmarkEnd w:id="1559"/>
      <w:bookmarkEnd w:id="1560"/>
      <w:bookmarkEnd w:id="1561"/>
      <w:bookmarkEnd w:id="1562"/>
      <w:bookmarkEnd w:id="1563"/>
      <w:bookmarkEnd w:id="1564"/>
      <w:bookmarkEnd w:id="1565"/>
      <w:r>
        <w:t>4.2.2.9.3</w:t>
      </w:r>
      <w:r>
        <w:tab/>
        <w:t>Requesting removal of stored data or analytics using data or analytics specification</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35pt;height:149.2pt;mso-width-percent:0;mso-height-percent:0;mso-width-percent:0;mso-height-percent:0" o:ole="">
            <v:imagedata r:id="rId34" o:title=""/>
          </v:shape>
          <o:OLEObject Type="Embed" ProgID="Visio.Drawing.15" ShapeID="_x0000_i1037" DrawAspect="Content" ObjectID="_1803447761"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2007" w:name="_Toc148535657"/>
      <w:bookmarkStart w:id="2008" w:name="_Toc162009149"/>
      <w:bookmarkStart w:id="2009" w:name="_Toc170160910"/>
      <w:bookmarkStart w:id="2010" w:name="_Toc175843957"/>
      <w:bookmarkStart w:id="2011" w:name="_Toc180485659"/>
      <w:bookmarkStart w:id="2012" w:name="_Toc185517790"/>
      <w:bookmarkStart w:id="2013" w:name="_Toc191556594"/>
      <w:r>
        <w:t>4.3</w:t>
      </w:r>
      <w:r>
        <w:tab/>
        <w:t>Nadrf_ MLModelManagement Service</w:t>
      </w:r>
      <w:bookmarkEnd w:id="2007"/>
      <w:bookmarkEnd w:id="2008"/>
      <w:bookmarkEnd w:id="2009"/>
      <w:bookmarkEnd w:id="2010"/>
      <w:bookmarkEnd w:id="2011"/>
      <w:bookmarkEnd w:id="2012"/>
      <w:bookmarkEnd w:id="2013"/>
    </w:p>
    <w:p w14:paraId="73738A6F" w14:textId="77777777" w:rsidR="00356552" w:rsidRDefault="00356552" w:rsidP="00356552">
      <w:pPr>
        <w:pStyle w:val="31"/>
      </w:pPr>
      <w:bookmarkStart w:id="2014" w:name="_Toc148535658"/>
      <w:bookmarkStart w:id="2015" w:name="_Toc162009150"/>
      <w:bookmarkStart w:id="2016" w:name="_Toc170160911"/>
      <w:bookmarkStart w:id="2017" w:name="_Toc175843958"/>
      <w:bookmarkStart w:id="2018" w:name="_Toc180485660"/>
      <w:bookmarkStart w:id="2019" w:name="_Toc185517791"/>
      <w:bookmarkStart w:id="2020" w:name="_Toc191556595"/>
      <w:r>
        <w:t>4.3.1</w:t>
      </w:r>
      <w:r>
        <w:tab/>
        <w:t>Service Description</w:t>
      </w:r>
      <w:bookmarkEnd w:id="2014"/>
      <w:bookmarkEnd w:id="2015"/>
      <w:bookmarkEnd w:id="2016"/>
      <w:bookmarkEnd w:id="2017"/>
      <w:bookmarkEnd w:id="2018"/>
      <w:bookmarkEnd w:id="2019"/>
      <w:bookmarkEnd w:id="2020"/>
    </w:p>
    <w:p w14:paraId="3292B9AA" w14:textId="77777777" w:rsidR="00356552" w:rsidRDefault="00356552" w:rsidP="00356552">
      <w:pPr>
        <w:pStyle w:val="41"/>
      </w:pPr>
      <w:bookmarkStart w:id="2021" w:name="_Toc148535659"/>
      <w:bookmarkStart w:id="2022" w:name="_Toc162009151"/>
      <w:bookmarkStart w:id="2023" w:name="_Toc170160912"/>
      <w:bookmarkStart w:id="2024" w:name="_Toc175843959"/>
      <w:bookmarkStart w:id="2025" w:name="_Toc180485661"/>
      <w:bookmarkStart w:id="2026" w:name="_Toc185517792"/>
      <w:bookmarkStart w:id="2027" w:name="_Toc191556596"/>
      <w:r>
        <w:t>4.3.</w:t>
      </w:r>
      <w:r>
        <w:rPr>
          <w:lang w:eastAsia="zh-CN"/>
        </w:rPr>
        <w:t>1.1</w:t>
      </w:r>
      <w:r>
        <w:tab/>
      </w:r>
      <w:r>
        <w:rPr>
          <w:lang w:eastAsia="zh-CN"/>
        </w:rPr>
        <w:t>Overview</w:t>
      </w:r>
      <w:bookmarkEnd w:id="2021"/>
      <w:bookmarkEnd w:id="2022"/>
      <w:bookmarkEnd w:id="2023"/>
      <w:bookmarkEnd w:id="2024"/>
      <w:bookmarkEnd w:id="2025"/>
      <w:bookmarkEnd w:id="2026"/>
      <w:bookmarkEnd w:id="2027"/>
    </w:p>
    <w:p w14:paraId="124EC3DE" w14:textId="77777777" w:rsidR="00832B49" w:rsidRDefault="00832B49" w:rsidP="00832B49">
      <w:bookmarkStart w:id="2028"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2029" w:name="_Toc162009152"/>
      <w:bookmarkStart w:id="2030" w:name="_Toc170160913"/>
      <w:bookmarkStart w:id="2031" w:name="_Toc175843960"/>
      <w:bookmarkStart w:id="2032" w:name="_Toc180485662"/>
      <w:bookmarkStart w:id="2033" w:name="_Toc185517793"/>
      <w:bookmarkStart w:id="2034" w:name="_Toc191556597"/>
      <w:r>
        <w:lastRenderedPageBreak/>
        <w:t>4.3.1.2</w:t>
      </w:r>
      <w:r>
        <w:tab/>
        <w:t>Service Architecture</w:t>
      </w:r>
      <w:bookmarkEnd w:id="2028"/>
      <w:bookmarkEnd w:id="2029"/>
      <w:bookmarkEnd w:id="2030"/>
      <w:bookmarkEnd w:id="2031"/>
      <w:bookmarkEnd w:id="2032"/>
      <w:bookmarkEnd w:id="2033"/>
      <w:bookmarkEnd w:id="2034"/>
    </w:p>
    <w:p w14:paraId="6D4FC8AF" w14:textId="77777777" w:rsidR="00CA68FF" w:rsidRDefault="00CA68FF" w:rsidP="00CA68FF">
      <w:bookmarkStart w:id="2035" w:name="_Toc148535661"/>
      <w:bookmarkStart w:id="2036" w:name="_Toc162009153"/>
      <w:bookmarkStart w:id="2037" w:name="_Toc170160914"/>
      <w:bookmarkStart w:id="2038" w:name="_Toc175843961"/>
      <w:bookmarkStart w:id="2039" w:name="_Toc180485663"/>
      <w:bookmarkStart w:id="2040"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77777777" w:rsidR="00CA68FF" w:rsidRDefault="00CA68FF" w:rsidP="00CA68FF">
      <w:pPr>
        <w:pStyle w:val="B1"/>
        <w:rPr>
          <w:ins w:id="2041" w:author="CR0104" w:date="2025-02-21T20:22:00Z"/>
        </w:rPr>
      </w:pPr>
      <w:r>
        <w:t>-</w:t>
      </w:r>
      <w:r>
        <w:tab/>
        <w:t>Network Data Analytics Function (NWDAF)</w:t>
      </w:r>
      <w:del w:id="2042" w:author="CR0104" w:date="2025-02-21T20:22:00Z">
        <w:r w:rsidDel="00BB14ED">
          <w:delText>.</w:delText>
        </w:r>
      </w:del>
    </w:p>
    <w:p w14:paraId="60E23084" w14:textId="77777777" w:rsidR="00CA68FF" w:rsidRDefault="00CA68FF" w:rsidP="00CA68FF">
      <w:pPr>
        <w:pStyle w:val="B1"/>
      </w:pPr>
      <w:ins w:id="2043" w:author="CR0104" w:date="2025-02-21T20:22:00Z">
        <w:r>
          <w:t>-</w:t>
        </w:r>
        <w:r>
          <w:tab/>
          <w:t>Location Management Function (LMF)</w:t>
        </w:r>
      </w:ins>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77777777" w:rsidR="00CA68FF" w:rsidRDefault="00CA68FF" w:rsidP="00CA68FF">
      <w:pPr>
        <w:pStyle w:val="TH"/>
        <w:rPr>
          <w:lang w:val="en-US" w:eastAsia="zh-CN"/>
        </w:rPr>
      </w:pPr>
      <w:ins w:id="2044" w:author="CR0104" w:date="2025-02-21T20:22:00Z">
        <w:r>
          <w:rPr>
            <w:noProof/>
          </w:rPr>
          <w:object w:dxaOrig="5580" w:dyaOrig="2770" w14:anchorId="6628EA88">
            <v:shape id="_x0000_i1038" type="#_x0000_t75" alt="" style="width:278.8pt;height:139.4pt" o:ole="">
              <v:imagedata r:id="rId36" o:title=""/>
            </v:shape>
            <o:OLEObject Type="Embed" ProgID="Visio.Drawing.15" ShapeID="_x0000_i1038" DrawAspect="Content" ObjectID="_1803447762" r:id="rId37"/>
          </w:object>
        </w:r>
      </w:ins>
      <w:del w:id="2045" w:author="CR0104" w:date="2025-02-21T20:22:00Z">
        <w:r w:rsidDel="00906B29">
          <w:rPr>
            <w:noProof/>
          </w:rPr>
          <w:object w:dxaOrig="4800" w:dyaOrig="2160" w14:anchorId="4ABA4437">
            <v:shape id="_x0000_i1039" type="#_x0000_t75" alt="" style="width:240.2pt;height:109.45pt;mso-width-percent:0;mso-height-percent:0;mso-width-percent:0;mso-height-percent:0" o:ole="">
              <v:imagedata r:id="rId38" o:title=""/>
            </v:shape>
            <o:OLEObject Type="Embed" ProgID="Visio.Drawing.15" ShapeID="_x0000_i1039" DrawAspect="Content" ObjectID="_1803447763" r:id="rId39"/>
          </w:object>
        </w:r>
      </w:del>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77777777" w:rsidR="00CA68FF" w:rsidRDefault="00CA68FF" w:rsidP="00CA68FF">
      <w:pPr>
        <w:pStyle w:val="TH"/>
        <w:rPr>
          <w:b w:val="0"/>
          <w:lang w:val="en-US" w:eastAsia="zh-CN"/>
        </w:rPr>
      </w:pPr>
      <w:ins w:id="2046" w:author="CR0104" w:date="2025-02-21T20:22:00Z">
        <w:r>
          <w:rPr>
            <w:noProof/>
          </w:rPr>
          <w:object w:dxaOrig="4021" w:dyaOrig="2930" w14:anchorId="66D7BF87">
            <v:shape id="_x0000_i1040" type="#_x0000_t75" alt="" style="width:202.2pt;height:146.3pt" o:ole="">
              <v:imagedata r:id="rId40" o:title=""/>
            </v:shape>
            <o:OLEObject Type="Embed" ProgID="Visio.Drawing.15" ShapeID="_x0000_i1040" DrawAspect="Content" ObjectID="_1803447764" r:id="rId41"/>
          </w:object>
        </w:r>
      </w:ins>
      <w:del w:id="2047" w:author="CR0104" w:date="2025-02-21T20:22:00Z">
        <w:r w:rsidDel="00906B29">
          <w:rPr>
            <w:noProof/>
          </w:rPr>
          <w:object w:dxaOrig="5292" w:dyaOrig="2400" w14:anchorId="7DDB9E2B">
            <v:shape id="_x0000_i1041" type="#_x0000_t75" alt="" style="width:266.7pt;height:119.8pt;mso-width-percent:0;mso-height-percent:0;mso-width-percent:0;mso-height-percent:0" o:ole="">
              <v:imagedata r:id="rId42" o:title=""/>
            </v:shape>
            <o:OLEObject Type="Embed" ProgID="Visio.Drawing.15" ShapeID="_x0000_i1041" DrawAspect="Content" ObjectID="_1803447765" r:id="rId43"/>
          </w:object>
        </w:r>
      </w:del>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2048" w:name="_Toc191556598"/>
      <w:r>
        <w:rPr>
          <w:lang w:val="en-US"/>
        </w:rPr>
        <w:lastRenderedPageBreak/>
        <w:t>4.3.</w:t>
      </w:r>
      <w:r>
        <w:rPr>
          <w:lang w:val="en-US" w:eastAsia="zh-CN"/>
        </w:rPr>
        <w:t>1.3</w:t>
      </w:r>
      <w:r>
        <w:rPr>
          <w:lang w:val="en-US"/>
        </w:rPr>
        <w:tab/>
        <w:t>Network Functions</w:t>
      </w:r>
      <w:bookmarkEnd w:id="2035"/>
      <w:bookmarkEnd w:id="2036"/>
      <w:bookmarkEnd w:id="2037"/>
      <w:bookmarkEnd w:id="2038"/>
      <w:bookmarkEnd w:id="2039"/>
      <w:bookmarkEnd w:id="2040"/>
      <w:bookmarkEnd w:id="2048"/>
    </w:p>
    <w:p w14:paraId="27896FDA" w14:textId="77777777" w:rsidR="00356552" w:rsidRDefault="00356552" w:rsidP="00356552">
      <w:pPr>
        <w:pStyle w:val="50"/>
        <w:rPr>
          <w:lang w:eastAsia="zh-CN"/>
        </w:rPr>
      </w:pPr>
      <w:bookmarkStart w:id="2049" w:name="_Toc148535662"/>
      <w:bookmarkStart w:id="2050" w:name="_Toc162009154"/>
      <w:bookmarkStart w:id="2051" w:name="_Toc170160915"/>
      <w:bookmarkStart w:id="2052" w:name="_Toc175843962"/>
      <w:bookmarkStart w:id="2053" w:name="_Toc180485664"/>
      <w:bookmarkStart w:id="2054" w:name="_Toc185517795"/>
      <w:bookmarkStart w:id="2055" w:name="_Toc191556599"/>
      <w:r>
        <w:t>4.3.</w:t>
      </w:r>
      <w:r>
        <w:rPr>
          <w:lang w:eastAsia="zh-CN"/>
        </w:rPr>
        <w:t>1.3.1</w:t>
      </w:r>
      <w:r>
        <w:tab/>
        <w:t>Analytics Data Repository Function (ADRF)</w:t>
      </w:r>
      <w:bookmarkEnd w:id="2049"/>
      <w:bookmarkEnd w:id="2050"/>
      <w:bookmarkEnd w:id="2051"/>
      <w:bookmarkEnd w:id="2052"/>
      <w:bookmarkEnd w:id="2053"/>
      <w:bookmarkEnd w:id="2054"/>
      <w:bookmarkEnd w:id="2055"/>
    </w:p>
    <w:p w14:paraId="7CD3A6DF" w14:textId="7D2B7F86" w:rsidR="001535D4" w:rsidRDefault="001535D4" w:rsidP="001535D4">
      <w:bookmarkStart w:id="2056" w:name="_Toc148535663"/>
      <w:bookmarkStart w:id="2057"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2058" w:name="_Toc170160916"/>
      <w:bookmarkStart w:id="2059" w:name="_Toc175843963"/>
      <w:bookmarkStart w:id="2060" w:name="_Toc180485665"/>
      <w:bookmarkStart w:id="2061" w:name="_Toc185517796"/>
      <w:bookmarkStart w:id="2062" w:name="_Toc191556600"/>
      <w:r>
        <w:t>4.3.</w:t>
      </w:r>
      <w:r>
        <w:rPr>
          <w:lang w:eastAsia="zh-CN"/>
        </w:rPr>
        <w:t>1.3.2</w:t>
      </w:r>
      <w:r>
        <w:tab/>
      </w:r>
      <w:r>
        <w:rPr>
          <w:lang w:eastAsia="zh-CN"/>
        </w:rPr>
        <w:t>NF Service Consumers</w:t>
      </w:r>
      <w:bookmarkEnd w:id="2056"/>
      <w:bookmarkEnd w:id="2057"/>
      <w:bookmarkEnd w:id="2058"/>
      <w:bookmarkEnd w:id="2059"/>
      <w:bookmarkEnd w:id="2060"/>
      <w:bookmarkEnd w:id="2061"/>
      <w:bookmarkEnd w:id="2062"/>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2063" w:name="_Toc148535664"/>
      <w:bookmarkStart w:id="2064" w:name="_Toc162009156"/>
      <w:bookmarkStart w:id="2065" w:name="_Toc170160917"/>
      <w:bookmarkStart w:id="2066" w:name="_Toc175843964"/>
      <w:bookmarkStart w:id="2067" w:name="_Toc180485666"/>
      <w:bookmarkStart w:id="2068" w:name="_Toc185517797"/>
      <w:bookmarkStart w:id="2069" w:name="_Toc191556601"/>
      <w:r>
        <w:t>4.3.2</w:t>
      </w:r>
      <w:r>
        <w:tab/>
        <w:t>Service Operations</w:t>
      </w:r>
      <w:bookmarkEnd w:id="2063"/>
      <w:bookmarkEnd w:id="2064"/>
      <w:bookmarkEnd w:id="2065"/>
      <w:bookmarkEnd w:id="2066"/>
      <w:bookmarkEnd w:id="2067"/>
      <w:bookmarkEnd w:id="2068"/>
      <w:bookmarkEnd w:id="2069"/>
    </w:p>
    <w:p w14:paraId="7C9BC013" w14:textId="77777777" w:rsidR="00356552" w:rsidRDefault="00356552" w:rsidP="00356552">
      <w:pPr>
        <w:pStyle w:val="41"/>
      </w:pPr>
      <w:bookmarkStart w:id="2070" w:name="_Toc148535665"/>
      <w:bookmarkStart w:id="2071" w:name="_Toc162009157"/>
      <w:bookmarkStart w:id="2072" w:name="_Toc170160918"/>
      <w:bookmarkStart w:id="2073" w:name="_Toc175843965"/>
      <w:bookmarkStart w:id="2074" w:name="_Toc180485667"/>
      <w:bookmarkStart w:id="2075" w:name="_Toc185517798"/>
      <w:bookmarkStart w:id="2076" w:name="_Toc191556602"/>
      <w:r>
        <w:t>4.3.2.1</w:t>
      </w:r>
      <w:r>
        <w:tab/>
        <w:t>Introduction</w:t>
      </w:r>
      <w:bookmarkEnd w:id="2070"/>
      <w:bookmarkEnd w:id="2071"/>
      <w:bookmarkEnd w:id="2072"/>
      <w:bookmarkEnd w:id="2073"/>
      <w:bookmarkEnd w:id="2074"/>
      <w:bookmarkEnd w:id="2075"/>
      <w:bookmarkEnd w:id="2076"/>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2077" w:name="_Toc148535666"/>
      <w:bookmarkStart w:id="2078" w:name="_Toc162009158"/>
      <w:bookmarkStart w:id="2079" w:name="_Toc170160919"/>
      <w:bookmarkStart w:id="2080" w:name="_Toc175843966"/>
      <w:bookmarkStart w:id="2081" w:name="_Toc180485668"/>
      <w:bookmarkStart w:id="2082"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w:t>
            </w:r>
            <w:ins w:id="2083" w:author="CR0104" w:date="2025-02-21T20:22:00Z">
              <w:r>
                <w:t>, LMF</w:t>
              </w:r>
            </w:ins>
            <w:r>
              <w:t>)</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41"/>
      </w:pPr>
      <w:bookmarkStart w:id="2084" w:name="_Toc191556603"/>
      <w:r>
        <w:t>4.3.2.2</w:t>
      </w:r>
      <w:r>
        <w:tab/>
        <w:t>Nadrf_</w:t>
      </w:r>
      <w:bookmarkStart w:id="2085" w:name="_Hlk138939161"/>
      <w:r>
        <w:t>MLModelManagement</w:t>
      </w:r>
      <w:bookmarkEnd w:id="2085"/>
      <w:r>
        <w:t>_StorageRequest service operation</w:t>
      </w:r>
      <w:bookmarkEnd w:id="2077"/>
      <w:bookmarkEnd w:id="2078"/>
      <w:bookmarkEnd w:id="2079"/>
      <w:bookmarkEnd w:id="2080"/>
      <w:bookmarkEnd w:id="2081"/>
      <w:bookmarkEnd w:id="2082"/>
      <w:bookmarkEnd w:id="2084"/>
    </w:p>
    <w:p w14:paraId="64079C9A" w14:textId="77777777" w:rsidR="00356552" w:rsidRDefault="00356552" w:rsidP="00356552">
      <w:pPr>
        <w:pStyle w:val="50"/>
      </w:pPr>
      <w:bookmarkStart w:id="2086" w:name="_Toc148535667"/>
      <w:bookmarkStart w:id="2087" w:name="_Toc162009159"/>
      <w:bookmarkStart w:id="2088" w:name="_Toc170160920"/>
      <w:bookmarkStart w:id="2089" w:name="_Toc175843967"/>
      <w:bookmarkStart w:id="2090" w:name="_Toc180485669"/>
      <w:bookmarkStart w:id="2091" w:name="_Toc185517800"/>
      <w:bookmarkStart w:id="2092" w:name="_Toc191556604"/>
      <w:r>
        <w:t>4.3.2.2.1</w:t>
      </w:r>
      <w:r>
        <w:tab/>
        <w:t>General</w:t>
      </w:r>
      <w:bookmarkEnd w:id="2086"/>
      <w:bookmarkEnd w:id="2087"/>
      <w:bookmarkEnd w:id="2088"/>
      <w:bookmarkEnd w:id="2089"/>
      <w:bookmarkEnd w:id="2090"/>
      <w:bookmarkEnd w:id="2091"/>
      <w:bookmarkEnd w:id="2092"/>
    </w:p>
    <w:p w14:paraId="43D4ECD0" w14:textId="6E8A56E4" w:rsidR="001535D4" w:rsidRDefault="001535D4" w:rsidP="001535D4">
      <w:bookmarkStart w:id="2093" w:name="_Toc148535668"/>
      <w:bookmarkStart w:id="2094"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2095" w:name="_Toc170160921"/>
      <w:bookmarkStart w:id="2096" w:name="_Toc175843968"/>
      <w:bookmarkStart w:id="2097" w:name="_Toc180485670"/>
      <w:bookmarkStart w:id="2098" w:name="_Toc185517801"/>
      <w:bookmarkStart w:id="2099" w:name="_Toc191556605"/>
      <w:r>
        <w:t>4.3.2.2.2</w:t>
      </w:r>
      <w:r>
        <w:tab/>
        <w:t>Request Storage of ML model(s)</w:t>
      </w:r>
      <w:bookmarkEnd w:id="2093"/>
      <w:bookmarkEnd w:id="2094"/>
      <w:bookmarkEnd w:id="2095"/>
      <w:bookmarkEnd w:id="2096"/>
      <w:bookmarkEnd w:id="2097"/>
      <w:bookmarkEnd w:id="2098"/>
      <w:bookmarkEnd w:id="2099"/>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2" type="#_x0000_t75" alt="" style="width:504.6pt;height:167.6pt;mso-width-percent:0;mso-height-percent:0;mso-width-percent:0;mso-height-percent:0" o:ole="">
            <v:imagedata r:id="rId44" o:title=""/>
          </v:shape>
          <o:OLEObject Type="Embed" ProgID="Visio.Drawing.15" ShapeID="_x0000_i1042" DrawAspect="Content" ObjectID="_1803447766" r:id="rId45"/>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lastRenderedPageBreak/>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2100" w:name="_Hlk135843134"/>
      <w:bookmarkStart w:id="2101"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2102" w:name="_Toc170160922"/>
      <w:bookmarkStart w:id="2103" w:name="_Toc175843969"/>
      <w:bookmarkStart w:id="2104" w:name="_Toc180485671"/>
      <w:bookmarkStart w:id="2105" w:name="_Toc185517802"/>
      <w:bookmarkStart w:id="2106" w:name="_Toc191556606"/>
      <w:r>
        <w:t>4.3.2.2.3</w:t>
      </w:r>
      <w:r>
        <w:tab/>
        <w:t>Update Storage of ML model(s)</w:t>
      </w:r>
      <w:bookmarkEnd w:id="2102"/>
      <w:bookmarkEnd w:id="2103"/>
      <w:bookmarkEnd w:id="2104"/>
      <w:bookmarkEnd w:id="2105"/>
      <w:bookmarkEnd w:id="2106"/>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3" type="#_x0000_t75" alt="" style="width:433.75pt;height:131.9pt;mso-width-percent:0;mso-height-percent:0;mso-width-percent:0;mso-height-percent:0" o:ole="">
            <v:imagedata r:id="rId46" o:title=""/>
          </v:shape>
          <o:OLEObject Type="Embed" ProgID="Visio.Drawing.11" ShapeID="_x0000_i1043" DrawAspect="Content" ObjectID="_1803447767" r:id="rId47"/>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2107" w:name="_Toc162009161"/>
      <w:bookmarkStart w:id="2108" w:name="_Toc170160923"/>
      <w:bookmarkStart w:id="2109" w:name="_Toc175843970"/>
      <w:bookmarkStart w:id="2110" w:name="_Toc180485672"/>
      <w:bookmarkStart w:id="2111" w:name="_Toc185517803"/>
      <w:bookmarkStart w:id="2112" w:name="_Toc191556607"/>
      <w:bookmarkEnd w:id="2100"/>
      <w:r>
        <w:t>4.3.2.3</w:t>
      </w:r>
      <w:r>
        <w:tab/>
        <w:t>Nadrf_MLModelManagement_RetrievalRequest service operation</w:t>
      </w:r>
      <w:bookmarkEnd w:id="2101"/>
      <w:bookmarkEnd w:id="2107"/>
      <w:bookmarkEnd w:id="2108"/>
      <w:bookmarkEnd w:id="2109"/>
      <w:bookmarkEnd w:id="2110"/>
      <w:bookmarkEnd w:id="2111"/>
      <w:bookmarkEnd w:id="2112"/>
    </w:p>
    <w:p w14:paraId="642AE5A6" w14:textId="77777777" w:rsidR="004C60A9" w:rsidRDefault="004C60A9" w:rsidP="004C60A9">
      <w:pPr>
        <w:pStyle w:val="50"/>
      </w:pPr>
      <w:bookmarkStart w:id="2113" w:name="_Toc148535670"/>
      <w:bookmarkStart w:id="2114" w:name="_Toc162009162"/>
      <w:bookmarkStart w:id="2115" w:name="_Toc170160924"/>
      <w:bookmarkStart w:id="2116" w:name="_Toc175843971"/>
      <w:bookmarkStart w:id="2117" w:name="_Toc180485673"/>
      <w:bookmarkStart w:id="2118" w:name="_Toc185517804"/>
      <w:bookmarkStart w:id="2119" w:name="_Toc191556608"/>
      <w:r>
        <w:t>4.3.2.3.1</w:t>
      </w:r>
      <w:r>
        <w:tab/>
        <w:t>General</w:t>
      </w:r>
      <w:bookmarkEnd w:id="2113"/>
      <w:bookmarkEnd w:id="2114"/>
      <w:bookmarkEnd w:id="2115"/>
      <w:bookmarkEnd w:id="2116"/>
      <w:bookmarkEnd w:id="2117"/>
      <w:bookmarkEnd w:id="2118"/>
      <w:bookmarkEnd w:id="2119"/>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2120" w:name="_Toc148535671"/>
      <w:bookmarkStart w:id="2121" w:name="_Toc162009163"/>
      <w:bookmarkStart w:id="2122" w:name="_Toc170160925"/>
      <w:bookmarkStart w:id="2123" w:name="_Toc175843972"/>
      <w:bookmarkStart w:id="2124" w:name="_Toc180485674"/>
      <w:bookmarkStart w:id="2125" w:name="_Toc185517805"/>
      <w:bookmarkStart w:id="2126" w:name="_Toc191556609"/>
      <w:r>
        <w:t>4.3.2.3.2</w:t>
      </w:r>
      <w:r>
        <w:tab/>
        <w:t>Request and get stored ML model(s) from ADRF ML Model Store</w:t>
      </w:r>
      <w:bookmarkEnd w:id="2120"/>
      <w:bookmarkEnd w:id="2121"/>
      <w:bookmarkEnd w:id="2122"/>
      <w:bookmarkEnd w:id="2123"/>
      <w:bookmarkEnd w:id="2124"/>
      <w:bookmarkEnd w:id="2125"/>
      <w:bookmarkEnd w:id="2126"/>
    </w:p>
    <w:p w14:paraId="465B6A1E" w14:textId="77777777" w:rsidR="00832B49" w:rsidRDefault="00832B49" w:rsidP="00832B49">
      <w:bookmarkStart w:id="2127"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4" type="#_x0000_t75" alt="" style="width:507.45pt;height:162.45pt;mso-width-percent:0;mso-height-percent:0;mso-width-percent:0;mso-height-percent:0" o:ole="">
            <v:imagedata r:id="rId48" o:title=""/>
          </v:shape>
          <o:OLEObject Type="Embed" ProgID="Visio.Drawing.15" ShapeID="_x0000_i1044" DrawAspect="Content" ObjectID="_1803447768" r:id="rId49"/>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2128"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2129" w:name="_Toc170160926"/>
      <w:bookmarkStart w:id="2130" w:name="_Toc175843973"/>
      <w:bookmarkStart w:id="2131" w:name="_Toc180485675"/>
      <w:bookmarkStart w:id="2132" w:name="_Toc185517806"/>
      <w:bookmarkStart w:id="2133" w:name="_Toc191556610"/>
      <w:r>
        <w:t>4.3.2.4</w:t>
      </w:r>
      <w:r>
        <w:tab/>
        <w:t>Nadrf_MLModelManagement_Delete service operation</w:t>
      </w:r>
      <w:bookmarkEnd w:id="2127"/>
      <w:bookmarkEnd w:id="2128"/>
      <w:bookmarkEnd w:id="2129"/>
      <w:bookmarkEnd w:id="2130"/>
      <w:bookmarkEnd w:id="2131"/>
      <w:bookmarkEnd w:id="2132"/>
      <w:bookmarkEnd w:id="2133"/>
    </w:p>
    <w:p w14:paraId="1BB68217" w14:textId="77777777" w:rsidR="00356552" w:rsidRDefault="00356552" w:rsidP="00356552">
      <w:pPr>
        <w:pStyle w:val="50"/>
      </w:pPr>
      <w:bookmarkStart w:id="2134" w:name="_Toc148535673"/>
      <w:bookmarkStart w:id="2135" w:name="_Toc162009165"/>
      <w:bookmarkStart w:id="2136" w:name="_Toc170160927"/>
      <w:bookmarkStart w:id="2137" w:name="_Toc175843974"/>
      <w:bookmarkStart w:id="2138" w:name="_Toc180485676"/>
      <w:bookmarkStart w:id="2139" w:name="_Toc185517807"/>
      <w:bookmarkStart w:id="2140" w:name="_Toc191556611"/>
      <w:r>
        <w:t>4.3.2.4.1</w:t>
      </w:r>
      <w:r>
        <w:tab/>
        <w:t>General</w:t>
      </w:r>
      <w:bookmarkEnd w:id="2134"/>
      <w:bookmarkEnd w:id="2135"/>
      <w:bookmarkEnd w:id="2136"/>
      <w:bookmarkEnd w:id="2137"/>
      <w:bookmarkEnd w:id="2138"/>
      <w:bookmarkEnd w:id="2139"/>
      <w:bookmarkEnd w:id="2140"/>
    </w:p>
    <w:p w14:paraId="1849453F" w14:textId="09B147AA" w:rsidR="001535D4" w:rsidRPr="006F7153" w:rsidRDefault="001535D4" w:rsidP="001535D4">
      <w:bookmarkStart w:id="2141" w:name="_Toc148535674"/>
      <w:bookmarkStart w:id="2142"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2143" w:name="_Toc170160928"/>
      <w:bookmarkStart w:id="2144" w:name="_Toc175843975"/>
      <w:bookmarkStart w:id="2145" w:name="_Toc180485677"/>
      <w:bookmarkStart w:id="2146" w:name="_Toc185517808"/>
      <w:bookmarkStart w:id="2147" w:name="_Toc191556612"/>
      <w:r>
        <w:t>4.3.2.4.2</w:t>
      </w:r>
      <w:r>
        <w:tab/>
        <w:t>Requesting removal of stored ML model(s)</w:t>
      </w:r>
      <w:bookmarkEnd w:id="2141"/>
      <w:bookmarkEnd w:id="2142"/>
      <w:bookmarkEnd w:id="2143"/>
      <w:bookmarkEnd w:id="2144"/>
      <w:bookmarkEnd w:id="2145"/>
      <w:bookmarkEnd w:id="2146"/>
      <w:bookmarkEnd w:id="2147"/>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5" type="#_x0000_t75" alt="" style="width:504.6pt;height:167.6pt;mso-width-percent:0;mso-height-percent:0;mso-width-percent:0;mso-height-percent:0" o:ole="">
            <v:imagedata r:id="rId50" o:title=""/>
          </v:shape>
          <o:OLEObject Type="Embed" ProgID="Visio.Drawing.15" ShapeID="_x0000_i1045" DrawAspect="Content" ObjectID="_1803447769" r:id="rId51"/>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2148" w:name="_Toc148535675"/>
      <w:bookmarkStart w:id="2149" w:name="_Toc510696597"/>
      <w:bookmarkStart w:id="2150" w:name="_Toc35971389"/>
      <w:bookmarkStart w:id="2151" w:name="_Toc36812120"/>
      <w:bookmarkStart w:id="2152" w:name="_Toc72766434"/>
      <w:bookmarkStart w:id="2153" w:name="_Toc72767001"/>
      <w:bookmarkStart w:id="2154" w:name="_Toc73042453"/>
      <w:bookmarkStart w:id="2155" w:name="_Toc81242797"/>
      <w:bookmarkStart w:id="2156" w:name="_Toc89426566"/>
      <w:bookmarkStart w:id="2157" w:name="_Toc94020351"/>
      <w:bookmarkStart w:id="2158" w:name="_Toc97034882"/>
      <w:bookmarkStart w:id="2159" w:name="_Toc97037759"/>
      <w:bookmarkStart w:id="2160" w:name="_Toc100939968"/>
      <w:bookmarkStart w:id="2161" w:name="_Toc104546834"/>
      <w:bookmarkStart w:id="2162" w:name="_Toc112937881"/>
      <w:bookmarkStart w:id="2163" w:name="_Toc114134638"/>
      <w:bookmarkStart w:id="2164" w:name="_Toc120681577"/>
      <w:bookmarkStart w:id="2165" w:name="_Toc133434764"/>
      <w:bookmarkStart w:id="2166"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2167" w:name="_Toc162009167"/>
      <w:bookmarkStart w:id="2168" w:name="_Toc170160929"/>
      <w:bookmarkStart w:id="2169" w:name="_Toc175843976"/>
      <w:bookmarkStart w:id="2170" w:name="_Toc180485678"/>
      <w:bookmarkStart w:id="2171" w:name="_Toc185517809"/>
      <w:bookmarkStart w:id="2172" w:name="_Toc191556613"/>
      <w:r>
        <w:t>4.3.2.4.3</w:t>
      </w:r>
      <w:r>
        <w:tab/>
        <w:t>Requesting removal of stored ML model(s) using unique ML model identifier</w:t>
      </w:r>
      <w:bookmarkEnd w:id="2148"/>
      <w:bookmarkEnd w:id="2167"/>
      <w:bookmarkEnd w:id="2168"/>
      <w:bookmarkEnd w:id="2169"/>
      <w:bookmarkEnd w:id="2170"/>
      <w:bookmarkEnd w:id="2171"/>
      <w:bookmarkEnd w:id="2172"/>
    </w:p>
    <w:p w14:paraId="266D1338" w14:textId="0965A521" w:rsidR="00832B49" w:rsidRDefault="00832B49" w:rsidP="007F4D70">
      <w:pPr>
        <w:rPr>
          <w:lang w:eastAsia="zh-CN"/>
        </w:rPr>
      </w:pPr>
      <w:bookmarkStart w:id="2173"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6" type="#_x0000_t75" alt="" style="width:507.45pt;height:165.3pt;mso-width-percent:0;mso-height-percent:0;mso-width-percent:0;mso-height-percent:0" o:ole="">
            <v:imagedata r:id="rId52" o:title=""/>
          </v:shape>
          <o:OLEObject Type="Embed" ProgID="Visio.Drawing.15" ShapeID="_x0000_i1046" DrawAspect="Content" ObjectID="_1803447770" r:id="rId53"/>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2174" w:name="_Toc162009168"/>
      <w:bookmarkStart w:id="2175" w:name="_Toc170160930"/>
      <w:bookmarkStart w:id="2176" w:name="_Toc175843977"/>
      <w:bookmarkStart w:id="2177" w:name="_Toc180485679"/>
      <w:bookmarkStart w:id="2178" w:name="_Toc185517810"/>
      <w:bookmarkStart w:id="2179" w:name="_Toc191556614"/>
      <w:r>
        <w:t>5</w:t>
      </w:r>
      <w:r>
        <w:tab/>
        <w:t>API Definitions</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73"/>
      <w:bookmarkEnd w:id="2174"/>
      <w:bookmarkEnd w:id="2175"/>
      <w:bookmarkEnd w:id="2176"/>
      <w:bookmarkEnd w:id="2177"/>
      <w:bookmarkEnd w:id="2178"/>
      <w:bookmarkEnd w:id="2179"/>
    </w:p>
    <w:p w14:paraId="721E4BDF" w14:textId="77777777" w:rsidR="00E9750A" w:rsidRDefault="00A16F12">
      <w:pPr>
        <w:pStyle w:val="21"/>
      </w:pPr>
      <w:bookmarkStart w:id="2180" w:name="_Toc72766435"/>
      <w:bookmarkStart w:id="2181" w:name="_Toc72767002"/>
      <w:bookmarkStart w:id="2182" w:name="_Toc73042454"/>
      <w:bookmarkStart w:id="2183" w:name="_Toc81242798"/>
      <w:bookmarkStart w:id="2184" w:name="_Toc89426567"/>
      <w:bookmarkStart w:id="2185" w:name="_Toc94020352"/>
      <w:bookmarkStart w:id="2186" w:name="_Toc97034883"/>
      <w:bookmarkStart w:id="2187" w:name="_Toc97037760"/>
      <w:bookmarkStart w:id="2188" w:name="_Toc100939969"/>
      <w:bookmarkStart w:id="2189" w:name="_Toc104546835"/>
      <w:bookmarkStart w:id="2190" w:name="_Toc112937882"/>
      <w:bookmarkStart w:id="2191" w:name="_Toc114134639"/>
      <w:bookmarkStart w:id="2192" w:name="_Toc120681578"/>
      <w:bookmarkStart w:id="2193" w:name="_Toc133434765"/>
      <w:bookmarkStart w:id="2194" w:name="_Toc138693948"/>
      <w:bookmarkStart w:id="2195" w:name="_Toc148535677"/>
      <w:bookmarkStart w:id="2196" w:name="_Toc162009169"/>
      <w:bookmarkStart w:id="2197" w:name="_Toc170160931"/>
      <w:bookmarkStart w:id="2198" w:name="_Toc175843978"/>
      <w:bookmarkStart w:id="2199" w:name="_Toc180485680"/>
      <w:bookmarkStart w:id="2200" w:name="_Toc185517811"/>
      <w:bookmarkStart w:id="2201" w:name="_Toc191556615"/>
      <w:bookmarkStart w:id="2202" w:name="_Toc510696649"/>
      <w:bookmarkStart w:id="2203" w:name="_Hlk530142087"/>
      <w:r>
        <w:t>5.1</w:t>
      </w:r>
      <w:r>
        <w:tab/>
        <w:t>Nadrf_DataManagement Service API</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0F51931A" w14:textId="77777777" w:rsidR="00E9750A" w:rsidRDefault="00A16F12">
      <w:pPr>
        <w:pStyle w:val="31"/>
      </w:pPr>
      <w:bookmarkStart w:id="2204" w:name="_Toc72766436"/>
      <w:bookmarkStart w:id="2205" w:name="_Toc72767003"/>
      <w:bookmarkStart w:id="2206" w:name="_Toc73042455"/>
      <w:bookmarkStart w:id="2207" w:name="_Toc81242799"/>
      <w:bookmarkStart w:id="2208" w:name="_Toc89426568"/>
      <w:bookmarkStart w:id="2209" w:name="_Toc94020353"/>
      <w:bookmarkStart w:id="2210" w:name="_Toc97034884"/>
      <w:bookmarkStart w:id="2211" w:name="_Toc97037761"/>
      <w:bookmarkStart w:id="2212" w:name="_Toc100939970"/>
      <w:bookmarkStart w:id="2213" w:name="_Toc104546836"/>
      <w:bookmarkStart w:id="2214" w:name="_Toc112937883"/>
      <w:bookmarkStart w:id="2215" w:name="_Toc114134640"/>
      <w:bookmarkStart w:id="2216" w:name="_Toc120681579"/>
      <w:bookmarkStart w:id="2217" w:name="_Toc133434766"/>
      <w:bookmarkStart w:id="2218" w:name="_Toc138693949"/>
      <w:bookmarkStart w:id="2219" w:name="_Toc148535678"/>
      <w:bookmarkStart w:id="2220" w:name="_Toc162009170"/>
      <w:bookmarkStart w:id="2221" w:name="_Toc170160932"/>
      <w:bookmarkStart w:id="2222" w:name="_Toc175843979"/>
      <w:bookmarkStart w:id="2223" w:name="_Toc180485681"/>
      <w:bookmarkStart w:id="2224" w:name="_Toc185517812"/>
      <w:bookmarkStart w:id="2225" w:name="_Toc191556616"/>
      <w:r>
        <w:t>5.1.1</w:t>
      </w:r>
      <w:r>
        <w:tab/>
        <w:t>Introduction</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478509A9" w14:textId="77777777" w:rsidR="00E9750A" w:rsidRDefault="00A16F12">
      <w:pPr>
        <w:rPr>
          <w:lang w:eastAsia="zh-CN"/>
        </w:rPr>
      </w:pPr>
      <w:bookmarkStart w:id="2226" w:name="_Toc72766437"/>
      <w:bookmarkStart w:id="2227" w:name="_Toc72767004"/>
      <w:bookmarkStart w:id="2228" w:name="_Toc73042456"/>
      <w:bookmarkStart w:id="2229" w:name="_Toc81242800"/>
      <w:bookmarkStart w:id="2230" w:name="_Toc89426569"/>
      <w:bookmarkStart w:id="2231" w:name="_Toc94020354"/>
      <w:bookmarkStart w:id="2232" w:name="_Toc97034885"/>
      <w:bookmarkStart w:id="2233" w:name="_Toc97037762"/>
      <w:bookmarkStart w:id="2234" w:name="_Toc100939971"/>
      <w:bookmarkStart w:id="2235" w:name="_Toc104546837"/>
      <w:bookmarkStart w:id="2236" w:name="_Toc112937884"/>
      <w:bookmarkStart w:id="2237"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lastRenderedPageBreak/>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2238" w:name="_Toc120681580"/>
      <w:bookmarkStart w:id="2239" w:name="_Toc133434767"/>
      <w:bookmarkStart w:id="2240" w:name="_Toc138693950"/>
      <w:bookmarkStart w:id="2241" w:name="_Toc148535679"/>
      <w:bookmarkStart w:id="2242" w:name="_Toc162009171"/>
      <w:bookmarkStart w:id="2243" w:name="_Toc170160933"/>
      <w:bookmarkStart w:id="2244" w:name="_Toc175843980"/>
      <w:bookmarkStart w:id="2245" w:name="_Toc180485682"/>
      <w:bookmarkStart w:id="2246" w:name="_Toc185517813"/>
      <w:bookmarkStart w:id="2247" w:name="_Toc191556617"/>
      <w:r>
        <w:t>5.1.2</w:t>
      </w:r>
      <w:r>
        <w:tab/>
        <w:t>Usage of HTTP</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074F5FB5" w14:textId="77777777" w:rsidR="00E9750A" w:rsidRDefault="00A16F12">
      <w:pPr>
        <w:pStyle w:val="41"/>
      </w:pPr>
      <w:bookmarkStart w:id="2248" w:name="_Toc97037763"/>
      <w:bookmarkStart w:id="2249" w:name="_Toc104546838"/>
      <w:bookmarkStart w:id="2250" w:name="_Toc94020355"/>
      <w:bookmarkStart w:id="2251" w:name="_Toc120681581"/>
      <w:bookmarkStart w:id="2252" w:name="_Toc72767005"/>
      <w:bookmarkStart w:id="2253" w:name="_Toc100939972"/>
      <w:bookmarkStart w:id="2254" w:name="_Toc114134642"/>
      <w:bookmarkStart w:id="2255" w:name="_Toc97034886"/>
      <w:bookmarkStart w:id="2256" w:name="_Toc81242801"/>
      <w:bookmarkStart w:id="2257" w:name="_Toc89426570"/>
      <w:bookmarkStart w:id="2258" w:name="_Toc73042457"/>
      <w:bookmarkStart w:id="2259" w:name="_Toc72766438"/>
      <w:bookmarkStart w:id="2260" w:name="_Toc112937885"/>
      <w:bookmarkStart w:id="2261" w:name="_Toc133434768"/>
      <w:bookmarkStart w:id="2262" w:name="_Toc138693951"/>
      <w:bookmarkStart w:id="2263" w:name="_Toc148535680"/>
      <w:bookmarkStart w:id="2264" w:name="_Toc162009172"/>
      <w:bookmarkStart w:id="2265" w:name="_Toc170160934"/>
      <w:bookmarkStart w:id="2266" w:name="_Toc175843981"/>
      <w:bookmarkStart w:id="2267" w:name="_Toc180485683"/>
      <w:bookmarkStart w:id="2268" w:name="_Toc185517814"/>
      <w:bookmarkStart w:id="2269" w:name="_Toc191556618"/>
      <w:r>
        <w:t>5.1.2.1</w:t>
      </w:r>
      <w:r>
        <w:tab/>
        <w:t>General</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2270" w:name="_Toc120681582"/>
      <w:bookmarkStart w:id="2271" w:name="_Toc100939973"/>
      <w:bookmarkStart w:id="2272" w:name="_Toc104546839"/>
      <w:bookmarkStart w:id="2273" w:name="_Toc112937886"/>
      <w:bookmarkStart w:id="2274" w:name="_Toc114134643"/>
      <w:bookmarkStart w:id="2275" w:name="_Toc94020356"/>
      <w:bookmarkStart w:id="2276" w:name="_Toc97034887"/>
      <w:bookmarkStart w:id="2277" w:name="_Toc97037764"/>
      <w:bookmarkStart w:id="2278" w:name="_Toc73042458"/>
      <w:bookmarkStart w:id="2279" w:name="_Toc81242802"/>
      <w:bookmarkStart w:id="2280" w:name="_Toc89426571"/>
      <w:bookmarkStart w:id="2281" w:name="_Toc72766439"/>
      <w:bookmarkStart w:id="2282" w:name="_Toc72767006"/>
      <w:bookmarkStart w:id="2283" w:name="_Toc133434769"/>
      <w:bookmarkStart w:id="2284" w:name="_Toc138693952"/>
      <w:bookmarkStart w:id="2285" w:name="_Toc148535681"/>
      <w:bookmarkStart w:id="2286" w:name="_Toc162009173"/>
      <w:bookmarkStart w:id="2287" w:name="_Toc170160935"/>
      <w:bookmarkStart w:id="2288" w:name="_Toc175843982"/>
      <w:bookmarkStart w:id="2289" w:name="_Toc180485684"/>
      <w:bookmarkStart w:id="2290" w:name="_Toc185517815"/>
      <w:bookmarkStart w:id="2291" w:name="_Toc191556619"/>
      <w:r>
        <w:t>5.1.2.2</w:t>
      </w:r>
      <w:r>
        <w:tab/>
        <w:t>HTTP standard headers</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p>
    <w:p w14:paraId="62BDC2C6" w14:textId="77777777" w:rsidR="00E9750A" w:rsidRDefault="00A16F12">
      <w:pPr>
        <w:pStyle w:val="50"/>
        <w:rPr>
          <w:lang w:eastAsia="zh-CN"/>
        </w:rPr>
      </w:pPr>
      <w:bookmarkStart w:id="2292" w:name="_Toc120681583"/>
      <w:bookmarkStart w:id="2293" w:name="_Toc114134644"/>
      <w:bookmarkStart w:id="2294" w:name="_Toc89426572"/>
      <w:bookmarkStart w:id="2295" w:name="_Toc104546840"/>
      <w:bookmarkStart w:id="2296" w:name="_Toc112937887"/>
      <w:bookmarkStart w:id="2297" w:name="_Toc97037765"/>
      <w:bookmarkStart w:id="2298" w:name="_Toc73042459"/>
      <w:bookmarkStart w:id="2299" w:name="_Toc72766440"/>
      <w:bookmarkStart w:id="2300" w:name="_Toc100939974"/>
      <w:bookmarkStart w:id="2301" w:name="_Toc81242803"/>
      <w:bookmarkStart w:id="2302" w:name="_Toc72767007"/>
      <w:bookmarkStart w:id="2303" w:name="_Toc94020357"/>
      <w:bookmarkStart w:id="2304" w:name="_Toc97034888"/>
      <w:bookmarkStart w:id="2305" w:name="_Toc133434770"/>
      <w:bookmarkStart w:id="2306" w:name="_Toc138693953"/>
      <w:bookmarkStart w:id="2307" w:name="_Toc148535682"/>
      <w:bookmarkStart w:id="2308" w:name="_Toc162009174"/>
      <w:bookmarkStart w:id="2309" w:name="_Toc170160936"/>
      <w:bookmarkStart w:id="2310" w:name="_Toc175843983"/>
      <w:bookmarkStart w:id="2311" w:name="_Toc180485685"/>
      <w:bookmarkStart w:id="2312" w:name="_Toc185517816"/>
      <w:bookmarkStart w:id="2313" w:name="_Toc191556620"/>
      <w:r>
        <w:t>5.1.2.2.1</w:t>
      </w:r>
      <w:r>
        <w:rPr>
          <w:rFonts w:hint="eastAsia"/>
          <w:lang w:eastAsia="zh-CN"/>
        </w:rPr>
        <w:tab/>
      </w:r>
      <w:r>
        <w:rPr>
          <w:lang w:eastAsia="zh-CN"/>
        </w:rPr>
        <w:t>General</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24E60491" w14:textId="77777777" w:rsidR="00E9750A" w:rsidRDefault="00A16F12">
      <w:bookmarkStart w:id="2314" w:name="_Toc97034889"/>
      <w:bookmarkStart w:id="2315" w:name="_Toc72767008"/>
      <w:bookmarkStart w:id="2316" w:name="_Toc114134645"/>
      <w:bookmarkStart w:id="2317" w:name="_Toc97037766"/>
      <w:bookmarkStart w:id="2318" w:name="_Toc100939975"/>
      <w:bookmarkStart w:id="2319" w:name="_Toc94020358"/>
      <w:bookmarkStart w:id="2320" w:name="_Toc73042460"/>
      <w:bookmarkStart w:id="2321" w:name="_Toc112937888"/>
      <w:bookmarkStart w:id="2322" w:name="_Toc72766441"/>
      <w:bookmarkStart w:id="2323" w:name="_Toc104546841"/>
      <w:bookmarkStart w:id="2324" w:name="_Toc89426573"/>
      <w:bookmarkStart w:id="2325" w:name="_Toc81242804"/>
      <w:r>
        <w:t>See clause 5.2.2 of 3GPP TS 29.500 [4] for the usage of HTTP standard headers.</w:t>
      </w:r>
    </w:p>
    <w:p w14:paraId="2749F1F7" w14:textId="77777777" w:rsidR="00E9750A" w:rsidRDefault="00A16F12">
      <w:pPr>
        <w:pStyle w:val="50"/>
      </w:pPr>
      <w:bookmarkStart w:id="2326" w:name="_Toc120681584"/>
      <w:bookmarkStart w:id="2327" w:name="_Toc133434771"/>
      <w:bookmarkStart w:id="2328" w:name="_Toc138693954"/>
      <w:bookmarkStart w:id="2329" w:name="_Toc148535683"/>
      <w:bookmarkStart w:id="2330" w:name="_Toc162009175"/>
      <w:bookmarkStart w:id="2331" w:name="_Toc170160937"/>
      <w:bookmarkStart w:id="2332" w:name="_Toc175843984"/>
      <w:bookmarkStart w:id="2333" w:name="_Toc180485686"/>
      <w:bookmarkStart w:id="2334" w:name="_Toc185517817"/>
      <w:bookmarkStart w:id="2335" w:name="_Toc191556621"/>
      <w:r>
        <w:t>5.1.2.2.2</w:t>
      </w:r>
      <w:r>
        <w:tab/>
        <w:t>Content type</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2336" w:name="_Toc97037767"/>
      <w:bookmarkStart w:id="2337" w:name="_Toc100939976"/>
      <w:bookmarkStart w:id="2338" w:name="_Toc112937889"/>
      <w:bookmarkStart w:id="2339" w:name="_Toc104546842"/>
      <w:bookmarkStart w:id="2340" w:name="_Toc114134646"/>
      <w:bookmarkStart w:id="2341" w:name="_Toc120681585"/>
      <w:bookmarkStart w:id="2342" w:name="_Toc73042461"/>
      <w:bookmarkStart w:id="2343" w:name="_Toc72767009"/>
      <w:bookmarkStart w:id="2344" w:name="_Toc89426574"/>
      <w:bookmarkStart w:id="2345" w:name="_Toc97034890"/>
      <w:bookmarkStart w:id="2346" w:name="_Toc72766442"/>
      <w:bookmarkStart w:id="2347" w:name="_Toc94020359"/>
      <w:bookmarkStart w:id="2348" w:name="_Toc81242805"/>
      <w:bookmarkStart w:id="2349" w:name="_Toc133434772"/>
      <w:bookmarkStart w:id="2350" w:name="_Toc138693955"/>
      <w:bookmarkStart w:id="2351"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2352" w:name="_Toc162009176"/>
      <w:bookmarkStart w:id="2353" w:name="_Toc170160938"/>
      <w:bookmarkStart w:id="2354" w:name="_Toc175843985"/>
      <w:bookmarkStart w:id="2355" w:name="_Toc180485687"/>
      <w:bookmarkStart w:id="2356" w:name="_Toc185517818"/>
      <w:bookmarkStart w:id="2357" w:name="_Toc191556622"/>
      <w:r>
        <w:t>5.1.2.3</w:t>
      </w:r>
      <w:r>
        <w:tab/>
        <w:t>HTTP custom headers</w:t>
      </w:r>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p>
    <w:p w14:paraId="76893FB9" w14:textId="5E98B172" w:rsidR="0000143C" w:rsidRDefault="0000143C" w:rsidP="0000143C">
      <w:bookmarkStart w:id="2358" w:name="_Toc73042462"/>
      <w:bookmarkStart w:id="2359" w:name="_Toc100939977"/>
      <w:bookmarkStart w:id="2360" w:name="_Toc97037768"/>
      <w:bookmarkStart w:id="2361" w:name="_Toc97034891"/>
      <w:bookmarkStart w:id="2362" w:name="_Toc89426575"/>
      <w:bookmarkStart w:id="2363" w:name="_Toc94020360"/>
      <w:bookmarkStart w:id="2364" w:name="_Toc81242806"/>
      <w:bookmarkStart w:id="2365" w:name="_Toc112937890"/>
      <w:bookmarkStart w:id="2366" w:name="_Toc104546843"/>
      <w:bookmarkStart w:id="2367" w:name="_Toc72767010"/>
      <w:bookmarkStart w:id="2368" w:name="_Toc72766443"/>
      <w:bookmarkStart w:id="2369" w:name="_Toc114134647"/>
      <w:bookmarkStart w:id="2370" w:name="_Toc120681586"/>
      <w:bookmarkStart w:id="2371" w:name="_Toc133434773"/>
      <w:bookmarkStart w:id="2372" w:name="_Toc138693956"/>
      <w:bookmarkStart w:id="2373" w:name="_Toc148535685"/>
      <w:bookmarkStart w:id="2374"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2375" w:name="_Toc170160939"/>
      <w:bookmarkStart w:id="2376" w:name="_Toc175843986"/>
      <w:bookmarkStart w:id="2377" w:name="_Toc180485688"/>
      <w:bookmarkStart w:id="2378" w:name="_Toc185517819"/>
      <w:bookmarkStart w:id="2379" w:name="_Toc191556623"/>
      <w:r>
        <w:t>5.1.3</w:t>
      </w:r>
      <w:r>
        <w:tab/>
        <w:t>Resources</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0E272EA6" w14:textId="77777777" w:rsidR="00E9750A" w:rsidRDefault="00A16F12">
      <w:pPr>
        <w:pStyle w:val="41"/>
      </w:pPr>
      <w:bookmarkStart w:id="2380" w:name="_Toc89426576"/>
      <w:bookmarkStart w:id="2381" w:name="_Toc72767011"/>
      <w:bookmarkStart w:id="2382" w:name="_Toc97034892"/>
      <w:bookmarkStart w:id="2383" w:name="_Toc112937891"/>
      <w:bookmarkStart w:id="2384" w:name="_Toc100939978"/>
      <w:bookmarkStart w:id="2385" w:name="_Toc97037769"/>
      <w:bookmarkStart w:id="2386" w:name="_Toc120681587"/>
      <w:bookmarkStart w:id="2387" w:name="_Toc73042463"/>
      <w:bookmarkStart w:id="2388" w:name="_Toc81242807"/>
      <w:bookmarkStart w:id="2389" w:name="_Toc94020361"/>
      <w:bookmarkStart w:id="2390" w:name="_Toc72766444"/>
      <w:bookmarkStart w:id="2391" w:name="_Toc104546844"/>
      <w:bookmarkStart w:id="2392" w:name="_Toc114134648"/>
      <w:bookmarkStart w:id="2393" w:name="_Toc133434774"/>
      <w:bookmarkStart w:id="2394" w:name="_Toc138693957"/>
      <w:bookmarkStart w:id="2395" w:name="_Toc148535686"/>
      <w:bookmarkStart w:id="2396" w:name="_Toc162009178"/>
      <w:bookmarkStart w:id="2397" w:name="_Toc170160940"/>
      <w:bookmarkStart w:id="2398" w:name="_Toc175843987"/>
      <w:bookmarkStart w:id="2399" w:name="_Toc180485689"/>
      <w:bookmarkStart w:id="2400" w:name="_Toc185517820"/>
      <w:bookmarkStart w:id="2401" w:name="_Toc191556624"/>
      <w:r>
        <w:t>5.1.3.1</w:t>
      </w:r>
      <w:r>
        <w:tab/>
        <w:t>Overview</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7" type="#_x0000_t75" alt="" style="width:379.6pt;height:156.65pt;mso-width-percent:0;mso-height-percent:0;mso-width-percent:0;mso-height-percent:0" o:ole="">
            <v:imagedata r:id="rId54" o:title="" cropbottom="7081f" cropright="4734f"/>
          </v:shape>
          <o:OLEObject Type="Embed" ProgID="Visio.Drawing.15" ShapeID="_x0000_i1047" DrawAspect="Content" ObjectID="_1803447771" r:id="rId55"/>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2402" w:name="_Toc114134649"/>
      <w:bookmarkStart w:id="2403" w:name="_Toc112937892"/>
      <w:bookmarkStart w:id="2404" w:name="_Toc104546845"/>
      <w:bookmarkStart w:id="2405" w:name="_Toc120681588"/>
      <w:bookmarkStart w:id="2406" w:name="_Toc89426577"/>
      <w:bookmarkStart w:id="2407" w:name="_Toc73042464"/>
      <w:bookmarkStart w:id="2408" w:name="_Toc94020362"/>
      <w:bookmarkStart w:id="2409" w:name="_Toc97034893"/>
      <w:bookmarkStart w:id="2410" w:name="_Toc72766445"/>
      <w:bookmarkStart w:id="2411" w:name="_Toc97037770"/>
      <w:bookmarkStart w:id="2412" w:name="_Toc72767012"/>
      <w:bookmarkStart w:id="2413" w:name="_Toc81242808"/>
      <w:bookmarkStart w:id="2414" w:name="_Toc100939979"/>
      <w:bookmarkStart w:id="2415" w:name="_Toc133434775"/>
      <w:bookmarkStart w:id="2416" w:name="_Toc138693958"/>
      <w:bookmarkStart w:id="2417" w:name="_Toc148535687"/>
      <w:bookmarkStart w:id="2418" w:name="_Toc162009179"/>
      <w:bookmarkStart w:id="2419" w:name="_Toc170160941"/>
      <w:bookmarkStart w:id="2420" w:name="_Toc175843988"/>
      <w:bookmarkStart w:id="2421" w:name="_Toc180485690"/>
      <w:bookmarkStart w:id="2422" w:name="_Toc185517821"/>
      <w:bookmarkStart w:id="2423" w:name="_Toc191556625"/>
      <w:r>
        <w:t>5.1.3.2</w:t>
      </w:r>
      <w:r>
        <w:tab/>
        <w:t>Resource: ADRF Data Store Records</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13681A9C" w14:textId="77777777" w:rsidR="00E9750A" w:rsidRDefault="00A16F12">
      <w:pPr>
        <w:pStyle w:val="50"/>
      </w:pPr>
      <w:bookmarkStart w:id="2424" w:name="_Toc114134650"/>
      <w:bookmarkStart w:id="2425" w:name="_Toc120681589"/>
      <w:bookmarkStart w:id="2426" w:name="_Toc97034894"/>
      <w:bookmarkStart w:id="2427" w:name="_Toc72767013"/>
      <w:bookmarkStart w:id="2428" w:name="_Toc112937893"/>
      <w:bookmarkStart w:id="2429" w:name="_Toc89426578"/>
      <w:bookmarkStart w:id="2430" w:name="_Toc100939980"/>
      <w:bookmarkStart w:id="2431" w:name="_Toc104546846"/>
      <w:bookmarkStart w:id="2432" w:name="_Toc94020363"/>
      <w:bookmarkStart w:id="2433" w:name="_Toc97037771"/>
      <w:bookmarkStart w:id="2434" w:name="_Toc81242809"/>
      <w:bookmarkStart w:id="2435" w:name="_Toc73042465"/>
      <w:bookmarkStart w:id="2436" w:name="_Toc72766446"/>
      <w:bookmarkStart w:id="2437" w:name="_Toc133434776"/>
      <w:bookmarkStart w:id="2438" w:name="_Toc138693959"/>
      <w:bookmarkStart w:id="2439" w:name="_Toc148535688"/>
      <w:bookmarkStart w:id="2440" w:name="_Toc162009180"/>
      <w:bookmarkStart w:id="2441" w:name="_Toc170160942"/>
      <w:bookmarkStart w:id="2442" w:name="_Toc175843989"/>
      <w:bookmarkStart w:id="2443" w:name="_Toc180485691"/>
      <w:bookmarkStart w:id="2444" w:name="_Toc185517822"/>
      <w:bookmarkStart w:id="2445" w:name="_Toc191556626"/>
      <w:r>
        <w:t>5.1.3.2.1</w:t>
      </w:r>
      <w:r>
        <w:tab/>
        <w:t>Description</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2446" w:name="_Toc73042466"/>
      <w:bookmarkStart w:id="2447" w:name="_Toc72766447"/>
      <w:bookmarkStart w:id="2448" w:name="_Toc72767014"/>
      <w:bookmarkStart w:id="2449" w:name="_Toc97034895"/>
      <w:bookmarkStart w:id="2450" w:name="_Toc89426579"/>
      <w:bookmarkStart w:id="2451" w:name="_Toc94020364"/>
      <w:bookmarkStart w:id="2452" w:name="_Toc81242810"/>
      <w:bookmarkStart w:id="2453" w:name="_Toc97037772"/>
      <w:bookmarkStart w:id="2454" w:name="_Toc120681590"/>
      <w:bookmarkStart w:id="2455" w:name="_Toc112937894"/>
      <w:bookmarkStart w:id="2456" w:name="_Toc114134651"/>
      <w:bookmarkStart w:id="2457" w:name="_Toc104546847"/>
      <w:bookmarkStart w:id="2458" w:name="_Toc100939981"/>
      <w:bookmarkStart w:id="2459" w:name="_Toc133434777"/>
      <w:bookmarkStart w:id="2460" w:name="_Toc138693960"/>
      <w:bookmarkStart w:id="2461" w:name="_Toc148535689"/>
      <w:bookmarkStart w:id="2462" w:name="_Toc162009181"/>
      <w:bookmarkStart w:id="2463" w:name="_Toc170160943"/>
      <w:bookmarkStart w:id="2464" w:name="_Toc175843990"/>
      <w:bookmarkStart w:id="2465" w:name="_Toc180485692"/>
      <w:bookmarkStart w:id="2466" w:name="_Toc185517823"/>
      <w:bookmarkStart w:id="2467" w:name="_Toc191556627"/>
      <w:r>
        <w:t>5.1.3.2.2</w:t>
      </w:r>
      <w:r>
        <w:tab/>
        <w:t>Resource Definition</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2468" w:name="_Toc81242811"/>
      <w:bookmarkStart w:id="2469" w:name="_Toc89426580"/>
      <w:bookmarkStart w:id="2470" w:name="_Toc73042467"/>
      <w:bookmarkStart w:id="2471" w:name="_Toc72767015"/>
      <w:bookmarkStart w:id="2472" w:name="_Toc72766448"/>
      <w:bookmarkStart w:id="2473" w:name="_Toc94020365"/>
      <w:bookmarkStart w:id="2474" w:name="_Toc97034896"/>
      <w:bookmarkStart w:id="2475" w:name="_Toc104546848"/>
      <w:bookmarkStart w:id="2476" w:name="_Toc112937895"/>
      <w:bookmarkStart w:id="2477" w:name="_Toc114134652"/>
      <w:bookmarkStart w:id="2478" w:name="_Toc120681591"/>
      <w:bookmarkStart w:id="2479" w:name="_Toc100939982"/>
      <w:bookmarkStart w:id="2480" w:name="_Toc97037773"/>
      <w:bookmarkStart w:id="2481" w:name="_Toc133434778"/>
      <w:bookmarkStart w:id="2482" w:name="_Toc138693961"/>
      <w:bookmarkStart w:id="2483" w:name="_Toc148535690"/>
      <w:bookmarkStart w:id="2484" w:name="_Toc162009182"/>
      <w:bookmarkStart w:id="2485" w:name="_Toc170160944"/>
      <w:bookmarkStart w:id="2486" w:name="_Toc175843991"/>
      <w:bookmarkStart w:id="2487" w:name="_Toc180485693"/>
      <w:bookmarkStart w:id="2488" w:name="_Toc185517824"/>
      <w:bookmarkStart w:id="2489" w:name="_Toc191556628"/>
      <w:r>
        <w:lastRenderedPageBreak/>
        <w:t>5.1.3.2.3</w:t>
      </w:r>
      <w:r>
        <w:tab/>
        <w:t>Resource Standard Methods</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048C90A8" w14:textId="77777777" w:rsidR="00E9750A" w:rsidRDefault="00A16F12">
      <w:pPr>
        <w:pStyle w:val="6"/>
      </w:pPr>
      <w:bookmarkStart w:id="2490" w:name="_Toc97034897"/>
      <w:bookmarkStart w:id="2491" w:name="_Toc72766449"/>
      <w:bookmarkStart w:id="2492" w:name="_Toc73042468"/>
      <w:bookmarkStart w:id="2493" w:name="_Toc72767016"/>
      <w:bookmarkStart w:id="2494" w:name="_Toc97037774"/>
      <w:bookmarkStart w:id="2495" w:name="_Toc114134653"/>
      <w:bookmarkStart w:id="2496" w:name="_Toc89426581"/>
      <w:bookmarkStart w:id="2497" w:name="_Toc100939983"/>
      <w:bookmarkStart w:id="2498" w:name="_Toc94020366"/>
      <w:bookmarkStart w:id="2499" w:name="_Toc120681592"/>
      <w:bookmarkStart w:id="2500" w:name="_Toc112937896"/>
      <w:bookmarkStart w:id="2501" w:name="_Toc81242812"/>
      <w:bookmarkStart w:id="2502" w:name="_Toc104546849"/>
      <w:bookmarkStart w:id="2503" w:name="_Toc133434779"/>
      <w:bookmarkStart w:id="2504" w:name="_Toc138693962"/>
      <w:bookmarkStart w:id="2505" w:name="_Toc148535691"/>
      <w:bookmarkStart w:id="2506" w:name="_Toc162009183"/>
      <w:bookmarkStart w:id="2507" w:name="_Toc170160945"/>
      <w:bookmarkStart w:id="2508" w:name="_Toc175843992"/>
      <w:bookmarkStart w:id="2509" w:name="_Toc180485694"/>
      <w:bookmarkStart w:id="2510" w:name="_Toc185517825"/>
      <w:bookmarkStart w:id="2511" w:name="_Toc191556629"/>
      <w:r>
        <w:t>5.1.3.2.3.1</w:t>
      </w:r>
      <w:r>
        <w:tab/>
        <w:t>POST</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2512" w:name="_Toc120681593"/>
      <w:bookmarkStart w:id="2513" w:name="_Toc114134654"/>
      <w:bookmarkStart w:id="2514" w:name="_Toc72767017"/>
      <w:bookmarkStart w:id="2515" w:name="_Toc94020367"/>
      <w:bookmarkStart w:id="2516" w:name="_Toc73042469"/>
      <w:bookmarkStart w:id="2517" w:name="_Toc72766450"/>
      <w:bookmarkStart w:id="2518" w:name="_Toc89426582"/>
      <w:bookmarkStart w:id="2519" w:name="_Toc112937897"/>
      <w:bookmarkStart w:id="2520" w:name="_Toc97034898"/>
      <w:bookmarkStart w:id="2521" w:name="_Toc97037775"/>
      <w:bookmarkStart w:id="2522" w:name="_Toc81242813"/>
      <w:bookmarkStart w:id="2523" w:name="_Toc100939984"/>
      <w:bookmarkStart w:id="2524" w:name="_Toc104546850"/>
      <w:bookmarkStart w:id="2525" w:name="_Toc133434780"/>
      <w:bookmarkStart w:id="2526" w:name="_Toc138693963"/>
      <w:bookmarkStart w:id="2527" w:name="_Toc148535692"/>
      <w:bookmarkStart w:id="2528"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2529" w:name="_Toc170160946"/>
      <w:bookmarkStart w:id="2530" w:name="_Toc175843993"/>
      <w:bookmarkStart w:id="2531" w:name="_Toc180485695"/>
      <w:bookmarkStart w:id="2532" w:name="_Toc185517826"/>
      <w:bookmarkStart w:id="2533" w:name="_Toc191556630"/>
      <w:r>
        <w:t>5.1.3.2.3.2</w:t>
      </w:r>
      <w:r>
        <w:tab/>
        <w:t>GET</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2534" w:name="_Toc100939985"/>
      <w:bookmarkStart w:id="2535" w:name="_Toc97037776"/>
      <w:bookmarkStart w:id="2536" w:name="_Toc120681594"/>
      <w:bookmarkStart w:id="2537" w:name="_Toc114134655"/>
      <w:bookmarkStart w:id="2538" w:name="_Toc104546851"/>
      <w:bookmarkStart w:id="2539" w:name="_Toc112937898"/>
      <w:bookmarkStart w:id="2540" w:name="_Toc72767018"/>
      <w:bookmarkStart w:id="2541" w:name="_Toc72766451"/>
      <w:bookmarkStart w:id="2542" w:name="_Toc73042470"/>
      <w:bookmarkStart w:id="2543" w:name="_Toc89426583"/>
      <w:bookmarkStart w:id="2544" w:name="_Toc81242814"/>
      <w:bookmarkStart w:id="2545" w:name="_Toc97034899"/>
      <w:bookmarkStart w:id="2546" w:name="_Toc94020368"/>
      <w:bookmarkStart w:id="2547" w:name="_Toc133434781"/>
      <w:bookmarkStart w:id="2548" w:name="_Toc138693964"/>
      <w:bookmarkStart w:id="2549" w:name="_Toc148535693"/>
      <w:bookmarkStart w:id="2550"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2551" w:name="_Toc170160947"/>
      <w:bookmarkStart w:id="2552" w:name="_Toc175843994"/>
      <w:bookmarkStart w:id="2553" w:name="_Toc180485696"/>
      <w:bookmarkStart w:id="2554" w:name="_Toc185517827"/>
      <w:bookmarkStart w:id="2555" w:name="_Toc191556631"/>
      <w:r>
        <w:t>5.1.3.2.4</w:t>
      </w:r>
      <w:r>
        <w:tab/>
        <w:t>Resource Custom Operations</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51678171" w14:textId="77777777" w:rsidR="00E9750A" w:rsidRDefault="00A16F12">
      <w:r>
        <w:t>None.</w:t>
      </w:r>
    </w:p>
    <w:p w14:paraId="0ADDB8ED" w14:textId="77777777" w:rsidR="00E9750A" w:rsidRDefault="00A16F12">
      <w:pPr>
        <w:pStyle w:val="41"/>
      </w:pPr>
      <w:bookmarkStart w:id="2556" w:name="_Toc72766457"/>
      <w:bookmarkStart w:id="2557" w:name="_Toc97037777"/>
      <w:bookmarkStart w:id="2558" w:name="_Toc73042476"/>
      <w:bookmarkStart w:id="2559" w:name="_Toc72767024"/>
      <w:bookmarkStart w:id="2560" w:name="_Toc94020369"/>
      <w:bookmarkStart w:id="2561" w:name="_Toc89426584"/>
      <w:bookmarkStart w:id="2562" w:name="_Toc120681595"/>
      <w:bookmarkStart w:id="2563" w:name="_Toc100939986"/>
      <w:bookmarkStart w:id="2564" w:name="_Toc97034900"/>
      <w:bookmarkStart w:id="2565" w:name="_Toc81242820"/>
      <w:bookmarkStart w:id="2566" w:name="_Toc112937899"/>
      <w:bookmarkStart w:id="2567" w:name="_Toc114134656"/>
      <w:bookmarkStart w:id="2568" w:name="_Toc104546852"/>
      <w:bookmarkStart w:id="2569" w:name="_Toc133434782"/>
      <w:bookmarkStart w:id="2570" w:name="_Toc138693965"/>
      <w:bookmarkStart w:id="2571" w:name="_Toc148535694"/>
      <w:bookmarkStart w:id="2572" w:name="_Toc162009186"/>
      <w:bookmarkStart w:id="2573" w:name="_Toc170160948"/>
      <w:bookmarkStart w:id="2574" w:name="_Toc175843995"/>
      <w:bookmarkStart w:id="2575" w:name="_Toc180485697"/>
      <w:bookmarkStart w:id="2576" w:name="_Toc185517828"/>
      <w:bookmarkStart w:id="2577" w:name="_Toc191556632"/>
      <w:r>
        <w:t>5.1.3.3</w:t>
      </w:r>
      <w:r>
        <w:tab/>
        <w:t>Resource: Individual ADRF Data Store Record</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770C0CA6" w14:textId="77777777" w:rsidR="00E9750A" w:rsidRDefault="00A16F12">
      <w:pPr>
        <w:pStyle w:val="50"/>
      </w:pPr>
      <w:bookmarkStart w:id="2578" w:name="_Toc100939987"/>
      <w:bookmarkStart w:id="2579" w:name="_Toc97034901"/>
      <w:bookmarkStart w:id="2580" w:name="_Toc112937900"/>
      <w:bookmarkStart w:id="2581" w:name="_Toc104546853"/>
      <w:bookmarkStart w:id="2582" w:name="_Toc120681596"/>
      <w:bookmarkStart w:id="2583" w:name="_Toc114134657"/>
      <w:bookmarkStart w:id="2584" w:name="_Toc94020370"/>
      <w:bookmarkStart w:id="2585" w:name="_Toc97037778"/>
      <w:bookmarkStart w:id="2586" w:name="_Toc89426585"/>
      <w:bookmarkStart w:id="2587" w:name="_Toc133434783"/>
      <w:bookmarkStart w:id="2588" w:name="_Toc138693966"/>
      <w:bookmarkStart w:id="2589" w:name="_Toc148535695"/>
      <w:bookmarkStart w:id="2590" w:name="_Toc162009187"/>
      <w:bookmarkStart w:id="2591" w:name="_Toc170160949"/>
      <w:bookmarkStart w:id="2592" w:name="_Toc175843996"/>
      <w:bookmarkStart w:id="2593" w:name="_Toc180485698"/>
      <w:bookmarkStart w:id="2594" w:name="_Toc185517829"/>
      <w:bookmarkStart w:id="2595" w:name="_Toc191556633"/>
      <w:r>
        <w:t>5.1.3.3.1</w:t>
      </w:r>
      <w:r>
        <w:tab/>
        <w:t>Description</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2596" w:name="_Toc100939988"/>
      <w:bookmarkStart w:id="2597" w:name="_Toc114134658"/>
      <w:bookmarkStart w:id="2598" w:name="_Toc120681597"/>
      <w:bookmarkStart w:id="2599" w:name="_Toc89426586"/>
      <w:bookmarkStart w:id="2600" w:name="_Toc104546854"/>
      <w:bookmarkStart w:id="2601" w:name="_Toc112937901"/>
      <w:bookmarkStart w:id="2602" w:name="_Toc97034902"/>
      <w:bookmarkStart w:id="2603" w:name="_Toc94020371"/>
      <w:bookmarkStart w:id="2604" w:name="_Toc97037779"/>
      <w:bookmarkStart w:id="2605" w:name="_Toc133434784"/>
      <w:bookmarkStart w:id="2606" w:name="_Toc138693967"/>
      <w:bookmarkStart w:id="2607" w:name="_Toc148535696"/>
      <w:bookmarkStart w:id="2608" w:name="_Toc162009188"/>
      <w:bookmarkStart w:id="2609" w:name="_Toc170160950"/>
      <w:bookmarkStart w:id="2610" w:name="_Toc175843997"/>
      <w:bookmarkStart w:id="2611" w:name="_Toc180485699"/>
      <w:bookmarkStart w:id="2612" w:name="_Toc185517830"/>
      <w:bookmarkStart w:id="2613" w:name="_Toc191556634"/>
      <w:r>
        <w:lastRenderedPageBreak/>
        <w:t>5.1.3.3.2</w:t>
      </w:r>
      <w:r>
        <w:tab/>
        <w:t>Resource Definition</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2614" w:name="_Toc89426587"/>
      <w:bookmarkStart w:id="2615" w:name="_Toc94020372"/>
      <w:bookmarkStart w:id="2616" w:name="_Toc97034903"/>
      <w:bookmarkStart w:id="2617" w:name="_Toc97037780"/>
      <w:bookmarkStart w:id="2618" w:name="_Toc100939989"/>
      <w:bookmarkStart w:id="2619" w:name="_Toc104546855"/>
      <w:bookmarkStart w:id="2620" w:name="_Toc112937902"/>
      <w:bookmarkStart w:id="2621" w:name="_Toc114134659"/>
      <w:bookmarkStart w:id="2622" w:name="_Toc120681598"/>
      <w:bookmarkStart w:id="2623" w:name="_Toc133434785"/>
      <w:bookmarkStart w:id="2624" w:name="_Toc138693968"/>
      <w:bookmarkStart w:id="2625" w:name="_Toc148535697"/>
      <w:bookmarkStart w:id="2626" w:name="_Toc162009189"/>
      <w:bookmarkStart w:id="2627" w:name="_Toc170160951"/>
      <w:bookmarkStart w:id="2628" w:name="_Toc175843998"/>
      <w:bookmarkStart w:id="2629" w:name="_Toc180485700"/>
      <w:bookmarkStart w:id="2630" w:name="_Toc185517831"/>
      <w:bookmarkStart w:id="2631" w:name="_Toc191556635"/>
      <w:r>
        <w:t>5.1.3.3.3</w:t>
      </w:r>
      <w:r>
        <w:tab/>
        <w:t>Resource Standard Methods</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141FC66A" w14:textId="77777777" w:rsidR="00E9750A" w:rsidRDefault="00A16F12">
      <w:pPr>
        <w:pStyle w:val="6"/>
      </w:pPr>
      <w:bookmarkStart w:id="2632" w:name="_Toc89426588"/>
      <w:bookmarkStart w:id="2633" w:name="_Toc94020373"/>
      <w:bookmarkStart w:id="2634" w:name="_Toc97034904"/>
      <w:bookmarkStart w:id="2635" w:name="_Toc97037781"/>
      <w:bookmarkStart w:id="2636" w:name="_Toc100939990"/>
      <w:bookmarkStart w:id="2637" w:name="_Toc104546856"/>
      <w:bookmarkStart w:id="2638" w:name="_Toc112937903"/>
      <w:bookmarkStart w:id="2639" w:name="_Toc114134660"/>
      <w:bookmarkStart w:id="2640" w:name="_Toc120681599"/>
      <w:bookmarkStart w:id="2641" w:name="_Toc133434786"/>
      <w:bookmarkStart w:id="2642" w:name="_Toc138693969"/>
      <w:bookmarkStart w:id="2643" w:name="_Toc148535698"/>
      <w:bookmarkStart w:id="2644" w:name="_Toc162009190"/>
      <w:bookmarkStart w:id="2645" w:name="_Toc170160952"/>
      <w:bookmarkStart w:id="2646" w:name="_Toc175843999"/>
      <w:bookmarkStart w:id="2647" w:name="_Toc180485701"/>
      <w:bookmarkStart w:id="2648" w:name="_Toc185517832"/>
      <w:bookmarkStart w:id="2649" w:name="_Toc191556636"/>
      <w:r>
        <w:t>5.1.3.3.3.1</w:t>
      </w:r>
      <w:r>
        <w:tab/>
        <w:t>DELETE</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650" w:name="_Toc114134661"/>
      <w:bookmarkStart w:id="2651" w:name="_Toc120681600"/>
      <w:bookmarkStart w:id="2652" w:name="_Toc97037782"/>
      <w:bookmarkStart w:id="2653" w:name="_Toc112937904"/>
      <w:bookmarkStart w:id="2654" w:name="_Toc104546857"/>
      <w:bookmarkStart w:id="2655" w:name="_Toc100939991"/>
      <w:bookmarkStart w:id="2656" w:name="_Toc97034905"/>
      <w:bookmarkStart w:id="2657" w:name="_Toc89426589"/>
      <w:bookmarkStart w:id="2658" w:name="_Toc94020374"/>
      <w:bookmarkStart w:id="2659"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2660" w:name="_Toc138693970"/>
      <w:bookmarkStart w:id="2661" w:name="_Toc148535699"/>
      <w:bookmarkStart w:id="2662" w:name="_Toc162009191"/>
      <w:bookmarkStart w:id="2663" w:name="_Toc170160953"/>
      <w:bookmarkStart w:id="2664" w:name="_Toc175844000"/>
      <w:bookmarkStart w:id="2665" w:name="_Toc180485702"/>
      <w:bookmarkStart w:id="2666" w:name="_Toc185517833"/>
      <w:bookmarkStart w:id="2667" w:name="_Toc191556637"/>
      <w:r>
        <w:t>5.1.3.3.4</w:t>
      </w:r>
      <w:r>
        <w:tab/>
        <w:t>Resource Custom Operations</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00869F77" w14:textId="77777777" w:rsidR="00E9750A" w:rsidRDefault="00A16F12">
      <w:r>
        <w:t>None in this release of the specification.</w:t>
      </w:r>
    </w:p>
    <w:p w14:paraId="47A04437" w14:textId="77777777" w:rsidR="00E9750A" w:rsidRDefault="00A16F12">
      <w:pPr>
        <w:pStyle w:val="41"/>
      </w:pPr>
      <w:bookmarkStart w:id="2668" w:name="_Toc89426590"/>
      <w:bookmarkStart w:id="2669" w:name="_Toc94020375"/>
      <w:bookmarkStart w:id="2670" w:name="_Toc97034906"/>
      <w:bookmarkStart w:id="2671" w:name="_Toc97037783"/>
      <w:bookmarkStart w:id="2672" w:name="_Toc100939992"/>
      <w:bookmarkStart w:id="2673" w:name="_Toc104546858"/>
      <w:bookmarkStart w:id="2674" w:name="_Toc112937905"/>
      <w:bookmarkStart w:id="2675" w:name="_Toc114134662"/>
      <w:bookmarkStart w:id="2676" w:name="_Toc120681601"/>
      <w:bookmarkStart w:id="2677" w:name="_Toc133434788"/>
      <w:bookmarkStart w:id="2678" w:name="_Toc138693971"/>
      <w:bookmarkStart w:id="2679" w:name="_Toc148535700"/>
      <w:bookmarkStart w:id="2680" w:name="_Toc162009192"/>
      <w:bookmarkStart w:id="2681" w:name="_Toc170160954"/>
      <w:bookmarkStart w:id="2682" w:name="_Toc175844001"/>
      <w:bookmarkStart w:id="2683" w:name="_Toc180485703"/>
      <w:bookmarkStart w:id="2684" w:name="_Toc185517834"/>
      <w:bookmarkStart w:id="2685" w:name="_Toc191556638"/>
      <w:r>
        <w:t>5.1.3.4</w:t>
      </w:r>
      <w:r>
        <w:tab/>
        <w:t>Resource: ADRF Data Retrieval Subscriptions</w:t>
      </w:r>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6A65BD5B" w14:textId="77777777" w:rsidR="00E9750A" w:rsidRDefault="00A16F12">
      <w:pPr>
        <w:pStyle w:val="50"/>
      </w:pPr>
      <w:bookmarkStart w:id="2686" w:name="_Toc89426591"/>
      <w:bookmarkStart w:id="2687" w:name="_Toc94020376"/>
      <w:bookmarkStart w:id="2688" w:name="_Toc97034907"/>
      <w:bookmarkStart w:id="2689" w:name="_Toc97037784"/>
      <w:bookmarkStart w:id="2690" w:name="_Toc100939993"/>
      <w:bookmarkStart w:id="2691" w:name="_Toc104546859"/>
      <w:bookmarkStart w:id="2692" w:name="_Toc112937906"/>
      <w:bookmarkStart w:id="2693" w:name="_Toc114134663"/>
      <w:bookmarkStart w:id="2694" w:name="_Toc120681602"/>
      <w:bookmarkStart w:id="2695" w:name="_Toc133434789"/>
      <w:bookmarkStart w:id="2696" w:name="_Toc138693972"/>
      <w:bookmarkStart w:id="2697" w:name="_Toc148535701"/>
      <w:bookmarkStart w:id="2698" w:name="_Toc162009193"/>
      <w:bookmarkStart w:id="2699" w:name="_Toc170160955"/>
      <w:bookmarkStart w:id="2700" w:name="_Toc175844002"/>
      <w:bookmarkStart w:id="2701" w:name="_Toc180485704"/>
      <w:bookmarkStart w:id="2702" w:name="_Toc185517835"/>
      <w:bookmarkStart w:id="2703" w:name="_Toc191556639"/>
      <w:r>
        <w:t>5.1.3.4.1</w:t>
      </w:r>
      <w:r>
        <w:tab/>
        <w:t>Description</w:t>
      </w:r>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2704" w:name="_Toc89426592"/>
      <w:bookmarkStart w:id="2705" w:name="_Toc94020377"/>
      <w:bookmarkStart w:id="2706" w:name="_Toc97034908"/>
      <w:bookmarkStart w:id="2707" w:name="_Toc97037785"/>
      <w:bookmarkStart w:id="2708" w:name="_Toc100939994"/>
      <w:bookmarkStart w:id="2709" w:name="_Toc104546860"/>
      <w:bookmarkStart w:id="2710" w:name="_Toc112937907"/>
      <w:bookmarkStart w:id="2711" w:name="_Toc114134664"/>
      <w:bookmarkStart w:id="2712" w:name="_Toc120681603"/>
      <w:bookmarkStart w:id="2713" w:name="_Toc133434790"/>
      <w:bookmarkStart w:id="2714" w:name="_Toc138693973"/>
      <w:bookmarkStart w:id="2715" w:name="_Toc148535702"/>
      <w:bookmarkStart w:id="2716" w:name="_Toc162009194"/>
      <w:bookmarkStart w:id="2717" w:name="_Toc170160956"/>
      <w:bookmarkStart w:id="2718" w:name="_Toc175844003"/>
      <w:bookmarkStart w:id="2719" w:name="_Toc180485705"/>
      <w:bookmarkStart w:id="2720" w:name="_Toc185517836"/>
      <w:bookmarkStart w:id="2721" w:name="_Toc191556640"/>
      <w:r>
        <w:t>5.1.3.4.2</w:t>
      </w:r>
      <w:r>
        <w:tab/>
        <w:t>Resource Definition</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2722" w:name="_Toc94020378"/>
      <w:bookmarkStart w:id="2723" w:name="_Toc89426593"/>
      <w:bookmarkStart w:id="2724" w:name="_Toc97034909"/>
      <w:bookmarkStart w:id="2725" w:name="_Toc97037786"/>
      <w:bookmarkStart w:id="2726" w:name="_Toc100939995"/>
      <w:bookmarkStart w:id="2727" w:name="_Toc104546861"/>
      <w:bookmarkStart w:id="2728" w:name="_Toc112937908"/>
      <w:bookmarkStart w:id="2729" w:name="_Toc114134665"/>
      <w:bookmarkStart w:id="2730" w:name="_Toc120681604"/>
      <w:bookmarkStart w:id="2731" w:name="_Toc133434791"/>
      <w:bookmarkStart w:id="2732" w:name="_Toc138693974"/>
      <w:bookmarkStart w:id="2733" w:name="_Toc148535703"/>
      <w:bookmarkStart w:id="2734" w:name="_Toc162009195"/>
      <w:bookmarkStart w:id="2735" w:name="_Toc170160957"/>
      <w:bookmarkStart w:id="2736" w:name="_Toc175844004"/>
      <w:bookmarkStart w:id="2737" w:name="_Toc180485706"/>
      <w:bookmarkStart w:id="2738" w:name="_Toc185517837"/>
      <w:bookmarkStart w:id="2739" w:name="_Toc191556641"/>
      <w:r>
        <w:t>5.1.3.4.3</w:t>
      </w:r>
      <w:r>
        <w:tab/>
        <w:t>Resource Standard Methods</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4A2614A6" w14:textId="77777777" w:rsidR="00E9750A" w:rsidRDefault="00A16F12">
      <w:pPr>
        <w:pStyle w:val="6"/>
      </w:pPr>
      <w:bookmarkStart w:id="2740" w:name="_Toc89426594"/>
      <w:bookmarkStart w:id="2741" w:name="_Toc94020379"/>
      <w:bookmarkStart w:id="2742" w:name="_Toc97034910"/>
      <w:bookmarkStart w:id="2743" w:name="_Toc97037787"/>
      <w:bookmarkStart w:id="2744" w:name="_Toc100939996"/>
      <w:bookmarkStart w:id="2745" w:name="_Toc104546862"/>
      <w:bookmarkStart w:id="2746" w:name="_Toc112937909"/>
      <w:bookmarkStart w:id="2747" w:name="_Toc114134666"/>
      <w:bookmarkStart w:id="2748" w:name="_Toc120681605"/>
      <w:bookmarkStart w:id="2749" w:name="_Toc133434792"/>
      <w:bookmarkStart w:id="2750" w:name="_Toc138693975"/>
      <w:bookmarkStart w:id="2751" w:name="_Toc148535704"/>
      <w:bookmarkStart w:id="2752" w:name="_Toc162009196"/>
      <w:bookmarkStart w:id="2753" w:name="_Toc170160958"/>
      <w:bookmarkStart w:id="2754" w:name="_Toc175844005"/>
      <w:bookmarkStart w:id="2755" w:name="_Toc180485707"/>
      <w:bookmarkStart w:id="2756" w:name="_Toc185517838"/>
      <w:bookmarkStart w:id="2757" w:name="_Toc191556642"/>
      <w:r>
        <w:t>5.1.3.4.3.1</w:t>
      </w:r>
      <w:r>
        <w:tab/>
        <w:t>POST</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lastRenderedPageBreak/>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758" w:name="_Toc97037788"/>
      <w:bookmarkStart w:id="2759" w:name="_Toc97034911"/>
      <w:bookmarkStart w:id="2760" w:name="_Toc89426595"/>
      <w:bookmarkStart w:id="2761" w:name="_Toc94020380"/>
      <w:bookmarkStart w:id="2762" w:name="_Toc100939997"/>
      <w:bookmarkStart w:id="2763" w:name="_Toc104546863"/>
      <w:bookmarkStart w:id="2764" w:name="_Toc112937910"/>
      <w:bookmarkStart w:id="2765" w:name="_Toc114134667"/>
      <w:bookmarkStart w:id="2766" w:name="_Toc120681606"/>
      <w:bookmarkStart w:id="2767" w:name="_Toc133434793"/>
      <w:bookmarkStart w:id="2768" w:name="_Toc138693976"/>
      <w:bookmarkStart w:id="2769" w:name="_Toc148535705"/>
      <w:bookmarkStart w:id="2770" w:name="_Toc162009197"/>
      <w:bookmarkStart w:id="2771" w:name="_Toc170160959"/>
      <w:bookmarkStart w:id="2772" w:name="_Toc175844006"/>
      <w:bookmarkStart w:id="2773" w:name="_Toc180485708"/>
      <w:bookmarkStart w:id="2774" w:name="_Toc185517839"/>
      <w:bookmarkStart w:id="2775" w:name="_Toc191556643"/>
      <w:r>
        <w:t>5.1.3.4.4</w:t>
      </w:r>
      <w:r>
        <w:tab/>
        <w:t>Resource Custom Operations</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3791E135" w14:textId="77777777" w:rsidR="00E9750A" w:rsidRDefault="00A16F12">
      <w:r>
        <w:t>None in this release of the specification.</w:t>
      </w:r>
    </w:p>
    <w:p w14:paraId="72797429" w14:textId="77777777" w:rsidR="00E9750A" w:rsidRDefault="00A16F12">
      <w:pPr>
        <w:pStyle w:val="41"/>
      </w:pPr>
      <w:bookmarkStart w:id="2776" w:name="_Toc89426596"/>
      <w:bookmarkStart w:id="2777" w:name="_Toc94020381"/>
      <w:bookmarkStart w:id="2778" w:name="_Toc97034912"/>
      <w:bookmarkStart w:id="2779" w:name="_Toc97037789"/>
      <w:bookmarkStart w:id="2780" w:name="_Toc100939998"/>
      <w:bookmarkStart w:id="2781" w:name="_Toc104546864"/>
      <w:bookmarkStart w:id="2782" w:name="_Toc112937911"/>
      <w:bookmarkStart w:id="2783" w:name="_Toc114134668"/>
      <w:bookmarkStart w:id="2784" w:name="_Toc120681607"/>
      <w:bookmarkStart w:id="2785" w:name="_Toc133434794"/>
      <w:bookmarkStart w:id="2786" w:name="_Toc138693977"/>
      <w:bookmarkStart w:id="2787" w:name="_Toc148535706"/>
      <w:bookmarkStart w:id="2788" w:name="_Toc162009198"/>
      <w:bookmarkStart w:id="2789" w:name="_Toc170160960"/>
      <w:bookmarkStart w:id="2790" w:name="_Toc175844007"/>
      <w:bookmarkStart w:id="2791" w:name="_Toc180485709"/>
      <w:bookmarkStart w:id="2792" w:name="_Toc185517840"/>
      <w:bookmarkStart w:id="2793" w:name="_Toc191556644"/>
      <w:r>
        <w:t>5.1.3.5</w:t>
      </w:r>
      <w:r>
        <w:tab/>
        <w:t>Resource: Individual ADRF Data Retrieval Subscription</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386A34CB" w14:textId="77777777" w:rsidR="00E9750A" w:rsidRDefault="00A16F12">
      <w:pPr>
        <w:pStyle w:val="50"/>
      </w:pPr>
      <w:bookmarkStart w:id="2794" w:name="_Toc89426597"/>
      <w:bookmarkStart w:id="2795" w:name="_Toc94020382"/>
      <w:bookmarkStart w:id="2796" w:name="_Toc97034913"/>
      <w:bookmarkStart w:id="2797" w:name="_Toc97037790"/>
      <w:bookmarkStart w:id="2798" w:name="_Toc100939999"/>
      <w:bookmarkStart w:id="2799" w:name="_Toc104546865"/>
      <w:bookmarkStart w:id="2800" w:name="_Toc112937912"/>
      <w:bookmarkStart w:id="2801" w:name="_Toc114134669"/>
      <w:bookmarkStart w:id="2802" w:name="_Toc120681608"/>
      <w:bookmarkStart w:id="2803" w:name="_Toc133434795"/>
      <w:bookmarkStart w:id="2804" w:name="_Toc138693978"/>
      <w:bookmarkStart w:id="2805" w:name="_Toc148535707"/>
      <w:bookmarkStart w:id="2806" w:name="_Toc162009199"/>
      <w:bookmarkStart w:id="2807" w:name="_Toc170160961"/>
      <w:bookmarkStart w:id="2808" w:name="_Toc175844008"/>
      <w:bookmarkStart w:id="2809" w:name="_Toc180485710"/>
      <w:bookmarkStart w:id="2810" w:name="_Toc185517841"/>
      <w:bookmarkStart w:id="2811" w:name="_Toc191556645"/>
      <w:r>
        <w:t>5.1.3.5.1</w:t>
      </w:r>
      <w:r>
        <w:tab/>
        <w:t>Description</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812" w:name="_Toc89426598"/>
      <w:bookmarkStart w:id="2813" w:name="_Toc94020383"/>
      <w:bookmarkStart w:id="2814" w:name="_Toc97034914"/>
      <w:bookmarkStart w:id="2815" w:name="_Toc97037791"/>
      <w:bookmarkStart w:id="2816" w:name="_Toc100940000"/>
      <w:bookmarkStart w:id="2817" w:name="_Toc104546866"/>
      <w:bookmarkStart w:id="2818" w:name="_Toc112937913"/>
      <w:bookmarkStart w:id="2819" w:name="_Toc114134670"/>
      <w:bookmarkStart w:id="2820" w:name="_Toc120681609"/>
      <w:bookmarkStart w:id="2821" w:name="_Toc133434796"/>
      <w:bookmarkStart w:id="2822" w:name="_Toc138693979"/>
      <w:bookmarkStart w:id="2823" w:name="_Toc148535708"/>
      <w:bookmarkStart w:id="2824" w:name="_Toc162009200"/>
      <w:bookmarkStart w:id="2825" w:name="_Toc170160962"/>
      <w:bookmarkStart w:id="2826" w:name="_Toc175844009"/>
      <w:bookmarkStart w:id="2827" w:name="_Toc180485711"/>
      <w:bookmarkStart w:id="2828" w:name="_Toc185517842"/>
      <w:bookmarkStart w:id="2829" w:name="_Toc191556646"/>
      <w:r>
        <w:t>5.1.3.5.2</w:t>
      </w:r>
      <w:r>
        <w:tab/>
        <w:t>Resource Definition</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830" w:name="_Toc100940001"/>
      <w:bookmarkStart w:id="2831" w:name="_Toc89426599"/>
      <w:bookmarkStart w:id="2832" w:name="_Toc97034915"/>
      <w:bookmarkStart w:id="2833" w:name="_Toc97037792"/>
      <w:bookmarkStart w:id="2834" w:name="_Toc94020384"/>
      <w:bookmarkStart w:id="2835" w:name="_Toc114134671"/>
      <w:bookmarkStart w:id="2836" w:name="_Toc104546867"/>
      <w:bookmarkStart w:id="2837" w:name="_Toc112937914"/>
      <w:bookmarkStart w:id="2838" w:name="_Toc120681610"/>
      <w:bookmarkStart w:id="2839" w:name="_Toc133434797"/>
      <w:bookmarkStart w:id="2840" w:name="_Toc138693980"/>
      <w:bookmarkStart w:id="2841" w:name="_Toc148535709"/>
      <w:bookmarkStart w:id="2842" w:name="_Toc162009201"/>
      <w:bookmarkStart w:id="2843" w:name="_Toc170160963"/>
      <w:bookmarkStart w:id="2844" w:name="_Toc175844010"/>
      <w:bookmarkStart w:id="2845" w:name="_Toc180485712"/>
      <w:bookmarkStart w:id="2846" w:name="_Toc185517843"/>
      <w:bookmarkStart w:id="2847" w:name="_Toc191556647"/>
      <w:r>
        <w:lastRenderedPageBreak/>
        <w:t>5.1.3.5.3</w:t>
      </w:r>
      <w:r>
        <w:tab/>
        <w:t>Resource Standard Methods</w:t>
      </w:r>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4DECD73B" w14:textId="77777777" w:rsidR="00E9750A" w:rsidRDefault="00A16F12">
      <w:pPr>
        <w:pStyle w:val="6"/>
      </w:pPr>
      <w:bookmarkStart w:id="2848" w:name="_Toc89426600"/>
      <w:bookmarkStart w:id="2849" w:name="_Toc94020385"/>
      <w:bookmarkStart w:id="2850" w:name="_Toc97034916"/>
      <w:bookmarkStart w:id="2851" w:name="_Toc97037793"/>
      <w:bookmarkStart w:id="2852" w:name="_Toc100940002"/>
      <w:bookmarkStart w:id="2853" w:name="_Toc104546868"/>
      <w:bookmarkStart w:id="2854" w:name="_Toc112937915"/>
      <w:bookmarkStart w:id="2855" w:name="_Toc114134672"/>
      <w:bookmarkStart w:id="2856" w:name="_Toc120681611"/>
      <w:bookmarkStart w:id="2857" w:name="_Toc133434798"/>
      <w:bookmarkStart w:id="2858" w:name="_Toc138693981"/>
      <w:bookmarkStart w:id="2859" w:name="_Toc148535710"/>
      <w:bookmarkStart w:id="2860" w:name="_Toc162009202"/>
      <w:bookmarkStart w:id="2861" w:name="_Toc170160964"/>
      <w:bookmarkStart w:id="2862" w:name="_Toc175844011"/>
      <w:bookmarkStart w:id="2863" w:name="_Toc180485713"/>
      <w:bookmarkStart w:id="2864" w:name="_Toc185517844"/>
      <w:bookmarkStart w:id="2865" w:name="_Toc191556648"/>
      <w:r>
        <w:t>5.1.3.5.3.1</w:t>
      </w:r>
      <w:r>
        <w:tab/>
        <w:t>DELETE</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2866" w:name="_Toc112937916"/>
      <w:bookmarkStart w:id="2867" w:name="_Toc97037794"/>
      <w:bookmarkStart w:id="2868" w:name="_Toc114134673"/>
      <w:bookmarkStart w:id="2869" w:name="_Toc120681612"/>
      <w:bookmarkStart w:id="2870" w:name="_Toc104546869"/>
      <w:bookmarkStart w:id="2871" w:name="_Toc100940003"/>
      <w:bookmarkStart w:id="2872" w:name="_Toc97034917"/>
      <w:bookmarkStart w:id="2873" w:name="_Toc89426601"/>
      <w:bookmarkStart w:id="2874" w:name="_Toc94020386"/>
      <w:bookmarkStart w:id="2875" w:name="_Toc133434799"/>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lastRenderedPageBreak/>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876" w:name="_Toc138693982"/>
      <w:bookmarkStart w:id="2877" w:name="_Toc148535711"/>
      <w:bookmarkStart w:id="2878" w:name="_Toc162009203"/>
      <w:bookmarkStart w:id="2879" w:name="_Toc170160965"/>
      <w:bookmarkStart w:id="2880" w:name="_Toc175844012"/>
      <w:bookmarkStart w:id="2881" w:name="_Toc180485714"/>
      <w:bookmarkStart w:id="2882" w:name="_Toc185517845"/>
      <w:bookmarkStart w:id="2883" w:name="_Toc191556649"/>
      <w:r>
        <w:t>5.1.3.5.4</w:t>
      </w:r>
      <w:r>
        <w:tab/>
        <w:t>Resource Custom Operations</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4563DA5A" w14:textId="77777777" w:rsidR="00E9750A" w:rsidRDefault="00A16F12">
      <w:r>
        <w:t>None in this release of the specification.</w:t>
      </w:r>
    </w:p>
    <w:p w14:paraId="22BC993F" w14:textId="77777777" w:rsidR="00E9750A" w:rsidRDefault="00A16F12">
      <w:pPr>
        <w:pStyle w:val="31"/>
      </w:pPr>
      <w:bookmarkStart w:id="2884" w:name="_Toc72766458"/>
      <w:bookmarkStart w:id="2885" w:name="_Toc72767025"/>
      <w:bookmarkStart w:id="2886" w:name="_Toc73042477"/>
      <w:bookmarkStart w:id="2887" w:name="_Toc81242821"/>
      <w:bookmarkStart w:id="2888" w:name="_Toc89426602"/>
      <w:bookmarkStart w:id="2889" w:name="_Toc94020387"/>
      <w:bookmarkStart w:id="2890" w:name="_Toc97034918"/>
      <w:bookmarkStart w:id="2891" w:name="_Toc97037795"/>
      <w:bookmarkStart w:id="2892" w:name="_Toc100940004"/>
      <w:bookmarkStart w:id="2893" w:name="_Toc104546870"/>
      <w:bookmarkStart w:id="2894" w:name="_Toc112937917"/>
      <w:bookmarkStart w:id="2895" w:name="_Toc114134674"/>
      <w:bookmarkStart w:id="2896" w:name="_Toc120681613"/>
      <w:bookmarkStart w:id="2897" w:name="_Toc133434800"/>
      <w:bookmarkStart w:id="2898" w:name="_Toc138693983"/>
      <w:bookmarkStart w:id="2899" w:name="_Toc148535712"/>
      <w:bookmarkStart w:id="2900" w:name="_Toc162009204"/>
      <w:bookmarkStart w:id="2901" w:name="_Toc170160966"/>
      <w:bookmarkStart w:id="2902" w:name="_Toc175844013"/>
      <w:bookmarkStart w:id="2903" w:name="_Toc180485715"/>
      <w:bookmarkStart w:id="2904" w:name="_Toc185517846"/>
      <w:bookmarkStart w:id="2905" w:name="_Toc191556650"/>
      <w:r>
        <w:t>5.1.4</w:t>
      </w:r>
      <w:r>
        <w:tab/>
        <w:t>Custom Operations without associated resources</w:t>
      </w:r>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384FC49A" w14:textId="77777777" w:rsidR="00E9750A" w:rsidRDefault="00A16F12">
      <w:pPr>
        <w:pStyle w:val="41"/>
      </w:pPr>
      <w:bookmarkStart w:id="2906" w:name="_Toc72766459"/>
      <w:bookmarkStart w:id="2907" w:name="_Toc72767026"/>
      <w:bookmarkStart w:id="2908" w:name="_Toc73042478"/>
      <w:bookmarkStart w:id="2909" w:name="_Toc81242822"/>
      <w:bookmarkStart w:id="2910" w:name="_Toc89426603"/>
      <w:bookmarkStart w:id="2911" w:name="_Toc94020388"/>
      <w:bookmarkStart w:id="2912" w:name="_Toc97034919"/>
      <w:bookmarkStart w:id="2913" w:name="_Toc97037796"/>
      <w:bookmarkStart w:id="2914" w:name="_Toc100940005"/>
      <w:bookmarkStart w:id="2915" w:name="_Toc104546871"/>
      <w:bookmarkStart w:id="2916" w:name="_Toc112937918"/>
      <w:bookmarkStart w:id="2917" w:name="_Toc114134675"/>
      <w:bookmarkStart w:id="2918" w:name="_Toc120681614"/>
      <w:bookmarkStart w:id="2919" w:name="_Toc133434801"/>
      <w:bookmarkStart w:id="2920" w:name="_Toc138693984"/>
      <w:bookmarkStart w:id="2921" w:name="_Toc148535713"/>
      <w:bookmarkStart w:id="2922" w:name="_Toc162009205"/>
      <w:bookmarkStart w:id="2923" w:name="_Toc170160967"/>
      <w:bookmarkStart w:id="2924" w:name="_Toc175844014"/>
      <w:bookmarkStart w:id="2925" w:name="_Toc180485716"/>
      <w:bookmarkStart w:id="2926" w:name="_Toc185517847"/>
      <w:bookmarkStart w:id="2927" w:name="_Toc191556651"/>
      <w:r>
        <w:t>5.1.4.1</w:t>
      </w:r>
      <w:r>
        <w:tab/>
        <w:t>Overview</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8" type="#_x0000_t75" alt="" style="width:379.6pt;height:190.1pt;mso-width-percent:0;mso-height-percent:0;mso-width-percent:0;mso-height-percent:0" o:ole="">
            <v:imagedata r:id="rId56" o:title="" cropbottom="7081f" cropright="4734f"/>
          </v:shape>
          <o:OLEObject Type="Embed" ProgID="Visio.Drawing.15" ShapeID="_x0000_i1048" DrawAspect="Content" ObjectID="_1803447772" r:id="rId57"/>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928" w:name="_Toc97034920"/>
      <w:bookmarkStart w:id="2929" w:name="_Toc112937919"/>
      <w:bookmarkStart w:id="2930" w:name="_Toc94020389"/>
      <w:bookmarkStart w:id="2931" w:name="_Toc97037797"/>
      <w:bookmarkStart w:id="2932" w:name="_Toc81242823"/>
      <w:bookmarkStart w:id="2933" w:name="_Toc89426604"/>
      <w:bookmarkStart w:id="2934" w:name="_Toc72767027"/>
      <w:bookmarkStart w:id="2935" w:name="_Toc73042479"/>
      <w:bookmarkStart w:id="2936" w:name="_Toc72766460"/>
      <w:bookmarkStart w:id="2937" w:name="_Toc100940006"/>
      <w:bookmarkStart w:id="2938" w:name="_Toc104546872"/>
      <w:bookmarkStart w:id="2939" w:name="_Toc114134676"/>
      <w:bookmarkStart w:id="2940" w:name="_Toc120681615"/>
      <w:bookmarkStart w:id="2941" w:name="_Toc133434802"/>
      <w:bookmarkStart w:id="2942" w:name="_Toc138693985"/>
      <w:bookmarkStart w:id="2943" w:name="_Toc148535714"/>
      <w:bookmarkStart w:id="2944" w:name="_Toc162009206"/>
      <w:bookmarkStart w:id="2945" w:name="_Toc170160968"/>
      <w:bookmarkStart w:id="2946" w:name="_Toc175844015"/>
      <w:bookmarkStart w:id="2947" w:name="_Toc180485717"/>
      <w:bookmarkStart w:id="2948" w:name="_Toc185517848"/>
      <w:bookmarkStart w:id="2949" w:name="_Toc191556652"/>
      <w:r>
        <w:lastRenderedPageBreak/>
        <w:t>5.1.4.2</w:t>
      </w:r>
      <w:r>
        <w:tab/>
        <w:t>Operation: request-storage-sub</w:t>
      </w:r>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4E6209B3" w14:textId="77777777" w:rsidR="00E9750A" w:rsidRDefault="00A16F12">
      <w:pPr>
        <w:pStyle w:val="50"/>
      </w:pPr>
      <w:bookmarkStart w:id="2950" w:name="_Toc97034921"/>
      <w:bookmarkStart w:id="2951" w:name="_Toc94020390"/>
      <w:bookmarkStart w:id="2952" w:name="_Toc112937920"/>
      <w:bookmarkStart w:id="2953" w:name="_Toc104546873"/>
      <w:bookmarkStart w:id="2954" w:name="_Toc100940007"/>
      <w:bookmarkStart w:id="2955" w:name="_Toc114134677"/>
      <w:bookmarkStart w:id="2956" w:name="_Toc120681616"/>
      <w:bookmarkStart w:id="2957" w:name="_Toc97037798"/>
      <w:bookmarkStart w:id="2958" w:name="_Toc72766461"/>
      <w:bookmarkStart w:id="2959" w:name="_Toc72767028"/>
      <w:bookmarkStart w:id="2960" w:name="_Toc73042480"/>
      <w:bookmarkStart w:id="2961" w:name="_Toc81242824"/>
      <w:bookmarkStart w:id="2962" w:name="_Toc89426605"/>
      <w:bookmarkStart w:id="2963" w:name="_Toc133434803"/>
      <w:bookmarkStart w:id="2964" w:name="_Toc138693986"/>
      <w:bookmarkStart w:id="2965" w:name="_Toc148535715"/>
      <w:bookmarkStart w:id="2966" w:name="_Toc162009207"/>
      <w:bookmarkStart w:id="2967" w:name="_Toc170160969"/>
      <w:bookmarkStart w:id="2968" w:name="_Toc175844016"/>
      <w:bookmarkStart w:id="2969" w:name="_Toc180485718"/>
      <w:bookmarkStart w:id="2970" w:name="_Toc185517849"/>
      <w:bookmarkStart w:id="2971" w:name="_Toc191556653"/>
      <w:r>
        <w:t>5.1.4.2.1</w:t>
      </w:r>
      <w:r>
        <w:tab/>
        <w:t>Description</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972" w:name="_Toc73042481"/>
      <w:bookmarkStart w:id="2973" w:name="_Toc89426606"/>
      <w:bookmarkStart w:id="2974" w:name="_Toc81242825"/>
      <w:bookmarkStart w:id="2975" w:name="_Toc72767029"/>
      <w:bookmarkStart w:id="2976" w:name="_Toc72766462"/>
      <w:bookmarkStart w:id="2977" w:name="_Toc94020391"/>
      <w:bookmarkStart w:id="2978" w:name="_Toc97034922"/>
      <w:bookmarkStart w:id="2979" w:name="_Toc97037799"/>
      <w:bookmarkStart w:id="2980" w:name="_Toc100940008"/>
      <w:bookmarkStart w:id="2981" w:name="_Toc104546874"/>
      <w:bookmarkStart w:id="2982" w:name="_Toc112937921"/>
      <w:bookmarkStart w:id="2983" w:name="_Toc114134678"/>
      <w:bookmarkStart w:id="2984" w:name="_Toc120681617"/>
      <w:bookmarkStart w:id="2985" w:name="_Toc133434804"/>
      <w:bookmarkStart w:id="2986" w:name="_Toc138693987"/>
      <w:bookmarkStart w:id="2987" w:name="_Toc148535716"/>
      <w:bookmarkStart w:id="2988" w:name="_Toc162009208"/>
      <w:bookmarkStart w:id="2989" w:name="_Toc170160970"/>
      <w:bookmarkStart w:id="2990" w:name="_Toc175844017"/>
      <w:bookmarkStart w:id="2991" w:name="_Toc180485719"/>
      <w:bookmarkStart w:id="2992" w:name="_Toc185517850"/>
      <w:bookmarkStart w:id="2993" w:name="_Toc191556654"/>
      <w:r>
        <w:t>5.1.4.2.2</w:t>
      </w:r>
      <w:r>
        <w:tab/>
        <w:t>Operation Definition</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994" w:name="_Toc72767030"/>
      <w:bookmarkStart w:id="2995" w:name="_Toc72766463"/>
      <w:bookmarkStart w:id="2996" w:name="_Toc81242826"/>
      <w:bookmarkStart w:id="2997" w:name="_Toc73042482"/>
      <w:bookmarkStart w:id="2998" w:name="_Toc94020392"/>
      <w:bookmarkStart w:id="2999" w:name="_Toc89426607"/>
      <w:bookmarkStart w:id="3000" w:name="_Toc97037800"/>
      <w:bookmarkStart w:id="3001" w:name="_Toc97034923"/>
      <w:bookmarkStart w:id="3002" w:name="_Toc100940009"/>
      <w:bookmarkStart w:id="3003" w:name="_Toc104546875"/>
      <w:bookmarkStart w:id="3004" w:name="_Toc112937922"/>
      <w:bookmarkStart w:id="3005" w:name="_Toc114134679"/>
      <w:bookmarkStart w:id="3006" w:name="_Toc120681618"/>
      <w:bookmarkStart w:id="3007" w:name="_Toc133434805"/>
      <w:bookmarkStart w:id="3008" w:name="_Toc138693988"/>
      <w:bookmarkStart w:id="3009" w:name="_Toc148535717"/>
      <w:bookmarkStart w:id="3010" w:name="_Toc162009209"/>
      <w:r>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3011" w:name="_Toc170160971"/>
      <w:bookmarkStart w:id="3012" w:name="_Toc175844018"/>
      <w:bookmarkStart w:id="3013" w:name="_Toc180485720"/>
      <w:bookmarkStart w:id="3014" w:name="_Toc185517851"/>
      <w:bookmarkStart w:id="3015" w:name="_Toc191556655"/>
      <w:r>
        <w:lastRenderedPageBreak/>
        <w:t>5.1.4.3</w:t>
      </w:r>
      <w:r>
        <w:tab/>
        <w:t>Operation: request-storage-sub-removal</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393F017C" w14:textId="77777777" w:rsidR="00E9750A" w:rsidRDefault="00A16F12">
      <w:pPr>
        <w:pStyle w:val="50"/>
      </w:pPr>
      <w:bookmarkStart w:id="3016" w:name="_Toc97034924"/>
      <w:bookmarkStart w:id="3017" w:name="_Toc94020393"/>
      <w:bookmarkStart w:id="3018" w:name="_Toc97037801"/>
      <w:bookmarkStart w:id="3019" w:name="_Toc100940010"/>
      <w:bookmarkStart w:id="3020" w:name="_Toc89426608"/>
      <w:bookmarkStart w:id="3021" w:name="_Toc104546876"/>
      <w:bookmarkStart w:id="3022" w:name="_Toc112937923"/>
      <w:bookmarkStart w:id="3023" w:name="_Toc114134680"/>
      <w:bookmarkStart w:id="3024" w:name="_Toc120681619"/>
      <w:bookmarkStart w:id="3025" w:name="_Toc133434806"/>
      <w:bookmarkStart w:id="3026" w:name="_Toc138693989"/>
      <w:bookmarkStart w:id="3027" w:name="_Toc148535718"/>
      <w:bookmarkStart w:id="3028" w:name="_Toc162009210"/>
      <w:bookmarkStart w:id="3029" w:name="_Toc170160972"/>
      <w:bookmarkStart w:id="3030" w:name="_Toc175844019"/>
      <w:bookmarkStart w:id="3031" w:name="_Toc180485721"/>
      <w:bookmarkStart w:id="3032" w:name="_Toc185517852"/>
      <w:bookmarkStart w:id="3033" w:name="_Toc191556656"/>
      <w:r>
        <w:t>5.1.4.3.1</w:t>
      </w:r>
      <w:r>
        <w:tab/>
        <w:t>Description</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3034" w:name="_Toc89426609"/>
      <w:bookmarkStart w:id="3035" w:name="_Toc94020394"/>
      <w:bookmarkStart w:id="3036" w:name="_Toc97034925"/>
      <w:bookmarkStart w:id="3037" w:name="_Toc97037802"/>
      <w:bookmarkStart w:id="3038" w:name="_Toc100940011"/>
      <w:bookmarkStart w:id="3039" w:name="_Toc104546877"/>
      <w:bookmarkStart w:id="3040" w:name="_Toc112937924"/>
      <w:bookmarkStart w:id="3041" w:name="_Toc114134681"/>
      <w:bookmarkStart w:id="3042" w:name="_Toc120681620"/>
      <w:bookmarkStart w:id="3043" w:name="_Toc133434807"/>
      <w:bookmarkStart w:id="3044" w:name="_Toc138693990"/>
      <w:bookmarkStart w:id="3045" w:name="_Toc148535719"/>
      <w:bookmarkStart w:id="3046" w:name="_Toc162009211"/>
      <w:bookmarkStart w:id="3047" w:name="_Toc170160973"/>
      <w:bookmarkStart w:id="3048" w:name="_Toc175844020"/>
      <w:bookmarkStart w:id="3049" w:name="_Toc180485722"/>
      <w:bookmarkStart w:id="3050" w:name="_Toc185517853"/>
      <w:bookmarkStart w:id="3051" w:name="_Toc191556657"/>
      <w:r>
        <w:t>5.1.4.3.2</w:t>
      </w:r>
      <w:r>
        <w:tab/>
        <w:t>Operation Definition</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3052" w:name="_Toc114134682"/>
      <w:bookmarkStart w:id="3053" w:name="_Toc120681621"/>
      <w:bookmarkStart w:id="3054" w:name="_Toc97037803"/>
      <w:bookmarkStart w:id="3055" w:name="_Toc97034926"/>
      <w:bookmarkStart w:id="3056" w:name="_Toc112937925"/>
      <w:bookmarkStart w:id="3057" w:name="_Toc104546878"/>
      <w:bookmarkStart w:id="3058" w:name="_Toc100940012"/>
      <w:bookmarkStart w:id="3059" w:name="_Toc133434808"/>
      <w:bookmarkStart w:id="3060" w:name="_Toc138693991"/>
      <w:bookmarkStart w:id="3061" w:name="_Toc148535720"/>
      <w:bookmarkStart w:id="3062" w:name="_Toc162009212"/>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3063" w:name="_Toc170160974"/>
      <w:bookmarkStart w:id="3064" w:name="_Toc175844021"/>
      <w:bookmarkStart w:id="3065" w:name="_Toc180485723"/>
      <w:bookmarkStart w:id="3066" w:name="_Toc185517854"/>
      <w:bookmarkStart w:id="3067" w:name="_Toc191556658"/>
      <w:r>
        <w:lastRenderedPageBreak/>
        <w:t>5.1.4.4</w:t>
      </w:r>
      <w:r>
        <w:tab/>
        <w:t>Operation: remove-stored-data-analytics</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397148E8" w14:textId="77777777" w:rsidR="00E9750A" w:rsidRDefault="00A16F12">
      <w:pPr>
        <w:pStyle w:val="50"/>
      </w:pPr>
      <w:bookmarkStart w:id="3068" w:name="_Toc104546879"/>
      <w:bookmarkStart w:id="3069" w:name="_Toc97037804"/>
      <w:bookmarkStart w:id="3070" w:name="_Toc100940013"/>
      <w:bookmarkStart w:id="3071" w:name="_Toc97034927"/>
      <w:bookmarkStart w:id="3072" w:name="_Toc114134683"/>
      <w:bookmarkStart w:id="3073" w:name="_Toc112937926"/>
      <w:bookmarkStart w:id="3074" w:name="_Toc120681622"/>
      <w:bookmarkStart w:id="3075" w:name="_Toc133434809"/>
      <w:bookmarkStart w:id="3076" w:name="_Toc138693992"/>
      <w:bookmarkStart w:id="3077" w:name="_Toc148535721"/>
      <w:bookmarkStart w:id="3078" w:name="_Toc162009213"/>
      <w:bookmarkStart w:id="3079" w:name="_Toc170160975"/>
      <w:bookmarkStart w:id="3080" w:name="_Toc175844022"/>
      <w:bookmarkStart w:id="3081" w:name="_Toc180485724"/>
      <w:bookmarkStart w:id="3082" w:name="_Toc185517855"/>
      <w:bookmarkStart w:id="3083" w:name="_Toc191556659"/>
      <w:r>
        <w:t>5.1.4.4.1</w:t>
      </w:r>
      <w:r>
        <w:tab/>
        <w:t>Description</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3084" w:name="_Toc97034928"/>
      <w:bookmarkStart w:id="3085" w:name="_Toc97037805"/>
      <w:bookmarkStart w:id="3086" w:name="_Toc100940014"/>
      <w:bookmarkStart w:id="3087" w:name="_Toc104546880"/>
      <w:bookmarkStart w:id="3088" w:name="_Toc112937927"/>
      <w:bookmarkStart w:id="3089" w:name="_Toc114134684"/>
      <w:bookmarkStart w:id="3090" w:name="_Toc120681623"/>
      <w:bookmarkStart w:id="3091" w:name="_Toc133434810"/>
      <w:bookmarkStart w:id="3092" w:name="_Toc138693993"/>
      <w:bookmarkStart w:id="3093" w:name="_Toc148535722"/>
      <w:bookmarkStart w:id="3094" w:name="_Toc162009214"/>
      <w:bookmarkStart w:id="3095" w:name="_Toc170160976"/>
      <w:bookmarkStart w:id="3096" w:name="_Toc175844023"/>
      <w:bookmarkStart w:id="3097" w:name="_Toc180485725"/>
      <w:bookmarkStart w:id="3098" w:name="_Toc185517856"/>
      <w:bookmarkStart w:id="3099" w:name="_Toc191556660"/>
      <w:r>
        <w:t>5.1.4.4.2</w:t>
      </w:r>
      <w:r>
        <w:tab/>
        <w:t>Operation Definition</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3100" w:name="_Toc72766464"/>
      <w:bookmarkStart w:id="3101" w:name="_Toc72767031"/>
      <w:bookmarkStart w:id="3102" w:name="_Toc73042483"/>
      <w:bookmarkStart w:id="3103" w:name="_Toc89426610"/>
      <w:bookmarkStart w:id="3104" w:name="_Toc81242827"/>
      <w:bookmarkStart w:id="3105" w:name="_Toc97034929"/>
      <w:bookmarkStart w:id="3106" w:name="_Toc94020395"/>
      <w:bookmarkStart w:id="3107" w:name="_Toc100940015"/>
      <w:bookmarkStart w:id="3108" w:name="_Toc97037806"/>
      <w:bookmarkStart w:id="3109" w:name="_Toc104546881"/>
      <w:bookmarkStart w:id="3110" w:name="_Toc112937928"/>
      <w:bookmarkStart w:id="3111" w:name="_Toc114134685"/>
      <w:bookmarkStart w:id="3112" w:name="_Toc120681624"/>
      <w:bookmarkStart w:id="3113" w:name="_Toc133434811"/>
      <w:bookmarkStart w:id="3114" w:name="_Toc138693994"/>
      <w:bookmarkStart w:id="3115" w:name="_Toc148535723"/>
      <w:bookmarkStart w:id="3116" w:name="_Toc162009215"/>
      <w: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3117" w:name="_Toc170160977"/>
      <w:bookmarkStart w:id="3118" w:name="_Toc175844024"/>
      <w:bookmarkStart w:id="3119" w:name="_Toc180485726"/>
      <w:bookmarkStart w:id="3120" w:name="_Toc185517857"/>
      <w:bookmarkStart w:id="3121" w:name="_Toc191556661"/>
      <w:r>
        <w:lastRenderedPageBreak/>
        <w:t>5.1.5</w:t>
      </w:r>
      <w:r>
        <w:tab/>
        <w:t>Notifications</w:t>
      </w:r>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0990CC5C" w14:textId="77777777" w:rsidR="00E9750A" w:rsidRDefault="00A16F12">
      <w:pPr>
        <w:pStyle w:val="41"/>
      </w:pPr>
      <w:bookmarkStart w:id="3122" w:name="_Toc72766465"/>
      <w:bookmarkStart w:id="3123" w:name="_Toc72767032"/>
      <w:bookmarkStart w:id="3124" w:name="_Toc73042484"/>
      <w:bookmarkStart w:id="3125" w:name="_Toc81242828"/>
      <w:bookmarkStart w:id="3126" w:name="_Toc89426611"/>
      <w:bookmarkStart w:id="3127" w:name="_Toc94020396"/>
      <w:bookmarkStart w:id="3128" w:name="_Toc97034930"/>
      <w:bookmarkStart w:id="3129" w:name="_Toc97037807"/>
      <w:bookmarkStart w:id="3130" w:name="_Toc100940016"/>
      <w:bookmarkStart w:id="3131" w:name="_Toc104546882"/>
      <w:bookmarkStart w:id="3132" w:name="_Toc112937929"/>
      <w:bookmarkStart w:id="3133" w:name="_Toc114134686"/>
      <w:bookmarkStart w:id="3134" w:name="_Toc120681625"/>
      <w:bookmarkStart w:id="3135" w:name="_Toc133434812"/>
      <w:bookmarkStart w:id="3136" w:name="_Toc138693995"/>
      <w:bookmarkStart w:id="3137" w:name="_Toc148535724"/>
      <w:bookmarkStart w:id="3138" w:name="_Toc162009216"/>
      <w:bookmarkStart w:id="3139" w:name="_Toc170160978"/>
      <w:bookmarkStart w:id="3140" w:name="_Toc175844025"/>
      <w:bookmarkStart w:id="3141" w:name="_Toc180485727"/>
      <w:bookmarkStart w:id="3142" w:name="_Toc185517858"/>
      <w:bookmarkStart w:id="3143" w:name="_Toc191556662"/>
      <w:r>
        <w:t>5.1.5.1</w:t>
      </w:r>
      <w:r>
        <w:tab/>
        <w:t>General</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3144" w:name="_Toc72766466"/>
      <w:bookmarkStart w:id="3145" w:name="_Toc72767033"/>
      <w:bookmarkStart w:id="3146" w:name="_Toc73042485"/>
      <w:bookmarkStart w:id="3147" w:name="_Toc81242829"/>
      <w:bookmarkStart w:id="3148" w:name="_Toc89426612"/>
      <w:bookmarkStart w:id="3149" w:name="_Toc94020397"/>
      <w:bookmarkStart w:id="3150" w:name="_Toc97034931"/>
      <w:bookmarkStart w:id="3151" w:name="_Toc97037808"/>
      <w:bookmarkStart w:id="3152" w:name="_Toc100940017"/>
      <w:bookmarkStart w:id="3153" w:name="_Toc104546883"/>
      <w:bookmarkStart w:id="3154" w:name="_Toc112937930"/>
      <w:bookmarkStart w:id="3155" w:name="_Toc114134687"/>
      <w:bookmarkStart w:id="3156" w:name="_Toc120681626"/>
      <w:bookmarkStart w:id="3157" w:name="_Toc133434813"/>
      <w:bookmarkStart w:id="3158" w:name="_Toc138693996"/>
      <w:bookmarkStart w:id="3159" w:name="_Toc148535725"/>
      <w:bookmarkStart w:id="3160"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3161" w:name="_Toc170160979"/>
      <w:bookmarkStart w:id="3162" w:name="_Toc175844026"/>
      <w:bookmarkStart w:id="3163" w:name="_Toc180485728"/>
      <w:bookmarkStart w:id="3164" w:name="_Toc185517859"/>
      <w:bookmarkStart w:id="3165" w:name="_Toc191556663"/>
      <w:r>
        <w:t>5.1.5.2</w:t>
      </w:r>
      <w:r>
        <w:tab/>
        <w:t>Retrieval Notification</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2B666E6E" w14:textId="77777777" w:rsidR="00E9750A" w:rsidRDefault="00A16F12">
      <w:pPr>
        <w:pStyle w:val="50"/>
      </w:pPr>
      <w:bookmarkStart w:id="3166" w:name="_Toc72766467"/>
      <w:bookmarkStart w:id="3167" w:name="_Toc72767034"/>
      <w:bookmarkStart w:id="3168" w:name="_Toc73042486"/>
      <w:bookmarkStart w:id="3169" w:name="_Toc81242830"/>
      <w:bookmarkStart w:id="3170" w:name="_Toc89426613"/>
      <w:bookmarkStart w:id="3171" w:name="_Toc94020398"/>
      <w:bookmarkStart w:id="3172" w:name="_Toc97034932"/>
      <w:bookmarkStart w:id="3173" w:name="_Toc97037809"/>
      <w:bookmarkStart w:id="3174" w:name="_Toc100940018"/>
      <w:bookmarkStart w:id="3175" w:name="_Toc104546884"/>
      <w:bookmarkStart w:id="3176" w:name="_Toc112937931"/>
      <w:bookmarkStart w:id="3177" w:name="_Toc114134688"/>
      <w:bookmarkStart w:id="3178" w:name="_Toc120681627"/>
      <w:bookmarkStart w:id="3179" w:name="_Toc133434814"/>
      <w:bookmarkStart w:id="3180" w:name="_Toc138693997"/>
      <w:bookmarkStart w:id="3181" w:name="_Toc148535726"/>
      <w:bookmarkStart w:id="3182" w:name="_Toc162009218"/>
      <w:bookmarkStart w:id="3183" w:name="_Toc170160980"/>
      <w:bookmarkStart w:id="3184" w:name="_Toc175844027"/>
      <w:bookmarkStart w:id="3185" w:name="_Toc180485729"/>
      <w:bookmarkStart w:id="3186" w:name="_Toc185517860"/>
      <w:bookmarkStart w:id="3187" w:name="_Toc191556664"/>
      <w:r>
        <w:t>5.1.5.2.1</w:t>
      </w:r>
      <w:r>
        <w:tab/>
        <w:t>Description</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3188" w:name="_Toc72766468"/>
      <w:bookmarkStart w:id="3189" w:name="_Toc72767035"/>
      <w:bookmarkStart w:id="3190" w:name="_Toc73042487"/>
      <w:bookmarkStart w:id="3191" w:name="_Toc81242831"/>
      <w:bookmarkStart w:id="3192" w:name="_Toc89426614"/>
      <w:bookmarkStart w:id="3193" w:name="_Toc94020399"/>
      <w:bookmarkStart w:id="3194" w:name="_Toc97034933"/>
      <w:bookmarkStart w:id="3195" w:name="_Toc97037810"/>
      <w:bookmarkStart w:id="3196" w:name="_Toc100940019"/>
      <w:bookmarkStart w:id="3197" w:name="_Toc104546885"/>
      <w:bookmarkStart w:id="3198" w:name="_Toc112937932"/>
      <w:bookmarkStart w:id="3199" w:name="_Toc114134689"/>
      <w:bookmarkStart w:id="3200" w:name="_Toc120681628"/>
      <w:bookmarkStart w:id="3201" w:name="_Toc133434815"/>
      <w:bookmarkStart w:id="3202" w:name="_Toc138693998"/>
      <w:bookmarkStart w:id="3203" w:name="_Toc148535727"/>
      <w:bookmarkStart w:id="3204" w:name="_Toc162009219"/>
      <w:bookmarkStart w:id="3205" w:name="_Toc170160981"/>
      <w:bookmarkStart w:id="3206" w:name="_Toc175844028"/>
      <w:bookmarkStart w:id="3207" w:name="_Toc180485730"/>
      <w:bookmarkStart w:id="3208" w:name="_Toc185517861"/>
      <w:bookmarkStart w:id="3209" w:name="_Toc191556665"/>
      <w:r>
        <w:t>5.1.5.2.2</w:t>
      </w:r>
      <w:r>
        <w:tab/>
        <w:t>Target URI</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3210" w:name="_Toc72766469"/>
      <w:bookmarkStart w:id="3211" w:name="_Toc72767036"/>
      <w:bookmarkStart w:id="3212" w:name="_Toc73042488"/>
      <w:bookmarkStart w:id="3213" w:name="_Toc81242832"/>
      <w:bookmarkStart w:id="3214" w:name="_Toc89426615"/>
      <w:bookmarkStart w:id="3215" w:name="_Toc94020400"/>
      <w:bookmarkStart w:id="3216" w:name="_Toc97034934"/>
      <w:bookmarkStart w:id="3217" w:name="_Toc97037811"/>
      <w:bookmarkStart w:id="3218" w:name="_Toc100940020"/>
      <w:bookmarkStart w:id="3219" w:name="_Toc104546886"/>
      <w:bookmarkStart w:id="3220" w:name="_Toc112937933"/>
      <w:bookmarkStart w:id="3221" w:name="_Toc114134690"/>
      <w:bookmarkStart w:id="3222" w:name="_Toc120681629"/>
      <w:bookmarkStart w:id="3223" w:name="_Toc133434816"/>
      <w:bookmarkStart w:id="3224" w:name="_Toc138693999"/>
      <w:bookmarkStart w:id="3225" w:name="_Toc148535728"/>
      <w:bookmarkStart w:id="3226" w:name="_Toc162009220"/>
      <w:bookmarkStart w:id="3227" w:name="_Toc170160982"/>
      <w:bookmarkStart w:id="3228" w:name="_Toc175844029"/>
      <w:bookmarkStart w:id="3229" w:name="_Toc180485731"/>
      <w:bookmarkStart w:id="3230" w:name="_Toc185517862"/>
      <w:bookmarkStart w:id="3231" w:name="_Toc191556666"/>
      <w:r>
        <w:t>5.1.5.2.3</w:t>
      </w:r>
      <w:r>
        <w:tab/>
        <w:t>Standard Methods</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5C058296" w14:textId="77777777" w:rsidR="00E9750A" w:rsidRDefault="00A16F12">
      <w:pPr>
        <w:pStyle w:val="6"/>
      </w:pPr>
      <w:bookmarkStart w:id="3232" w:name="_Toc72766470"/>
      <w:bookmarkStart w:id="3233" w:name="_Toc72767037"/>
      <w:bookmarkStart w:id="3234" w:name="_Toc73042489"/>
      <w:bookmarkStart w:id="3235" w:name="_Toc81242833"/>
      <w:bookmarkStart w:id="3236" w:name="_Toc89426616"/>
      <w:bookmarkStart w:id="3237" w:name="_Toc94020401"/>
      <w:bookmarkStart w:id="3238" w:name="_Toc97034935"/>
      <w:bookmarkStart w:id="3239" w:name="_Toc97037812"/>
      <w:bookmarkStart w:id="3240" w:name="_Toc100940021"/>
      <w:bookmarkStart w:id="3241" w:name="_Toc104546887"/>
      <w:bookmarkStart w:id="3242" w:name="_Toc112937934"/>
      <w:bookmarkStart w:id="3243" w:name="_Toc114134691"/>
      <w:bookmarkStart w:id="3244" w:name="_Toc120681630"/>
      <w:bookmarkStart w:id="3245" w:name="_Toc133434817"/>
      <w:bookmarkStart w:id="3246" w:name="_Toc138694000"/>
      <w:bookmarkStart w:id="3247" w:name="_Toc148535729"/>
      <w:bookmarkStart w:id="3248" w:name="_Toc162009221"/>
      <w:bookmarkStart w:id="3249" w:name="_Toc170160983"/>
      <w:bookmarkStart w:id="3250" w:name="_Toc175844030"/>
      <w:bookmarkStart w:id="3251" w:name="_Toc180485732"/>
      <w:bookmarkStart w:id="3252" w:name="_Toc185517863"/>
      <w:bookmarkStart w:id="3253" w:name="_Toc191556667"/>
      <w:r>
        <w:t>5.1.5.2.3.1</w:t>
      </w:r>
      <w:r>
        <w:tab/>
        <w:t>POST</w:t>
      </w:r>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lastRenderedPageBreak/>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3254" w:name="_Toc162009222"/>
      <w:bookmarkStart w:id="3255" w:name="_Toc170160984"/>
      <w:bookmarkStart w:id="3256" w:name="_Toc175844031"/>
      <w:bookmarkStart w:id="3257" w:name="_Toc180485733"/>
      <w:bookmarkStart w:id="3258" w:name="_Toc185517864"/>
      <w:bookmarkStart w:id="3259" w:name="_Toc191556668"/>
      <w:r w:rsidRPr="00C11E5F">
        <w:t>5.1.5.3</w:t>
      </w:r>
      <w:r w:rsidRPr="00C11E5F">
        <w:tab/>
        <w:t>ADRF Alert Notification</w:t>
      </w:r>
      <w:bookmarkEnd w:id="3254"/>
      <w:bookmarkEnd w:id="3255"/>
      <w:bookmarkEnd w:id="3256"/>
      <w:bookmarkEnd w:id="3257"/>
      <w:bookmarkEnd w:id="3258"/>
      <w:bookmarkEnd w:id="3259"/>
    </w:p>
    <w:p w14:paraId="185AD17D" w14:textId="77777777" w:rsidR="006C7DEC" w:rsidRDefault="006C7DEC" w:rsidP="00C11E5F">
      <w:pPr>
        <w:pStyle w:val="50"/>
      </w:pPr>
      <w:bookmarkStart w:id="3260" w:name="_Toc162009223"/>
      <w:bookmarkStart w:id="3261" w:name="_Toc170160985"/>
      <w:bookmarkStart w:id="3262" w:name="_Toc175844032"/>
      <w:bookmarkStart w:id="3263" w:name="_Toc180485734"/>
      <w:bookmarkStart w:id="3264" w:name="_Toc185517865"/>
      <w:bookmarkStart w:id="3265" w:name="_Toc191556669"/>
      <w:r>
        <w:t>5.1.5.3.1</w:t>
      </w:r>
      <w:r>
        <w:tab/>
        <w:t>Description</w:t>
      </w:r>
      <w:bookmarkEnd w:id="3260"/>
      <w:bookmarkEnd w:id="3261"/>
      <w:bookmarkEnd w:id="3262"/>
      <w:bookmarkEnd w:id="3263"/>
      <w:bookmarkEnd w:id="3264"/>
      <w:bookmarkEnd w:id="3265"/>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3266" w:name="_Toc162009224"/>
      <w:bookmarkStart w:id="3267" w:name="_Toc170160986"/>
      <w:bookmarkStart w:id="3268" w:name="_Toc175844033"/>
      <w:bookmarkStart w:id="3269" w:name="_Toc180485735"/>
      <w:bookmarkStart w:id="3270" w:name="_Toc185517866"/>
      <w:bookmarkStart w:id="3271" w:name="_Toc191556670"/>
      <w:r>
        <w:t>5.1.5.3.2</w:t>
      </w:r>
      <w:r>
        <w:tab/>
        <w:t>Target URI</w:t>
      </w:r>
      <w:bookmarkEnd w:id="3266"/>
      <w:bookmarkEnd w:id="3267"/>
      <w:bookmarkEnd w:id="3268"/>
      <w:bookmarkEnd w:id="3269"/>
      <w:bookmarkEnd w:id="3270"/>
      <w:bookmarkEnd w:id="3271"/>
    </w:p>
    <w:p w14:paraId="05EC6E70" w14:textId="38A73BED" w:rsidR="009D6D52" w:rsidRDefault="009D6D52" w:rsidP="009D6D52">
      <w:pPr>
        <w:rPr>
          <w:rFonts w:ascii="Arial" w:hAnsi="Arial" w:cs="Arial"/>
        </w:rPr>
      </w:pPr>
      <w:bookmarkStart w:id="3272"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3273" w:name="_Toc170160987"/>
      <w:bookmarkStart w:id="3274" w:name="_Toc175844034"/>
      <w:bookmarkStart w:id="3275" w:name="_Toc180485736"/>
      <w:bookmarkStart w:id="3276" w:name="_Toc185517867"/>
      <w:bookmarkStart w:id="3277" w:name="_Toc191556671"/>
      <w:r>
        <w:lastRenderedPageBreak/>
        <w:t>5.1.5.3.3</w:t>
      </w:r>
      <w:r>
        <w:tab/>
        <w:t>Standard Methods</w:t>
      </w:r>
      <w:bookmarkEnd w:id="3272"/>
      <w:bookmarkEnd w:id="3273"/>
      <w:bookmarkEnd w:id="3274"/>
      <w:bookmarkEnd w:id="3275"/>
      <w:bookmarkEnd w:id="3276"/>
      <w:bookmarkEnd w:id="3277"/>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3278" w:name="_Toc97037813"/>
      <w:bookmarkStart w:id="3279" w:name="_Toc97034937"/>
      <w:bookmarkStart w:id="3280" w:name="_Toc81242835"/>
      <w:bookmarkStart w:id="3281" w:name="_Toc104546888"/>
      <w:bookmarkStart w:id="3282" w:name="_Toc100940022"/>
      <w:bookmarkStart w:id="3283" w:name="_Toc89426618"/>
      <w:bookmarkStart w:id="3284" w:name="_Toc94020403"/>
      <w:bookmarkStart w:id="3285" w:name="_Toc112937935"/>
      <w:bookmarkStart w:id="3286" w:name="_Toc73042491"/>
      <w:bookmarkStart w:id="3287" w:name="_Toc72766472"/>
      <w:bookmarkStart w:id="3288" w:name="_Toc72767039"/>
      <w:bookmarkStart w:id="3289" w:name="_Toc114134692"/>
      <w:bookmarkStart w:id="3290" w:name="_Toc120681631"/>
      <w:bookmarkStart w:id="3291" w:name="_Toc133434818"/>
      <w:bookmarkStart w:id="3292" w:name="_Toc138694001"/>
      <w:bookmarkStart w:id="3293" w:name="_Toc148535730"/>
      <w:bookmarkStart w:id="3294" w:name="_Toc162009226"/>
      <w:bookmarkStart w:id="3295" w:name="_Toc170160988"/>
      <w:bookmarkStart w:id="3296" w:name="_Toc175844035"/>
      <w:bookmarkStart w:id="3297" w:name="_Toc180485737"/>
      <w:bookmarkStart w:id="3298" w:name="_Toc185517868"/>
      <w:bookmarkStart w:id="3299" w:name="_Toc191556672"/>
      <w:r>
        <w:lastRenderedPageBreak/>
        <w:t>5.1.6</w:t>
      </w:r>
      <w:r>
        <w:tab/>
        <w:t>Data Model</w:t>
      </w:r>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5C6AF3A6" w14:textId="77777777" w:rsidR="00E9750A" w:rsidRDefault="00A16F12">
      <w:pPr>
        <w:pStyle w:val="41"/>
      </w:pPr>
      <w:bookmarkStart w:id="3300" w:name="_Toc72766473"/>
      <w:bookmarkStart w:id="3301" w:name="_Toc72767040"/>
      <w:bookmarkStart w:id="3302" w:name="_Toc73042492"/>
      <w:bookmarkStart w:id="3303" w:name="_Toc81242836"/>
      <w:bookmarkStart w:id="3304" w:name="_Toc89426619"/>
      <w:bookmarkStart w:id="3305" w:name="_Toc94020404"/>
      <w:bookmarkStart w:id="3306" w:name="_Toc97034938"/>
      <w:bookmarkStart w:id="3307" w:name="_Toc97037814"/>
      <w:bookmarkStart w:id="3308" w:name="_Toc100940023"/>
      <w:bookmarkStart w:id="3309" w:name="_Toc104546889"/>
      <w:bookmarkStart w:id="3310" w:name="_Toc112937936"/>
      <w:bookmarkStart w:id="3311" w:name="_Toc114134693"/>
      <w:bookmarkStart w:id="3312" w:name="_Toc120681632"/>
      <w:bookmarkStart w:id="3313" w:name="_Toc133434819"/>
      <w:bookmarkStart w:id="3314" w:name="_Toc138694002"/>
      <w:bookmarkStart w:id="3315" w:name="_Toc148535731"/>
      <w:bookmarkStart w:id="3316" w:name="_Toc162009227"/>
      <w:bookmarkStart w:id="3317" w:name="_Toc170160989"/>
      <w:bookmarkStart w:id="3318" w:name="_Toc175844036"/>
      <w:bookmarkStart w:id="3319" w:name="_Toc180485738"/>
      <w:bookmarkStart w:id="3320" w:name="_Toc185517869"/>
      <w:bookmarkStart w:id="3321" w:name="_Toc191556673"/>
      <w:r>
        <w:t>5.1.6.1</w:t>
      </w:r>
      <w:r>
        <w:tab/>
        <w:t>General</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3322" w:name="_Hlk91663035"/>
            <w:r>
              <w:rPr>
                <w:lang w:eastAsia="zh-CN"/>
              </w:rPr>
              <w:t>Contains information about Data or Analytics specification.</w:t>
            </w:r>
            <w:bookmarkEnd w:id="3322"/>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CA68FF">
      <w:pPr>
        <w:keepNext/>
        <w:keepLines/>
        <w:spacing w:before="60"/>
        <w:jc w:val="center"/>
        <w:rPr>
          <w:rFonts w:ascii="Arial" w:hAnsi="Arial"/>
          <w:b/>
        </w:rPr>
      </w:pPr>
      <w:bookmarkStart w:id="3323" w:name="_Toc114134694"/>
      <w:bookmarkStart w:id="3324" w:name="_Toc120681633"/>
      <w:bookmarkStart w:id="3325" w:name="_Toc112937937"/>
      <w:bookmarkStart w:id="3326" w:name="_Toc100940024"/>
      <w:bookmarkStart w:id="3327" w:name="_Toc104546890"/>
      <w:bookmarkStart w:id="3328" w:name="_Toc97034939"/>
      <w:bookmarkStart w:id="3329" w:name="_Toc97037815"/>
      <w:bookmarkStart w:id="3330" w:name="_Toc81242837"/>
      <w:bookmarkStart w:id="3331" w:name="_Toc89426620"/>
      <w:bookmarkStart w:id="3332" w:name="_Toc94020405"/>
      <w:bookmarkStart w:id="3333" w:name="_Toc73042493"/>
      <w:bookmarkStart w:id="3334" w:name="_Toc72766474"/>
      <w:bookmarkStart w:id="3335" w:name="_Toc72767041"/>
      <w:bookmarkStart w:id="3336" w:name="_Toc133434820"/>
      <w:bookmarkStart w:id="3337" w:name="_Toc138694003"/>
      <w:bookmarkStart w:id="3338" w:name="_Toc148535732"/>
      <w:bookmarkStart w:id="3339" w:name="_Toc162009228"/>
      <w:bookmarkStart w:id="3340" w:name="_Toc170160990"/>
      <w:bookmarkStart w:id="3341" w:name="_Toc175844037"/>
      <w:bookmarkStart w:id="3342" w:name="_Toc180485739"/>
      <w:bookmarkStart w:id="3343" w:name="_Toc185517870"/>
      <w:r w:rsidRPr="00582C53">
        <w:rPr>
          <w:rFonts w:ascii="Arial" w:hAnsi="Arial"/>
          <w:b/>
        </w:rPr>
        <w:lastRenderedPageBreak/>
        <w:t xml:space="preserve">Table 5.1.6.1-2: </w:t>
      </w:r>
      <w:r w:rsidRPr="00582C53">
        <w:rPr>
          <w:rFonts w:ascii="Arial" w:hAnsi="Arial"/>
          <w:b/>
          <w:lang w:eastAsia="ja-JP"/>
        </w:rPr>
        <w:t>Nadrf_DataManagement</w:t>
      </w:r>
      <w:r w:rsidRPr="00582C53">
        <w:rPr>
          <w:rFonts w:ascii="Arial"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ins w:id="3344" w:author="CR0103" w:date="2025-02-21T20:22:00Z"/>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ins w:id="3345" w:author="CR0103" w:date="2025-02-21T20:22:00Z"/>
                <w:rFonts w:ascii="Arial" w:hAnsi="Arial"/>
                <w:sz w:val="18"/>
              </w:rPr>
            </w:pPr>
            <w:ins w:id="3346" w:author="CR0103" w:date="2025-02-21T20:22:00Z">
              <w:r w:rsidRPr="00582C53">
                <w:rPr>
                  <w:rFonts w:ascii="Arial" w:hAnsi="Arial"/>
                  <w:sz w:val="18"/>
                </w:rPr>
                <w:t>LmfDataExposureNotification</w:t>
              </w:r>
            </w:ins>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ins w:id="3347" w:author="CR0103" w:date="2025-02-21T20:22:00Z"/>
                <w:rFonts w:ascii="Arial" w:hAnsi="Arial"/>
                <w:sz w:val="18"/>
              </w:rPr>
            </w:pPr>
            <w:ins w:id="3348" w:author="CR0103" w:date="2025-02-21T20:22:00Z">
              <w:r w:rsidRPr="00582C53">
                <w:rPr>
                  <w:rFonts w:ascii="Arial" w:hAnsi="Arial"/>
                  <w:sz w:val="18"/>
                </w:rPr>
                <w:t>3GPP TS 29.572 [29]</w:t>
              </w:r>
            </w:ins>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ins w:id="3349" w:author="CR0103" w:date="2025-02-21T20:22:00Z"/>
                <w:rFonts w:ascii="Arial" w:hAnsi="Arial"/>
                <w:sz w:val="18"/>
                <w:lang w:eastAsia="zh-CN"/>
              </w:rPr>
            </w:pPr>
            <w:ins w:id="3350" w:author="CR0103" w:date="2025-02-21T20:22:00Z">
              <w:r w:rsidRPr="00582C53">
                <w:rPr>
                  <w:rFonts w:ascii="Arial" w:hAnsi="Arial"/>
                  <w:sz w:val="18"/>
                  <w:lang w:eastAsia="zh-CN"/>
                </w:rPr>
                <w:t>Represents an LMF data exposure event notification.</w:t>
              </w:r>
            </w:ins>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ins w:id="3351" w:author="CR0103" w:date="2025-02-21T20:22:00Z"/>
                <w:rFonts w:ascii="Arial" w:hAnsi="Arial" w:cs="Arial"/>
                <w:sz w:val="18"/>
                <w:szCs w:val="18"/>
              </w:rPr>
            </w:pPr>
            <w:ins w:id="3352" w:author="CR0103" w:date="2025-02-21T20:22:00Z">
              <w:r w:rsidRPr="00582C53">
                <w:rPr>
                  <w:rFonts w:ascii="Arial" w:hAnsi="Arial" w:cs="Arial"/>
                  <w:sz w:val="18"/>
                  <w:szCs w:val="18"/>
                </w:rPr>
                <w:t>LmfEvents</w:t>
              </w:r>
            </w:ins>
          </w:p>
        </w:tc>
      </w:tr>
      <w:tr w:rsidR="00CA68FF" w:rsidRPr="00582C53" w14:paraId="4BBBACCF" w14:textId="77777777" w:rsidTr="00207F08">
        <w:trPr>
          <w:jc w:val="center"/>
          <w:ins w:id="3353" w:author="CR0103" w:date="2025-02-21T20:22:00Z"/>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ins w:id="3354" w:author="CR0103" w:date="2025-02-21T20:22:00Z"/>
                <w:rFonts w:ascii="Arial" w:hAnsi="Arial"/>
                <w:sz w:val="18"/>
              </w:rPr>
            </w:pPr>
            <w:ins w:id="3355" w:author="CR0103" w:date="2025-02-21T20:22:00Z">
              <w:r w:rsidRPr="00582C53">
                <w:rPr>
                  <w:rFonts w:ascii="Arial" w:hAnsi="Arial"/>
                  <w:sz w:val="18"/>
                </w:rPr>
                <w:t>LmfDataExposureSubscription</w:t>
              </w:r>
            </w:ins>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ins w:id="3356" w:author="CR0103" w:date="2025-02-21T20:22:00Z"/>
                <w:rFonts w:ascii="Arial" w:hAnsi="Arial"/>
                <w:sz w:val="18"/>
              </w:rPr>
            </w:pPr>
            <w:ins w:id="3357" w:author="CR0103" w:date="2025-02-21T20:22:00Z">
              <w:r w:rsidRPr="00582C53">
                <w:rPr>
                  <w:rFonts w:ascii="Arial" w:hAnsi="Arial"/>
                  <w:sz w:val="18"/>
                </w:rPr>
                <w:t>3GPP TS 29.572 [29]</w:t>
              </w:r>
            </w:ins>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ins w:id="3358" w:author="CR0103" w:date="2025-02-21T20:22:00Z"/>
                <w:rFonts w:ascii="Arial" w:hAnsi="Arial"/>
                <w:sz w:val="18"/>
                <w:lang w:eastAsia="zh-CN"/>
              </w:rPr>
            </w:pPr>
            <w:ins w:id="3359" w:author="CR0103" w:date="2025-02-21T20:22:00Z">
              <w:r w:rsidRPr="00582C53">
                <w:rPr>
                  <w:rFonts w:ascii="Arial" w:hAnsi="Arial"/>
                  <w:sz w:val="18"/>
                  <w:lang w:eastAsia="zh-CN"/>
                </w:rPr>
                <w:t>Represents an LMF data exposure subscription.</w:t>
              </w:r>
            </w:ins>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ins w:id="3360" w:author="CR0103" w:date="2025-02-21T20:22:00Z"/>
                <w:rFonts w:ascii="Arial" w:hAnsi="Arial" w:cs="Arial"/>
                <w:sz w:val="18"/>
                <w:szCs w:val="18"/>
              </w:rPr>
            </w:pPr>
            <w:ins w:id="3361" w:author="CR0103" w:date="2025-02-21T20:22:00Z">
              <w:r w:rsidRPr="00582C53">
                <w:rPr>
                  <w:rFonts w:ascii="Arial" w:hAnsi="Arial" w:cs="Arial"/>
                  <w:sz w:val="18"/>
                  <w:szCs w:val="18"/>
                </w:rPr>
                <w:t>LmfEvents</w:t>
              </w:r>
            </w:ins>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rsidDel="00DF3EC1" w14:paraId="0F6F6242" w14:textId="77777777" w:rsidTr="00207F08">
        <w:trPr>
          <w:jc w:val="center"/>
          <w:del w:id="3362" w:author="CR0103" w:date="2025-02-21T20:22:00Z"/>
        </w:trPr>
        <w:tc>
          <w:tcPr>
            <w:tcW w:w="3178" w:type="dxa"/>
          </w:tcPr>
          <w:p w14:paraId="76EC80C1" w14:textId="77777777" w:rsidR="00CA68FF" w:rsidRPr="00582C53" w:rsidDel="00DF3EC1" w:rsidRDefault="00CA68FF" w:rsidP="00207F08">
            <w:pPr>
              <w:keepNext/>
              <w:keepLines/>
              <w:spacing w:after="0"/>
              <w:rPr>
                <w:del w:id="3363" w:author="CR0103" w:date="2025-02-21T20:22:00Z"/>
                <w:rFonts w:ascii="Arial" w:hAnsi="Arial"/>
                <w:sz w:val="18"/>
              </w:rPr>
            </w:pPr>
            <w:del w:id="3364" w:author="CR0103" w:date="2025-02-21T20:22:00Z">
              <w:r w:rsidRPr="00582C53" w:rsidDel="00DF3EC1">
                <w:rPr>
                  <w:rFonts w:ascii="Arial" w:hAnsi="Arial"/>
                  <w:sz w:val="18"/>
                </w:rPr>
                <w:delText>LmfDataExposureNotification</w:delText>
              </w:r>
            </w:del>
          </w:p>
        </w:tc>
        <w:tc>
          <w:tcPr>
            <w:tcW w:w="2078" w:type="dxa"/>
          </w:tcPr>
          <w:p w14:paraId="6A1453A9" w14:textId="77777777" w:rsidR="00CA68FF" w:rsidRPr="00582C53" w:rsidDel="00DF3EC1" w:rsidRDefault="00CA68FF" w:rsidP="00207F08">
            <w:pPr>
              <w:keepNext/>
              <w:keepLines/>
              <w:spacing w:after="0"/>
              <w:rPr>
                <w:del w:id="3365" w:author="CR0103" w:date="2025-02-21T20:22:00Z"/>
                <w:rFonts w:ascii="Arial" w:hAnsi="Arial"/>
                <w:sz w:val="18"/>
              </w:rPr>
            </w:pPr>
            <w:del w:id="3366" w:author="CR0103" w:date="2025-02-21T20:22:00Z">
              <w:r w:rsidRPr="00582C53" w:rsidDel="00DF3EC1">
                <w:rPr>
                  <w:rFonts w:ascii="Arial" w:hAnsi="Arial"/>
                  <w:sz w:val="18"/>
                </w:rPr>
                <w:delText>3GPP TS 29.572 [29]</w:delText>
              </w:r>
            </w:del>
          </w:p>
        </w:tc>
        <w:tc>
          <w:tcPr>
            <w:tcW w:w="2435" w:type="dxa"/>
          </w:tcPr>
          <w:p w14:paraId="28DA7BCC" w14:textId="77777777" w:rsidR="00CA68FF" w:rsidRPr="00582C53" w:rsidDel="00DF3EC1" w:rsidRDefault="00CA68FF" w:rsidP="00207F08">
            <w:pPr>
              <w:keepNext/>
              <w:keepLines/>
              <w:spacing w:after="0"/>
              <w:rPr>
                <w:del w:id="3367" w:author="CR0103" w:date="2025-02-21T20:22:00Z"/>
                <w:rFonts w:ascii="Arial" w:hAnsi="Arial"/>
                <w:sz w:val="18"/>
                <w:lang w:eastAsia="zh-CN"/>
              </w:rPr>
            </w:pPr>
            <w:del w:id="3368" w:author="CR0103" w:date="2025-02-21T20:22:00Z">
              <w:r w:rsidRPr="00582C53" w:rsidDel="00DF3EC1">
                <w:rPr>
                  <w:rFonts w:ascii="Arial" w:hAnsi="Arial"/>
                  <w:sz w:val="18"/>
                  <w:lang w:eastAsia="zh-CN"/>
                </w:rPr>
                <w:delText>Represents an LMF data exposure event notification.</w:delText>
              </w:r>
            </w:del>
          </w:p>
        </w:tc>
        <w:tc>
          <w:tcPr>
            <w:tcW w:w="1733" w:type="dxa"/>
          </w:tcPr>
          <w:p w14:paraId="60CC0F2F" w14:textId="77777777" w:rsidR="00CA68FF" w:rsidRPr="00582C53" w:rsidDel="00DF3EC1" w:rsidRDefault="00CA68FF" w:rsidP="00207F08">
            <w:pPr>
              <w:keepNext/>
              <w:keepLines/>
              <w:spacing w:after="0"/>
              <w:rPr>
                <w:del w:id="3369" w:author="CR0103" w:date="2025-02-21T20:22:00Z"/>
                <w:rFonts w:ascii="Arial" w:hAnsi="Arial" w:cs="Arial"/>
                <w:sz w:val="18"/>
                <w:szCs w:val="18"/>
              </w:rPr>
            </w:pPr>
            <w:del w:id="3370" w:author="CR0103" w:date="2025-02-21T20:22:00Z">
              <w:r w:rsidRPr="00582C53" w:rsidDel="00DF3EC1">
                <w:rPr>
                  <w:rFonts w:ascii="Arial" w:hAnsi="Arial" w:cs="Arial"/>
                  <w:sz w:val="18"/>
                  <w:szCs w:val="18"/>
                </w:rPr>
                <w:delText>LmfEvents</w:delText>
              </w:r>
            </w:del>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ins w:id="3371" w:author="CR0103" w:date="2025-02-21T20:22:00Z">
              <w:r>
                <w:rPr>
                  <w:rFonts w:ascii="Arial" w:hAnsi="Arial" w:cs="Arial"/>
                  <w:sz w:val="18"/>
                  <w:szCs w:val="18"/>
                </w:rPr>
                <w:t xml:space="preserve">an </w:t>
              </w:r>
            </w:ins>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ins w:id="3372" w:author="CR0103" w:date="2025-02-21T20:22:00Z">
              <w:r>
                <w:rPr>
                  <w:rFonts w:ascii="Arial" w:hAnsi="Arial" w:cs="Arial"/>
                  <w:sz w:val="18"/>
                  <w:szCs w:val="18"/>
                </w:rPr>
                <w:t xml:space="preserve">an </w:t>
              </w:r>
            </w:ins>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ins w:id="3373" w:author="CR0103" w:date="2025-02-21T20:22:00Z"/>
        </w:trPr>
        <w:tc>
          <w:tcPr>
            <w:tcW w:w="3178" w:type="dxa"/>
          </w:tcPr>
          <w:p w14:paraId="74BE9C07" w14:textId="77777777" w:rsidR="00CA68FF" w:rsidRPr="00582C53" w:rsidRDefault="00CA68FF" w:rsidP="00207F08">
            <w:pPr>
              <w:keepNext/>
              <w:keepLines/>
              <w:spacing w:after="0"/>
              <w:rPr>
                <w:ins w:id="3374" w:author="CR0103" w:date="2025-02-21T20:22:00Z"/>
                <w:rFonts w:ascii="Arial" w:hAnsi="Arial"/>
                <w:sz w:val="18"/>
              </w:rPr>
            </w:pPr>
            <w:ins w:id="3375" w:author="CR0103" w:date="2025-02-21T20:22:00Z">
              <w:r w:rsidRPr="00DF3EC1">
                <w:rPr>
                  <w:rFonts w:ascii="Arial" w:hAnsi="Arial"/>
                  <w:sz w:val="18"/>
                </w:rPr>
                <w:t>PcEventExposureNotif</w:t>
              </w:r>
            </w:ins>
          </w:p>
        </w:tc>
        <w:tc>
          <w:tcPr>
            <w:tcW w:w="2078" w:type="dxa"/>
          </w:tcPr>
          <w:p w14:paraId="4F74A244" w14:textId="77777777" w:rsidR="00CA68FF" w:rsidRPr="00582C53" w:rsidRDefault="00CA68FF" w:rsidP="00207F08">
            <w:pPr>
              <w:keepNext/>
              <w:keepLines/>
              <w:spacing w:after="0"/>
              <w:rPr>
                <w:ins w:id="3376" w:author="CR0103" w:date="2025-02-21T20:22:00Z"/>
                <w:rFonts w:ascii="Arial" w:hAnsi="Arial"/>
                <w:sz w:val="18"/>
              </w:rPr>
            </w:pPr>
            <w:ins w:id="3377" w:author="CR0103" w:date="2025-02-21T20:22:00Z">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ins>
          </w:p>
        </w:tc>
        <w:tc>
          <w:tcPr>
            <w:tcW w:w="2435" w:type="dxa"/>
          </w:tcPr>
          <w:p w14:paraId="4881EFEE" w14:textId="77777777" w:rsidR="00CA68FF" w:rsidRPr="00582C53" w:rsidRDefault="00CA68FF" w:rsidP="00207F08">
            <w:pPr>
              <w:keepNext/>
              <w:keepLines/>
              <w:spacing w:after="0"/>
              <w:rPr>
                <w:ins w:id="3378" w:author="CR0103" w:date="2025-02-21T20:22:00Z"/>
                <w:rFonts w:ascii="Arial" w:hAnsi="Arial" w:cs="Arial"/>
                <w:sz w:val="18"/>
                <w:szCs w:val="18"/>
              </w:rPr>
            </w:pPr>
            <w:ins w:id="3379" w:author="CR0103" w:date="2025-02-21T20:22:00Z">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ins>
          </w:p>
        </w:tc>
        <w:tc>
          <w:tcPr>
            <w:tcW w:w="1733" w:type="dxa"/>
          </w:tcPr>
          <w:p w14:paraId="3BDE6683" w14:textId="77777777" w:rsidR="00CA68FF" w:rsidRPr="00582C53" w:rsidRDefault="00CA68FF" w:rsidP="00207F08">
            <w:pPr>
              <w:keepNext/>
              <w:keepLines/>
              <w:spacing w:after="0"/>
              <w:rPr>
                <w:ins w:id="3380" w:author="CR0103" w:date="2025-02-21T20:22:00Z"/>
                <w:rFonts w:ascii="Arial" w:hAnsi="Arial" w:cs="Arial"/>
                <w:sz w:val="18"/>
                <w:szCs w:val="18"/>
              </w:rPr>
            </w:pPr>
            <w:ins w:id="3381" w:author="CR0103" w:date="2025-02-21T20:22:00Z">
              <w:r>
                <w:rPr>
                  <w:rFonts w:ascii="Arial" w:hAnsi="Arial" w:cs="Arial"/>
                  <w:sz w:val="18"/>
                  <w:szCs w:val="18"/>
                </w:rPr>
                <w:t>PcfEvents</w:t>
              </w:r>
            </w:ins>
          </w:p>
        </w:tc>
      </w:tr>
      <w:tr w:rsidR="00CA68FF" w:rsidRPr="00582C53" w14:paraId="7BED7E31" w14:textId="77777777" w:rsidTr="00207F08">
        <w:trPr>
          <w:jc w:val="center"/>
          <w:ins w:id="3382" w:author="CR0103" w:date="2025-02-21T20:22:00Z"/>
        </w:trPr>
        <w:tc>
          <w:tcPr>
            <w:tcW w:w="3178" w:type="dxa"/>
          </w:tcPr>
          <w:p w14:paraId="1323E923" w14:textId="77777777" w:rsidR="00CA68FF" w:rsidRPr="00582C53" w:rsidRDefault="00CA68FF" w:rsidP="00207F08">
            <w:pPr>
              <w:keepNext/>
              <w:keepLines/>
              <w:spacing w:after="0"/>
              <w:rPr>
                <w:ins w:id="3383" w:author="CR0103" w:date="2025-02-21T20:22:00Z"/>
                <w:rFonts w:ascii="Arial" w:hAnsi="Arial"/>
                <w:sz w:val="18"/>
              </w:rPr>
            </w:pPr>
            <w:ins w:id="3384" w:author="CR0103" w:date="2025-02-21T20:22:00Z">
              <w:r w:rsidRPr="00582C53">
                <w:rPr>
                  <w:rFonts w:ascii="Arial" w:hAnsi="Arial"/>
                  <w:sz w:val="18"/>
                </w:rPr>
                <w:t>PcEventExposureSubsc</w:t>
              </w:r>
            </w:ins>
          </w:p>
        </w:tc>
        <w:tc>
          <w:tcPr>
            <w:tcW w:w="2078" w:type="dxa"/>
          </w:tcPr>
          <w:p w14:paraId="63B3B144" w14:textId="77777777" w:rsidR="00CA68FF" w:rsidRPr="00582C53" w:rsidRDefault="00CA68FF" w:rsidP="00207F08">
            <w:pPr>
              <w:keepNext/>
              <w:keepLines/>
              <w:spacing w:after="0"/>
              <w:rPr>
                <w:ins w:id="3385" w:author="CR0103" w:date="2025-02-21T20:22:00Z"/>
                <w:rFonts w:ascii="Arial" w:hAnsi="Arial"/>
                <w:sz w:val="18"/>
              </w:rPr>
            </w:pPr>
            <w:ins w:id="3386" w:author="CR0103" w:date="2025-02-21T20:22:00Z">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ins>
          </w:p>
        </w:tc>
        <w:tc>
          <w:tcPr>
            <w:tcW w:w="2435" w:type="dxa"/>
          </w:tcPr>
          <w:p w14:paraId="7FA45777" w14:textId="77777777" w:rsidR="00CA68FF" w:rsidRPr="00582C53" w:rsidRDefault="00CA68FF" w:rsidP="00207F08">
            <w:pPr>
              <w:keepNext/>
              <w:keepLines/>
              <w:spacing w:after="0"/>
              <w:rPr>
                <w:ins w:id="3387" w:author="CR0103" w:date="2025-02-21T20:22:00Z"/>
                <w:rFonts w:ascii="Arial" w:hAnsi="Arial" w:cs="Arial"/>
                <w:sz w:val="18"/>
                <w:szCs w:val="18"/>
              </w:rPr>
            </w:pPr>
            <w:ins w:id="3388" w:author="CR0103" w:date="2025-02-21T20:22:00Z">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ins>
          </w:p>
        </w:tc>
        <w:tc>
          <w:tcPr>
            <w:tcW w:w="1733" w:type="dxa"/>
          </w:tcPr>
          <w:p w14:paraId="5EBC614C" w14:textId="77777777" w:rsidR="00CA68FF" w:rsidRPr="00582C53" w:rsidRDefault="00CA68FF" w:rsidP="00207F08">
            <w:pPr>
              <w:keepNext/>
              <w:keepLines/>
              <w:spacing w:after="0"/>
              <w:rPr>
                <w:ins w:id="3389" w:author="CR0103" w:date="2025-02-21T20:22:00Z"/>
                <w:rFonts w:ascii="Arial" w:hAnsi="Arial" w:cs="Arial"/>
                <w:sz w:val="18"/>
                <w:szCs w:val="18"/>
              </w:rPr>
            </w:pPr>
            <w:ins w:id="3390" w:author="CR0103" w:date="2025-02-21T20:22:00Z">
              <w:r>
                <w:rPr>
                  <w:rFonts w:ascii="Arial" w:hAnsi="Arial" w:cs="Arial"/>
                  <w:sz w:val="18"/>
                  <w:szCs w:val="18"/>
                </w:rPr>
                <w:t>PcfEvents</w:t>
              </w:r>
            </w:ins>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w:t>
            </w:r>
            <w:del w:id="3391" w:author="CR0103" w:date="2025-02-21T20:22:00Z">
              <w:r w:rsidRPr="00582C53" w:rsidDel="00DF3EC1">
                <w:rPr>
                  <w:rFonts w:ascii="Arial" w:hAnsi="Arial"/>
                  <w:sz w:val="18"/>
                  <w:lang w:eastAsia="zh-CN"/>
                </w:rPr>
                <w:delText>d</w:delText>
              </w:r>
            </w:del>
            <w:r w:rsidRPr="00582C53">
              <w:rPr>
                <w:rFonts w:ascii="Arial" w:hAnsi="Arial"/>
                <w:sz w:val="18"/>
                <w:lang w:eastAsia="zh-CN"/>
              </w:rPr>
              <w:t xml:space="preserve">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CA68FF" w:rsidRPr="00582C53" w:rsidDel="00DF3EC1" w14:paraId="4C17BE43" w14:textId="77777777" w:rsidTr="00207F08">
        <w:trPr>
          <w:jc w:val="center"/>
          <w:del w:id="3392" w:author="CR0103" w:date="2025-02-21T20:22:00Z"/>
        </w:trPr>
        <w:tc>
          <w:tcPr>
            <w:tcW w:w="3178" w:type="dxa"/>
          </w:tcPr>
          <w:p w14:paraId="0B0CA536" w14:textId="77777777" w:rsidR="00CA68FF" w:rsidRPr="00582C53" w:rsidDel="00DF3EC1" w:rsidRDefault="00CA68FF" w:rsidP="00207F08">
            <w:pPr>
              <w:keepNext/>
              <w:keepLines/>
              <w:spacing w:after="0"/>
              <w:rPr>
                <w:del w:id="3393" w:author="CR0103" w:date="2025-02-21T20:22:00Z"/>
                <w:rFonts w:ascii="Arial" w:hAnsi="Arial"/>
                <w:sz w:val="18"/>
              </w:rPr>
            </w:pPr>
            <w:del w:id="3394" w:author="CR0103" w:date="2025-02-21T20:22:00Z">
              <w:r w:rsidRPr="00582C53" w:rsidDel="00DF3EC1">
                <w:rPr>
                  <w:rFonts w:ascii="Arial" w:hAnsi="Arial"/>
                  <w:sz w:val="18"/>
                </w:rPr>
                <w:delText>LmfDataExposureSubscription</w:delText>
              </w:r>
            </w:del>
          </w:p>
        </w:tc>
        <w:tc>
          <w:tcPr>
            <w:tcW w:w="2078" w:type="dxa"/>
          </w:tcPr>
          <w:p w14:paraId="7F2ACA40" w14:textId="77777777" w:rsidR="00CA68FF" w:rsidRPr="00582C53" w:rsidDel="00DF3EC1" w:rsidRDefault="00CA68FF" w:rsidP="00207F08">
            <w:pPr>
              <w:keepNext/>
              <w:keepLines/>
              <w:spacing w:after="0"/>
              <w:rPr>
                <w:del w:id="3395" w:author="CR0103" w:date="2025-02-21T20:22:00Z"/>
                <w:rFonts w:ascii="Arial" w:hAnsi="Arial"/>
                <w:sz w:val="18"/>
              </w:rPr>
            </w:pPr>
            <w:del w:id="3396" w:author="CR0103" w:date="2025-02-21T20:22:00Z">
              <w:r w:rsidRPr="00582C53" w:rsidDel="00DF3EC1">
                <w:rPr>
                  <w:rFonts w:ascii="Arial" w:hAnsi="Arial"/>
                  <w:sz w:val="18"/>
                </w:rPr>
                <w:delText>3GPP TS 29.572 [29]</w:delText>
              </w:r>
            </w:del>
          </w:p>
        </w:tc>
        <w:tc>
          <w:tcPr>
            <w:tcW w:w="2435" w:type="dxa"/>
          </w:tcPr>
          <w:p w14:paraId="279DFDF3" w14:textId="77777777" w:rsidR="00CA68FF" w:rsidRPr="00582C53" w:rsidDel="00DF3EC1" w:rsidRDefault="00CA68FF" w:rsidP="00207F08">
            <w:pPr>
              <w:keepNext/>
              <w:keepLines/>
              <w:spacing w:after="0"/>
              <w:rPr>
                <w:del w:id="3397" w:author="CR0103" w:date="2025-02-21T20:22:00Z"/>
                <w:rFonts w:ascii="Arial" w:hAnsi="Arial"/>
                <w:sz w:val="18"/>
                <w:lang w:eastAsia="zh-CN"/>
              </w:rPr>
            </w:pPr>
            <w:del w:id="3398" w:author="CR0103" w:date="2025-02-21T20:22:00Z">
              <w:r w:rsidRPr="00582C53" w:rsidDel="00DF3EC1">
                <w:rPr>
                  <w:rFonts w:ascii="Arial" w:hAnsi="Arial"/>
                  <w:sz w:val="18"/>
                  <w:lang w:eastAsia="zh-CN"/>
                </w:rPr>
                <w:delText>Represents an LMF data exposure subscription.</w:delText>
              </w:r>
            </w:del>
          </w:p>
        </w:tc>
        <w:tc>
          <w:tcPr>
            <w:tcW w:w="1733" w:type="dxa"/>
          </w:tcPr>
          <w:p w14:paraId="73242120" w14:textId="77777777" w:rsidR="00CA68FF" w:rsidRPr="00582C53" w:rsidDel="00DF3EC1" w:rsidRDefault="00CA68FF" w:rsidP="00207F08">
            <w:pPr>
              <w:keepNext/>
              <w:keepLines/>
              <w:spacing w:after="0"/>
              <w:rPr>
                <w:del w:id="3399" w:author="CR0103" w:date="2025-02-21T20:22:00Z"/>
                <w:rFonts w:ascii="Arial" w:hAnsi="Arial" w:cs="Arial"/>
                <w:sz w:val="18"/>
                <w:szCs w:val="18"/>
              </w:rPr>
            </w:pPr>
            <w:del w:id="3400" w:author="CR0103" w:date="2025-02-21T20:22:00Z">
              <w:r w:rsidRPr="00582C53" w:rsidDel="00DF3EC1">
                <w:rPr>
                  <w:rFonts w:ascii="Arial" w:hAnsi="Arial" w:cs="Arial"/>
                  <w:sz w:val="18"/>
                  <w:szCs w:val="18"/>
                </w:rPr>
                <w:delText>LmfEvents</w:delText>
              </w:r>
            </w:del>
          </w:p>
        </w:tc>
      </w:tr>
      <w:tr w:rsidR="00CA68FF" w:rsidRPr="00582C53" w14:paraId="47E36633" w14:textId="77777777" w:rsidTr="00207F08">
        <w:trPr>
          <w:jc w:val="center"/>
        </w:trPr>
        <w:tc>
          <w:tcPr>
            <w:tcW w:w="3178" w:type="dxa"/>
          </w:tcPr>
          <w:p w14:paraId="45EAF112" w14:textId="77777777" w:rsidR="00CA68FF" w:rsidRPr="00582C53" w:rsidRDefault="00CA68FF" w:rsidP="00207F08">
            <w:pPr>
              <w:keepNext/>
              <w:keepLines/>
              <w:spacing w:after="0"/>
              <w:rPr>
                <w:rFonts w:ascii="Arial" w:hAnsi="Arial"/>
                <w:sz w:val="18"/>
              </w:rPr>
            </w:pPr>
            <w:r w:rsidRPr="00582C53">
              <w:rPr>
                <w:rFonts w:ascii="Arial" w:hAnsi="Arial"/>
                <w:sz w:val="18"/>
              </w:rPr>
              <w:t>SupportedFeatures</w:t>
            </w:r>
          </w:p>
        </w:tc>
        <w:tc>
          <w:tcPr>
            <w:tcW w:w="2078" w:type="dxa"/>
          </w:tcPr>
          <w:p w14:paraId="612F2C7C" w14:textId="77777777" w:rsidR="00CA68FF" w:rsidRPr="00582C53" w:rsidRDefault="00CA68FF" w:rsidP="00207F08">
            <w:pPr>
              <w:keepNext/>
              <w:keepLines/>
              <w:spacing w:after="0"/>
              <w:rPr>
                <w:rFonts w:ascii="Arial" w:hAnsi="Arial"/>
                <w:sz w:val="18"/>
              </w:rPr>
            </w:pPr>
            <w:r w:rsidRPr="00582C53">
              <w:rPr>
                <w:rFonts w:ascii="Arial" w:hAnsi="Arial"/>
                <w:sz w:val="18"/>
              </w:rPr>
              <w:t>3GPP TS 29.571 [6]</w:t>
            </w:r>
          </w:p>
        </w:tc>
        <w:tc>
          <w:tcPr>
            <w:tcW w:w="2435" w:type="dxa"/>
          </w:tcPr>
          <w:p w14:paraId="69CA6EEE" w14:textId="77777777" w:rsidR="00CA68FF" w:rsidRPr="00582C53" w:rsidRDefault="00CA68FF" w:rsidP="00207F08">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CA68FF" w:rsidRPr="00582C53" w:rsidRDefault="00CA68FF" w:rsidP="00207F08">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41"/>
        <w:rPr>
          <w:lang w:val="en-US"/>
        </w:rPr>
      </w:pPr>
      <w:bookmarkStart w:id="3401" w:name="_Toc191556674"/>
      <w:r>
        <w:rPr>
          <w:lang w:val="en-US"/>
        </w:rPr>
        <w:t>5.1.6.2</w:t>
      </w:r>
      <w:r>
        <w:rPr>
          <w:lang w:val="en-US"/>
        </w:rPr>
        <w:tab/>
        <w:t>Structured data types</w:t>
      </w:r>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401"/>
    </w:p>
    <w:p w14:paraId="6DB2A745" w14:textId="77777777" w:rsidR="00E9750A" w:rsidRDefault="00A16F12">
      <w:pPr>
        <w:pStyle w:val="50"/>
      </w:pPr>
      <w:bookmarkStart w:id="3402" w:name="_Toc104546891"/>
      <w:bookmarkStart w:id="3403" w:name="_Toc120681634"/>
      <w:bookmarkStart w:id="3404" w:name="_Toc114134695"/>
      <w:bookmarkStart w:id="3405" w:name="_Toc112937938"/>
      <w:bookmarkStart w:id="3406" w:name="_Toc73042494"/>
      <w:bookmarkStart w:id="3407" w:name="_Toc100940025"/>
      <w:bookmarkStart w:id="3408" w:name="_Toc97034940"/>
      <w:bookmarkStart w:id="3409" w:name="_Toc97037816"/>
      <w:bookmarkStart w:id="3410" w:name="_Toc94020406"/>
      <w:bookmarkStart w:id="3411" w:name="_Toc89426621"/>
      <w:bookmarkStart w:id="3412" w:name="_Toc81242838"/>
      <w:bookmarkStart w:id="3413" w:name="_Toc72767042"/>
      <w:bookmarkStart w:id="3414" w:name="_Toc72766475"/>
      <w:bookmarkStart w:id="3415" w:name="_Toc133434821"/>
      <w:bookmarkStart w:id="3416" w:name="_Toc138694004"/>
      <w:bookmarkStart w:id="3417" w:name="_Toc148535733"/>
      <w:bookmarkStart w:id="3418" w:name="_Toc162009229"/>
      <w:bookmarkStart w:id="3419" w:name="_Toc170160991"/>
      <w:bookmarkStart w:id="3420" w:name="_Toc175844038"/>
      <w:bookmarkStart w:id="3421" w:name="_Toc180485740"/>
      <w:bookmarkStart w:id="3422" w:name="_Toc185517871"/>
      <w:bookmarkStart w:id="3423" w:name="_Toc191556675"/>
      <w:r>
        <w:t>5.1.6.2.1</w:t>
      </w:r>
      <w:r>
        <w:tab/>
        <w:t>Introduction</w:t>
      </w:r>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3424" w:name="_Toc120681635"/>
      <w:bookmarkStart w:id="3425" w:name="_Toc114134696"/>
      <w:bookmarkStart w:id="3426" w:name="_Toc104546892"/>
      <w:bookmarkStart w:id="3427" w:name="_Toc112937939"/>
      <w:bookmarkStart w:id="3428" w:name="_Toc100940026"/>
      <w:bookmarkStart w:id="3429" w:name="_Toc97034941"/>
      <w:bookmarkStart w:id="3430" w:name="_Toc97037817"/>
      <w:bookmarkStart w:id="3431" w:name="_Toc94020407"/>
      <w:bookmarkStart w:id="3432" w:name="_Toc81242839"/>
      <w:bookmarkStart w:id="3433" w:name="_Toc89426622"/>
      <w:bookmarkStart w:id="3434" w:name="_Toc73042495"/>
      <w:bookmarkStart w:id="3435" w:name="_Toc72766476"/>
      <w:bookmarkStart w:id="3436" w:name="_Toc72767043"/>
      <w:bookmarkStart w:id="3437" w:name="_Toc133434822"/>
      <w:bookmarkStart w:id="3438" w:name="_Toc138694005"/>
      <w:bookmarkStart w:id="3439" w:name="_Toc148535734"/>
      <w:bookmarkStart w:id="3440" w:name="_Toc162009230"/>
      <w:bookmarkStart w:id="3441" w:name="_Toc170160992"/>
      <w:bookmarkStart w:id="3442" w:name="_Toc175844039"/>
      <w:bookmarkStart w:id="3443" w:name="_Toc180485741"/>
      <w:bookmarkStart w:id="3444" w:name="_Toc185517872"/>
      <w:bookmarkStart w:id="3445" w:name="_Toc191556676"/>
      <w:r>
        <w:lastRenderedPageBreak/>
        <w:t>5.1.6.2.2</w:t>
      </w:r>
      <w:r>
        <w:tab/>
        <w:t>Type: NadrfDataStoreRecord</w:t>
      </w:r>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p>
    <w:p w14:paraId="5A20780E" w14:textId="77777777" w:rsidR="00F547CF" w:rsidRDefault="00F547CF" w:rsidP="00C11E5F">
      <w:pPr>
        <w:pStyle w:val="TH"/>
      </w:pPr>
      <w:bookmarkStart w:id="3446" w:name="_Toc100940027"/>
      <w:bookmarkStart w:id="3447" w:name="_Toc97037818"/>
      <w:bookmarkStart w:id="3448" w:name="_Toc97034942"/>
      <w:bookmarkStart w:id="3449" w:name="_Toc120681636"/>
      <w:bookmarkStart w:id="3450" w:name="_Toc94020408"/>
      <w:bookmarkStart w:id="3451" w:name="_Toc114134697"/>
      <w:bookmarkStart w:id="3452" w:name="_Toc89426623"/>
      <w:bookmarkStart w:id="3453" w:name="_Toc81242840"/>
      <w:bookmarkStart w:id="3454" w:name="_Toc112937940"/>
      <w:bookmarkStart w:id="3455" w:name="_Toc73042496"/>
      <w:bookmarkStart w:id="3456" w:name="_Toc72766477"/>
      <w:bookmarkStart w:id="3457" w:name="_Toc104546893"/>
      <w:bookmarkStart w:id="3458" w:name="_Toc72767044"/>
      <w:bookmarkStart w:id="3459" w:name="_Toc133434823"/>
      <w:bookmarkStart w:id="3460"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3461" w:name="_Hlk99036241"/>
            <w:r>
              <w:rPr>
                <w:rFonts w:ascii="Arial" w:hAnsi="Arial"/>
                <w:sz w:val="18"/>
                <w:lang w:eastAsia="zh-CN"/>
              </w:rPr>
              <w:t>dataNotif</w:t>
            </w:r>
            <w:bookmarkEnd w:id="3461"/>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3462" w:name="_Hlk99036224"/>
            <w:r>
              <w:rPr>
                <w:rFonts w:ascii="Arial" w:hAnsi="Arial"/>
                <w:sz w:val="18"/>
              </w:rPr>
              <w:t>DataNotificatio</w:t>
            </w:r>
            <w:bookmarkEnd w:id="3462"/>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3463" w:name="_Toc148535735"/>
      <w:bookmarkStart w:id="3464" w:name="_Toc162009231"/>
      <w:bookmarkStart w:id="3465" w:name="_Toc170160993"/>
      <w:bookmarkStart w:id="3466" w:name="_Toc175844040"/>
      <w:bookmarkStart w:id="3467" w:name="_Toc180485742"/>
      <w:bookmarkStart w:id="3468" w:name="_Toc185517873"/>
      <w:bookmarkStart w:id="3469" w:name="_Toc191556677"/>
      <w:r>
        <w:lastRenderedPageBreak/>
        <w:t>5.1.6.2.3</w:t>
      </w:r>
      <w:r>
        <w:tab/>
        <w:t>Type: NadrfDataStoreSubscription</w:t>
      </w:r>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3"/>
      <w:bookmarkEnd w:id="3464"/>
      <w:bookmarkEnd w:id="3465"/>
      <w:bookmarkEnd w:id="3466"/>
      <w:bookmarkEnd w:id="3467"/>
      <w:bookmarkEnd w:id="3468"/>
      <w:bookmarkEnd w:id="3469"/>
    </w:p>
    <w:p w14:paraId="73A01962" w14:textId="77777777" w:rsidR="00E9750A" w:rsidRDefault="00A16F12">
      <w:pPr>
        <w:pStyle w:val="TH"/>
      </w:pPr>
      <w:bookmarkStart w:id="3470" w:name="_Toc114134698"/>
      <w:bookmarkStart w:id="3471" w:name="_Toc100940028"/>
      <w:bookmarkStart w:id="3472" w:name="_Toc104546894"/>
      <w:bookmarkStart w:id="3473" w:name="_Toc112937941"/>
      <w:bookmarkStart w:id="3474" w:name="_Toc89426624"/>
      <w:bookmarkStart w:id="3475" w:name="_Toc97034943"/>
      <w:bookmarkStart w:id="3476" w:name="_Toc94020409"/>
      <w:bookmarkStart w:id="3477"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3478" w:name="_Toc120681637"/>
      <w:bookmarkStart w:id="3479" w:name="_Toc133434824"/>
      <w:bookmarkStart w:id="3480" w:name="_Toc138694007"/>
      <w:bookmarkStart w:id="3481" w:name="_Toc148535736"/>
      <w:bookmarkStart w:id="3482" w:name="_Toc162009232"/>
      <w:bookmarkStart w:id="3483" w:name="_Toc170160994"/>
      <w:bookmarkStart w:id="3484" w:name="_Toc175844041"/>
      <w:bookmarkStart w:id="3485" w:name="_Toc180485743"/>
      <w:bookmarkStart w:id="3486" w:name="_Toc185517874"/>
      <w:bookmarkStart w:id="3487" w:name="_Toc191556678"/>
      <w:r>
        <w:lastRenderedPageBreak/>
        <w:t>5.1.6.2.4</w:t>
      </w:r>
      <w:r>
        <w:tab/>
        <w:t xml:space="preserve">Type: </w:t>
      </w:r>
      <w:bookmarkStart w:id="3488" w:name="_Hlk86138818"/>
      <w:r>
        <w:t>NadrfDataRetrievalSubscription</w:t>
      </w:r>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p>
    <w:p w14:paraId="51C876EB" w14:textId="77777777" w:rsidR="00E9750A" w:rsidRDefault="00A16F12">
      <w:pPr>
        <w:pStyle w:val="TH"/>
      </w:pPr>
      <w:bookmarkStart w:id="3489" w:name="_Toc104546895"/>
      <w:bookmarkStart w:id="3490" w:name="_Toc100940029"/>
      <w:bookmarkStart w:id="3491" w:name="_Toc97037820"/>
      <w:bookmarkStart w:id="3492" w:name="_Toc97034944"/>
      <w:bookmarkStart w:id="3493" w:name="_Toc94020410"/>
      <w:bookmarkStart w:id="3494" w:name="_Toc89426625"/>
      <w:bookmarkStart w:id="3495" w:name="_Toc120681638"/>
      <w:bookmarkStart w:id="3496" w:name="_Toc114134699"/>
      <w:bookmarkStart w:id="3497"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3498" w:name="_Toc133434825"/>
      <w:bookmarkStart w:id="3499" w:name="_Toc138694008"/>
      <w:bookmarkStart w:id="3500" w:name="_Toc148535737"/>
      <w:bookmarkStart w:id="3501" w:name="_Toc162009233"/>
      <w:bookmarkStart w:id="3502" w:name="_Toc170160995"/>
      <w:bookmarkStart w:id="3503" w:name="_Toc175844042"/>
      <w:bookmarkStart w:id="3504" w:name="_Toc180485744"/>
      <w:bookmarkStart w:id="3505" w:name="_Toc185517875"/>
      <w:bookmarkStart w:id="3506" w:name="_Toc191556679"/>
      <w:r>
        <w:lastRenderedPageBreak/>
        <w:t>5.1.6.2.5</w:t>
      </w:r>
      <w:r>
        <w:tab/>
        <w:t>Type: NadrfDataRetrievalNotification</w:t>
      </w:r>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2B302834" w14:textId="77777777" w:rsidR="00F547CF" w:rsidRDefault="00F547CF" w:rsidP="00C11E5F">
      <w:pPr>
        <w:pStyle w:val="TH"/>
      </w:pPr>
      <w:bookmarkStart w:id="3507" w:name="_Toc114134700"/>
      <w:bookmarkStart w:id="3508" w:name="_Toc120681639"/>
      <w:bookmarkStart w:id="3509" w:name="_Toc94020411"/>
      <w:bookmarkStart w:id="3510" w:name="_Toc89426626"/>
      <w:bookmarkStart w:id="3511" w:name="_Toc97037821"/>
      <w:bookmarkStart w:id="3512" w:name="_Toc97034945"/>
      <w:bookmarkStart w:id="3513" w:name="_Toc104546896"/>
      <w:bookmarkStart w:id="3514" w:name="_Toc112937943"/>
      <w:bookmarkStart w:id="3515" w:name="_Toc100940030"/>
      <w:bookmarkStart w:id="3516" w:name="_Toc133434826"/>
      <w:bookmarkStart w:id="3517"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3518" w:name="_Toc148535738"/>
      <w:bookmarkStart w:id="3519" w:name="_Toc162009234"/>
      <w:bookmarkStart w:id="3520" w:name="_Toc170160996"/>
      <w:bookmarkStart w:id="3521" w:name="_Toc175844043"/>
      <w:bookmarkStart w:id="3522" w:name="_Toc180485745"/>
      <w:bookmarkStart w:id="3523" w:name="_Toc185517876"/>
      <w:bookmarkStart w:id="3524" w:name="_Toc191556680"/>
      <w:r>
        <w:t>5.1.6.2.6</w:t>
      </w:r>
      <w:r>
        <w:tab/>
        <w:t>Type: NadrfDataStoreSubscriptionRef</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1DDA7397" w14:textId="77777777" w:rsidR="007D661F" w:rsidRDefault="007D661F" w:rsidP="00C11E5F">
      <w:pPr>
        <w:pStyle w:val="TH"/>
      </w:pPr>
      <w:bookmarkStart w:id="3525" w:name="_Toc114134701"/>
      <w:bookmarkStart w:id="3526" w:name="_Toc112937944"/>
      <w:bookmarkStart w:id="3527" w:name="_Toc97037822"/>
      <w:bookmarkStart w:id="3528" w:name="_Toc100940031"/>
      <w:bookmarkStart w:id="3529" w:name="_Toc97034946"/>
      <w:bookmarkStart w:id="3530" w:name="_Toc104546897"/>
      <w:bookmarkStart w:id="3531" w:name="_Toc94020412"/>
      <w:bookmarkStart w:id="3532" w:name="_Toc120681640"/>
      <w:bookmarkStart w:id="3533"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3534" w:name="_Toc138694010"/>
      <w:bookmarkStart w:id="3535" w:name="_Toc148535739"/>
      <w:bookmarkStart w:id="3536" w:name="_Toc162009235"/>
      <w:bookmarkStart w:id="3537" w:name="_Toc170160997"/>
      <w:bookmarkStart w:id="3538" w:name="_Toc175844044"/>
      <w:bookmarkStart w:id="3539" w:name="_Toc180485746"/>
      <w:bookmarkStart w:id="3540" w:name="_Toc185517877"/>
      <w:bookmarkStart w:id="3541" w:name="_Toc191556681"/>
      <w:r>
        <w:lastRenderedPageBreak/>
        <w:t>5.1.6.2.7</w:t>
      </w:r>
      <w:r>
        <w:tab/>
        <w:t>Type: NadrfStoredDataSpec</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3542" w:name="_Toc114134702"/>
      <w:bookmarkStart w:id="3543" w:name="_Toc120681641"/>
      <w:bookmarkStart w:id="3544" w:name="_Toc94020413"/>
      <w:bookmarkStart w:id="3545" w:name="_Toc112937945"/>
      <w:bookmarkStart w:id="3546" w:name="_Toc100940032"/>
      <w:bookmarkStart w:id="3547" w:name="_Toc104546898"/>
      <w:bookmarkStart w:id="3548" w:name="_Toc97034947"/>
      <w:bookmarkStart w:id="3549" w:name="_Toc97037823"/>
      <w:bookmarkStart w:id="3550" w:name="_Toc133434828"/>
      <w:bookmarkStart w:id="3551" w:name="_Toc138694011"/>
      <w:bookmarkStart w:id="3552" w:name="_Toc148535740"/>
      <w:bookmarkStart w:id="3553" w:name="_Toc162009236"/>
      <w:bookmarkStart w:id="3554" w:name="_Toc170160998"/>
      <w:bookmarkStart w:id="3555" w:name="_Toc175844045"/>
      <w:bookmarkStart w:id="3556" w:name="_Toc180485747"/>
      <w:bookmarkStart w:id="3557" w:name="_Toc185517878"/>
      <w:bookmarkStart w:id="3558" w:name="_Toc191556682"/>
      <w:r>
        <w:t>5.1.6.2.8</w:t>
      </w:r>
      <w:r>
        <w:tab/>
        <w:t>Type: DataSubscription</w:t>
      </w:r>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12EDCEA1" w14:textId="77777777" w:rsidR="00CA68FF" w:rsidRPr="00582C53" w:rsidRDefault="00CA68FF" w:rsidP="00CA68FF">
      <w:pPr>
        <w:keepNext/>
        <w:keepLines/>
        <w:spacing w:before="60"/>
        <w:jc w:val="center"/>
        <w:rPr>
          <w:rFonts w:ascii="Arial" w:hAnsi="Arial"/>
          <w:b/>
        </w:rPr>
      </w:pPr>
      <w:bookmarkStart w:id="3559" w:name="_Toc97192465"/>
      <w:bookmarkStart w:id="3560" w:name="_Toc97192586"/>
      <w:bookmarkStart w:id="3561" w:name="_Toc100940033"/>
      <w:bookmarkStart w:id="3562" w:name="_Toc104546899"/>
      <w:bookmarkStart w:id="3563" w:name="_Toc112937946"/>
      <w:bookmarkStart w:id="3564" w:name="_Toc114134703"/>
      <w:bookmarkStart w:id="3565" w:name="_Toc120681642"/>
      <w:bookmarkStart w:id="3566" w:name="_Toc133434829"/>
      <w:bookmarkStart w:id="3567" w:name="_Toc138694012"/>
      <w:bookmarkStart w:id="3568" w:name="_Toc148535741"/>
      <w:bookmarkStart w:id="3569" w:name="_Toc162009237"/>
      <w:bookmarkStart w:id="3570" w:name="_Toc170160999"/>
      <w:bookmarkStart w:id="3571" w:name="_Toc175844046"/>
      <w:bookmarkStart w:id="3572" w:name="_Toc180485748"/>
      <w:bookmarkStart w:id="3573" w:name="_Toc185517879"/>
      <w:bookmarkStart w:id="3574" w:name="_Toc510696633"/>
      <w:bookmarkStart w:id="3575" w:name="_Toc35971428"/>
      <w:bookmarkStart w:id="3576" w:name="_Toc67903544"/>
      <w:bookmarkStart w:id="3577" w:name="_Toc73173276"/>
      <w:bookmarkStart w:id="3578" w:name="_Toc96959865"/>
      <w:bookmarkStart w:id="3579" w:name="_Toc72784243"/>
      <w:bookmarkStart w:id="3580" w:name="_Toc73041789"/>
      <w:bookmarkStart w:id="3581" w:name="_Toc81244850"/>
      <w:bookmarkStart w:id="3582" w:name="_Toc88645414"/>
      <w:bookmarkStart w:id="3583" w:name="_Toc89426326"/>
      <w:bookmarkStart w:id="3584" w:name="_Toc94033205"/>
      <w:bookmarkStart w:id="3585" w:name="_Toc97037353"/>
      <w:bookmarkStart w:id="3586" w:name="_Toc97038363"/>
      <w:bookmarkStart w:id="3587" w:name="_Toc96959878"/>
      <w:r w:rsidRPr="00582C53">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ins w:id="3588" w:author="CR0103" w:date="2025-02-21T20:22:00Z"/>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ins w:id="3589" w:author="CR0103" w:date="2025-02-21T20:22:00Z"/>
                <w:rFonts w:ascii="Arial" w:hAnsi="Arial"/>
                <w:sz w:val="18"/>
              </w:rPr>
            </w:pPr>
            <w:ins w:id="3590" w:author="CR0103" w:date="2025-02-21T20:22:00Z">
              <w:r>
                <w:rPr>
                  <w:rFonts w:ascii="Arial" w:hAnsi="Arial"/>
                  <w:sz w:val="18"/>
                </w:rPr>
                <w:t>pc</w:t>
              </w:r>
              <w:r w:rsidRPr="00582C53">
                <w:rPr>
                  <w:rFonts w:ascii="Arial" w:hAnsi="Arial"/>
                  <w:sz w:val="18"/>
                </w:rPr>
                <w:t>fDataSub</w:t>
              </w:r>
            </w:ins>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ins w:id="3591" w:author="CR0103" w:date="2025-02-21T20:22:00Z"/>
                <w:rFonts w:ascii="Arial" w:hAnsi="Arial"/>
                <w:sz w:val="18"/>
              </w:rPr>
            </w:pPr>
            <w:ins w:id="3592" w:author="CR0103" w:date="2025-02-21T20:22:00Z">
              <w:r w:rsidRPr="00582C53">
                <w:rPr>
                  <w:rFonts w:ascii="Arial" w:hAnsi="Arial"/>
                  <w:sz w:val="18"/>
                </w:rPr>
                <w:t>PcEventExposureSubsc</w:t>
              </w:r>
            </w:ins>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ins w:id="3593" w:author="CR0103" w:date="2025-02-21T20:22:00Z"/>
                <w:rFonts w:ascii="Arial" w:hAnsi="Arial"/>
                <w:sz w:val="18"/>
              </w:rPr>
            </w:pPr>
            <w:ins w:id="3594" w:author="CR0103" w:date="2025-02-21T20:22:00Z">
              <w:r w:rsidRPr="00582C53">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ins w:id="3595" w:author="CR0103" w:date="2025-02-21T20:22:00Z"/>
                <w:rFonts w:ascii="Arial" w:hAnsi="Arial"/>
                <w:sz w:val="18"/>
              </w:rPr>
            </w:pPr>
            <w:ins w:id="3596" w:author="CR0103" w:date="2025-02-21T20:22:00Z">
              <w:r w:rsidRPr="00582C53">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ins w:id="3597" w:author="CR0103" w:date="2025-02-21T20:22:00Z"/>
                <w:rFonts w:ascii="Arial" w:hAnsi="Arial"/>
                <w:sz w:val="18"/>
              </w:rPr>
            </w:pPr>
            <w:ins w:id="3598" w:author="CR0103" w:date="2025-02-21T20:22:00Z">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ins>
          </w:p>
          <w:p w14:paraId="4203C10C" w14:textId="77777777" w:rsidR="00CA68FF" w:rsidRPr="00582C53" w:rsidRDefault="00CA68FF" w:rsidP="00207F08">
            <w:pPr>
              <w:keepNext/>
              <w:keepLines/>
              <w:spacing w:after="0"/>
              <w:rPr>
                <w:ins w:id="3599" w:author="CR0103" w:date="2025-02-21T20:22:00Z"/>
                <w:rFonts w:ascii="Arial" w:hAnsi="Arial"/>
                <w:sz w:val="18"/>
              </w:rPr>
            </w:pPr>
            <w:ins w:id="3600" w:author="CR0103" w:date="2025-02-21T20:22:00Z">
              <w:r w:rsidRPr="00582C53">
                <w:rPr>
                  <w:rFonts w:ascii="Arial" w:hAnsi="Arial"/>
                  <w:sz w:val="18"/>
                </w:rPr>
                <w:t>(NOTE)</w:t>
              </w:r>
            </w:ins>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ins w:id="3601" w:author="CR0103" w:date="2025-02-21T20:22:00Z"/>
                <w:rFonts w:ascii="Arial" w:hAnsi="Arial" w:cs="Arial"/>
                <w:sz w:val="18"/>
                <w:szCs w:val="18"/>
              </w:rPr>
            </w:pPr>
            <w:ins w:id="3602" w:author="CR0103" w:date="2025-02-21T20:22:00Z">
              <w:r>
                <w:rPr>
                  <w:rFonts w:ascii="Arial" w:hAnsi="Arial" w:cs="Arial"/>
                  <w:sz w:val="18"/>
                  <w:szCs w:val="18"/>
                </w:rPr>
                <w:t>Pc</w:t>
              </w:r>
              <w:r w:rsidRPr="00582C53">
                <w:rPr>
                  <w:rFonts w:ascii="Arial" w:hAnsi="Arial" w:cs="Arial"/>
                  <w:sz w:val="18"/>
                  <w:szCs w:val="18"/>
                </w:rPr>
                <w:t>fEvents</w:t>
              </w:r>
            </w:ins>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CA68FF">
      <w:pPr>
        <w:keepNext/>
        <w:keepLines/>
        <w:spacing w:before="60"/>
        <w:jc w:val="center"/>
        <w:rPr>
          <w:rFonts w:ascii="Arial" w:hAnsi="Arial"/>
          <w:b/>
        </w:rPr>
      </w:pPr>
      <w:r w:rsidRPr="00582C53">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ins w:id="3603" w:author="CR0103" w:date="2025-02-21T20:22:00Z"/>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ins w:id="3604" w:author="CR0103" w:date="2025-02-21T20:22:00Z"/>
                <w:rFonts w:ascii="Arial" w:hAnsi="Arial"/>
                <w:sz w:val="18"/>
                <w:lang w:eastAsia="zh-CN"/>
              </w:rPr>
            </w:pPr>
            <w:ins w:id="3605" w:author="CR0103" w:date="2025-02-21T20:22:00Z">
              <w:r>
                <w:rPr>
                  <w:rFonts w:ascii="Arial" w:hAnsi="Arial"/>
                  <w:sz w:val="18"/>
                  <w:lang w:eastAsia="zh-CN"/>
                </w:rPr>
                <w:t>pc</w:t>
              </w:r>
              <w:r w:rsidRPr="00582C53">
                <w:rPr>
                  <w:rFonts w:ascii="Arial" w:hAnsi="Arial"/>
                  <w:sz w:val="18"/>
                  <w:lang w:eastAsia="zh-CN"/>
                </w:rPr>
                <w:t>fEventNotifs</w:t>
              </w:r>
            </w:ins>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ins w:id="3606" w:author="CR0103" w:date="2025-02-21T20:22:00Z"/>
                <w:rFonts w:ascii="Arial" w:hAnsi="Arial"/>
                <w:sz w:val="18"/>
                <w:lang w:eastAsia="zh-CN"/>
              </w:rPr>
            </w:pPr>
            <w:ins w:id="3607" w:author="CR0103" w:date="2025-02-21T20:22:00Z">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ins w:id="3608" w:author="CR0103" w:date="2025-02-21T20:22:00Z"/>
                <w:rFonts w:ascii="Arial" w:hAnsi="Arial"/>
                <w:sz w:val="18"/>
              </w:rPr>
            </w:pPr>
            <w:ins w:id="3609" w:author="CR0103" w:date="2025-02-21T20:22:00Z">
              <w:r w:rsidRPr="00582C53">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ins w:id="3610" w:author="CR0103" w:date="2025-02-21T20:22:00Z"/>
                <w:rFonts w:ascii="Arial" w:hAnsi="Arial"/>
                <w:sz w:val="18"/>
              </w:rPr>
            </w:pPr>
            <w:ins w:id="3611" w:author="CR0103" w:date="2025-02-21T20:22:00Z">
              <w:r w:rsidRPr="00582C53">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ins w:id="3612" w:author="CR0103" w:date="2025-02-21T20:22:00Z"/>
                <w:rFonts w:ascii="Arial" w:hAnsi="Arial"/>
                <w:sz w:val="18"/>
              </w:rPr>
            </w:pPr>
            <w:ins w:id="3613" w:author="CR0103" w:date="2025-02-21T20:22:00Z">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ins>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ins w:id="3614" w:author="CR0103" w:date="2025-02-21T20:22:00Z"/>
                <w:rFonts w:ascii="Arial" w:hAnsi="Arial" w:cs="Arial"/>
                <w:sz w:val="18"/>
                <w:szCs w:val="18"/>
              </w:rPr>
            </w:pPr>
            <w:ins w:id="3615" w:author="CR0103" w:date="2025-02-21T20:22:00Z">
              <w:r>
                <w:rPr>
                  <w:rFonts w:ascii="Arial" w:hAnsi="Arial" w:cs="Arial"/>
                  <w:sz w:val="18"/>
                  <w:szCs w:val="18"/>
                </w:rPr>
                <w:t>Pc</w:t>
              </w:r>
              <w:r w:rsidRPr="00582C53">
                <w:rPr>
                  <w:rFonts w:ascii="Arial" w:hAnsi="Arial" w:cs="Arial"/>
                  <w:sz w:val="18"/>
                  <w:szCs w:val="18"/>
                </w:rPr>
                <w:t>fEvents</w:t>
              </w:r>
            </w:ins>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ins w:id="3616" w:author="CR0103" w:date="2025-02-21T20:22:00Z">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ins>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50"/>
      </w:pPr>
      <w:bookmarkStart w:id="3617" w:name="_Toc162009238"/>
      <w:bookmarkStart w:id="3618" w:name="_Toc170161000"/>
      <w:bookmarkStart w:id="3619" w:name="_Toc175844047"/>
      <w:bookmarkStart w:id="3620" w:name="_Toc180485749"/>
      <w:bookmarkStart w:id="3621" w:name="_Toc185517880"/>
      <w:bookmarkStart w:id="3622" w:name="_Toc191556683"/>
      <w:bookmarkStart w:id="3623" w:name="_Toc72766478"/>
      <w:bookmarkStart w:id="3624" w:name="_Toc72767045"/>
      <w:bookmarkStart w:id="3625" w:name="_Toc73042497"/>
      <w:bookmarkStart w:id="3626" w:name="_Toc81242841"/>
      <w:bookmarkStart w:id="3627" w:name="_Toc89426627"/>
      <w:bookmarkStart w:id="3628" w:name="_Toc94020414"/>
      <w:bookmarkStart w:id="3629" w:name="_Toc97034948"/>
      <w:bookmarkStart w:id="3630" w:name="_Toc97037824"/>
      <w:bookmarkStart w:id="3631" w:name="_Toc100940034"/>
      <w:bookmarkStart w:id="3632" w:name="_Toc104546900"/>
      <w:bookmarkStart w:id="3633" w:name="_Toc112937947"/>
      <w:bookmarkStart w:id="3634" w:name="_Toc114134704"/>
      <w:bookmarkStart w:id="3635" w:name="_Toc120681643"/>
      <w:bookmarkStart w:id="3636" w:name="_Toc133434830"/>
      <w:r>
        <w:lastRenderedPageBreak/>
        <w:t>5.1.6.2</w:t>
      </w:r>
      <w:r w:rsidRPr="00B22446">
        <w:t>.10</w:t>
      </w:r>
      <w:r w:rsidRPr="00B22446">
        <w:tab/>
        <w:t>Type: StorageHandlingInfo</w:t>
      </w:r>
      <w:bookmarkEnd w:id="3617"/>
      <w:bookmarkEnd w:id="3618"/>
      <w:bookmarkEnd w:id="3619"/>
      <w:bookmarkEnd w:id="3620"/>
      <w:bookmarkEnd w:id="3621"/>
      <w:bookmarkEnd w:id="3622"/>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3637" w:name="_Toc162009239"/>
      <w:bookmarkStart w:id="3638" w:name="_Toc170161001"/>
      <w:bookmarkStart w:id="3639" w:name="_Toc175844048"/>
      <w:bookmarkStart w:id="3640" w:name="_Toc180485750"/>
      <w:bookmarkStart w:id="3641" w:name="_Toc185517881"/>
      <w:bookmarkStart w:id="3642" w:name="_Toc191556684"/>
      <w:r>
        <w:t>5.1.</w:t>
      </w:r>
      <w:r w:rsidRPr="006C7DEC">
        <w:t>6.2.11</w:t>
      </w:r>
      <w:r w:rsidRPr="006C7DEC">
        <w:tab/>
        <w:t>Type: NadrfAlertNotification</w:t>
      </w:r>
      <w:bookmarkEnd w:id="3637"/>
      <w:bookmarkEnd w:id="3638"/>
      <w:bookmarkEnd w:id="3639"/>
      <w:bookmarkEnd w:id="3640"/>
      <w:bookmarkEnd w:id="3641"/>
      <w:bookmarkEnd w:id="3642"/>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3643" w:name="_Toc162009240"/>
      <w:bookmarkStart w:id="3644" w:name="_Toc170161002"/>
      <w:bookmarkStart w:id="3645" w:name="_Toc175844049"/>
      <w:bookmarkStart w:id="3646" w:name="_Toc180485751"/>
      <w:bookmarkStart w:id="3647" w:name="_Toc185517882"/>
      <w:bookmarkStart w:id="3648" w:name="_Toc191556685"/>
      <w:r w:rsidRPr="006C7DEC">
        <w:t>5.1.6.2.12</w:t>
      </w:r>
      <w:r w:rsidRPr="006C7DEC">
        <w:tab/>
        <w:t>Type: NadrfAlertNotificationResponse</w:t>
      </w:r>
      <w:bookmarkEnd w:id="3643"/>
      <w:bookmarkEnd w:id="3644"/>
      <w:bookmarkEnd w:id="3645"/>
      <w:bookmarkEnd w:id="3646"/>
      <w:bookmarkEnd w:id="3647"/>
      <w:bookmarkEnd w:id="3648"/>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3649" w:name="_Toc162009241"/>
      <w:bookmarkStart w:id="3650" w:name="_Toc170161003"/>
      <w:bookmarkStart w:id="3651" w:name="_Toc175844050"/>
      <w:bookmarkStart w:id="3652" w:name="_Toc180485752"/>
      <w:bookmarkStart w:id="3653" w:name="_Toc185517883"/>
      <w:bookmarkStart w:id="3654" w:name="_Toc191556686"/>
      <w:r w:rsidRPr="006C7DEC">
        <w:t>5.1.6.2.13</w:t>
      </w:r>
      <w:r w:rsidRPr="006C7DEC">
        <w:tab/>
        <w:t>Type: DataSetTag</w:t>
      </w:r>
      <w:bookmarkEnd w:id="3649"/>
      <w:bookmarkEnd w:id="3650"/>
      <w:bookmarkEnd w:id="3651"/>
      <w:bookmarkEnd w:id="3652"/>
      <w:bookmarkEnd w:id="3653"/>
      <w:bookmarkEnd w:id="3654"/>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3655" w:name="_Toc138694013"/>
      <w:bookmarkStart w:id="3656" w:name="_Toc148535742"/>
      <w:bookmarkStart w:id="3657" w:name="_Toc162009242"/>
      <w:bookmarkStart w:id="3658" w:name="_Toc170161004"/>
      <w:bookmarkStart w:id="3659" w:name="_Toc175844051"/>
      <w:bookmarkStart w:id="3660" w:name="_Toc180485753"/>
      <w:bookmarkStart w:id="3661" w:name="_Toc185517884"/>
      <w:bookmarkStart w:id="3662" w:name="_Toc191556687"/>
      <w:r>
        <w:rPr>
          <w:lang w:val="en-US"/>
        </w:rPr>
        <w:lastRenderedPageBreak/>
        <w:t>5.1.6.3</w:t>
      </w:r>
      <w:r>
        <w:rPr>
          <w:lang w:val="en-US"/>
        </w:rPr>
        <w:tab/>
        <w:t>Simple data types and enumerations</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55"/>
      <w:bookmarkEnd w:id="3656"/>
      <w:bookmarkEnd w:id="3657"/>
      <w:bookmarkEnd w:id="3658"/>
      <w:bookmarkEnd w:id="3659"/>
      <w:bookmarkEnd w:id="3660"/>
      <w:bookmarkEnd w:id="3661"/>
      <w:bookmarkEnd w:id="3662"/>
    </w:p>
    <w:p w14:paraId="171ED0E7" w14:textId="77777777" w:rsidR="00E9750A" w:rsidRDefault="00A16F12">
      <w:pPr>
        <w:rPr>
          <w:lang w:val="en-US"/>
        </w:rPr>
      </w:pPr>
      <w:bookmarkStart w:id="3663" w:name="_Toc97034953"/>
      <w:bookmarkStart w:id="3664" w:name="_Toc94020419"/>
      <w:bookmarkStart w:id="3665" w:name="_Toc89426632"/>
      <w:bookmarkStart w:id="3666" w:name="_Toc81242846"/>
      <w:bookmarkStart w:id="3667" w:name="_Toc73042502"/>
      <w:bookmarkStart w:id="3668" w:name="_Toc72767050"/>
      <w:bookmarkStart w:id="3669" w:name="_Toc72766483"/>
      <w:bookmarkStart w:id="3670" w:name="_Toc97037825"/>
      <w:bookmarkStart w:id="3671" w:name="_Toc100940035"/>
      <w:bookmarkStart w:id="3672" w:name="_Toc104546901"/>
      <w:bookmarkStart w:id="3673" w:name="_Toc112937948"/>
      <w:bookmarkStart w:id="3674" w:name="_Toc114134705"/>
      <w:r>
        <w:rPr>
          <w:lang w:val="en-US"/>
        </w:rPr>
        <w:t>None.</w:t>
      </w:r>
    </w:p>
    <w:p w14:paraId="1440ECF0" w14:textId="77777777" w:rsidR="00E9750A" w:rsidRDefault="00A16F12">
      <w:pPr>
        <w:pStyle w:val="41"/>
        <w:rPr>
          <w:lang w:val="en-US"/>
        </w:rPr>
      </w:pPr>
      <w:bookmarkStart w:id="3675" w:name="_Toc120681644"/>
      <w:bookmarkStart w:id="3676" w:name="_Toc133434831"/>
      <w:bookmarkStart w:id="3677" w:name="_Toc138694014"/>
      <w:bookmarkStart w:id="3678" w:name="_Toc148535743"/>
      <w:bookmarkStart w:id="3679" w:name="_Toc162009243"/>
      <w:bookmarkStart w:id="3680" w:name="_Toc170161005"/>
      <w:bookmarkStart w:id="3681" w:name="_Toc175844052"/>
      <w:bookmarkStart w:id="3682" w:name="_Toc180485754"/>
      <w:bookmarkStart w:id="3683" w:name="_Toc185517885"/>
      <w:bookmarkStart w:id="3684" w:name="_Toc19155668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p>
    <w:p w14:paraId="19CE5D73" w14:textId="77777777" w:rsidR="00E9750A" w:rsidRDefault="00A16F12">
      <w:pPr>
        <w:rPr>
          <w:lang w:val="en-US"/>
        </w:rPr>
      </w:pPr>
      <w:bookmarkStart w:id="3685" w:name="_Toc72767055"/>
      <w:bookmarkStart w:id="3686" w:name="_Toc72766488"/>
      <w:bookmarkStart w:id="3687" w:name="_Toc73042507"/>
      <w:bookmarkStart w:id="3688" w:name="_Toc81242851"/>
      <w:bookmarkStart w:id="3689" w:name="_Toc89426637"/>
      <w:bookmarkStart w:id="3690" w:name="_Toc94020424"/>
      <w:bookmarkStart w:id="3691" w:name="_Toc97034958"/>
      <w:bookmarkStart w:id="3692" w:name="_Toc97037826"/>
      <w:bookmarkStart w:id="3693" w:name="_Toc100940036"/>
      <w:bookmarkStart w:id="3694" w:name="_Toc104546902"/>
      <w:bookmarkStart w:id="3695" w:name="_Toc112937949"/>
      <w:bookmarkStart w:id="3696" w:name="_Toc114134706"/>
      <w:r>
        <w:rPr>
          <w:lang w:val="en-US"/>
        </w:rPr>
        <w:t>None.</w:t>
      </w:r>
    </w:p>
    <w:p w14:paraId="1CE3C957" w14:textId="77777777" w:rsidR="00E9750A" w:rsidRDefault="00A16F12">
      <w:pPr>
        <w:pStyle w:val="31"/>
      </w:pPr>
      <w:bookmarkStart w:id="3697" w:name="_Toc120681645"/>
      <w:bookmarkStart w:id="3698" w:name="_Toc133434832"/>
      <w:bookmarkStart w:id="3699" w:name="_Toc138694015"/>
      <w:bookmarkStart w:id="3700" w:name="_Toc148535744"/>
      <w:bookmarkStart w:id="3701" w:name="_Toc162009244"/>
      <w:bookmarkStart w:id="3702" w:name="_Toc170161006"/>
      <w:bookmarkStart w:id="3703" w:name="_Toc175844053"/>
      <w:bookmarkStart w:id="3704" w:name="_Toc180485755"/>
      <w:bookmarkStart w:id="3705" w:name="_Toc185517886"/>
      <w:bookmarkStart w:id="3706" w:name="_Toc191556689"/>
      <w:r>
        <w:t>5.1.7</w:t>
      </w:r>
      <w:r>
        <w:tab/>
        <w:t>Error Handling</w:t>
      </w:r>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p>
    <w:p w14:paraId="69AFC9CC" w14:textId="77777777" w:rsidR="00E9750A" w:rsidRDefault="00A16F12">
      <w:pPr>
        <w:pStyle w:val="41"/>
      </w:pPr>
      <w:bookmarkStart w:id="3707" w:name="_Toc72766489"/>
      <w:bookmarkStart w:id="3708" w:name="_Toc72767056"/>
      <w:bookmarkStart w:id="3709" w:name="_Toc73042508"/>
      <w:bookmarkStart w:id="3710" w:name="_Toc81242852"/>
      <w:bookmarkStart w:id="3711" w:name="_Toc89426638"/>
      <w:bookmarkStart w:id="3712" w:name="_Toc94020425"/>
      <w:bookmarkStart w:id="3713" w:name="_Toc97034959"/>
      <w:bookmarkStart w:id="3714" w:name="_Toc97037827"/>
      <w:bookmarkStart w:id="3715" w:name="_Toc100940037"/>
      <w:bookmarkStart w:id="3716" w:name="_Toc104546903"/>
      <w:bookmarkStart w:id="3717" w:name="_Toc112937950"/>
      <w:bookmarkStart w:id="3718" w:name="_Toc114134707"/>
      <w:bookmarkStart w:id="3719" w:name="_Toc120681646"/>
      <w:bookmarkStart w:id="3720" w:name="_Toc133434833"/>
      <w:bookmarkStart w:id="3721" w:name="_Toc138694016"/>
      <w:bookmarkStart w:id="3722" w:name="_Toc148535745"/>
      <w:bookmarkStart w:id="3723" w:name="_Toc162009245"/>
      <w:bookmarkStart w:id="3724" w:name="_Toc170161007"/>
      <w:bookmarkStart w:id="3725" w:name="_Toc175844054"/>
      <w:bookmarkStart w:id="3726" w:name="_Toc180485756"/>
      <w:bookmarkStart w:id="3727" w:name="_Toc185517887"/>
      <w:bookmarkStart w:id="3728" w:name="_Toc191556690"/>
      <w:r>
        <w:t>5.1.7.1</w:t>
      </w:r>
      <w:r>
        <w:tab/>
        <w:t>General</w:t>
      </w:r>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p>
    <w:p w14:paraId="2F86F374" w14:textId="4D86C312" w:rsidR="006225F9" w:rsidRDefault="006225F9" w:rsidP="006225F9">
      <w:bookmarkStart w:id="3729" w:name="_Toc72766490"/>
      <w:bookmarkStart w:id="3730" w:name="_Toc72767057"/>
      <w:bookmarkStart w:id="3731" w:name="_Toc73042509"/>
      <w:bookmarkStart w:id="3732" w:name="_Toc81242853"/>
      <w:bookmarkStart w:id="3733" w:name="_Toc89426639"/>
      <w:bookmarkStart w:id="3734" w:name="_Toc94020426"/>
      <w:bookmarkStart w:id="3735" w:name="_Toc97034960"/>
      <w:bookmarkStart w:id="3736" w:name="_Toc97037828"/>
      <w:bookmarkStart w:id="3737" w:name="_Toc100940038"/>
      <w:bookmarkStart w:id="3738" w:name="_Toc104546904"/>
      <w:bookmarkStart w:id="3739" w:name="_Toc112937951"/>
      <w:bookmarkStart w:id="3740" w:name="_Toc114134708"/>
      <w:bookmarkStart w:id="3741" w:name="_Toc120681647"/>
      <w:bookmarkStart w:id="3742" w:name="_Toc133434834"/>
      <w:bookmarkStart w:id="3743"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3744" w:name="_Toc148535746"/>
      <w:bookmarkStart w:id="3745" w:name="_Toc162009246"/>
      <w:bookmarkStart w:id="3746" w:name="_Toc170161008"/>
      <w:bookmarkStart w:id="3747" w:name="_Toc175844055"/>
      <w:bookmarkStart w:id="3748" w:name="_Toc180485757"/>
      <w:bookmarkStart w:id="3749" w:name="_Toc185517888"/>
      <w:bookmarkStart w:id="3750" w:name="_Toc191556691"/>
      <w:r>
        <w:t>5.1.7.2</w:t>
      </w:r>
      <w:r>
        <w:tab/>
        <w:t>Protocol Errors</w:t>
      </w:r>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3751" w:name="_Toc72766491"/>
      <w:bookmarkStart w:id="3752" w:name="_Toc72767058"/>
      <w:bookmarkStart w:id="3753" w:name="_Toc73042510"/>
      <w:bookmarkStart w:id="3754" w:name="_Toc81242854"/>
      <w:bookmarkStart w:id="3755" w:name="_Toc89426640"/>
      <w:bookmarkStart w:id="3756" w:name="_Toc94020427"/>
      <w:bookmarkStart w:id="3757" w:name="_Toc97034961"/>
      <w:bookmarkStart w:id="3758" w:name="_Toc97037829"/>
      <w:bookmarkStart w:id="3759" w:name="_Toc100940039"/>
      <w:bookmarkStart w:id="3760" w:name="_Toc104546905"/>
      <w:bookmarkStart w:id="3761" w:name="_Toc112937952"/>
      <w:bookmarkStart w:id="3762" w:name="_Toc114134709"/>
      <w:bookmarkStart w:id="3763" w:name="_Toc120681648"/>
      <w:bookmarkStart w:id="3764" w:name="_Toc133434835"/>
      <w:bookmarkStart w:id="3765" w:name="_Toc138694018"/>
      <w:bookmarkStart w:id="3766" w:name="_Toc148535747"/>
      <w:bookmarkStart w:id="3767" w:name="_Toc162009247"/>
      <w:bookmarkStart w:id="3768" w:name="_Toc170161009"/>
      <w:bookmarkStart w:id="3769" w:name="_Toc175844056"/>
      <w:bookmarkStart w:id="3770" w:name="_Toc180485758"/>
      <w:bookmarkStart w:id="3771" w:name="_Toc185517889"/>
      <w:bookmarkStart w:id="3772" w:name="_Toc191556692"/>
      <w:r>
        <w:t>5.1.7.3</w:t>
      </w:r>
      <w:r>
        <w:tab/>
        <w:t>Application Errors</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3773" w:name="_Toc72766492"/>
      <w:bookmarkStart w:id="3774" w:name="_Toc72767059"/>
      <w:bookmarkStart w:id="3775" w:name="_Toc73042511"/>
      <w:bookmarkStart w:id="3776" w:name="_Toc81242855"/>
      <w:bookmarkStart w:id="3777" w:name="_Toc89426641"/>
      <w:bookmarkStart w:id="3778" w:name="_Toc94020428"/>
      <w:bookmarkStart w:id="3779" w:name="_Toc97034962"/>
      <w:bookmarkStart w:id="3780" w:name="_Toc97037830"/>
      <w:bookmarkStart w:id="3781" w:name="_Toc100940040"/>
      <w:bookmarkStart w:id="3782" w:name="_Toc104546906"/>
      <w:bookmarkStart w:id="3783" w:name="_Toc112937953"/>
      <w:bookmarkStart w:id="3784" w:name="_Toc114134710"/>
      <w:bookmarkStart w:id="3785" w:name="_Toc120681649"/>
      <w:bookmarkStart w:id="3786" w:name="_Toc133434836"/>
      <w:bookmarkStart w:id="3787" w:name="_Toc138694019"/>
      <w:bookmarkStart w:id="3788" w:name="_Toc148535748"/>
      <w:bookmarkStart w:id="3789" w:name="_Toc162009248"/>
      <w:bookmarkStart w:id="3790" w:name="_Toc170161010"/>
      <w:bookmarkStart w:id="3791" w:name="_Toc175844057"/>
      <w:bookmarkStart w:id="3792" w:name="_Toc180485759"/>
      <w:bookmarkStart w:id="3793" w:name="_Toc185517890"/>
      <w:bookmarkStart w:id="3794" w:name="_Toc191556693"/>
      <w:r>
        <w:t>5.1.8</w:t>
      </w:r>
      <w:r>
        <w:rPr>
          <w:lang w:eastAsia="zh-CN"/>
        </w:rPr>
        <w:tab/>
        <w:t>Feature negotiation</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04DA22DC" w14:textId="77777777" w:rsidR="00CA68FF" w:rsidRPr="00582C53" w:rsidRDefault="00CA68FF" w:rsidP="00CA68FF">
      <w:pPr>
        <w:keepNext/>
        <w:keepLines/>
        <w:spacing w:before="60"/>
        <w:jc w:val="center"/>
        <w:rPr>
          <w:rFonts w:ascii="Arial" w:hAnsi="Arial"/>
          <w:b/>
        </w:rPr>
      </w:pPr>
      <w:bookmarkStart w:id="3795" w:name="_Toc97034963"/>
      <w:bookmarkStart w:id="3796" w:name="_Toc81242856"/>
      <w:bookmarkStart w:id="3797" w:name="_Toc73042512"/>
      <w:bookmarkStart w:id="3798" w:name="_Toc89426642"/>
      <w:bookmarkStart w:id="3799" w:name="_Toc94020429"/>
      <w:bookmarkStart w:id="3800" w:name="_Toc72767060"/>
      <w:bookmarkStart w:id="3801" w:name="_Toc72766493"/>
      <w:bookmarkStart w:id="3802" w:name="_Toc97037831"/>
      <w:bookmarkStart w:id="3803" w:name="_Toc100940041"/>
      <w:bookmarkStart w:id="3804" w:name="_Toc104546907"/>
      <w:bookmarkStart w:id="3805" w:name="_Toc112937954"/>
      <w:bookmarkStart w:id="3806" w:name="_Toc114134711"/>
      <w:bookmarkStart w:id="3807" w:name="_Toc120681650"/>
      <w:bookmarkStart w:id="3808" w:name="_Toc133434837"/>
      <w:bookmarkStart w:id="3809" w:name="_Toc138694020"/>
      <w:bookmarkStart w:id="3810" w:name="_Toc148535749"/>
      <w:bookmarkStart w:id="3811" w:name="_Toc162009249"/>
      <w:bookmarkStart w:id="3812" w:name="_Toc170161011"/>
      <w:bookmarkStart w:id="3813" w:name="_Toc175844058"/>
      <w:bookmarkStart w:id="3814" w:name="_Toc180485760"/>
      <w:bookmarkStart w:id="3815" w:name="_Toc185517891"/>
      <w:r w:rsidRPr="00582C53">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A68FF" w:rsidRPr="00582C53" w14:paraId="08BEDD53"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F7813B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98F30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12B01914"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Description</w:t>
            </w:r>
          </w:p>
        </w:tc>
      </w:tr>
      <w:tr w:rsidR="00CA68FF" w:rsidRPr="00582C53" w14:paraId="22251D17"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1D3D7074"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590FC790"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67CCB5"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CA68FF" w:rsidRPr="00582C53" w14:paraId="421F38B1"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04D9ACF6"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DCD164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2FDCBBD9"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Indicates the support of UPF events.</w:t>
            </w:r>
          </w:p>
        </w:tc>
      </w:tr>
      <w:tr w:rsidR="00CA68FF" w:rsidRPr="00582C53" w14:paraId="1FB75CCE"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42CEB55E"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0F10B38A"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0EC46730" w14:textId="77777777" w:rsidR="00CA68FF" w:rsidRPr="00582C53" w:rsidRDefault="00CA68FF" w:rsidP="00207F08">
            <w:pPr>
              <w:keepNext/>
              <w:keepLines/>
              <w:spacing w:after="0"/>
              <w:rPr>
                <w:rFonts w:ascii="Arial" w:hAnsi="Arial"/>
                <w:sz w:val="18"/>
              </w:rPr>
            </w:pPr>
            <w:r w:rsidRPr="00582C53">
              <w:rPr>
                <w:rFonts w:ascii="Arial" w:hAnsi="Arial"/>
                <w:sz w:val="18"/>
              </w:rPr>
              <w:t>Indicates the support of enhanced data management mechanisms.</w:t>
            </w:r>
          </w:p>
        </w:tc>
      </w:tr>
      <w:tr w:rsidR="00CA68FF" w:rsidRPr="00582C53" w14:paraId="1C746635"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586FFF6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5BA732CB"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38547E0C"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This feature indicates the support of location events.</w:t>
            </w:r>
          </w:p>
        </w:tc>
      </w:tr>
      <w:tr w:rsidR="00CA68FF" w:rsidRPr="00582C53" w14:paraId="0885DBD2"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3881BC8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42B10A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LmfEvents</w:t>
            </w:r>
          </w:p>
        </w:tc>
        <w:tc>
          <w:tcPr>
            <w:tcW w:w="5759" w:type="dxa"/>
            <w:gridSpan w:val="2"/>
            <w:tcBorders>
              <w:top w:val="single" w:sz="6" w:space="0" w:color="auto"/>
              <w:left w:val="single" w:sz="6" w:space="0" w:color="auto"/>
              <w:bottom w:val="single" w:sz="6" w:space="0" w:color="auto"/>
              <w:right w:val="single" w:sz="6" w:space="0" w:color="auto"/>
            </w:tcBorders>
          </w:tcPr>
          <w:p w14:paraId="632B206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CA68FF" w:rsidRPr="00582C53" w14:paraId="3C4108AC" w14:textId="77777777" w:rsidTr="00207F08">
        <w:trPr>
          <w:jc w:val="center"/>
          <w:ins w:id="3816" w:author="CR0103" w:date="2025-02-21T20:22:00Z"/>
        </w:trPr>
        <w:tc>
          <w:tcPr>
            <w:tcW w:w="1528" w:type="dxa"/>
            <w:tcBorders>
              <w:top w:val="single" w:sz="6" w:space="0" w:color="auto"/>
              <w:left w:val="single" w:sz="6" w:space="0" w:color="auto"/>
              <w:bottom w:val="single" w:sz="6" w:space="0" w:color="auto"/>
              <w:right w:val="single" w:sz="6" w:space="0" w:color="auto"/>
            </w:tcBorders>
          </w:tcPr>
          <w:p w14:paraId="124EABB5" w14:textId="77777777" w:rsidR="00CA68FF" w:rsidRPr="00582C53" w:rsidRDefault="00CA68FF" w:rsidP="00207F08">
            <w:pPr>
              <w:keepNext/>
              <w:keepLines/>
              <w:spacing w:after="0"/>
              <w:rPr>
                <w:ins w:id="3817" w:author="CR0103" w:date="2025-02-21T20:22:00Z"/>
                <w:rFonts w:ascii="Arial" w:hAnsi="Arial"/>
                <w:sz w:val="18"/>
                <w:lang w:eastAsia="zh-CN"/>
              </w:rPr>
            </w:pPr>
            <w:ins w:id="3818" w:author="CR0103" w:date="2025-02-21T20:22:00Z">
              <w:r>
                <w:rPr>
                  <w:rFonts w:ascii="Arial" w:hAnsi="Arial"/>
                  <w:sz w:val="18"/>
                  <w:lang w:eastAsia="zh-CN"/>
                </w:rPr>
                <w:t>6</w:t>
              </w:r>
            </w:ins>
          </w:p>
        </w:tc>
        <w:tc>
          <w:tcPr>
            <w:tcW w:w="2207" w:type="dxa"/>
            <w:tcBorders>
              <w:top w:val="single" w:sz="6" w:space="0" w:color="auto"/>
              <w:left w:val="single" w:sz="6" w:space="0" w:color="auto"/>
              <w:bottom w:val="single" w:sz="6" w:space="0" w:color="auto"/>
              <w:right w:val="single" w:sz="6" w:space="0" w:color="auto"/>
            </w:tcBorders>
          </w:tcPr>
          <w:p w14:paraId="6F1DFCDE" w14:textId="77777777" w:rsidR="00CA68FF" w:rsidRPr="00582C53" w:rsidRDefault="00CA68FF" w:rsidP="00207F08">
            <w:pPr>
              <w:keepNext/>
              <w:keepLines/>
              <w:spacing w:after="0"/>
              <w:rPr>
                <w:ins w:id="3819" w:author="CR0103" w:date="2025-02-21T20:22:00Z"/>
                <w:rFonts w:ascii="Arial" w:hAnsi="Arial" w:cs="Arial"/>
                <w:sz w:val="18"/>
                <w:szCs w:val="18"/>
                <w:lang w:eastAsia="zh-CN"/>
              </w:rPr>
            </w:pPr>
            <w:ins w:id="3820" w:author="CR0103" w:date="2025-02-21T20:22:00Z">
              <w:r>
                <w:rPr>
                  <w:rFonts w:ascii="Arial" w:hAnsi="Arial" w:cs="Arial"/>
                  <w:sz w:val="18"/>
                  <w:szCs w:val="18"/>
                  <w:lang w:eastAsia="zh-CN"/>
                </w:rPr>
                <w:t>PcfEvents</w:t>
              </w:r>
            </w:ins>
          </w:p>
        </w:tc>
        <w:tc>
          <w:tcPr>
            <w:tcW w:w="5759" w:type="dxa"/>
            <w:gridSpan w:val="2"/>
            <w:tcBorders>
              <w:top w:val="single" w:sz="6" w:space="0" w:color="auto"/>
              <w:left w:val="single" w:sz="6" w:space="0" w:color="auto"/>
              <w:bottom w:val="single" w:sz="6" w:space="0" w:color="auto"/>
              <w:right w:val="single" w:sz="6" w:space="0" w:color="auto"/>
            </w:tcBorders>
          </w:tcPr>
          <w:p w14:paraId="6C7AC0BD" w14:textId="77777777" w:rsidR="00CA68FF" w:rsidRPr="00582C53" w:rsidRDefault="00CA68FF" w:rsidP="00207F08">
            <w:pPr>
              <w:keepNext/>
              <w:keepLines/>
              <w:spacing w:after="0"/>
              <w:rPr>
                <w:ins w:id="3821" w:author="CR0103" w:date="2025-02-21T20:22:00Z"/>
                <w:rFonts w:ascii="Arial" w:hAnsi="Arial" w:cs="Arial"/>
                <w:sz w:val="18"/>
                <w:szCs w:val="18"/>
              </w:rPr>
            </w:pPr>
            <w:ins w:id="3822" w:author="CR0103" w:date="2025-02-21T20:22:00Z">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ins>
          </w:p>
        </w:tc>
      </w:tr>
    </w:tbl>
    <w:p w14:paraId="25F68B9F" w14:textId="77777777" w:rsidR="00CA68FF" w:rsidRPr="00A72069" w:rsidRDefault="00CA68FF" w:rsidP="00CA68FF">
      <w:pPr>
        <w:rPr>
          <w:rFonts w:eastAsia="宋体"/>
          <w:noProof/>
          <w:lang w:val="en-US"/>
        </w:rPr>
      </w:pPr>
    </w:p>
    <w:p w14:paraId="705582EB" w14:textId="77777777" w:rsidR="00E9750A" w:rsidRDefault="00A16F12">
      <w:pPr>
        <w:pStyle w:val="31"/>
      </w:pPr>
      <w:bookmarkStart w:id="3823" w:name="_Toc191556694"/>
      <w:r>
        <w:t>5.1.9</w:t>
      </w:r>
      <w:r>
        <w:tab/>
        <w:t>Security</w:t>
      </w:r>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23"/>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3824" w:name="_Toc148535750"/>
      <w:bookmarkStart w:id="3825" w:name="_Toc162009250"/>
      <w:bookmarkStart w:id="3826" w:name="_Toc170161012"/>
      <w:bookmarkStart w:id="3827" w:name="_Toc175844059"/>
      <w:bookmarkStart w:id="3828" w:name="_Toc180485761"/>
      <w:bookmarkStart w:id="3829" w:name="_Toc185517892"/>
      <w:bookmarkStart w:id="3830" w:name="_Toc191556695"/>
      <w:r>
        <w:t>5.2</w:t>
      </w:r>
      <w:r>
        <w:tab/>
        <w:t>Nadrf_MLModelManagement Service API</w:t>
      </w:r>
      <w:bookmarkEnd w:id="3824"/>
      <w:bookmarkEnd w:id="3825"/>
      <w:bookmarkEnd w:id="3826"/>
      <w:bookmarkEnd w:id="3827"/>
      <w:bookmarkEnd w:id="3828"/>
      <w:bookmarkEnd w:id="3829"/>
      <w:bookmarkEnd w:id="3830"/>
    </w:p>
    <w:p w14:paraId="3D671463" w14:textId="77777777" w:rsidR="00356552" w:rsidRDefault="00356552" w:rsidP="00356552">
      <w:pPr>
        <w:pStyle w:val="31"/>
      </w:pPr>
      <w:bookmarkStart w:id="3831" w:name="_Toc148535751"/>
      <w:bookmarkStart w:id="3832" w:name="_Toc162009251"/>
      <w:bookmarkStart w:id="3833" w:name="_Toc170161013"/>
      <w:bookmarkStart w:id="3834" w:name="_Toc175844060"/>
      <w:bookmarkStart w:id="3835" w:name="_Toc180485762"/>
      <w:bookmarkStart w:id="3836" w:name="_Toc185517893"/>
      <w:bookmarkStart w:id="3837" w:name="_Toc191556696"/>
      <w:r>
        <w:t>5.2.1</w:t>
      </w:r>
      <w:r>
        <w:tab/>
        <w:t>Introduction</w:t>
      </w:r>
      <w:bookmarkEnd w:id="3831"/>
      <w:bookmarkEnd w:id="3832"/>
      <w:bookmarkEnd w:id="3833"/>
      <w:bookmarkEnd w:id="3834"/>
      <w:bookmarkEnd w:id="3835"/>
      <w:bookmarkEnd w:id="3836"/>
      <w:bookmarkEnd w:id="3837"/>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3838" w:name="_Toc148535752"/>
      <w:bookmarkStart w:id="3839" w:name="_Toc162009252"/>
      <w:bookmarkStart w:id="3840" w:name="_Toc170161014"/>
      <w:bookmarkStart w:id="3841" w:name="_Toc175844061"/>
      <w:bookmarkStart w:id="3842" w:name="_Toc180485763"/>
      <w:bookmarkStart w:id="3843" w:name="_Toc185517894"/>
      <w:bookmarkStart w:id="3844" w:name="_Toc191556697"/>
      <w:r>
        <w:t>5.2.2</w:t>
      </w:r>
      <w:r>
        <w:tab/>
        <w:t>Usage of HTTP</w:t>
      </w:r>
      <w:bookmarkEnd w:id="3838"/>
      <w:bookmarkEnd w:id="3839"/>
      <w:bookmarkEnd w:id="3840"/>
      <w:bookmarkEnd w:id="3841"/>
      <w:bookmarkEnd w:id="3842"/>
      <w:bookmarkEnd w:id="3843"/>
      <w:bookmarkEnd w:id="3844"/>
    </w:p>
    <w:p w14:paraId="4C6F41AA" w14:textId="77777777" w:rsidR="00356552" w:rsidRDefault="00356552" w:rsidP="00356552">
      <w:pPr>
        <w:pStyle w:val="41"/>
      </w:pPr>
      <w:bookmarkStart w:id="3845" w:name="_Toc148535753"/>
      <w:bookmarkStart w:id="3846" w:name="_Toc162009253"/>
      <w:bookmarkStart w:id="3847" w:name="_Toc170161015"/>
      <w:bookmarkStart w:id="3848" w:name="_Toc175844062"/>
      <w:bookmarkStart w:id="3849" w:name="_Toc180485764"/>
      <w:bookmarkStart w:id="3850" w:name="_Toc185517895"/>
      <w:bookmarkStart w:id="3851" w:name="_Toc191556698"/>
      <w:r>
        <w:t>5.2.2.1</w:t>
      </w:r>
      <w:r>
        <w:tab/>
        <w:t>General</w:t>
      </w:r>
      <w:bookmarkEnd w:id="3845"/>
      <w:bookmarkEnd w:id="3846"/>
      <w:bookmarkEnd w:id="3847"/>
      <w:bookmarkEnd w:id="3848"/>
      <w:bookmarkEnd w:id="3849"/>
      <w:bookmarkEnd w:id="3850"/>
      <w:bookmarkEnd w:id="3851"/>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3852" w:name="_Toc148535754"/>
      <w:bookmarkStart w:id="3853" w:name="_Toc162009254"/>
      <w:bookmarkStart w:id="3854" w:name="_Toc170161016"/>
      <w:bookmarkStart w:id="3855" w:name="_Toc175844063"/>
      <w:bookmarkStart w:id="3856" w:name="_Toc180485765"/>
      <w:bookmarkStart w:id="3857" w:name="_Toc185517896"/>
      <w:bookmarkStart w:id="3858" w:name="_Toc191556699"/>
      <w:r>
        <w:t>5.2.2.2</w:t>
      </w:r>
      <w:r>
        <w:tab/>
        <w:t>HTTP standard headers</w:t>
      </w:r>
      <w:bookmarkEnd w:id="3852"/>
      <w:bookmarkEnd w:id="3853"/>
      <w:bookmarkEnd w:id="3854"/>
      <w:bookmarkEnd w:id="3855"/>
      <w:bookmarkEnd w:id="3856"/>
      <w:bookmarkEnd w:id="3857"/>
      <w:bookmarkEnd w:id="3858"/>
    </w:p>
    <w:p w14:paraId="519C0AC8" w14:textId="77777777" w:rsidR="00356552" w:rsidRDefault="00356552" w:rsidP="00356552">
      <w:pPr>
        <w:pStyle w:val="50"/>
        <w:rPr>
          <w:lang w:eastAsia="zh-CN"/>
        </w:rPr>
      </w:pPr>
      <w:bookmarkStart w:id="3859" w:name="_Toc148535755"/>
      <w:bookmarkStart w:id="3860" w:name="_Toc162009255"/>
      <w:bookmarkStart w:id="3861" w:name="_Toc170161017"/>
      <w:bookmarkStart w:id="3862" w:name="_Toc175844064"/>
      <w:bookmarkStart w:id="3863" w:name="_Toc180485766"/>
      <w:bookmarkStart w:id="3864" w:name="_Toc185517897"/>
      <w:bookmarkStart w:id="3865" w:name="_Toc191556700"/>
      <w:r>
        <w:t>5.2.2.2.1</w:t>
      </w:r>
      <w:r>
        <w:rPr>
          <w:lang w:eastAsia="zh-CN"/>
        </w:rPr>
        <w:tab/>
        <w:t>General</w:t>
      </w:r>
      <w:bookmarkEnd w:id="3859"/>
      <w:bookmarkEnd w:id="3860"/>
      <w:bookmarkEnd w:id="3861"/>
      <w:bookmarkEnd w:id="3862"/>
      <w:bookmarkEnd w:id="3863"/>
      <w:bookmarkEnd w:id="3864"/>
      <w:bookmarkEnd w:id="3865"/>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3866" w:name="_Toc148535756"/>
      <w:bookmarkStart w:id="3867" w:name="_Toc162009256"/>
      <w:bookmarkStart w:id="3868" w:name="_Toc170161018"/>
      <w:bookmarkStart w:id="3869" w:name="_Toc175844065"/>
      <w:bookmarkStart w:id="3870" w:name="_Toc180485767"/>
      <w:bookmarkStart w:id="3871" w:name="_Toc185517898"/>
      <w:bookmarkStart w:id="3872" w:name="_Toc191556701"/>
      <w:r>
        <w:lastRenderedPageBreak/>
        <w:t>5.2.2.2.2</w:t>
      </w:r>
      <w:r>
        <w:tab/>
        <w:t>Content type</w:t>
      </w:r>
      <w:bookmarkEnd w:id="3866"/>
      <w:bookmarkEnd w:id="3867"/>
      <w:bookmarkEnd w:id="3868"/>
      <w:bookmarkEnd w:id="3869"/>
      <w:bookmarkEnd w:id="3870"/>
      <w:bookmarkEnd w:id="3871"/>
      <w:bookmarkEnd w:id="3872"/>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873"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3874" w:name="_Toc162009257"/>
      <w:bookmarkStart w:id="3875" w:name="_Toc170161019"/>
      <w:bookmarkStart w:id="3876" w:name="_Toc175844066"/>
      <w:bookmarkStart w:id="3877" w:name="_Toc180485768"/>
      <w:bookmarkStart w:id="3878" w:name="_Toc185517899"/>
      <w:bookmarkStart w:id="3879" w:name="_Toc191556702"/>
      <w:r>
        <w:t>5.2.2.3</w:t>
      </w:r>
      <w:r>
        <w:tab/>
        <w:t>HTTP custom headers</w:t>
      </w:r>
      <w:bookmarkEnd w:id="3873"/>
      <w:bookmarkEnd w:id="3874"/>
      <w:bookmarkEnd w:id="3875"/>
      <w:bookmarkEnd w:id="3876"/>
      <w:bookmarkEnd w:id="3877"/>
      <w:bookmarkEnd w:id="3878"/>
      <w:bookmarkEnd w:id="3879"/>
    </w:p>
    <w:p w14:paraId="7BC994B7" w14:textId="4A92200F" w:rsidR="00371AC1" w:rsidRDefault="00371AC1" w:rsidP="00371AC1">
      <w:bookmarkStart w:id="3880" w:name="_Toc148535758"/>
      <w:bookmarkStart w:id="3881"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3882" w:name="_Toc170161020"/>
      <w:bookmarkStart w:id="3883" w:name="_Toc175844067"/>
      <w:bookmarkStart w:id="3884" w:name="_Toc180485769"/>
      <w:bookmarkStart w:id="3885" w:name="_Toc185517900"/>
      <w:bookmarkStart w:id="3886" w:name="_Toc191556703"/>
      <w:r>
        <w:t>5.2.3</w:t>
      </w:r>
      <w:r>
        <w:tab/>
        <w:t>Resources</w:t>
      </w:r>
      <w:bookmarkEnd w:id="3880"/>
      <w:bookmarkEnd w:id="3881"/>
      <w:bookmarkEnd w:id="3882"/>
      <w:bookmarkEnd w:id="3883"/>
      <w:bookmarkEnd w:id="3884"/>
      <w:bookmarkEnd w:id="3885"/>
      <w:bookmarkEnd w:id="3886"/>
    </w:p>
    <w:p w14:paraId="7FAF89C0" w14:textId="77777777" w:rsidR="00356552" w:rsidRDefault="00356552" w:rsidP="00356552">
      <w:pPr>
        <w:pStyle w:val="41"/>
      </w:pPr>
      <w:bookmarkStart w:id="3887" w:name="_Toc148535759"/>
      <w:bookmarkStart w:id="3888" w:name="_Toc162009259"/>
      <w:bookmarkStart w:id="3889" w:name="_Toc170161021"/>
      <w:bookmarkStart w:id="3890" w:name="_Toc175844068"/>
      <w:bookmarkStart w:id="3891" w:name="_Toc180485770"/>
      <w:bookmarkStart w:id="3892" w:name="_Toc185517901"/>
      <w:bookmarkStart w:id="3893" w:name="_Toc191556704"/>
      <w:r>
        <w:t>5.2.3.1</w:t>
      </w:r>
      <w:r>
        <w:tab/>
        <w:t>Overview</w:t>
      </w:r>
      <w:bookmarkEnd w:id="3887"/>
      <w:bookmarkEnd w:id="3888"/>
      <w:bookmarkEnd w:id="3889"/>
      <w:bookmarkEnd w:id="3890"/>
      <w:bookmarkEnd w:id="3891"/>
      <w:bookmarkEnd w:id="3892"/>
      <w:bookmarkEnd w:id="3893"/>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9" type="#_x0000_t75" alt="" style="width:330.05pt;height:96.75pt;mso-width-percent:0;mso-height-percent:0;mso-width-percent:0;mso-height-percent:0" o:ole="">
            <v:imagedata r:id="rId58" o:title=""/>
          </v:shape>
          <o:OLEObject Type="Embed" ProgID="Visio.Drawing.15" ShapeID="_x0000_i1049" DrawAspect="Content" ObjectID="_1803447773" r:id="rId59"/>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3894" w:name="_Toc148535760"/>
      <w:bookmarkStart w:id="3895" w:name="_Toc162009260"/>
      <w:bookmarkStart w:id="3896" w:name="_Toc170161022"/>
      <w:bookmarkStart w:id="3897" w:name="_Toc175844069"/>
      <w:bookmarkStart w:id="3898" w:name="_Toc180485771"/>
      <w:bookmarkStart w:id="3899" w:name="_Toc185517902"/>
      <w:bookmarkStart w:id="3900" w:name="_Toc191556705"/>
      <w:r>
        <w:lastRenderedPageBreak/>
        <w:t>5.2.3.2</w:t>
      </w:r>
      <w:r>
        <w:tab/>
        <w:t>Resource: ADRF ML Model Store Records</w:t>
      </w:r>
      <w:bookmarkEnd w:id="3894"/>
      <w:bookmarkEnd w:id="3895"/>
      <w:bookmarkEnd w:id="3896"/>
      <w:bookmarkEnd w:id="3897"/>
      <w:bookmarkEnd w:id="3898"/>
      <w:bookmarkEnd w:id="3899"/>
      <w:bookmarkEnd w:id="3900"/>
    </w:p>
    <w:p w14:paraId="3993DC3D" w14:textId="77777777" w:rsidR="00356552" w:rsidRDefault="00356552" w:rsidP="00356552">
      <w:pPr>
        <w:pStyle w:val="50"/>
      </w:pPr>
      <w:bookmarkStart w:id="3901" w:name="_Toc148535761"/>
      <w:bookmarkStart w:id="3902" w:name="_Toc162009261"/>
      <w:bookmarkStart w:id="3903" w:name="_Toc170161023"/>
      <w:bookmarkStart w:id="3904" w:name="_Toc175844070"/>
      <w:bookmarkStart w:id="3905" w:name="_Toc180485772"/>
      <w:bookmarkStart w:id="3906" w:name="_Toc185517903"/>
      <w:bookmarkStart w:id="3907" w:name="_Toc191556706"/>
      <w:r>
        <w:t>5.2.3.2.1</w:t>
      </w:r>
      <w:r>
        <w:tab/>
        <w:t>Description</w:t>
      </w:r>
      <w:bookmarkEnd w:id="3901"/>
      <w:bookmarkEnd w:id="3902"/>
      <w:bookmarkEnd w:id="3903"/>
      <w:bookmarkEnd w:id="3904"/>
      <w:bookmarkEnd w:id="3905"/>
      <w:bookmarkEnd w:id="3906"/>
      <w:bookmarkEnd w:id="3907"/>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3908" w:name="_Toc148535762"/>
      <w:bookmarkStart w:id="3909" w:name="_Toc162009262"/>
      <w:bookmarkStart w:id="3910" w:name="_Toc170161024"/>
      <w:bookmarkStart w:id="3911" w:name="_Toc175844071"/>
      <w:bookmarkStart w:id="3912" w:name="_Toc180485773"/>
      <w:bookmarkStart w:id="3913" w:name="_Toc185517904"/>
      <w:bookmarkStart w:id="3914" w:name="_Toc191556707"/>
      <w:r>
        <w:t>5.2.3.2.2</w:t>
      </w:r>
      <w:r>
        <w:tab/>
        <w:t>Resource Definition</w:t>
      </w:r>
      <w:bookmarkEnd w:id="3908"/>
      <w:bookmarkEnd w:id="3909"/>
      <w:bookmarkEnd w:id="3910"/>
      <w:bookmarkEnd w:id="3911"/>
      <w:bookmarkEnd w:id="3912"/>
      <w:bookmarkEnd w:id="3913"/>
      <w:bookmarkEnd w:id="3914"/>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3915" w:name="_Toc148535763"/>
      <w:bookmarkStart w:id="3916" w:name="_Toc162009263"/>
      <w:bookmarkStart w:id="3917" w:name="_Toc170161025"/>
      <w:bookmarkStart w:id="3918" w:name="_Toc175844072"/>
      <w:bookmarkStart w:id="3919" w:name="_Toc180485774"/>
      <w:bookmarkStart w:id="3920" w:name="_Toc185517905"/>
      <w:bookmarkStart w:id="3921" w:name="_Toc191556708"/>
      <w:r>
        <w:t>5.2.3.2.3</w:t>
      </w:r>
      <w:r>
        <w:tab/>
        <w:t>Resource Standard Methods</w:t>
      </w:r>
      <w:bookmarkEnd w:id="3915"/>
      <w:bookmarkEnd w:id="3916"/>
      <w:bookmarkEnd w:id="3917"/>
      <w:bookmarkEnd w:id="3918"/>
      <w:bookmarkEnd w:id="3919"/>
      <w:bookmarkEnd w:id="3920"/>
      <w:bookmarkEnd w:id="3921"/>
    </w:p>
    <w:p w14:paraId="0D66DB0F" w14:textId="77777777" w:rsidR="00356552" w:rsidRDefault="00356552" w:rsidP="00356552">
      <w:pPr>
        <w:pStyle w:val="6"/>
      </w:pPr>
      <w:bookmarkStart w:id="3922" w:name="_Toc148535764"/>
      <w:bookmarkStart w:id="3923" w:name="_Toc162009264"/>
      <w:bookmarkStart w:id="3924" w:name="_Toc170161026"/>
      <w:bookmarkStart w:id="3925" w:name="_Toc175844073"/>
      <w:bookmarkStart w:id="3926" w:name="_Toc180485775"/>
      <w:bookmarkStart w:id="3927" w:name="_Toc185517906"/>
      <w:bookmarkStart w:id="3928" w:name="_Toc191556709"/>
      <w:r>
        <w:t>5.2.3.2.3.1</w:t>
      </w:r>
      <w:r>
        <w:tab/>
        <w:t>POST</w:t>
      </w:r>
      <w:bookmarkEnd w:id="3922"/>
      <w:bookmarkEnd w:id="3923"/>
      <w:bookmarkEnd w:id="3924"/>
      <w:bookmarkEnd w:id="3925"/>
      <w:bookmarkEnd w:id="3926"/>
      <w:bookmarkEnd w:id="3927"/>
      <w:bookmarkEnd w:id="3928"/>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3929" w:name="_Toc148535765"/>
      <w:bookmarkStart w:id="3930"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3931" w:name="_Toc170161027"/>
      <w:bookmarkStart w:id="3932" w:name="_Toc175844074"/>
      <w:bookmarkStart w:id="3933" w:name="_Toc180485776"/>
      <w:bookmarkStart w:id="3934" w:name="_Toc185517907"/>
      <w:bookmarkStart w:id="3935" w:name="_Toc191556710"/>
      <w:r>
        <w:t>5.2.3.2.3.2</w:t>
      </w:r>
      <w:r>
        <w:tab/>
        <w:t>GET</w:t>
      </w:r>
      <w:bookmarkEnd w:id="3929"/>
      <w:bookmarkEnd w:id="3930"/>
      <w:bookmarkEnd w:id="3931"/>
      <w:bookmarkEnd w:id="3932"/>
      <w:bookmarkEnd w:id="3933"/>
      <w:bookmarkEnd w:id="3934"/>
      <w:bookmarkEnd w:id="3935"/>
    </w:p>
    <w:p w14:paraId="4FEDE52B" w14:textId="77777777" w:rsidR="00D4025D" w:rsidRDefault="00D4025D" w:rsidP="00D4025D">
      <w:bookmarkStart w:id="3936" w:name="_Toc148535766"/>
      <w:bookmarkStart w:id="3937"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3938" w:name="_Toc170161028"/>
      <w:bookmarkStart w:id="3939" w:name="_Toc175844075"/>
      <w:bookmarkStart w:id="3940" w:name="_Toc180485777"/>
      <w:bookmarkStart w:id="3941" w:name="_Toc185517908"/>
      <w:bookmarkStart w:id="3942" w:name="_Toc191556711"/>
      <w:r>
        <w:t>5.2.3.2.4</w:t>
      </w:r>
      <w:r>
        <w:tab/>
        <w:t>Resource Custom Operations</w:t>
      </w:r>
      <w:bookmarkEnd w:id="3936"/>
      <w:bookmarkEnd w:id="3937"/>
      <w:bookmarkEnd w:id="3938"/>
      <w:bookmarkEnd w:id="3939"/>
      <w:bookmarkEnd w:id="3940"/>
      <w:bookmarkEnd w:id="3941"/>
      <w:bookmarkEnd w:id="3942"/>
    </w:p>
    <w:p w14:paraId="45A2F56A" w14:textId="77777777" w:rsidR="00356552" w:rsidRDefault="00356552" w:rsidP="00356552">
      <w:r>
        <w:t>None.</w:t>
      </w:r>
    </w:p>
    <w:p w14:paraId="17ADBBA0" w14:textId="77777777" w:rsidR="00356552" w:rsidRDefault="00356552" w:rsidP="00356552">
      <w:pPr>
        <w:pStyle w:val="41"/>
      </w:pPr>
      <w:bookmarkStart w:id="3943" w:name="_Toc148535767"/>
      <w:bookmarkStart w:id="3944" w:name="_Toc162009267"/>
      <w:bookmarkStart w:id="3945" w:name="_Toc170161029"/>
      <w:bookmarkStart w:id="3946" w:name="_Toc175844076"/>
      <w:bookmarkStart w:id="3947" w:name="_Toc180485778"/>
      <w:bookmarkStart w:id="3948" w:name="_Toc185517909"/>
      <w:bookmarkStart w:id="3949" w:name="_Toc191556712"/>
      <w:r>
        <w:t>5.2.3.3</w:t>
      </w:r>
      <w:r>
        <w:tab/>
        <w:t>Resource: Individual ADRF ML Model Store Record</w:t>
      </w:r>
      <w:bookmarkEnd w:id="3943"/>
      <w:bookmarkEnd w:id="3944"/>
      <w:bookmarkEnd w:id="3945"/>
      <w:bookmarkEnd w:id="3946"/>
      <w:bookmarkEnd w:id="3947"/>
      <w:bookmarkEnd w:id="3948"/>
      <w:bookmarkEnd w:id="3949"/>
    </w:p>
    <w:p w14:paraId="7F03B3FA" w14:textId="77777777" w:rsidR="00356552" w:rsidRDefault="00356552" w:rsidP="00356552">
      <w:pPr>
        <w:pStyle w:val="50"/>
      </w:pPr>
      <w:bookmarkStart w:id="3950" w:name="_Toc148535768"/>
      <w:bookmarkStart w:id="3951" w:name="_Toc162009268"/>
      <w:bookmarkStart w:id="3952" w:name="_Toc170161030"/>
      <w:bookmarkStart w:id="3953" w:name="_Toc175844077"/>
      <w:bookmarkStart w:id="3954" w:name="_Toc180485779"/>
      <w:bookmarkStart w:id="3955" w:name="_Toc185517910"/>
      <w:bookmarkStart w:id="3956" w:name="_Toc191556713"/>
      <w:r>
        <w:t>5.2.3.3.1</w:t>
      </w:r>
      <w:r>
        <w:tab/>
        <w:t>Description</w:t>
      </w:r>
      <w:bookmarkEnd w:id="3950"/>
      <w:bookmarkEnd w:id="3951"/>
      <w:bookmarkEnd w:id="3952"/>
      <w:bookmarkEnd w:id="3953"/>
      <w:bookmarkEnd w:id="3954"/>
      <w:bookmarkEnd w:id="3955"/>
      <w:bookmarkEnd w:id="3956"/>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3957" w:name="_Toc148535769"/>
      <w:bookmarkStart w:id="3958" w:name="_Toc162009269"/>
      <w:bookmarkStart w:id="3959" w:name="_Toc170161031"/>
      <w:bookmarkStart w:id="3960" w:name="_Toc175844078"/>
      <w:bookmarkStart w:id="3961" w:name="_Toc180485780"/>
      <w:bookmarkStart w:id="3962" w:name="_Toc185517911"/>
      <w:bookmarkStart w:id="3963" w:name="_Toc191556714"/>
      <w:r>
        <w:t>5.2.3.3.2</w:t>
      </w:r>
      <w:r>
        <w:tab/>
        <w:t>Resource Definition</w:t>
      </w:r>
      <w:bookmarkEnd w:id="3957"/>
      <w:bookmarkEnd w:id="3958"/>
      <w:bookmarkEnd w:id="3959"/>
      <w:bookmarkEnd w:id="3960"/>
      <w:bookmarkEnd w:id="3961"/>
      <w:bookmarkEnd w:id="3962"/>
      <w:bookmarkEnd w:id="3963"/>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3964" w:name="_Toc148535770"/>
      <w:bookmarkStart w:id="3965" w:name="_Toc162009270"/>
      <w:bookmarkStart w:id="3966" w:name="_Toc170161032"/>
      <w:bookmarkStart w:id="3967" w:name="_Toc175844079"/>
      <w:bookmarkStart w:id="3968" w:name="_Toc180485781"/>
      <w:bookmarkStart w:id="3969" w:name="_Toc185517912"/>
      <w:bookmarkStart w:id="3970" w:name="_Toc191556715"/>
      <w:r>
        <w:t>5.2.3.3.3</w:t>
      </w:r>
      <w:r>
        <w:tab/>
        <w:t>Resource Standard Methods</w:t>
      </w:r>
      <w:bookmarkEnd w:id="3964"/>
      <w:bookmarkEnd w:id="3965"/>
      <w:bookmarkEnd w:id="3966"/>
      <w:bookmarkEnd w:id="3967"/>
      <w:bookmarkEnd w:id="3968"/>
      <w:bookmarkEnd w:id="3969"/>
      <w:bookmarkEnd w:id="3970"/>
    </w:p>
    <w:p w14:paraId="4A8E217A" w14:textId="77777777" w:rsidR="00356552" w:rsidRDefault="00356552" w:rsidP="00356552">
      <w:pPr>
        <w:pStyle w:val="6"/>
      </w:pPr>
      <w:bookmarkStart w:id="3971" w:name="_Toc148535771"/>
      <w:bookmarkStart w:id="3972" w:name="_Toc162009271"/>
      <w:bookmarkStart w:id="3973" w:name="_Toc170161033"/>
      <w:bookmarkStart w:id="3974" w:name="_Toc175844080"/>
      <w:bookmarkStart w:id="3975" w:name="_Toc180485782"/>
      <w:bookmarkStart w:id="3976" w:name="_Toc185517913"/>
      <w:bookmarkStart w:id="3977" w:name="_Toc191556716"/>
      <w:r>
        <w:t>5.2.3.3.3.1</w:t>
      </w:r>
      <w:r>
        <w:tab/>
        <w:t>DELETE</w:t>
      </w:r>
      <w:bookmarkEnd w:id="3971"/>
      <w:bookmarkEnd w:id="3972"/>
      <w:bookmarkEnd w:id="3973"/>
      <w:bookmarkEnd w:id="3974"/>
      <w:bookmarkEnd w:id="3975"/>
      <w:bookmarkEnd w:id="3976"/>
      <w:bookmarkEnd w:id="3977"/>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3978" w:name="_Toc170161034"/>
      <w:bookmarkStart w:id="3979" w:name="_Toc175844081"/>
      <w:bookmarkStart w:id="3980" w:name="_Toc180485783"/>
      <w:bookmarkStart w:id="3981" w:name="_Toc185517914"/>
      <w:bookmarkStart w:id="3982" w:name="_Toc191556717"/>
      <w:bookmarkStart w:id="3983" w:name="_Toc148535772"/>
      <w:bookmarkStart w:id="3984" w:name="_Toc162009272"/>
      <w:bookmarkStart w:id="3985" w:name="_Toc170161035"/>
      <w:r>
        <w:t>5.2.3.3.3.2</w:t>
      </w:r>
      <w:r>
        <w:tab/>
      </w:r>
      <w:r>
        <w:rPr>
          <w:lang w:eastAsia="zh-CN"/>
        </w:rPr>
        <w:t>PUT</w:t>
      </w:r>
      <w:bookmarkEnd w:id="3978"/>
      <w:bookmarkEnd w:id="3979"/>
      <w:bookmarkEnd w:id="3980"/>
      <w:bookmarkEnd w:id="3981"/>
      <w:bookmarkEnd w:id="3982"/>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3986" w:name="_Toc175844082"/>
      <w:bookmarkStart w:id="3987" w:name="_Toc180485784"/>
      <w:bookmarkStart w:id="3988" w:name="_Toc185517915"/>
      <w:bookmarkStart w:id="3989" w:name="_Toc191556718"/>
      <w:r>
        <w:lastRenderedPageBreak/>
        <w:t>5.2.3.3.4</w:t>
      </w:r>
      <w:r>
        <w:tab/>
        <w:t>Resource Custom Operations</w:t>
      </w:r>
      <w:bookmarkEnd w:id="3983"/>
      <w:bookmarkEnd w:id="3984"/>
      <w:bookmarkEnd w:id="3985"/>
      <w:bookmarkEnd w:id="3986"/>
      <w:bookmarkEnd w:id="3987"/>
      <w:bookmarkEnd w:id="3988"/>
      <w:bookmarkEnd w:id="3989"/>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3990" w:name="_Toc148535773"/>
      <w:bookmarkStart w:id="3991" w:name="_Toc162009273"/>
      <w:bookmarkStart w:id="3992" w:name="_Toc170161036"/>
      <w:bookmarkStart w:id="3993" w:name="_Toc175844083"/>
      <w:bookmarkStart w:id="3994" w:name="_Toc180485785"/>
      <w:bookmarkStart w:id="3995" w:name="_Toc185517916"/>
      <w:bookmarkStart w:id="3996" w:name="_Toc191556719"/>
      <w:r>
        <w:t>5.2.4</w:t>
      </w:r>
      <w:r>
        <w:tab/>
        <w:t>Custom Operations without associated resources</w:t>
      </w:r>
      <w:bookmarkEnd w:id="3990"/>
      <w:bookmarkEnd w:id="3991"/>
      <w:bookmarkEnd w:id="3992"/>
      <w:bookmarkEnd w:id="3993"/>
      <w:bookmarkEnd w:id="3994"/>
      <w:bookmarkEnd w:id="3995"/>
      <w:bookmarkEnd w:id="3996"/>
    </w:p>
    <w:p w14:paraId="309064D3" w14:textId="77777777" w:rsidR="00356552" w:rsidRDefault="00356552" w:rsidP="00356552">
      <w:pPr>
        <w:pStyle w:val="41"/>
      </w:pPr>
      <w:bookmarkStart w:id="3997" w:name="_Toc148535774"/>
      <w:bookmarkStart w:id="3998" w:name="_Toc162009274"/>
      <w:bookmarkStart w:id="3999" w:name="_Toc170161037"/>
      <w:bookmarkStart w:id="4000" w:name="_Toc175844084"/>
      <w:bookmarkStart w:id="4001" w:name="_Toc180485786"/>
      <w:bookmarkStart w:id="4002" w:name="_Toc185517917"/>
      <w:bookmarkStart w:id="4003" w:name="_Toc191556720"/>
      <w:r>
        <w:t>5.2.4.1</w:t>
      </w:r>
      <w:r>
        <w:tab/>
        <w:t>Overview</w:t>
      </w:r>
      <w:bookmarkEnd w:id="3997"/>
      <w:bookmarkEnd w:id="3998"/>
      <w:bookmarkEnd w:id="3999"/>
      <w:bookmarkEnd w:id="4000"/>
      <w:bookmarkEnd w:id="4001"/>
      <w:bookmarkEnd w:id="4002"/>
      <w:bookmarkEnd w:id="4003"/>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50" type="#_x0000_t75" alt="" style="width:293.2pt;height:87.55pt;mso-width-percent:0;mso-height-percent:0;mso-width-percent:0;mso-height-percent:0" o:ole="">
            <v:imagedata r:id="rId60" o:title="" cropbottom="7081f" cropright="4734f"/>
          </v:shape>
          <o:OLEObject Type="Embed" ProgID="Visio.Drawing.15" ShapeID="_x0000_i1050" DrawAspect="Content" ObjectID="_1803447774" r:id="rId61"/>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4004" w:name="_Toc148535775"/>
      <w:bookmarkStart w:id="4005" w:name="_Toc162009275"/>
      <w:bookmarkStart w:id="4006" w:name="_Toc170161038"/>
      <w:bookmarkStart w:id="4007" w:name="_Toc175844085"/>
      <w:bookmarkStart w:id="4008" w:name="_Toc180485787"/>
      <w:bookmarkStart w:id="4009" w:name="_Toc185517918"/>
      <w:bookmarkStart w:id="4010" w:name="_Toc191556721"/>
      <w:r>
        <w:t>5.2.4.4</w:t>
      </w:r>
      <w:r>
        <w:tab/>
        <w:t>Operation: remove-stored-mlmodel</w:t>
      </w:r>
      <w:bookmarkEnd w:id="4004"/>
      <w:bookmarkEnd w:id="4005"/>
      <w:bookmarkEnd w:id="4006"/>
      <w:bookmarkEnd w:id="4007"/>
      <w:bookmarkEnd w:id="4008"/>
      <w:bookmarkEnd w:id="4009"/>
      <w:bookmarkEnd w:id="4010"/>
    </w:p>
    <w:p w14:paraId="7727E1A6" w14:textId="77777777" w:rsidR="00356552" w:rsidRDefault="00356552" w:rsidP="00356552">
      <w:pPr>
        <w:pStyle w:val="50"/>
      </w:pPr>
      <w:bookmarkStart w:id="4011" w:name="_Toc148535776"/>
      <w:bookmarkStart w:id="4012" w:name="_Toc162009276"/>
      <w:bookmarkStart w:id="4013" w:name="_Toc170161039"/>
      <w:bookmarkStart w:id="4014" w:name="_Toc175844086"/>
      <w:bookmarkStart w:id="4015" w:name="_Toc180485788"/>
      <w:bookmarkStart w:id="4016" w:name="_Toc185517919"/>
      <w:bookmarkStart w:id="4017" w:name="_Toc191556722"/>
      <w:r>
        <w:t>5.2.4.4.1</w:t>
      </w:r>
      <w:r>
        <w:tab/>
        <w:t>Description</w:t>
      </w:r>
      <w:bookmarkEnd w:id="4011"/>
      <w:bookmarkEnd w:id="4012"/>
      <w:bookmarkEnd w:id="4013"/>
      <w:bookmarkEnd w:id="4014"/>
      <w:bookmarkEnd w:id="4015"/>
      <w:bookmarkEnd w:id="4016"/>
      <w:bookmarkEnd w:id="4017"/>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4018" w:name="_Toc148535777"/>
      <w:bookmarkStart w:id="4019" w:name="_Toc162009277"/>
      <w:bookmarkStart w:id="4020" w:name="_Toc170161040"/>
      <w:bookmarkStart w:id="4021" w:name="_Toc175844087"/>
      <w:bookmarkStart w:id="4022" w:name="_Toc180485789"/>
      <w:bookmarkStart w:id="4023" w:name="_Toc185517920"/>
      <w:bookmarkStart w:id="4024" w:name="_Toc191556723"/>
      <w:r>
        <w:t>5.2.4.4.2</w:t>
      </w:r>
      <w:r>
        <w:tab/>
        <w:t>Operation Definition</w:t>
      </w:r>
      <w:bookmarkEnd w:id="4018"/>
      <w:bookmarkEnd w:id="4019"/>
      <w:bookmarkEnd w:id="4020"/>
      <w:bookmarkEnd w:id="4021"/>
      <w:bookmarkEnd w:id="4022"/>
      <w:bookmarkEnd w:id="4023"/>
      <w:bookmarkEnd w:id="4024"/>
    </w:p>
    <w:p w14:paraId="067A24B8" w14:textId="77777777" w:rsidR="00371AC1" w:rsidRDefault="00371AC1" w:rsidP="00371AC1">
      <w:bookmarkStart w:id="4025" w:name="_Toc94064366"/>
      <w:bookmarkStart w:id="4026" w:name="_Toc85557168"/>
      <w:bookmarkStart w:id="4027" w:name="_Toc120702428"/>
      <w:bookmarkStart w:id="4028" w:name="_Toc85553069"/>
      <w:bookmarkStart w:id="4029" w:name="_Toc70550695"/>
      <w:bookmarkStart w:id="4030" w:name="_Toc114133927"/>
      <w:bookmarkStart w:id="4031" w:name="_Toc51762962"/>
      <w:bookmarkStart w:id="4032" w:name="_Toc101244530"/>
      <w:bookmarkStart w:id="4033" w:name="_Toc43563564"/>
      <w:bookmarkStart w:id="4034" w:name="_Toc90655961"/>
      <w:bookmarkStart w:id="4035" w:name="_Toc56641031"/>
      <w:bookmarkStart w:id="4036" w:name="_Toc66231867"/>
      <w:bookmarkStart w:id="4037" w:name="_Toc68169028"/>
      <w:bookmarkStart w:id="4038" w:name="_Toc98233753"/>
      <w:bookmarkStart w:id="4039" w:name="_Toc50032042"/>
      <w:bookmarkStart w:id="4040" w:name="_Toc112951248"/>
      <w:bookmarkStart w:id="4041" w:name="_Toc59017999"/>
      <w:bookmarkStart w:id="4042" w:name="_Toc36102520"/>
      <w:bookmarkStart w:id="4043" w:name="_Toc83233148"/>
      <w:bookmarkStart w:id="4044" w:name="_Toc88667676"/>
      <w:bookmarkStart w:id="4045" w:name="_Toc104539125"/>
      <w:bookmarkStart w:id="4046" w:name="_Toc28012863"/>
      <w:bookmarkStart w:id="4047" w:name="_Toc113031788"/>
      <w:bookmarkStart w:id="4048" w:name="_Toc136562524"/>
      <w:bookmarkStart w:id="4049" w:name="_Toc34266349"/>
      <w:bookmarkStart w:id="4050" w:name="_Toc45134110"/>
      <w:bookmarkStart w:id="4051" w:name="_Toc138754358"/>
      <w:bookmarkStart w:id="4052" w:name="_Toc148535778"/>
      <w:bookmarkStart w:id="4053"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4054" w:name="_Toc170161041"/>
      <w:bookmarkStart w:id="4055" w:name="_Toc175844088"/>
      <w:bookmarkStart w:id="4056" w:name="_Toc180485790"/>
      <w:bookmarkStart w:id="4057" w:name="_Toc185517921"/>
      <w:bookmarkStart w:id="4058" w:name="_Toc191556724"/>
      <w:r>
        <w:rPr>
          <w:lang w:val="en-US"/>
        </w:rPr>
        <w:t>5.2.5</w:t>
      </w:r>
      <w:r>
        <w:rPr>
          <w:lang w:val="en-US"/>
        </w:rPr>
        <w:tab/>
        <w:t>Notifications</w:t>
      </w:r>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4059" w:name="_Toc148535779"/>
      <w:bookmarkStart w:id="4060" w:name="_Toc162009279"/>
      <w:bookmarkStart w:id="4061" w:name="_Toc170161042"/>
      <w:bookmarkStart w:id="4062" w:name="_Toc175844089"/>
      <w:bookmarkStart w:id="4063" w:name="_Toc180485791"/>
      <w:bookmarkStart w:id="4064" w:name="_Toc185517922"/>
      <w:bookmarkStart w:id="4065" w:name="_Toc191556725"/>
      <w:r>
        <w:lastRenderedPageBreak/>
        <w:t>5.2.6</w:t>
      </w:r>
      <w:r>
        <w:tab/>
        <w:t>Data Model</w:t>
      </w:r>
      <w:bookmarkEnd w:id="4059"/>
      <w:bookmarkEnd w:id="4060"/>
      <w:bookmarkEnd w:id="4061"/>
      <w:bookmarkEnd w:id="4062"/>
      <w:bookmarkEnd w:id="4063"/>
      <w:bookmarkEnd w:id="4064"/>
      <w:bookmarkEnd w:id="4065"/>
    </w:p>
    <w:p w14:paraId="2CC7CA0C" w14:textId="77777777" w:rsidR="006225F9" w:rsidRDefault="006225F9" w:rsidP="006225F9">
      <w:pPr>
        <w:pStyle w:val="41"/>
      </w:pPr>
      <w:bookmarkStart w:id="4066" w:name="_Toc148535780"/>
      <w:bookmarkStart w:id="4067" w:name="_Toc162009280"/>
      <w:bookmarkStart w:id="4068" w:name="_Toc170161043"/>
      <w:bookmarkStart w:id="4069" w:name="_Toc175844090"/>
      <w:bookmarkStart w:id="4070" w:name="_Toc180485792"/>
      <w:bookmarkStart w:id="4071" w:name="_Toc185517923"/>
      <w:bookmarkStart w:id="4072" w:name="_Toc191556726"/>
      <w:bookmarkStart w:id="4073" w:name="_Hlk138946652"/>
      <w:r>
        <w:t>5.2.6.1</w:t>
      </w:r>
      <w:r>
        <w:tab/>
        <w:t>General</w:t>
      </w:r>
      <w:bookmarkEnd w:id="4066"/>
      <w:bookmarkEnd w:id="4067"/>
      <w:bookmarkEnd w:id="4068"/>
      <w:bookmarkEnd w:id="4069"/>
      <w:bookmarkEnd w:id="4070"/>
      <w:bookmarkEnd w:id="4071"/>
      <w:bookmarkEnd w:id="4072"/>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4074" w:name="_Toc148535781"/>
      <w:bookmarkStart w:id="4075" w:name="_Toc162009281"/>
      <w:bookmarkStart w:id="4076" w:name="_Toc170161044"/>
      <w:bookmarkStart w:id="4077" w:name="_Toc175844091"/>
      <w:bookmarkStart w:id="4078" w:name="_Toc180485793"/>
      <w:bookmarkStart w:id="4079" w:name="_Toc185517924"/>
      <w:bookmarkStart w:id="4080" w:name="_Toc191556727"/>
      <w:r>
        <w:rPr>
          <w:lang w:val="en-US"/>
        </w:rPr>
        <w:t>5.2.6.2</w:t>
      </w:r>
      <w:r>
        <w:rPr>
          <w:lang w:val="en-US"/>
        </w:rPr>
        <w:tab/>
        <w:t>Structured data types</w:t>
      </w:r>
      <w:bookmarkEnd w:id="4074"/>
      <w:bookmarkEnd w:id="4075"/>
      <w:bookmarkEnd w:id="4076"/>
      <w:bookmarkEnd w:id="4077"/>
      <w:bookmarkEnd w:id="4078"/>
      <w:bookmarkEnd w:id="4079"/>
      <w:bookmarkEnd w:id="4080"/>
    </w:p>
    <w:p w14:paraId="7B10CA63" w14:textId="77777777" w:rsidR="00356552" w:rsidRDefault="00356552" w:rsidP="00356552">
      <w:pPr>
        <w:pStyle w:val="50"/>
      </w:pPr>
      <w:bookmarkStart w:id="4081" w:name="_Toc148535782"/>
      <w:bookmarkStart w:id="4082" w:name="_Toc162009282"/>
      <w:bookmarkStart w:id="4083" w:name="_Toc170161045"/>
      <w:bookmarkStart w:id="4084" w:name="_Toc175844092"/>
      <w:bookmarkStart w:id="4085" w:name="_Toc180485794"/>
      <w:bookmarkStart w:id="4086" w:name="_Toc185517925"/>
      <w:bookmarkStart w:id="4087" w:name="_Toc191556728"/>
      <w:r>
        <w:t>5.2.6.2.1</w:t>
      </w:r>
      <w:r>
        <w:tab/>
        <w:t>Introduction</w:t>
      </w:r>
      <w:bookmarkEnd w:id="4081"/>
      <w:bookmarkEnd w:id="4082"/>
      <w:bookmarkEnd w:id="4083"/>
      <w:bookmarkEnd w:id="4084"/>
      <w:bookmarkEnd w:id="4085"/>
      <w:bookmarkEnd w:id="4086"/>
      <w:bookmarkEnd w:id="4087"/>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4088" w:name="_Toc148535783"/>
      <w:bookmarkStart w:id="4089" w:name="_Toc162009283"/>
      <w:bookmarkStart w:id="4090" w:name="_Toc170161046"/>
      <w:bookmarkStart w:id="4091" w:name="_Toc175844093"/>
      <w:bookmarkStart w:id="4092" w:name="_Toc180485795"/>
      <w:bookmarkStart w:id="4093" w:name="_Toc185517926"/>
      <w:bookmarkStart w:id="4094" w:name="_Toc191556729"/>
      <w:bookmarkStart w:id="4095" w:name="_Toc122419262"/>
      <w:bookmarkStart w:id="4096" w:name="_Toc138669905"/>
      <w:bookmarkStart w:id="4097" w:name="_Toc148535784"/>
      <w:bookmarkStart w:id="4098" w:name="_Toc162009284"/>
      <w:bookmarkStart w:id="4099" w:name="_Toc170161047"/>
      <w:bookmarkEnd w:id="4073"/>
      <w:r>
        <w:lastRenderedPageBreak/>
        <w:t>5.2.6.2.2</w:t>
      </w:r>
      <w:r>
        <w:tab/>
        <w:t>Type: NadrfMLModelStoreRecord</w:t>
      </w:r>
      <w:bookmarkEnd w:id="4088"/>
      <w:bookmarkEnd w:id="4089"/>
      <w:bookmarkEnd w:id="4090"/>
      <w:bookmarkEnd w:id="4091"/>
      <w:bookmarkEnd w:id="4092"/>
      <w:bookmarkEnd w:id="4093"/>
      <w:bookmarkEnd w:id="4094"/>
    </w:p>
    <w:bookmarkEnd w:id="4095"/>
    <w:bookmarkEnd w:id="4096"/>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D4025D"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31F3437A" w:rsidR="00D4025D" w:rsidRDefault="00D4025D" w:rsidP="00D4025D">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5E30563E" w:rsidR="00D4025D" w:rsidRDefault="00D4025D" w:rsidP="00D4025D">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0B733E7E" w:rsidR="00D4025D" w:rsidRDefault="00D4025D" w:rsidP="00D4025D">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987BC93" w:rsidR="00D4025D" w:rsidRDefault="00D4025D" w:rsidP="00D4025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E717CA1" w14:textId="0E6F2453" w:rsidR="00D4025D" w:rsidRDefault="00D4025D" w:rsidP="00D4025D">
            <w:pPr>
              <w:pStyle w:val="TAL"/>
            </w:pPr>
            <w:r>
              <w:rPr>
                <w:rFonts w:cs="Arial"/>
                <w:szCs w:val="18"/>
                <w:lang w:eastAsia="zh-CN"/>
              </w:rPr>
              <w:t>This IE represents a l</w:t>
            </w:r>
            <w:r>
              <w:t>ist of Supported features as described in clause 5.2.8.</w:t>
            </w:r>
          </w:p>
          <w:p w14:paraId="4DD1FF05" w14:textId="6F6F34B7" w:rsidR="00D4025D" w:rsidRDefault="00D4025D" w:rsidP="00D4025D">
            <w:pPr>
              <w:pStyle w:val="TAL"/>
            </w:pPr>
            <w:r>
              <w:rPr>
                <w:rFonts w:cs="Arial"/>
                <w:szCs w:val="18"/>
                <w:lang w:eastAsia="zh-CN"/>
              </w:rPr>
              <w:t>It</w:t>
            </w:r>
            <w:r>
              <w:rPr>
                <w:rFonts w:cs="Arial"/>
                <w:szCs w:val="18"/>
              </w:rPr>
              <w:t xml:space="preserve"> shall be present if at least one feature defined in </w:t>
            </w:r>
            <w:r>
              <w:t>clause 5.2.8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D4025D" w:rsidRDefault="00D4025D" w:rsidP="00D4025D">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4100" w:name="_Toc175844094"/>
      <w:bookmarkStart w:id="4101" w:name="_Toc180485796"/>
      <w:bookmarkStart w:id="4102" w:name="_Toc185517927"/>
      <w:bookmarkStart w:id="4103" w:name="_Toc191556730"/>
      <w:r>
        <w:t>5.2.6.2.3</w:t>
      </w:r>
      <w:r>
        <w:tab/>
        <w:t>Type: MLModelInfo</w:t>
      </w:r>
      <w:bookmarkEnd w:id="4097"/>
      <w:bookmarkEnd w:id="4098"/>
      <w:bookmarkEnd w:id="4099"/>
      <w:bookmarkEnd w:id="4100"/>
      <w:bookmarkEnd w:id="4101"/>
      <w:bookmarkEnd w:id="4102"/>
      <w:bookmarkEnd w:id="4103"/>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4104" w:name="_Toc148535785"/>
      <w:bookmarkStart w:id="4105" w:name="_Toc162009285"/>
      <w:bookmarkStart w:id="4106" w:name="_Toc170161048"/>
      <w:bookmarkStart w:id="4107" w:name="_Toc175844095"/>
      <w:bookmarkStart w:id="4108" w:name="_Toc180485797"/>
      <w:bookmarkStart w:id="4109" w:name="_Toc185517928"/>
      <w:bookmarkStart w:id="4110" w:name="_Toc191556731"/>
      <w:r>
        <w:t>5.2.6.2.4</w:t>
      </w:r>
      <w:r>
        <w:tab/>
        <w:t>Type: MLModel</w:t>
      </w:r>
      <w:bookmarkEnd w:id="4104"/>
      <w:bookmarkEnd w:id="4105"/>
      <w:bookmarkEnd w:id="4106"/>
      <w:bookmarkEnd w:id="4107"/>
      <w:bookmarkEnd w:id="4108"/>
      <w:bookmarkEnd w:id="4109"/>
      <w:bookmarkEnd w:id="4110"/>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4111" w:name="_Toc148535786"/>
      <w:bookmarkStart w:id="4112" w:name="_Toc162009286"/>
      <w:bookmarkStart w:id="4113" w:name="_Toc170161049"/>
      <w:bookmarkStart w:id="4114" w:name="_Toc175844096"/>
      <w:bookmarkStart w:id="4115" w:name="_Toc180485798"/>
      <w:bookmarkStart w:id="4116" w:name="_Toc185517929"/>
      <w:bookmarkStart w:id="4117" w:name="_Toc191556732"/>
      <w:r>
        <w:lastRenderedPageBreak/>
        <w:t>5.2.6.2.5</w:t>
      </w:r>
      <w:r>
        <w:tab/>
        <w:t>Type: MLModelDelResult</w:t>
      </w:r>
      <w:bookmarkEnd w:id="4111"/>
      <w:bookmarkEnd w:id="4112"/>
      <w:bookmarkEnd w:id="4113"/>
      <w:bookmarkEnd w:id="4114"/>
      <w:bookmarkEnd w:id="4115"/>
      <w:bookmarkEnd w:id="4116"/>
      <w:bookmarkEnd w:id="4117"/>
    </w:p>
    <w:p w14:paraId="3CEE99FF" w14:textId="77777777" w:rsidR="00F3585A" w:rsidRDefault="00F3585A" w:rsidP="00F3585A">
      <w:pPr>
        <w:pStyle w:val="TH"/>
      </w:pPr>
      <w:bookmarkStart w:id="4118" w:name="_Toc148535787"/>
      <w:bookmarkStart w:id="4119" w:name="_Toc162009287"/>
      <w:bookmarkStart w:id="4120"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4121" w:name="_Toc175844097"/>
      <w:bookmarkStart w:id="4122" w:name="_Toc180485799"/>
      <w:bookmarkStart w:id="4123" w:name="_Toc185517930"/>
      <w:bookmarkStart w:id="4124" w:name="_Toc191556733"/>
      <w:r>
        <w:t>5.2.6.2.6</w:t>
      </w:r>
      <w:r>
        <w:tab/>
        <w:t>Type: AllowedConsumer</w:t>
      </w:r>
      <w:bookmarkEnd w:id="4118"/>
      <w:bookmarkEnd w:id="4119"/>
      <w:bookmarkEnd w:id="4120"/>
      <w:bookmarkEnd w:id="4121"/>
      <w:bookmarkEnd w:id="4122"/>
      <w:bookmarkEnd w:id="4123"/>
      <w:bookmarkEnd w:id="4124"/>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4125" w:name="_Toc162009288"/>
      <w:bookmarkStart w:id="4126" w:name="_Toc170161051"/>
      <w:bookmarkStart w:id="4127" w:name="_Toc175844098"/>
      <w:bookmarkStart w:id="4128" w:name="_Toc180485800"/>
      <w:bookmarkStart w:id="4129" w:name="_Toc185517931"/>
      <w:bookmarkStart w:id="4130" w:name="_Toc191556734"/>
      <w:r>
        <w:t>5.2.6.2.7</w:t>
      </w:r>
      <w:r>
        <w:tab/>
        <w:t>Type: ModelStoreResult</w:t>
      </w:r>
      <w:bookmarkEnd w:id="4125"/>
      <w:bookmarkEnd w:id="4126"/>
      <w:bookmarkEnd w:id="4127"/>
      <w:bookmarkEnd w:id="4128"/>
      <w:bookmarkEnd w:id="4129"/>
      <w:bookmarkEnd w:id="4130"/>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4131" w:name="_Toc148535788"/>
      <w:bookmarkStart w:id="4132" w:name="_Toc162009289"/>
      <w:bookmarkStart w:id="4133" w:name="_Toc170161052"/>
      <w:bookmarkStart w:id="4134" w:name="_Toc175844099"/>
      <w:bookmarkStart w:id="4135" w:name="_Toc180485801"/>
      <w:bookmarkStart w:id="4136" w:name="_Toc185517932"/>
      <w:bookmarkStart w:id="4137" w:name="_Toc191556735"/>
      <w:r>
        <w:rPr>
          <w:lang w:val="en-US"/>
        </w:rPr>
        <w:t>5.2.6.3</w:t>
      </w:r>
      <w:r>
        <w:rPr>
          <w:lang w:val="en-US"/>
        </w:rPr>
        <w:tab/>
        <w:t>Simple data types and enumerations</w:t>
      </w:r>
      <w:bookmarkEnd w:id="4131"/>
      <w:bookmarkEnd w:id="4132"/>
      <w:bookmarkEnd w:id="4133"/>
      <w:bookmarkEnd w:id="4134"/>
      <w:bookmarkEnd w:id="4135"/>
      <w:bookmarkEnd w:id="4136"/>
      <w:bookmarkEnd w:id="4137"/>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4138" w:name="_Toc114133877"/>
      <w:bookmarkStart w:id="4139" w:name="_Toc59017966"/>
      <w:bookmarkStart w:id="4140" w:name="_Toc90655918"/>
      <w:bookmarkStart w:id="4141" w:name="_Toc88667633"/>
      <w:bookmarkStart w:id="4142" w:name="_Toc113031738"/>
      <w:bookmarkStart w:id="4143" w:name="_Toc104539075"/>
      <w:bookmarkStart w:id="4144" w:name="_Toc51762930"/>
      <w:bookmarkStart w:id="4145" w:name="_Toc136562463"/>
      <w:bookmarkStart w:id="4146" w:name="_Toc50032010"/>
      <w:bookmarkStart w:id="4147" w:name="_Toc85557126"/>
      <w:bookmarkStart w:id="4148" w:name="_Toc34266320"/>
      <w:bookmarkStart w:id="4149" w:name="_Toc120702377"/>
      <w:bookmarkStart w:id="4150" w:name="_Toc94064317"/>
      <w:bookmarkStart w:id="4151" w:name="_Toc28012838"/>
      <w:bookmarkStart w:id="4152" w:name="_Toc66231834"/>
      <w:bookmarkStart w:id="4153" w:name="_Toc98233703"/>
      <w:bookmarkStart w:id="4154" w:name="_Toc70550662"/>
      <w:bookmarkStart w:id="4155" w:name="_Toc43563535"/>
      <w:bookmarkStart w:id="4156" w:name="_Toc85553027"/>
      <w:bookmarkStart w:id="4157" w:name="_Toc45134078"/>
      <w:bookmarkStart w:id="4158" w:name="_Toc56640998"/>
      <w:bookmarkStart w:id="4159" w:name="_Toc112951198"/>
      <w:bookmarkStart w:id="4160" w:name="_Toc83233112"/>
      <w:bookmarkStart w:id="4161" w:name="_Toc36102491"/>
      <w:bookmarkStart w:id="4162" w:name="_Toc101244480"/>
      <w:bookmarkStart w:id="4163" w:name="_Toc68168995"/>
      <w:bookmarkStart w:id="4164" w:name="_Toc138754297"/>
      <w:bookmarkStart w:id="4165" w:name="_Toc162009290"/>
      <w:bookmarkStart w:id="4166" w:name="_Toc170161053"/>
      <w:bookmarkStart w:id="4167" w:name="_Toc175844100"/>
      <w:bookmarkStart w:id="4168" w:name="_Toc180485802"/>
      <w:bookmarkStart w:id="4169" w:name="_Toc185517933"/>
      <w:bookmarkStart w:id="4170" w:name="_Toc191556736"/>
      <w:r>
        <w:t>5.2.6.3.2</w:t>
      </w:r>
      <w:r>
        <w:tab/>
        <w:t>Enumeration: StoreResult</w:t>
      </w:r>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4171" w:name="_Toc148535789"/>
      <w:bookmarkStart w:id="4172" w:name="_Toc162009291"/>
      <w:bookmarkStart w:id="4173" w:name="_Toc170161054"/>
      <w:bookmarkStart w:id="4174" w:name="_Toc175844101"/>
      <w:bookmarkStart w:id="4175" w:name="_Toc180485803"/>
      <w:bookmarkStart w:id="4176" w:name="_Toc185517934"/>
      <w:bookmarkStart w:id="4177" w:name="_Toc191556737"/>
      <w:r>
        <w:rPr>
          <w:lang w:val="en-US"/>
        </w:rPr>
        <w:t>5.2.6.4</w:t>
      </w:r>
      <w:r>
        <w:rPr>
          <w:lang w:val="en-US"/>
        </w:rPr>
        <w:tab/>
      </w:r>
      <w:r>
        <w:rPr>
          <w:lang w:eastAsia="zh-CN"/>
        </w:rPr>
        <w:t>Data types describing alternative data types or combinations of data types</w:t>
      </w:r>
      <w:bookmarkEnd w:id="4171"/>
      <w:bookmarkEnd w:id="4172"/>
      <w:bookmarkEnd w:id="4173"/>
      <w:bookmarkEnd w:id="4174"/>
      <w:bookmarkEnd w:id="4175"/>
      <w:bookmarkEnd w:id="4176"/>
      <w:bookmarkEnd w:id="4177"/>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4178" w:name="_Toc148535790"/>
      <w:bookmarkStart w:id="4179" w:name="_Toc162009292"/>
      <w:bookmarkStart w:id="4180" w:name="_Toc170161055"/>
      <w:bookmarkStart w:id="4181" w:name="_Toc175844102"/>
      <w:bookmarkStart w:id="4182" w:name="_Toc180485804"/>
      <w:bookmarkStart w:id="4183" w:name="_Toc185517935"/>
      <w:bookmarkStart w:id="4184" w:name="_Toc191556738"/>
      <w:r>
        <w:lastRenderedPageBreak/>
        <w:t>5.2.7</w:t>
      </w:r>
      <w:r>
        <w:tab/>
        <w:t>Error Handling</w:t>
      </w:r>
      <w:bookmarkEnd w:id="4178"/>
      <w:bookmarkEnd w:id="4179"/>
      <w:bookmarkEnd w:id="4180"/>
      <w:bookmarkEnd w:id="4181"/>
      <w:bookmarkEnd w:id="4182"/>
      <w:bookmarkEnd w:id="4183"/>
      <w:bookmarkEnd w:id="4184"/>
    </w:p>
    <w:p w14:paraId="3AD1F0A1" w14:textId="77777777" w:rsidR="00356552" w:rsidRDefault="00356552" w:rsidP="00356552">
      <w:pPr>
        <w:pStyle w:val="41"/>
      </w:pPr>
      <w:bookmarkStart w:id="4185" w:name="_Toc148535791"/>
      <w:bookmarkStart w:id="4186" w:name="_Toc162009293"/>
      <w:bookmarkStart w:id="4187" w:name="_Toc170161056"/>
      <w:bookmarkStart w:id="4188" w:name="_Toc175844103"/>
      <w:bookmarkStart w:id="4189" w:name="_Toc180485805"/>
      <w:bookmarkStart w:id="4190" w:name="_Toc185517936"/>
      <w:bookmarkStart w:id="4191" w:name="_Toc191556739"/>
      <w:r>
        <w:t>5.2.7.1</w:t>
      </w:r>
      <w:r>
        <w:tab/>
        <w:t>General</w:t>
      </w:r>
      <w:bookmarkEnd w:id="4185"/>
      <w:bookmarkEnd w:id="4186"/>
      <w:bookmarkEnd w:id="4187"/>
      <w:bookmarkEnd w:id="4188"/>
      <w:bookmarkEnd w:id="4189"/>
      <w:bookmarkEnd w:id="4190"/>
      <w:bookmarkEnd w:id="4191"/>
    </w:p>
    <w:p w14:paraId="14E80ED7" w14:textId="600C25E0" w:rsidR="006225F9" w:rsidRDefault="006225F9" w:rsidP="006225F9">
      <w:r>
        <w:t>For the Nadrf_</w:t>
      </w:r>
      <w:bookmarkStart w:id="4192" w:name="_Hlk141195725"/>
      <w:r>
        <w:t>MLModel</w:t>
      </w:r>
      <w:bookmarkEnd w:id="4192"/>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4193" w:name="_Toc148535792"/>
      <w:bookmarkStart w:id="4194" w:name="_Toc162009294"/>
      <w:bookmarkStart w:id="4195" w:name="_Toc170161057"/>
      <w:bookmarkStart w:id="4196" w:name="_Toc175844104"/>
      <w:bookmarkStart w:id="4197" w:name="_Toc180485806"/>
      <w:bookmarkStart w:id="4198" w:name="_Toc185517937"/>
      <w:bookmarkStart w:id="4199" w:name="_Toc191556740"/>
      <w:r>
        <w:t>5.2.7.2</w:t>
      </w:r>
      <w:r>
        <w:tab/>
        <w:t>Protocol Errors</w:t>
      </w:r>
      <w:bookmarkEnd w:id="4193"/>
      <w:bookmarkEnd w:id="4194"/>
      <w:bookmarkEnd w:id="4195"/>
      <w:bookmarkEnd w:id="4196"/>
      <w:bookmarkEnd w:id="4197"/>
      <w:bookmarkEnd w:id="4198"/>
      <w:bookmarkEnd w:id="4199"/>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4200" w:name="_Toc148535793"/>
      <w:bookmarkStart w:id="4201" w:name="_Toc162009295"/>
      <w:bookmarkStart w:id="4202" w:name="_Toc170161058"/>
      <w:bookmarkStart w:id="4203" w:name="_Toc175844105"/>
      <w:bookmarkStart w:id="4204" w:name="_Toc180485807"/>
      <w:bookmarkStart w:id="4205" w:name="_Toc185517938"/>
      <w:bookmarkStart w:id="4206" w:name="_Toc191556741"/>
      <w:r>
        <w:t>5.2.7.3</w:t>
      </w:r>
      <w:r>
        <w:tab/>
        <w:t>Application Errors</w:t>
      </w:r>
      <w:bookmarkEnd w:id="4200"/>
      <w:bookmarkEnd w:id="4201"/>
      <w:bookmarkEnd w:id="4202"/>
      <w:bookmarkEnd w:id="4203"/>
      <w:bookmarkEnd w:id="4204"/>
      <w:bookmarkEnd w:id="4205"/>
      <w:bookmarkEnd w:id="4206"/>
    </w:p>
    <w:p w14:paraId="26A23FDC" w14:textId="7663854A" w:rsidR="00832B49" w:rsidRDefault="00832B49" w:rsidP="00832B49">
      <w:bookmarkStart w:id="4207"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4208" w:name="_Hlk158822527"/>
            <w:r>
              <w:t>ML_MODEL_FOUND_BUT_NOT_DELETED</w:t>
            </w:r>
            <w:bookmarkEnd w:id="4208"/>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4209" w:name="_Toc162009296"/>
      <w:bookmarkStart w:id="4210" w:name="_Toc170161059"/>
      <w:bookmarkStart w:id="4211" w:name="_Toc175844106"/>
      <w:bookmarkStart w:id="4212" w:name="_Toc180485808"/>
      <w:bookmarkStart w:id="4213" w:name="_Toc185517939"/>
      <w:bookmarkStart w:id="4214" w:name="_Toc191556742"/>
      <w:r>
        <w:t>5.2.8</w:t>
      </w:r>
      <w:r>
        <w:rPr>
          <w:lang w:eastAsia="zh-CN"/>
        </w:rPr>
        <w:tab/>
        <w:t>Feature negotiation</w:t>
      </w:r>
      <w:bookmarkEnd w:id="4207"/>
      <w:bookmarkEnd w:id="4209"/>
      <w:bookmarkEnd w:id="4210"/>
      <w:bookmarkEnd w:id="4211"/>
      <w:bookmarkEnd w:id="4212"/>
      <w:bookmarkEnd w:id="4213"/>
      <w:bookmarkEnd w:id="4214"/>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3012E77C" w14:textId="77777777" w:rsidR="0092458A" w:rsidRDefault="0092458A" w:rsidP="0092458A">
      <w:pPr>
        <w:pStyle w:val="TH"/>
      </w:pPr>
      <w:bookmarkStart w:id="4215" w:name="_Toc148535795"/>
      <w:bookmarkStart w:id="4216" w:name="_Toc162009297"/>
      <w:bookmarkStart w:id="4217" w:name="_Toc170161060"/>
      <w:bookmarkStart w:id="4218" w:name="_Toc175844107"/>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92458A" w14:paraId="70C561EF" w14:textId="77777777" w:rsidTr="00C91FEE">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0474701" w14:textId="77777777" w:rsidR="0092458A" w:rsidRDefault="0092458A" w:rsidP="00C91FEE">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297BCBBA" w14:textId="77777777" w:rsidR="0092458A" w:rsidRDefault="0092458A" w:rsidP="00C91FEE">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0D437AA9" w14:textId="77777777" w:rsidR="0092458A" w:rsidRDefault="0092458A" w:rsidP="00C91FEE">
            <w:pPr>
              <w:keepNext/>
              <w:keepLines/>
              <w:spacing w:after="0"/>
              <w:jc w:val="center"/>
              <w:rPr>
                <w:rFonts w:ascii="Arial" w:hAnsi="Arial"/>
                <w:b/>
                <w:sz w:val="18"/>
              </w:rPr>
            </w:pPr>
            <w:r>
              <w:rPr>
                <w:rFonts w:ascii="Arial" w:hAnsi="Arial"/>
                <w:b/>
                <w:sz w:val="18"/>
              </w:rPr>
              <w:t>Description</w:t>
            </w:r>
          </w:p>
        </w:tc>
      </w:tr>
      <w:tr w:rsidR="0092458A" w14:paraId="7386EF68" w14:textId="77777777" w:rsidTr="00C91FEE">
        <w:trPr>
          <w:jc w:val="center"/>
        </w:trPr>
        <w:tc>
          <w:tcPr>
            <w:tcW w:w="1528" w:type="dxa"/>
            <w:tcBorders>
              <w:top w:val="single" w:sz="6" w:space="0" w:color="auto"/>
              <w:left w:val="single" w:sz="6" w:space="0" w:color="auto"/>
              <w:bottom w:val="single" w:sz="6" w:space="0" w:color="auto"/>
              <w:right w:val="single" w:sz="6" w:space="0" w:color="auto"/>
            </w:tcBorders>
          </w:tcPr>
          <w:p w14:paraId="5F4B0509" w14:textId="77777777" w:rsidR="0092458A" w:rsidRDefault="0092458A" w:rsidP="00C91FEE">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5C0D03CF" w14:textId="77777777" w:rsidR="0092458A" w:rsidRDefault="0092458A" w:rsidP="00C91FEE">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7A57F85C" w14:textId="77777777" w:rsidR="0092458A" w:rsidRDefault="0092458A" w:rsidP="00C91FEE">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1BDFCB4C" w14:textId="77777777" w:rsidR="0092458A" w:rsidRDefault="0092458A" w:rsidP="00C91FEE">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tc>
      </w:tr>
    </w:tbl>
    <w:p w14:paraId="1A9B6FF4" w14:textId="77777777" w:rsidR="0092458A" w:rsidRDefault="0092458A" w:rsidP="0092458A"/>
    <w:p w14:paraId="7F535637" w14:textId="77777777" w:rsidR="00356552" w:rsidRDefault="00356552" w:rsidP="00356552">
      <w:pPr>
        <w:pStyle w:val="31"/>
      </w:pPr>
      <w:bookmarkStart w:id="4219" w:name="_Toc180485809"/>
      <w:bookmarkStart w:id="4220" w:name="_Toc185517940"/>
      <w:bookmarkStart w:id="4221" w:name="_Toc191556743"/>
      <w:r>
        <w:t>5.2.9</w:t>
      </w:r>
      <w:r>
        <w:tab/>
        <w:t>Security</w:t>
      </w:r>
      <w:bookmarkEnd w:id="4215"/>
      <w:bookmarkEnd w:id="4216"/>
      <w:bookmarkEnd w:id="4217"/>
      <w:bookmarkEnd w:id="4218"/>
      <w:bookmarkEnd w:id="4219"/>
      <w:bookmarkEnd w:id="4220"/>
      <w:bookmarkEnd w:id="4221"/>
    </w:p>
    <w:bookmarkEnd w:id="2202"/>
    <w:bookmarkEnd w:id="2203"/>
    <w:p w14:paraId="5E53DA4D" w14:textId="77777777" w:rsidR="00F3585A" w:rsidRDefault="00F3585A" w:rsidP="00F3585A">
      <w:r>
        <w:t>As indicated in 3GPP TS 33.501 [8] and 3GPP TS 29.500 [4], the access to the Nadrf_</w:t>
      </w:r>
      <w:bookmarkStart w:id="4222" w:name="_Hlk141195963"/>
      <w:r>
        <w:t>MLModelManagement</w:t>
      </w:r>
      <w:bookmarkEnd w:id="4222"/>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lastRenderedPageBreak/>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4223" w:name="_Toc510696650"/>
      <w:bookmarkStart w:id="4224" w:name="_Toc35971450"/>
      <w:bookmarkStart w:id="4225" w:name="_Toc36812181"/>
      <w:bookmarkStart w:id="4226" w:name="_Toc72766494"/>
      <w:bookmarkStart w:id="4227" w:name="_Toc72767061"/>
      <w:bookmarkStart w:id="4228" w:name="_Toc73042513"/>
      <w:bookmarkStart w:id="4229" w:name="_Toc81242857"/>
      <w:bookmarkStart w:id="4230" w:name="_Toc89426643"/>
      <w:bookmarkStart w:id="4231" w:name="_Toc94020430"/>
      <w:bookmarkStart w:id="4232" w:name="_Toc97034964"/>
      <w:bookmarkStart w:id="4233" w:name="_Toc97037832"/>
      <w:bookmarkStart w:id="4234" w:name="_Toc100940042"/>
      <w:bookmarkStart w:id="4235" w:name="_Toc104546908"/>
      <w:bookmarkStart w:id="4236" w:name="_Toc112937955"/>
      <w:bookmarkStart w:id="4237" w:name="_Toc120681651"/>
      <w:bookmarkStart w:id="4238" w:name="_Toc114134712"/>
      <w:bookmarkStart w:id="4239" w:name="_Toc133434838"/>
      <w:bookmarkStart w:id="4240" w:name="_Toc138694021"/>
      <w:bookmarkStart w:id="4241" w:name="_Toc148535796"/>
      <w:bookmarkStart w:id="4242" w:name="_Toc162009298"/>
      <w:bookmarkStart w:id="4243" w:name="_Toc170161061"/>
      <w:bookmarkStart w:id="4244" w:name="_Toc175844108"/>
      <w:bookmarkStart w:id="4245" w:name="_Toc180485810"/>
      <w:bookmarkStart w:id="4246" w:name="_Toc185517941"/>
      <w:bookmarkStart w:id="4247" w:name="_Toc191556744"/>
      <w:r>
        <w:lastRenderedPageBreak/>
        <w:t>Annex A (normative):</w:t>
      </w:r>
      <w:r>
        <w:br/>
        <w:t>OpenAPI specification</w:t>
      </w:r>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p>
    <w:p w14:paraId="1E93BFF9" w14:textId="77777777" w:rsidR="00E9750A" w:rsidRDefault="00A16F12">
      <w:pPr>
        <w:pStyle w:val="1"/>
      </w:pPr>
      <w:bookmarkStart w:id="4248" w:name="_Toc94020431"/>
      <w:bookmarkStart w:id="4249" w:name="_Toc72767062"/>
      <w:bookmarkStart w:id="4250" w:name="_Toc72766495"/>
      <w:bookmarkStart w:id="4251" w:name="_Toc510696651"/>
      <w:bookmarkStart w:id="4252" w:name="_Toc35971451"/>
      <w:bookmarkStart w:id="4253" w:name="_Toc36812182"/>
      <w:bookmarkStart w:id="4254" w:name="_Toc73042514"/>
      <w:bookmarkStart w:id="4255" w:name="_Toc81242858"/>
      <w:bookmarkStart w:id="4256" w:name="_Toc89426644"/>
      <w:bookmarkStart w:id="4257" w:name="_Toc97034965"/>
      <w:bookmarkStart w:id="4258" w:name="_Toc120681652"/>
      <w:bookmarkStart w:id="4259" w:name="_Toc112937956"/>
      <w:bookmarkStart w:id="4260" w:name="_Toc114134713"/>
      <w:bookmarkStart w:id="4261" w:name="_Toc100940043"/>
      <w:bookmarkStart w:id="4262" w:name="_Toc104546909"/>
      <w:bookmarkStart w:id="4263" w:name="_Toc97037833"/>
      <w:bookmarkStart w:id="4264" w:name="_Toc133434839"/>
      <w:bookmarkStart w:id="4265" w:name="_Toc138694022"/>
      <w:bookmarkStart w:id="4266" w:name="_Toc148535797"/>
      <w:bookmarkStart w:id="4267" w:name="_Toc162009299"/>
      <w:bookmarkStart w:id="4268" w:name="_Toc170161062"/>
      <w:bookmarkStart w:id="4269" w:name="_Toc175844109"/>
      <w:bookmarkStart w:id="4270" w:name="_Toc180485811"/>
      <w:bookmarkStart w:id="4271" w:name="_Toc185517942"/>
      <w:bookmarkStart w:id="4272" w:name="_Toc191556745"/>
      <w:r>
        <w:t>A.1</w:t>
      </w:r>
      <w:r>
        <w:tab/>
        <w:t>General</w:t>
      </w:r>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p>
    <w:p w14:paraId="2538771F" w14:textId="77777777" w:rsidR="00E9750A" w:rsidRDefault="00A16F12">
      <w:bookmarkStart w:id="4273"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4274"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4275" w:name="_Toc114134714"/>
      <w:bookmarkStart w:id="4276" w:name="_Toc120681653"/>
      <w:bookmarkStart w:id="4277" w:name="_Toc112937957"/>
      <w:bookmarkStart w:id="4278" w:name="_Toc100940044"/>
      <w:bookmarkStart w:id="4279" w:name="_Toc104546910"/>
      <w:bookmarkStart w:id="4280" w:name="_Toc97037834"/>
      <w:bookmarkStart w:id="4281" w:name="_Toc97034966"/>
      <w:bookmarkStart w:id="4282" w:name="_Toc94020432"/>
      <w:bookmarkStart w:id="4283" w:name="_Toc81242859"/>
      <w:bookmarkStart w:id="4284" w:name="_Toc89426645"/>
      <w:bookmarkStart w:id="4285" w:name="_Toc73042515"/>
      <w:bookmarkStart w:id="4286" w:name="_Toc72766496"/>
      <w:bookmarkStart w:id="4287" w:name="_Toc72767063"/>
      <w:bookmarkStart w:id="4288" w:name="_Toc133434840"/>
      <w:bookmarkStart w:id="4289" w:name="_Toc138694023"/>
      <w:bookmarkStart w:id="4290" w:name="_Toc148535798"/>
      <w:bookmarkStart w:id="4291" w:name="_Toc162009300"/>
      <w:bookmarkStart w:id="4292" w:name="_Toc170161063"/>
      <w:bookmarkStart w:id="4293" w:name="_Toc175844110"/>
      <w:bookmarkStart w:id="4294" w:name="_Toc180485812"/>
      <w:bookmarkStart w:id="4295" w:name="_Toc185517943"/>
      <w:bookmarkStart w:id="4296" w:name="_Toc191556746"/>
      <w:bookmarkEnd w:id="4273"/>
      <w:bookmarkEnd w:id="4274"/>
      <w:r>
        <w:t>A.2</w:t>
      </w:r>
      <w:r>
        <w:tab/>
        <w:t>Nadrf_DataManagement API</w:t>
      </w:r>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1C78DB60" w:rsidR="00E9750A" w:rsidRPr="004673BA" w:rsidRDefault="00A16F12">
      <w:pPr>
        <w:pStyle w:val="PL"/>
        <w:rPr>
          <w:lang w:val="en-US" w:eastAsia="en-IN"/>
        </w:rPr>
      </w:pPr>
      <w:r>
        <w:rPr>
          <w:lang w:val="en-IN" w:eastAsia="en-IN"/>
        </w:rPr>
        <w:t xml:space="preserve">  version: 1.</w:t>
      </w:r>
      <w:r w:rsidR="004673BA">
        <w:rPr>
          <w:lang w:val="en-IN" w:eastAsia="en-IN"/>
        </w:rPr>
        <w:t>2</w:t>
      </w:r>
      <w:r>
        <w:rPr>
          <w:lang w:val="en-IN" w:eastAsia="en-IN"/>
        </w:rPr>
        <w:t>.0</w:t>
      </w:r>
      <w:r w:rsidR="004673BA">
        <w:rPr>
          <w:lang w:val="en-IN" w:eastAsia="en-IN"/>
        </w:rPr>
        <w:t>-</w:t>
      </w:r>
      <w:r w:rsidR="004673BA">
        <w:rPr>
          <w:lang w:val="en-US" w:eastAsia="en-IN"/>
        </w:rPr>
        <w:t>alpha.</w:t>
      </w:r>
      <w:del w:id="4297" w:author="Raporteur" w:date="2025-02-27T13:40:00Z">
        <w:r w:rsidR="004673BA" w:rsidDel="000A2578">
          <w:rPr>
            <w:lang w:val="en-US" w:eastAsia="en-IN"/>
          </w:rPr>
          <w:delText>1</w:delText>
        </w:r>
      </w:del>
      <w:ins w:id="4298" w:author="Raporteur" w:date="2025-02-27T13:40:00Z">
        <w:r w:rsidR="000A2578">
          <w:rPr>
            <w:lang w:val="en-US" w:eastAsia="en-IN"/>
          </w:rPr>
          <w:t>2</w:t>
        </w:r>
      </w:ins>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0D2CDBAB" w:rsidR="00E9750A" w:rsidRDefault="00A16F12">
      <w:pPr>
        <w:pStyle w:val="PL"/>
        <w:rPr>
          <w:lang w:val="en-IN" w:eastAsia="en-IN"/>
        </w:rPr>
      </w:pPr>
      <w:r>
        <w:rPr>
          <w:lang w:val="en-IN" w:eastAsia="en-IN"/>
        </w:rPr>
        <w:t xml:space="preserve">    © </w:t>
      </w:r>
      <w:del w:id="4299" w:author="Raporteur" w:date="2025-02-27T13:40:00Z">
        <w:r w:rsidR="004673BA" w:rsidDel="000A2578">
          <w:rPr>
            <w:lang w:val="en-IN" w:eastAsia="en-IN"/>
          </w:rPr>
          <w:delText>2024</w:delText>
        </w:r>
      </w:del>
      <w:ins w:id="4300" w:author="Raporteur" w:date="2025-02-27T13:40:00Z">
        <w:r w:rsidR="000A2578">
          <w:rPr>
            <w:lang w:val="en-IN" w:eastAsia="en-IN"/>
          </w:rPr>
          <w:t>2025</w:t>
        </w:r>
      </w:ins>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754F4D1B" w:rsidR="00E9750A" w:rsidRDefault="00A16F12">
      <w:pPr>
        <w:pStyle w:val="PL"/>
        <w:rPr>
          <w:lang w:val="en-IN" w:eastAsia="en-IN"/>
        </w:rPr>
      </w:pPr>
      <w:r>
        <w:rPr>
          <w:lang w:val="en-IN" w:eastAsia="en-IN"/>
        </w:rPr>
        <w:t xml:space="preserve">  description: </w:t>
      </w:r>
      <w:r>
        <w:t>3GPP TS 29.575 V1</w:t>
      </w:r>
      <w:r w:rsidR="004673BA">
        <w:t>9</w:t>
      </w:r>
      <w:r>
        <w:t>.</w:t>
      </w:r>
      <w:del w:id="4301" w:author="Raporteur" w:date="2025-02-27T13:40:00Z">
        <w:r w:rsidR="004673BA" w:rsidDel="000A2578">
          <w:delText>1</w:delText>
        </w:r>
      </w:del>
      <w:ins w:id="4302" w:author="Raporteur" w:date="2025-02-27T13:40:00Z">
        <w:r w:rsidR="000A2578">
          <w:t>2</w:t>
        </w:r>
      </w:ins>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4303"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4304"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5" w:author="CR0103" w:date="2025-02-21T20:22:00Z"/>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306" w:author="CR0103" w:date="2025-02-21T20:22:00Z">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ins>
    </w:p>
    <w:bookmarkEnd w:id="4304"/>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7" w:author="CR0103" w:date="2025-02-21T20:22:00Z"/>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8" w:author="CR0103" w:date="2025-02-21T20:22:00Z"/>
          <w:rFonts w:ascii="Courier New" w:hAnsi="Courier New"/>
          <w:sz w:val="16"/>
          <w:lang w:val="en-IN" w:eastAsia="en-IN"/>
        </w:rPr>
      </w:pPr>
      <w:ins w:id="4309" w:author="CR0103" w:date="2025-02-21T20:22:00Z">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ins>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310" w:author="CR0103" w:date="2025-02-21T20:22:00Z">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ins>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1" w:author="CR0103" w:date="2025-02-21T20:22:00Z"/>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312" w:author="CR0103" w:date="2025-02-21T20:22:00Z">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ins>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lastRenderedPageBreak/>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3" w:author="CR0103" w:date="2025-02-21T20:22:00Z"/>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4" w:author="CR0103" w:date="2025-02-21T20:22:00Z"/>
          <w:rFonts w:ascii="Courier New" w:hAnsi="Courier New"/>
          <w:sz w:val="16"/>
          <w:lang w:val="en-IN" w:eastAsia="en-IN"/>
        </w:rPr>
      </w:pPr>
      <w:ins w:id="4315" w:author="CR0103" w:date="2025-02-21T20:22:00Z">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ins>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6" w:author="CR0103" w:date="2025-02-21T20:22:00Z"/>
          <w:rFonts w:ascii="Courier New" w:hAnsi="Courier New"/>
          <w:sz w:val="16"/>
          <w:lang w:val="en-IN" w:eastAsia="en-IN"/>
        </w:rPr>
      </w:pPr>
      <w:ins w:id="4317" w:author="CR0103" w:date="2025-02-21T20:22:00Z">
        <w:r w:rsidRPr="00582C53">
          <w:rPr>
            <w:rFonts w:ascii="Courier New" w:hAnsi="Courier New"/>
            <w:sz w:val="16"/>
            <w:lang w:val="en-IN" w:eastAsia="en-IN"/>
          </w:rPr>
          <w:t xml:space="preserve">          type: array</w:t>
        </w:r>
      </w:ins>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8" w:author="CR0103" w:date="2025-02-21T20:22:00Z"/>
          <w:rFonts w:ascii="Courier New" w:hAnsi="Courier New"/>
          <w:sz w:val="16"/>
          <w:lang w:val="en-IN" w:eastAsia="en-IN"/>
        </w:rPr>
      </w:pPr>
      <w:ins w:id="4319" w:author="CR0103" w:date="2025-02-21T20:22:00Z">
        <w:r w:rsidRPr="00582C53">
          <w:rPr>
            <w:rFonts w:ascii="Courier New" w:hAnsi="Courier New"/>
            <w:sz w:val="16"/>
            <w:lang w:val="en-IN" w:eastAsia="en-IN"/>
          </w:rPr>
          <w:t xml:space="preserve">          items:</w:t>
        </w:r>
      </w:ins>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0" w:author="CR0103" w:date="2025-02-21T20:22:00Z"/>
          <w:rFonts w:ascii="Courier New" w:hAnsi="Courier New"/>
          <w:sz w:val="16"/>
          <w:lang w:val="en-IN" w:eastAsia="en-IN"/>
        </w:rPr>
      </w:pPr>
      <w:ins w:id="4321" w:author="CR0103" w:date="2025-02-21T20:22:00Z">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ins>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2" w:author="CR0103" w:date="2025-02-21T20:22:00Z"/>
          <w:rFonts w:ascii="Courier New" w:hAnsi="Courier New"/>
          <w:sz w:val="16"/>
          <w:lang w:val="en-IN" w:eastAsia="en-IN"/>
        </w:rPr>
      </w:pPr>
      <w:ins w:id="4323" w:author="CR0103" w:date="2025-02-21T20:22:00Z">
        <w:r w:rsidRPr="00582C53">
          <w:rPr>
            <w:rFonts w:ascii="Courier New" w:hAnsi="Courier New"/>
            <w:sz w:val="16"/>
            <w:lang w:val="en-IN" w:eastAsia="en-IN"/>
          </w:rPr>
          <w:t xml:space="preserve">          minItems: 1</w:t>
        </w:r>
      </w:ins>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324" w:author="CR0103" w:date="2025-02-21T20:22:00Z">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ins>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4325" w:name="_Toc148535799"/>
      <w:bookmarkStart w:id="4326" w:name="_Toc162009301"/>
      <w:bookmarkStart w:id="4327" w:name="_Toc170161064"/>
      <w:bookmarkStart w:id="4328" w:name="_Toc175844111"/>
      <w:bookmarkStart w:id="4329" w:name="_Toc180485813"/>
      <w:bookmarkStart w:id="4330" w:name="_Toc185517944"/>
      <w:bookmarkStart w:id="4331" w:name="_Toc191556747"/>
      <w:r>
        <w:lastRenderedPageBreak/>
        <w:t>A.3</w:t>
      </w:r>
      <w:r>
        <w:tab/>
      </w:r>
      <w:bookmarkStart w:id="4332" w:name="_Hlk141197165"/>
      <w:r>
        <w:t>Nadrf_MLModelManagement</w:t>
      </w:r>
      <w:bookmarkEnd w:id="4332"/>
      <w:r>
        <w:t xml:space="preserve"> API</w:t>
      </w:r>
      <w:bookmarkEnd w:id="4325"/>
      <w:bookmarkEnd w:id="4326"/>
      <w:bookmarkEnd w:id="4327"/>
      <w:bookmarkEnd w:id="4328"/>
      <w:bookmarkEnd w:id="4329"/>
      <w:bookmarkEnd w:id="4330"/>
      <w:bookmarkEnd w:id="4331"/>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F0A59E7" w:rsidR="00356552" w:rsidRPr="004453CF" w:rsidRDefault="00356552" w:rsidP="00356552">
      <w:pPr>
        <w:pStyle w:val="PL"/>
        <w:rPr>
          <w:lang w:val="en-US" w:eastAsia="zh-CN"/>
        </w:rPr>
      </w:pPr>
      <w:r>
        <w:t xml:space="preserve">  version: 1.</w:t>
      </w:r>
      <w:r w:rsidR="004453CF">
        <w:t>1</w:t>
      </w:r>
      <w:r>
        <w:t>.0</w:t>
      </w:r>
      <w:r w:rsidR="004453CF">
        <w:t>-</w:t>
      </w:r>
      <w:r w:rsidR="004453CF">
        <w:rPr>
          <w:rFonts w:hint="eastAsia"/>
          <w:lang w:eastAsia="zh-CN"/>
        </w:rPr>
        <w:t>a</w:t>
      </w:r>
      <w:r w:rsidR="004453CF">
        <w:rPr>
          <w:lang w:val="en-US"/>
        </w:rPr>
        <w:t>lpha.</w:t>
      </w:r>
      <w:r w:rsidR="004673BA">
        <w:rPr>
          <w:lang w:val="en-US"/>
        </w:rPr>
        <w:t>2</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6B27A9B0" w:rsidR="00356552" w:rsidRDefault="00356552" w:rsidP="00356552">
      <w:pPr>
        <w:pStyle w:val="PL"/>
      </w:pPr>
      <w:r>
        <w:t xml:space="preserve">  description: 3GPP TS 29.575 V1</w:t>
      </w:r>
      <w:r w:rsidR="004453CF">
        <w:t>9</w:t>
      </w:r>
      <w:r>
        <w:t>.</w:t>
      </w:r>
      <w:r w:rsidR="004673BA">
        <w:t>1</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lastRenderedPageBreak/>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lastRenderedPageBreak/>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lastRenderedPageBreak/>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lastRenderedPageBreak/>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lastRenderedPageBreak/>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4333" w:name="_Hlk144890286"/>
      <w:r>
        <w:t>StoreResult</w:t>
      </w:r>
      <w:bookmarkEnd w:id="4333"/>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4334" w:name="_Toc112937958"/>
      <w:bookmarkStart w:id="4335" w:name="_Toc104546911"/>
      <w:bookmarkStart w:id="4336" w:name="_Toc100940045"/>
      <w:bookmarkStart w:id="4337" w:name="_Toc97037835"/>
      <w:bookmarkStart w:id="4338" w:name="_Toc94020433"/>
      <w:bookmarkStart w:id="4339" w:name="_Toc97034967"/>
      <w:bookmarkStart w:id="4340" w:name="_Toc89426646"/>
      <w:bookmarkStart w:id="4341" w:name="_Toc81242860"/>
      <w:bookmarkStart w:id="4342" w:name="_Toc2086459"/>
      <w:bookmarkStart w:id="4343" w:name="_Toc72767064"/>
      <w:bookmarkStart w:id="4344" w:name="_Toc73042516"/>
      <w:bookmarkStart w:id="4345" w:name="_Toc72766497"/>
      <w:bookmarkStart w:id="4346" w:name="_Toc114134715"/>
      <w:bookmarkStart w:id="4347" w:name="_Toc120681654"/>
      <w:bookmarkStart w:id="4348" w:name="_Toc133434841"/>
      <w:bookmarkStart w:id="4349" w:name="_Toc138694024"/>
      <w:bookmarkStart w:id="4350" w:name="_Toc148535800"/>
      <w:bookmarkStart w:id="4351" w:name="_Toc162009302"/>
      <w:bookmarkStart w:id="4352" w:name="_Toc170161065"/>
      <w:bookmarkStart w:id="4353" w:name="_Toc175844112"/>
      <w:bookmarkStart w:id="4354" w:name="_Toc180485814"/>
      <w:bookmarkStart w:id="4355" w:name="_Toc185517945"/>
      <w:bookmarkStart w:id="4356" w:name="_Toc191556748"/>
      <w:bookmarkEnd w:id="4303"/>
      <w:r>
        <w:lastRenderedPageBreak/>
        <w:t>Annex B (informative):</w:t>
      </w:r>
      <w:r>
        <w:br/>
        <w:t>Change history</w:t>
      </w:r>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557FC2" w:rsidRPr="00B21D45" w14:paraId="3D0C805D" w14:textId="77777777" w:rsidTr="00B21D45">
        <w:trPr>
          <w:ins w:id="4357" w:author="Raporteur" w:date="2025-02-27T13:39: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557FC2" w:rsidRPr="00B21D45" w:rsidRDefault="00557FC2" w:rsidP="00557FC2">
            <w:pPr>
              <w:pStyle w:val="TAC"/>
              <w:rPr>
                <w:ins w:id="4358" w:author="Raporteur" w:date="2025-02-27T13:39:00Z"/>
                <w:rFonts w:cs="Arial"/>
                <w:sz w:val="16"/>
                <w:szCs w:val="16"/>
              </w:rPr>
            </w:pPr>
            <w:ins w:id="4359" w:author="Raporteur" w:date="2025-02-27T13:39:00Z">
              <w:r w:rsidRPr="00B21D45">
                <w:rPr>
                  <w:rFonts w:cs="Arial"/>
                  <w:sz w:val="16"/>
                  <w:szCs w:val="16"/>
                </w:rPr>
                <w:t>2025-03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557FC2" w:rsidRPr="00B21D45" w:rsidRDefault="00557FC2" w:rsidP="00557FC2">
            <w:pPr>
              <w:pStyle w:val="TAC"/>
              <w:rPr>
                <w:ins w:id="4360" w:author="Raporteur" w:date="2025-02-27T13:39:00Z"/>
                <w:rFonts w:cs="Arial"/>
                <w:sz w:val="16"/>
                <w:szCs w:val="16"/>
              </w:rPr>
            </w:pPr>
            <w:ins w:id="4361" w:author="Raporteur" w:date="2025-02-27T13:39:00Z">
              <w:r w:rsidRPr="00B21D45">
                <w:rPr>
                  <w:rFonts w:cs="Arial"/>
                  <w:sz w:val="16"/>
                  <w:szCs w:val="16"/>
                </w:rPr>
                <w:t>CT#107</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3830C486" w:rsidR="00557FC2" w:rsidRPr="00B21D45" w:rsidRDefault="00557FC2" w:rsidP="00557FC2">
            <w:pPr>
              <w:pStyle w:val="TAC"/>
              <w:rPr>
                <w:ins w:id="4362" w:author="Raporteur" w:date="2025-02-27T13:39:00Z"/>
                <w:rFonts w:cs="Arial"/>
                <w:sz w:val="16"/>
                <w:szCs w:val="16"/>
              </w:rPr>
            </w:pPr>
            <w:ins w:id="4363" w:author="Raporteur" w:date="2025-03-14T08:56:00Z">
              <w:r w:rsidRPr="00557FC2">
                <w:rPr>
                  <w:rFonts w:cs="Arial"/>
                  <w:sz w:val="16"/>
                  <w:szCs w:val="16"/>
                </w:rPr>
                <w:t>CP-250083</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557FC2" w:rsidRPr="00B21D45" w:rsidRDefault="00557FC2" w:rsidP="00557FC2">
            <w:pPr>
              <w:pStyle w:val="TAL"/>
              <w:rPr>
                <w:ins w:id="4364" w:author="Raporteur" w:date="2025-02-27T13:39:00Z"/>
                <w:rFonts w:cs="Arial"/>
                <w:sz w:val="16"/>
                <w:szCs w:val="16"/>
              </w:rPr>
            </w:pPr>
            <w:ins w:id="4365" w:author="Raporteur" w:date="2025-02-27T13:39:00Z">
              <w:r w:rsidRPr="00B21D45">
                <w:rPr>
                  <w:rFonts w:cs="Arial"/>
                  <w:sz w:val="16"/>
                  <w:szCs w:val="16"/>
                </w:rPr>
                <w:t>0103</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557FC2" w:rsidRPr="00B21D45" w:rsidRDefault="00557FC2" w:rsidP="00557FC2">
            <w:pPr>
              <w:pStyle w:val="TAR"/>
              <w:rPr>
                <w:ins w:id="4366" w:author="Raporteur" w:date="2025-02-27T13:39:00Z"/>
                <w:rFonts w:cs="Arial"/>
                <w:sz w:val="16"/>
                <w:szCs w:val="16"/>
              </w:rPr>
            </w:pPr>
            <w:ins w:id="4367" w:author="Raporteur" w:date="2025-02-27T13:39:00Z">
              <w:r w:rsidRPr="00B21D45">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557FC2" w:rsidRPr="00B21D45" w:rsidRDefault="00557FC2" w:rsidP="00557FC2">
            <w:pPr>
              <w:pStyle w:val="TAC"/>
              <w:rPr>
                <w:ins w:id="4368" w:author="Raporteur" w:date="2025-02-27T13:39:00Z"/>
                <w:rFonts w:cs="Arial"/>
                <w:sz w:val="16"/>
                <w:szCs w:val="16"/>
              </w:rPr>
            </w:pPr>
            <w:ins w:id="4369" w:author="Raporteur" w:date="2025-02-27T13:39:00Z">
              <w:r w:rsidRPr="00B21D45">
                <w:rPr>
                  <w:rFonts w:cs="Arial"/>
                  <w:sz w:val="16"/>
                  <w:szCs w:val="16"/>
                </w:rPr>
                <w:t>B</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557FC2" w:rsidRPr="00B21D45" w:rsidRDefault="00557FC2" w:rsidP="00557FC2">
            <w:pPr>
              <w:pStyle w:val="TAL"/>
              <w:rPr>
                <w:ins w:id="4370" w:author="Raporteur" w:date="2025-02-27T13:39:00Z"/>
                <w:sz w:val="16"/>
                <w:szCs w:val="16"/>
                <w:lang w:val="en-US" w:eastAsia="zh-CN"/>
              </w:rPr>
            </w:pPr>
            <w:ins w:id="4371" w:author="Raporteur" w:date="2025-02-27T13:39:00Z">
              <w:r w:rsidRPr="00B21D45">
                <w:rPr>
                  <w:sz w:val="16"/>
                  <w:szCs w:val="16"/>
                  <w:lang w:val="en-US" w:eastAsia="zh-CN"/>
                </w:rPr>
                <w:t>Adding PCF as data source</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557FC2" w:rsidRPr="00B21D45" w:rsidRDefault="00557FC2" w:rsidP="00557FC2">
            <w:pPr>
              <w:pStyle w:val="TAC"/>
              <w:rPr>
                <w:ins w:id="4372" w:author="Raporteur" w:date="2025-02-27T13:39:00Z"/>
                <w:sz w:val="16"/>
                <w:szCs w:val="16"/>
                <w:lang w:val="en-US" w:eastAsia="zh-CN"/>
              </w:rPr>
            </w:pPr>
            <w:ins w:id="4373" w:author="Raporteur" w:date="2025-02-27T13:39:00Z">
              <w:r>
                <w:rPr>
                  <w:sz w:val="16"/>
                  <w:szCs w:val="16"/>
                  <w:lang w:val="en-US" w:eastAsia="zh-CN"/>
                </w:rPr>
                <w:t>19.2.0</w:t>
              </w:r>
            </w:ins>
          </w:p>
        </w:tc>
      </w:tr>
      <w:tr w:rsidR="00557FC2" w:rsidRPr="00B21D45" w14:paraId="799A5061" w14:textId="77777777" w:rsidTr="00B21D45">
        <w:trPr>
          <w:ins w:id="4374" w:author="Raporteur" w:date="2025-02-27T13:39: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557FC2" w:rsidRPr="00B21D45" w:rsidRDefault="00557FC2" w:rsidP="00557FC2">
            <w:pPr>
              <w:pStyle w:val="TAC"/>
              <w:rPr>
                <w:ins w:id="4375" w:author="Raporteur" w:date="2025-02-27T13:39:00Z"/>
                <w:rFonts w:cs="Arial"/>
                <w:sz w:val="16"/>
                <w:szCs w:val="16"/>
              </w:rPr>
            </w:pPr>
            <w:ins w:id="4376" w:author="Raporteur" w:date="2025-02-27T13:39:00Z">
              <w:r w:rsidRPr="00B21D45">
                <w:rPr>
                  <w:rFonts w:cs="Arial"/>
                  <w:sz w:val="16"/>
                  <w:szCs w:val="16"/>
                </w:rPr>
                <w:t>2025-03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557FC2" w:rsidRPr="00B21D45" w:rsidRDefault="00557FC2" w:rsidP="00557FC2">
            <w:pPr>
              <w:pStyle w:val="TAC"/>
              <w:rPr>
                <w:ins w:id="4377" w:author="Raporteur" w:date="2025-02-27T13:39:00Z"/>
                <w:rFonts w:cs="Arial"/>
                <w:sz w:val="16"/>
                <w:szCs w:val="16"/>
              </w:rPr>
            </w:pPr>
            <w:ins w:id="4378" w:author="Raporteur" w:date="2025-02-27T13:39:00Z">
              <w:r w:rsidRPr="00B21D45">
                <w:rPr>
                  <w:rFonts w:cs="Arial"/>
                  <w:sz w:val="16"/>
                  <w:szCs w:val="16"/>
                </w:rPr>
                <w:t>CT#107</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32CE0C7C" w:rsidR="00557FC2" w:rsidRPr="00B21D45" w:rsidRDefault="00557FC2" w:rsidP="00557FC2">
            <w:pPr>
              <w:pStyle w:val="TAC"/>
              <w:rPr>
                <w:ins w:id="4379" w:author="Raporteur" w:date="2025-02-27T13:39:00Z"/>
                <w:rFonts w:cs="Arial"/>
                <w:sz w:val="16"/>
                <w:szCs w:val="16"/>
              </w:rPr>
            </w:pPr>
            <w:ins w:id="4380" w:author="Raporteur" w:date="2025-03-14T08:56:00Z">
              <w:r w:rsidRPr="00557FC2">
                <w:rPr>
                  <w:rFonts w:cs="Arial"/>
                  <w:sz w:val="16"/>
                  <w:szCs w:val="16"/>
                </w:rPr>
                <w:t>CP-250083</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557FC2" w:rsidRPr="00B21D45" w:rsidRDefault="00557FC2" w:rsidP="00557FC2">
            <w:pPr>
              <w:pStyle w:val="TAL"/>
              <w:rPr>
                <w:ins w:id="4381" w:author="Raporteur" w:date="2025-02-27T13:39:00Z"/>
                <w:rFonts w:cs="Arial"/>
                <w:sz w:val="16"/>
                <w:szCs w:val="16"/>
              </w:rPr>
            </w:pPr>
            <w:ins w:id="4382" w:author="Raporteur" w:date="2025-02-27T13:39:00Z">
              <w:r w:rsidRPr="00B21D45">
                <w:rPr>
                  <w:rFonts w:cs="Arial"/>
                  <w:sz w:val="16"/>
                  <w:szCs w:val="16"/>
                </w:rPr>
                <w:t>0104</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557FC2" w:rsidRPr="00B21D45" w:rsidRDefault="00557FC2" w:rsidP="00557FC2">
            <w:pPr>
              <w:pStyle w:val="TAR"/>
              <w:rPr>
                <w:ins w:id="4383" w:author="Raporteur" w:date="2025-02-27T13:39:00Z"/>
                <w:rFonts w:cs="Arial"/>
                <w:sz w:val="16"/>
                <w:szCs w:val="16"/>
              </w:rPr>
            </w:pPr>
            <w:ins w:id="4384" w:author="Raporteur" w:date="2025-02-27T13:39:00Z">
              <w:r w:rsidRPr="00B21D45">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557FC2" w:rsidRPr="00B21D45" w:rsidRDefault="00557FC2" w:rsidP="00557FC2">
            <w:pPr>
              <w:pStyle w:val="TAC"/>
              <w:rPr>
                <w:ins w:id="4385" w:author="Raporteur" w:date="2025-02-27T13:39:00Z"/>
                <w:rFonts w:cs="Arial"/>
                <w:sz w:val="16"/>
                <w:szCs w:val="16"/>
              </w:rPr>
            </w:pPr>
            <w:ins w:id="4386" w:author="Raporteur" w:date="2025-02-27T13:39:00Z">
              <w:r w:rsidRPr="00B21D45">
                <w:rPr>
                  <w:rFonts w:cs="Arial"/>
                  <w:sz w:val="16"/>
                  <w:szCs w:val="16"/>
                </w:rPr>
                <w:t>B</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557FC2" w:rsidRPr="00B21D45" w:rsidRDefault="00557FC2" w:rsidP="00557FC2">
            <w:pPr>
              <w:pStyle w:val="TAL"/>
              <w:rPr>
                <w:ins w:id="4387" w:author="Raporteur" w:date="2025-02-27T13:39:00Z"/>
                <w:sz w:val="16"/>
                <w:szCs w:val="16"/>
                <w:lang w:val="en-US" w:eastAsia="zh-CN"/>
              </w:rPr>
            </w:pPr>
            <w:ins w:id="4388" w:author="Raporteur" w:date="2025-02-27T13:39:00Z">
              <w:r w:rsidRPr="00B21D45">
                <w:rPr>
                  <w:sz w:val="16"/>
                  <w:szCs w:val="16"/>
                  <w:lang w:val="en-US" w:eastAsia="zh-CN"/>
                </w:rPr>
                <w:t>Adding LMF as consumer of Nadrf_MLModelManagement_RetrievalRequest service operation</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557FC2" w:rsidRPr="00B21D45" w:rsidRDefault="00557FC2" w:rsidP="00557FC2">
            <w:pPr>
              <w:pStyle w:val="TAC"/>
              <w:rPr>
                <w:ins w:id="4389" w:author="Raporteur" w:date="2025-02-27T13:39:00Z"/>
                <w:sz w:val="16"/>
                <w:szCs w:val="16"/>
                <w:lang w:val="en-US" w:eastAsia="zh-CN"/>
              </w:rPr>
            </w:pPr>
            <w:ins w:id="4390" w:author="Raporteur" w:date="2025-02-27T13:39:00Z">
              <w:r>
                <w:rPr>
                  <w:sz w:val="16"/>
                  <w:szCs w:val="16"/>
                  <w:lang w:val="en-US" w:eastAsia="zh-CN"/>
                </w:rPr>
                <w:t>19.2.0</w:t>
              </w:r>
            </w:ins>
          </w:p>
        </w:tc>
      </w:tr>
      <w:tr w:rsidR="00557FC2" w:rsidRPr="00FC2BB9" w14:paraId="38ADD2D9" w14:textId="77777777" w:rsidTr="00B21D45">
        <w:trPr>
          <w:ins w:id="4391" w:author="Raporteur" w:date="2025-02-27T13:39: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557FC2" w:rsidRPr="0091148A" w:rsidRDefault="00557FC2" w:rsidP="00557FC2">
            <w:pPr>
              <w:pStyle w:val="TAC"/>
              <w:rPr>
                <w:ins w:id="4392" w:author="Raporteur" w:date="2025-02-27T13:39:00Z"/>
                <w:rFonts w:cs="Arial"/>
                <w:sz w:val="16"/>
                <w:szCs w:val="16"/>
              </w:rPr>
            </w:pPr>
            <w:ins w:id="4393" w:author="Raporteur" w:date="2025-02-27T13:39:00Z">
              <w:r w:rsidRPr="00B21D45">
                <w:rPr>
                  <w:rFonts w:cs="Arial"/>
                  <w:sz w:val="16"/>
                  <w:szCs w:val="16"/>
                </w:rPr>
                <w:t>2025-03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557FC2" w:rsidRPr="0091148A" w:rsidRDefault="00557FC2" w:rsidP="00557FC2">
            <w:pPr>
              <w:pStyle w:val="TAC"/>
              <w:rPr>
                <w:ins w:id="4394" w:author="Raporteur" w:date="2025-02-27T13:39:00Z"/>
                <w:rFonts w:cs="Arial"/>
                <w:sz w:val="16"/>
                <w:szCs w:val="16"/>
              </w:rPr>
            </w:pPr>
            <w:ins w:id="4395" w:author="Raporteur" w:date="2025-02-27T13:39:00Z">
              <w:r w:rsidRPr="0091148A">
                <w:rPr>
                  <w:rFonts w:cs="Arial"/>
                  <w:sz w:val="16"/>
                  <w:szCs w:val="16"/>
                </w:rPr>
                <w:t>CT#10</w:t>
              </w:r>
              <w:r>
                <w:rPr>
                  <w:rFonts w:cs="Arial"/>
                  <w:sz w:val="16"/>
                  <w:szCs w:val="16"/>
                </w:rPr>
                <w:t>7</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6A8BB283" w:rsidR="00557FC2" w:rsidRPr="00557FC2" w:rsidRDefault="00557FC2" w:rsidP="00557FC2">
            <w:pPr>
              <w:pStyle w:val="TAC"/>
              <w:rPr>
                <w:ins w:id="4396" w:author="Raporteur" w:date="2025-02-27T13:39:00Z"/>
                <w:rFonts w:cs="Arial"/>
                <w:sz w:val="16"/>
                <w:szCs w:val="16"/>
              </w:rPr>
            </w:pPr>
            <w:ins w:id="4397" w:author="Raporteur" w:date="2025-03-14T08:56:00Z">
              <w:r w:rsidRPr="00557FC2">
                <w:rPr>
                  <w:rFonts w:cs="Arial"/>
                  <w:sz w:val="16"/>
                  <w:szCs w:val="16"/>
                </w:rPr>
                <w:t>CP-250130</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557FC2" w:rsidRPr="0091148A" w:rsidRDefault="00557FC2" w:rsidP="00557FC2">
            <w:pPr>
              <w:pStyle w:val="TAL"/>
              <w:rPr>
                <w:ins w:id="4398" w:author="Raporteur" w:date="2025-02-27T13:39:00Z"/>
                <w:rFonts w:cs="Arial"/>
                <w:sz w:val="16"/>
                <w:szCs w:val="16"/>
              </w:rPr>
            </w:pPr>
            <w:ins w:id="4399" w:author="Raporteur" w:date="2025-02-27T13:39:00Z">
              <w:r>
                <w:rPr>
                  <w:rFonts w:cs="Arial"/>
                  <w:sz w:val="16"/>
                  <w:szCs w:val="16"/>
                </w:rPr>
                <w:t>0107</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557FC2" w:rsidRPr="0091148A" w:rsidRDefault="00557FC2" w:rsidP="00557FC2">
            <w:pPr>
              <w:pStyle w:val="TAR"/>
              <w:rPr>
                <w:ins w:id="4400" w:author="Raporteur" w:date="2025-02-27T13:39:00Z"/>
                <w:rFonts w:cs="Arial"/>
                <w:sz w:val="16"/>
                <w:szCs w:val="16"/>
              </w:rPr>
            </w:pPr>
            <w:ins w:id="4401" w:author="Raporteur" w:date="2025-02-27T13:39:00Z">
              <w:r w:rsidRPr="0091148A">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557FC2" w:rsidRPr="0091148A" w:rsidRDefault="00557FC2" w:rsidP="00557FC2">
            <w:pPr>
              <w:pStyle w:val="TAC"/>
              <w:rPr>
                <w:ins w:id="4402" w:author="Raporteur" w:date="2025-02-27T13:39:00Z"/>
                <w:rFonts w:cs="Arial"/>
                <w:sz w:val="16"/>
                <w:szCs w:val="16"/>
              </w:rPr>
            </w:pPr>
            <w:ins w:id="4403" w:author="Raporteur" w:date="2025-02-27T13:39:00Z">
              <w:r w:rsidRPr="0091148A">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557FC2" w:rsidRPr="0091148A" w:rsidRDefault="00557FC2" w:rsidP="00557FC2">
            <w:pPr>
              <w:pStyle w:val="TAL"/>
              <w:rPr>
                <w:ins w:id="4404" w:author="Raporteur" w:date="2025-02-27T13:39:00Z"/>
                <w:sz w:val="16"/>
                <w:szCs w:val="16"/>
                <w:lang w:val="en-US" w:eastAsia="zh-CN"/>
              </w:rPr>
            </w:pPr>
            <w:ins w:id="4405" w:author="Raporteur" w:date="2025-02-27T13:39:00Z">
              <w:r w:rsidRPr="00FC2BB9">
                <w:rPr>
                  <w:sz w:val="16"/>
                  <w:szCs w:val="16"/>
                  <w:lang w:val="en-US" w:eastAsia="zh-CN"/>
                </w:rPr>
                <w:t>Update of info and externalDocs fields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557FC2" w:rsidRPr="00FC2BB9" w:rsidRDefault="00557FC2" w:rsidP="00557FC2">
            <w:pPr>
              <w:pStyle w:val="TAC"/>
              <w:rPr>
                <w:ins w:id="4406" w:author="Raporteur" w:date="2025-02-27T13:39:00Z"/>
                <w:sz w:val="16"/>
                <w:szCs w:val="16"/>
                <w:lang w:val="en-US" w:eastAsia="zh-CN"/>
              </w:rPr>
            </w:pPr>
            <w:ins w:id="4407" w:author="Raporteur" w:date="2025-02-27T13:39:00Z">
              <w:r>
                <w:rPr>
                  <w:sz w:val="16"/>
                  <w:szCs w:val="16"/>
                  <w:lang w:val="en-US" w:eastAsia="zh-CN"/>
                </w:rPr>
                <w:t>19.2.0</w:t>
              </w:r>
            </w:ins>
          </w:p>
        </w:tc>
      </w:tr>
    </w:tbl>
    <w:p w14:paraId="4A1E89D6" w14:textId="77777777" w:rsidR="002C3934" w:rsidRDefault="002C3934"/>
    <w:sectPr w:rsidR="002C3934">
      <w:headerReference w:type="default" r:id="rId62"/>
      <w:footerReference w:type="default" r:id="rId6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3C895" w14:textId="77777777" w:rsidR="001529C2" w:rsidRDefault="001529C2">
      <w:pPr>
        <w:spacing w:after="0"/>
      </w:pPr>
      <w:r>
        <w:separator/>
      </w:r>
    </w:p>
  </w:endnote>
  <w:endnote w:type="continuationSeparator" w:id="0">
    <w:p w14:paraId="34C223CF" w14:textId="77777777" w:rsidR="001529C2" w:rsidRDefault="001529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C4933" w14:textId="77777777" w:rsidR="001529C2" w:rsidRDefault="001529C2">
      <w:pPr>
        <w:spacing w:after="0"/>
      </w:pPr>
      <w:r>
        <w:separator/>
      </w:r>
    </w:p>
  </w:footnote>
  <w:footnote w:type="continuationSeparator" w:id="0">
    <w:p w14:paraId="32646147" w14:textId="77777777" w:rsidR="001529C2" w:rsidRDefault="001529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775F379C"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7FC2">
      <w:rPr>
        <w:rFonts w:ascii="Arial" w:hAnsi="Arial" w:cs="Arial"/>
        <w:b/>
        <w:noProof/>
        <w:sz w:val="18"/>
        <w:szCs w:val="18"/>
      </w:rPr>
      <w:t>3GPP TS 29.575 V19.12.0 (20242025-0312)</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6AE01F42"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7FC2">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orteur">
    <w15:presenceInfo w15:providerId="None" w15:userId="Ra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A2578"/>
    <w:rsid w:val="000A6E75"/>
    <w:rsid w:val="000C0F99"/>
    <w:rsid w:val="000E793D"/>
    <w:rsid w:val="000F7FCF"/>
    <w:rsid w:val="00112683"/>
    <w:rsid w:val="00123A18"/>
    <w:rsid w:val="00132EFD"/>
    <w:rsid w:val="001377D6"/>
    <w:rsid w:val="00143BD4"/>
    <w:rsid w:val="00144871"/>
    <w:rsid w:val="001461F3"/>
    <w:rsid w:val="00147FD1"/>
    <w:rsid w:val="001529C2"/>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352B8"/>
    <w:rsid w:val="002421A1"/>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F0E9F"/>
    <w:rsid w:val="003009FD"/>
    <w:rsid w:val="00302DA6"/>
    <w:rsid w:val="00310CAA"/>
    <w:rsid w:val="00310D45"/>
    <w:rsid w:val="00314245"/>
    <w:rsid w:val="00315576"/>
    <w:rsid w:val="0031646C"/>
    <w:rsid w:val="0031736A"/>
    <w:rsid w:val="00325B8A"/>
    <w:rsid w:val="0033008B"/>
    <w:rsid w:val="0033295C"/>
    <w:rsid w:val="003379D0"/>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453CF"/>
    <w:rsid w:val="00450FA8"/>
    <w:rsid w:val="004646A7"/>
    <w:rsid w:val="004673BA"/>
    <w:rsid w:val="00467621"/>
    <w:rsid w:val="00473241"/>
    <w:rsid w:val="00475E65"/>
    <w:rsid w:val="00476300"/>
    <w:rsid w:val="00483B14"/>
    <w:rsid w:val="00497F89"/>
    <w:rsid w:val="004A5C0E"/>
    <w:rsid w:val="004C2421"/>
    <w:rsid w:val="004C60A9"/>
    <w:rsid w:val="004D0F9D"/>
    <w:rsid w:val="004D7A14"/>
    <w:rsid w:val="004E5B97"/>
    <w:rsid w:val="0050051A"/>
    <w:rsid w:val="0050268D"/>
    <w:rsid w:val="005074E8"/>
    <w:rsid w:val="00521098"/>
    <w:rsid w:val="005447B1"/>
    <w:rsid w:val="00545D23"/>
    <w:rsid w:val="00547E2F"/>
    <w:rsid w:val="00554002"/>
    <w:rsid w:val="00557FC2"/>
    <w:rsid w:val="005640A4"/>
    <w:rsid w:val="0057256B"/>
    <w:rsid w:val="0058233A"/>
    <w:rsid w:val="00584334"/>
    <w:rsid w:val="005868E6"/>
    <w:rsid w:val="00591A4E"/>
    <w:rsid w:val="005A0BA0"/>
    <w:rsid w:val="005A5451"/>
    <w:rsid w:val="005B4741"/>
    <w:rsid w:val="005C0E2E"/>
    <w:rsid w:val="005E7502"/>
    <w:rsid w:val="005E7F43"/>
    <w:rsid w:val="00612751"/>
    <w:rsid w:val="006225F9"/>
    <w:rsid w:val="00625F77"/>
    <w:rsid w:val="00631E11"/>
    <w:rsid w:val="0065070B"/>
    <w:rsid w:val="0065720E"/>
    <w:rsid w:val="00660EB3"/>
    <w:rsid w:val="006A4EB4"/>
    <w:rsid w:val="006A7262"/>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443D0"/>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4BB"/>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BE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BF24BE"/>
    <w:rsid w:val="00C07B96"/>
    <w:rsid w:val="00C11E5F"/>
    <w:rsid w:val="00C13691"/>
    <w:rsid w:val="00C24E0A"/>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208"/>
    <w:rsid w:val="00CC338A"/>
    <w:rsid w:val="00CC5436"/>
    <w:rsid w:val="00CC7693"/>
    <w:rsid w:val="00CD5B88"/>
    <w:rsid w:val="00CE2746"/>
    <w:rsid w:val="00CE577C"/>
    <w:rsid w:val="00D11FCD"/>
    <w:rsid w:val="00D258BC"/>
    <w:rsid w:val="00D339A1"/>
    <w:rsid w:val="00D35CD0"/>
    <w:rsid w:val="00D4025D"/>
    <w:rsid w:val="00D45296"/>
    <w:rsid w:val="00D47096"/>
    <w:rsid w:val="00D472A5"/>
    <w:rsid w:val="00D516CF"/>
    <w:rsid w:val="00D52227"/>
    <w:rsid w:val="00D53C93"/>
    <w:rsid w:val="00D64EDE"/>
    <w:rsid w:val="00D71F1F"/>
    <w:rsid w:val="00D75F5E"/>
    <w:rsid w:val="00D84727"/>
    <w:rsid w:val="00D8519F"/>
    <w:rsid w:val="00D94ED7"/>
    <w:rsid w:val="00DA2CB4"/>
    <w:rsid w:val="00DA2DC4"/>
    <w:rsid w:val="00DA6C7A"/>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vsd"/><Relationship Id="rId50" Type="http://schemas.openxmlformats.org/officeDocument/2006/relationships/image" Target="media/image22.emf"/><Relationship Id="rId55" Type="http://schemas.openxmlformats.org/officeDocument/2006/relationships/package" Target="embeddings/Microsoft_Visio_Drawing19.vsdx"/><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5.vsdx"/><Relationship Id="rId53" Type="http://schemas.openxmlformats.org/officeDocument/2006/relationships/package" Target="embeddings/Microsoft_Visio_Drawing18.vsdx"/><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package" Target="embeddings/Microsoft_Visio_Drawing22.vsdx"/><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package" Target="embeddings/Microsoft_Visio_Drawing14.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Drawing21.vsdx"/><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package" Target="embeddings/Microsoft_Visio_Drawing.vsdx"/><Relationship Id="rId18" Type="http://schemas.openxmlformats.org/officeDocument/2006/relationships/image" Target="media/image6.emf"/><Relationship Id="rId39"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TotalTime>
  <Pages>96</Pages>
  <Words>34355</Words>
  <Characters>195830</Characters>
  <Application>Microsoft Office Word</Application>
  <DocSecurity>0</DocSecurity>
  <Lines>1631</Lines>
  <Paragraphs>459</Paragraphs>
  <ScaleCrop>false</ScaleCrop>
  <Company>ETSI</Company>
  <LinksUpToDate>false</LinksUpToDate>
  <CharactersWithSpaces>229726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Raporteur</cp:lastModifiedBy>
  <cp:revision>8</cp:revision>
  <cp:lastPrinted>2019-02-25T22:05:00Z</cp:lastPrinted>
  <dcterms:created xsi:type="dcterms:W3CDTF">2024-12-11T03:19:00Z</dcterms:created>
  <dcterms:modified xsi:type="dcterms:W3CDTF">2025-03-14T00:56:00Z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