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3AAD25AF"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del w:id="1" w:author="Raporteur" w:date="2025-02-27T13:55:00Z">
              <w:r w:rsidR="00956249" w:rsidDel="00E30749">
                <w:delText>1</w:delText>
              </w:r>
            </w:del>
            <w:ins w:id="2" w:author="Raporteur" w:date="2025-02-27T13:55:00Z">
              <w:r w:rsidR="00E30749">
                <w:t>2</w:t>
              </w:r>
            </w:ins>
            <w:r>
              <w:t>.</w:t>
            </w:r>
            <w:r w:rsidR="004E7E44">
              <w:t xml:space="preserve">0 </w:t>
            </w:r>
            <w:r>
              <w:rPr>
                <w:sz w:val="32"/>
              </w:rPr>
              <w:t>(</w:t>
            </w:r>
            <w:r w:rsidR="00660C78">
              <w:rPr>
                <w:sz w:val="32"/>
              </w:rPr>
              <w:t>202</w:t>
            </w:r>
            <w:ins w:id="3" w:author="Raporteur" w:date="2025-02-27T13:55:00Z">
              <w:r w:rsidR="00E30749">
                <w:rPr>
                  <w:sz w:val="32"/>
                </w:rPr>
                <w:t>5</w:t>
              </w:r>
            </w:ins>
            <w:del w:id="4" w:author="Raporteur" w:date="2025-02-27T13:55:00Z">
              <w:r w:rsidR="00F10824" w:rsidDel="00E30749">
                <w:rPr>
                  <w:sz w:val="32"/>
                </w:rPr>
                <w:delText>4</w:delText>
              </w:r>
            </w:del>
            <w:r>
              <w:rPr>
                <w:sz w:val="32"/>
              </w:rPr>
              <w:t>-</w:t>
            </w:r>
            <w:del w:id="5" w:author="Raporteur" w:date="2025-02-27T13:55:00Z">
              <w:r w:rsidR="00956249" w:rsidDel="00E30749">
                <w:rPr>
                  <w:sz w:val="32"/>
                </w:rPr>
                <w:delText>1</w:delText>
              </w:r>
              <w:r w:rsidR="00CF202F" w:rsidDel="00E30749">
                <w:rPr>
                  <w:sz w:val="32"/>
                </w:rPr>
                <w:delText>2</w:delText>
              </w:r>
            </w:del>
            <w:ins w:id="6" w:author="Raporteur" w:date="2025-02-27T13:55:00Z">
              <w:r w:rsidR="00E30749">
                <w:rPr>
                  <w:sz w:val="32"/>
                </w:rPr>
                <w:t>03</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7" w:name="spectype2"/>
            <w:r>
              <w:t>Specification</w:t>
            </w:r>
            <w:bookmarkEnd w:id="7"/>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8" w:name="OLE_LINK9"/>
            <w:bookmarkStart w:id="9" w:name="OLE_LINK10"/>
            <w:r>
              <w:t>AKMA Anchor Services</w:t>
            </w:r>
            <w:bookmarkEnd w:id="8"/>
            <w:bookmarkEnd w:id="9"/>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85pt;height:66.25pt;mso-width-percent:0;mso-height-percent:0;mso-width-percent:0;mso-height-percent:0" o:ole="">
                  <v:imagedata r:id="rId9" o:title=""/>
                </v:shape>
                <o:OLEObject Type="Embed" ProgID="Word.Picture.8" ShapeID="_x0000_i1025" DrawAspect="Content" ObjectID="_1803447329" r:id="rId10"/>
              </w:object>
            </w:r>
          </w:p>
        </w:tc>
        <w:tc>
          <w:tcPr>
            <w:tcW w:w="5540" w:type="dxa"/>
            <w:shd w:val="clear" w:color="auto" w:fill="auto"/>
          </w:tcPr>
          <w:p w14:paraId="05BA4C8E" w14:textId="77777777" w:rsidR="00CA23E7" w:rsidRDefault="00745863">
            <w:pPr>
              <w:jc w:val="right"/>
            </w:pPr>
            <w:bookmarkStart w:id="11"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3"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4"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4"/>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2D1FC44E" w:rsidR="00CA23E7" w:rsidRDefault="00745863">
            <w:pPr>
              <w:pStyle w:val="FP"/>
              <w:jc w:val="center"/>
              <w:rPr>
                <w:noProof/>
                <w:sz w:val="18"/>
              </w:rPr>
            </w:pPr>
            <w:r>
              <w:rPr>
                <w:noProof/>
                <w:sz w:val="18"/>
              </w:rPr>
              <w:t xml:space="preserve">© </w:t>
            </w:r>
            <w:del w:id="16" w:author="Raporteur" w:date="2025-02-27T13:56:00Z">
              <w:r w:rsidDel="002278FA">
                <w:rPr>
                  <w:noProof/>
                  <w:sz w:val="18"/>
                </w:rPr>
                <w:delText>202</w:delText>
              </w:r>
              <w:r w:rsidR="004D1F1F" w:rsidDel="002278FA">
                <w:rPr>
                  <w:noProof/>
                  <w:sz w:val="18"/>
                </w:rPr>
                <w:delText>4</w:delText>
              </w:r>
            </w:del>
            <w:ins w:id="17" w:author="Raporteur" w:date="2025-02-27T13:56:00Z">
              <w:r w:rsidR="002278FA">
                <w:rPr>
                  <w:noProof/>
                  <w:sz w:val="18"/>
                </w:rPr>
                <w:t>2025</w:t>
              </w:r>
            </w:ins>
            <w:r>
              <w:rPr>
                <w:noProof/>
                <w:sz w:val="18"/>
              </w:rPr>
              <w:t>, 3GPP Organizational Partners (ARIB, ATIS, CCSA, ETSI, TSDSI, TTA, TTC).</w:t>
            </w:r>
            <w:bookmarkStart w:id="18" w:name="copyrightaddon"/>
            <w:bookmarkEnd w:id="18"/>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5"/>
          </w:p>
          <w:p w14:paraId="79A09449" w14:textId="77777777" w:rsidR="00CA23E7" w:rsidRDefault="00CA23E7"/>
        </w:tc>
      </w:tr>
      <w:bookmarkEnd w:id="13"/>
    </w:tbl>
    <w:p w14:paraId="787F92C7" w14:textId="77777777" w:rsidR="00CA23E7" w:rsidRDefault="00745863" w:rsidP="00246E82">
      <w:pPr>
        <w:pStyle w:val="TT"/>
      </w:pPr>
      <w:r>
        <w:br w:type="page"/>
      </w:r>
      <w:bookmarkStart w:id="19" w:name="tableOfContents"/>
      <w:bookmarkEnd w:id="19"/>
      <w:r>
        <w:lastRenderedPageBreak/>
        <w:t>Contents</w:t>
      </w:r>
    </w:p>
    <w:p w14:paraId="43BE49D6" w14:textId="4B3EBC40" w:rsidR="00EB6AB7" w:rsidRDefault="00EB6AB7">
      <w:pPr>
        <w:pStyle w:val="TOC1"/>
        <w:rPr>
          <w:ins w:id="20" w:author="Raporteur" w:date="2025-02-27T13:58:00Z"/>
          <w:rFonts w:asciiTheme="minorHAnsi" w:eastAsiaTheme="minorEastAsia" w:hAnsiTheme="minorHAnsi" w:cstheme="minorBidi"/>
          <w:noProof/>
          <w:kern w:val="2"/>
          <w:sz w:val="21"/>
          <w:szCs w:val="22"/>
          <w:lang w:val="en-US" w:eastAsia="zh-CN"/>
        </w:rPr>
      </w:pPr>
      <w:ins w:id="21" w:author="Raporteur" w:date="2025-02-27T13:58:00Z">
        <w:r>
          <w:fldChar w:fldCharType="begin"/>
        </w:r>
        <w:r>
          <w:instrText xml:space="preserve"> TOC \o "1-9"  \* MERGEFORMAT  \* MERGEFORMAT  \* MERGEFORMAT  \* MERGEFORMAT  \* MERGEFORMAT  \* MERGEFORMAT  \* MERGEFORMAT  \* MERGEFORMAT  \* MERGEFORMAT  \* MERGEFORMAT </w:instrText>
        </w:r>
      </w:ins>
      <w:r>
        <w:fldChar w:fldCharType="separate"/>
      </w:r>
      <w:ins w:id="22" w:author="Raporteur" w:date="2025-02-27T13:58:00Z">
        <w:r>
          <w:rPr>
            <w:noProof/>
          </w:rPr>
          <w:t>Foreword</w:t>
        </w:r>
        <w:r>
          <w:rPr>
            <w:noProof/>
          </w:rPr>
          <w:tab/>
        </w:r>
        <w:r>
          <w:rPr>
            <w:noProof/>
          </w:rPr>
          <w:fldChar w:fldCharType="begin"/>
        </w:r>
        <w:r>
          <w:rPr>
            <w:noProof/>
          </w:rPr>
          <w:instrText xml:space="preserve"> PAGEREF _Toc191557179 \h </w:instrText>
        </w:r>
      </w:ins>
      <w:r>
        <w:rPr>
          <w:noProof/>
        </w:rPr>
      </w:r>
      <w:r>
        <w:rPr>
          <w:noProof/>
        </w:rPr>
        <w:fldChar w:fldCharType="separate"/>
      </w:r>
      <w:ins w:id="23" w:author="Raporteur" w:date="2025-02-27T13:58:00Z">
        <w:r>
          <w:rPr>
            <w:noProof/>
          </w:rPr>
          <w:t>5</w:t>
        </w:r>
        <w:r>
          <w:rPr>
            <w:noProof/>
          </w:rPr>
          <w:fldChar w:fldCharType="end"/>
        </w:r>
      </w:ins>
    </w:p>
    <w:p w14:paraId="76236351" w14:textId="6C4D1ADE" w:rsidR="00EB6AB7" w:rsidRDefault="00EB6AB7">
      <w:pPr>
        <w:pStyle w:val="TOC1"/>
        <w:rPr>
          <w:ins w:id="24" w:author="Raporteur" w:date="2025-02-27T13:58:00Z"/>
          <w:rFonts w:asciiTheme="minorHAnsi" w:eastAsiaTheme="minorEastAsia" w:hAnsiTheme="minorHAnsi" w:cstheme="minorBidi"/>
          <w:noProof/>
          <w:kern w:val="2"/>
          <w:sz w:val="21"/>
          <w:szCs w:val="22"/>
          <w:lang w:val="en-US" w:eastAsia="zh-CN"/>
        </w:rPr>
      </w:pPr>
      <w:ins w:id="25" w:author="Raporteur" w:date="2025-02-27T13:5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_Toc191557180 \h </w:instrText>
        </w:r>
      </w:ins>
      <w:r>
        <w:rPr>
          <w:noProof/>
        </w:rPr>
      </w:r>
      <w:r>
        <w:rPr>
          <w:noProof/>
        </w:rPr>
        <w:fldChar w:fldCharType="separate"/>
      </w:r>
      <w:ins w:id="26" w:author="Raporteur" w:date="2025-02-27T13:58:00Z">
        <w:r>
          <w:rPr>
            <w:noProof/>
          </w:rPr>
          <w:t>7</w:t>
        </w:r>
        <w:r>
          <w:rPr>
            <w:noProof/>
          </w:rPr>
          <w:fldChar w:fldCharType="end"/>
        </w:r>
      </w:ins>
    </w:p>
    <w:p w14:paraId="46A60CB1" w14:textId="5E99C86D" w:rsidR="00EB6AB7" w:rsidRDefault="00EB6AB7">
      <w:pPr>
        <w:pStyle w:val="TOC1"/>
        <w:rPr>
          <w:ins w:id="27" w:author="Raporteur" w:date="2025-02-27T13:58:00Z"/>
          <w:rFonts w:asciiTheme="minorHAnsi" w:eastAsiaTheme="minorEastAsia" w:hAnsiTheme="minorHAnsi" w:cstheme="minorBidi"/>
          <w:noProof/>
          <w:kern w:val="2"/>
          <w:sz w:val="21"/>
          <w:szCs w:val="22"/>
          <w:lang w:val="en-US" w:eastAsia="zh-CN"/>
        </w:rPr>
      </w:pPr>
      <w:ins w:id="28" w:author="Raporteur" w:date="2025-02-27T13:5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_Toc191557181 \h </w:instrText>
        </w:r>
      </w:ins>
      <w:r>
        <w:rPr>
          <w:noProof/>
        </w:rPr>
      </w:r>
      <w:r>
        <w:rPr>
          <w:noProof/>
        </w:rPr>
        <w:fldChar w:fldCharType="separate"/>
      </w:r>
      <w:ins w:id="29" w:author="Raporteur" w:date="2025-02-27T13:58:00Z">
        <w:r>
          <w:rPr>
            <w:noProof/>
          </w:rPr>
          <w:t>7</w:t>
        </w:r>
        <w:r>
          <w:rPr>
            <w:noProof/>
          </w:rPr>
          <w:fldChar w:fldCharType="end"/>
        </w:r>
      </w:ins>
    </w:p>
    <w:p w14:paraId="6B41BC4A" w14:textId="73CAE171" w:rsidR="00EB6AB7" w:rsidRDefault="00EB6AB7">
      <w:pPr>
        <w:pStyle w:val="TOC1"/>
        <w:rPr>
          <w:ins w:id="30" w:author="Raporteur" w:date="2025-02-27T13:58:00Z"/>
          <w:rFonts w:asciiTheme="minorHAnsi" w:eastAsiaTheme="minorEastAsia" w:hAnsiTheme="minorHAnsi" w:cstheme="minorBidi"/>
          <w:noProof/>
          <w:kern w:val="2"/>
          <w:sz w:val="21"/>
          <w:szCs w:val="22"/>
          <w:lang w:val="en-US" w:eastAsia="zh-CN"/>
        </w:rPr>
      </w:pPr>
      <w:ins w:id="31" w:author="Raporteur" w:date="2025-02-27T13:5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_Toc191557182 \h </w:instrText>
        </w:r>
      </w:ins>
      <w:r>
        <w:rPr>
          <w:noProof/>
        </w:rPr>
      </w:r>
      <w:r>
        <w:rPr>
          <w:noProof/>
        </w:rPr>
        <w:fldChar w:fldCharType="separate"/>
      </w:r>
      <w:ins w:id="32" w:author="Raporteur" w:date="2025-02-27T13:58:00Z">
        <w:r>
          <w:rPr>
            <w:noProof/>
          </w:rPr>
          <w:t>8</w:t>
        </w:r>
        <w:r>
          <w:rPr>
            <w:noProof/>
          </w:rPr>
          <w:fldChar w:fldCharType="end"/>
        </w:r>
      </w:ins>
    </w:p>
    <w:p w14:paraId="53E1427E" w14:textId="2EF78FFA" w:rsidR="00EB6AB7" w:rsidRDefault="00EB6AB7">
      <w:pPr>
        <w:pStyle w:val="TOC2"/>
        <w:rPr>
          <w:ins w:id="33" w:author="Raporteur" w:date="2025-02-27T13:58:00Z"/>
          <w:rFonts w:asciiTheme="minorHAnsi" w:eastAsiaTheme="minorEastAsia" w:hAnsiTheme="minorHAnsi" w:cstheme="minorBidi"/>
          <w:noProof/>
          <w:kern w:val="2"/>
          <w:sz w:val="21"/>
          <w:szCs w:val="22"/>
          <w:lang w:val="en-US" w:eastAsia="zh-CN"/>
        </w:rPr>
      </w:pPr>
      <w:ins w:id="34" w:author="Raporteur" w:date="2025-02-27T13:5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_Toc191557183 \h </w:instrText>
        </w:r>
      </w:ins>
      <w:r>
        <w:rPr>
          <w:noProof/>
        </w:rPr>
      </w:r>
      <w:r>
        <w:rPr>
          <w:noProof/>
        </w:rPr>
        <w:fldChar w:fldCharType="separate"/>
      </w:r>
      <w:ins w:id="35" w:author="Raporteur" w:date="2025-02-27T13:58:00Z">
        <w:r>
          <w:rPr>
            <w:noProof/>
          </w:rPr>
          <w:t>8</w:t>
        </w:r>
        <w:r>
          <w:rPr>
            <w:noProof/>
          </w:rPr>
          <w:fldChar w:fldCharType="end"/>
        </w:r>
      </w:ins>
    </w:p>
    <w:p w14:paraId="03C0ACED" w14:textId="1AB663AE" w:rsidR="00EB6AB7" w:rsidRDefault="00EB6AB7">
      <w:pPr>
        <w:pStyle w:val="TOC2"/>
        <w:rPr>
          <w:ins w:id="36" w:author="Raporteur" w:date="2025-02-27T13:58:00Z"/>
          <w:rFonts w:asciiTheme="minorHAnsi" w:eastAsiaTheme="minorEastAsia" w:hAnsiTheme="minorHAnsi" w:cstheme="minorBidi"/>
          <w:noProof/>
          <w:kern w:val="2"/>
          <w:sz w:val="21"/>
          <w:szCs w:val="22"/>
          <w:lang w:val="en-US" w:eastAsia="zh-CN"/>
        </w:rPr>
      </w:pPr>
      <w:ins w:id="37" w:author="Raporteur" w:date="2025-02-27T13:5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_Toc191557184 \h </w:instrText>
        </w:r>
      </w:ins>
      <w:r>
        <w:rPr>
          <w:noProof/>
        </w:rPr>
      </w:r>
      <w:r>
        <w:rPr>
          <w:noProof/>
        </w:rPr>
        <w:fldChar w:fldCharType="separate"/>
      </w:r>
      <w:ins w:id="38" w:author="Raporteur" w:date="2025-02-27T13:58:00Z">
        <w:r>
          <w:rPr>
            <w:noProof/>
          </w:rPr>
          <w:t>8</w:t>
        </w:r>
        <w:r>
          <w:rPr>
            <w:noProof/>
          </w:rPr>
          <w:fldChar w:fldCharType="end"/>
        </w:r>
      </w:ins>
    </w:p>
    <w:p w14:paraId="11B6A8B6" w14:textId="02C629A8" w:rsidR="00EB6AB7" w:rsidRDefault="00EB6AB7">
      <w:pPr>
        <w:pStyle w:val="TOC2"/>
        <w:rPr>
          <w:ins w:id="39" w:author="Raporteur" w:date="2025-02-27T13:58:00Z"/>
          <w:rFonts w:asciiTheme="minorHAnsi" w:eastAsiaTheme="minorEastAsia" w:hAnsiTheme="minorHAnsi" w:cstheme="minorBidi"/>
          <w:noProof/>
          <w:kern w:val="2"/>
          <w:sz w:val="21"/>
          <w:szCs w:val="22"/>
          <w:lang w:val="en-US" w:eastAsia="zh-CN"/>
        </w:rPr>
      </w:pPr>
      <w:ins w:id="40" w:author="Raporteur" w:date="2025-02-27T13:5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_Toc191557185 \h </w:instrText>
        </w:r>
      </w:ins>
      <w:r>
        <w:rPr>
          <w:noProof/>
        </w:rPr>
      </w:r>
      <w:r>
        <w:rPr>
          <w:noProof/>
        </w:rPr>
        <w:fldChar w:fldCharType="separate"/>
      </w:r>
      <w:ins w:id="41" w:author="Raporteur" w:date="2025-02-27T13:58:00Z">
        <w:r>
          <w:rPr>
            <w:noProof/>
          </w:rPr>
          <w:t>8</w:t>
        </w:r>
        <w:r>
          <w:rPr>
            <w:noProof/>
          </w:rPr>
          <w:fldChar w:fldCharType="end"/>
        </w:r>
      </w:ins>
    </w:p>
    <w:p w14:paraId="277312D4" w14:textId="1E0FEFC8" w:rsidR="00EB6AB7" w:rsidRDefault="00EB6AB7">
      <w:pPr>
        <w:pStyle w:val="TOC1"/>
        <w:rPr>
          <w:ins w:id="42" w:author="Raporteur" w:date="2025-02-27T13:58:00Z"/>
          <w:rFonts w:asciiTheme="minorHAnsi" w:eastAsiaTheme="minorEastAsia" w:hAnsiTheme="minorHAnsi" w:cstheme="minorBidi"/>
          <w:noProof/>
          <w:kern w:val="2"/>
          <w:sz w:val="21"/>
          <w:szCs w:val="22"/>
          <w:lang w:val="en-US" w:eastAsia="zh-CN"/>
        </w:rPr>
      </w:pPr>
      <w:ins w:id="43" w:author="Raporteur" w:date="2025-02-27T13:58: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_Toc191557186 \h </w:instrText>
        </w:r>
      </w:ins>
      <w:r>
        <w:rPr>
          <w:noProof/>
        </w:rPr>
      </w:r>
      <w:r>
        <w:rPr>
          <w:noProof/>
        </w:rPr>
        <w:fldChar w:fldCharType="separate"/>
      </w:r>
      <w:ins w:id="44" w:author="Raporteur" w:date="2025-02-27T13:58:00Z">
        <w:r>
          <w:rPr>
            <w:noProof/>
          </w:rPr>
          <w:t>8</w:t>
        </w:r>
        <w:r>
          <w:rPr>
            <w:noProof/>
          </w:rPr>
          <w:fldChar w:fldCharType="end"/>
        </w:r>
      </w:ins>
    </w:p>
    <w:p w14:paraId="04A61826" w14:textId="55D2EC49" w:rsidR="00EB6AB7" w:rsidRDefault="00EB6AB7">
      <w:pPr>
        <w:pStyle w:val="TOC2"/>
        <w:rPr>
          <w:ins w:id="45" w:author="Raporteur" w:date="2025-02-27T13:58:00Z"/>
          <w:rFonts w:asciiTheme="minorHAnsi" w:eastAsiaTheme="minorEastAsia" w:hAnsiTheme="minorHAnsi" w:cstheme="minorBidi"/>
          <w:noProof/>
          <w:kern w:val="2"/>
          <w:sz w:val="21"/>
          <w:szCs w:val="22"/>
          <w:lang w:val="en-US" w:eastAsia="zh-CN"/>
        </w:rPr>
      </w:pPr>
      <w:ins w:id="46" w:author="Raporteur" w:date="2025-02-27T13:5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_Toc191557187 \h </w:instrText>
        </w:r>
      </w:ins>
      <w:r>
        <w:rPr>
          <w:noProof/>
        </w:rPr>
      </w:r>
      <w:r>
        <w:rPr>
          <w:noProof/>
        </w:rPr>
        <w:fldChar w:fldCharType="separate"/>
      </w:r>
      <w:ins w:id="47" w:author="Raporteur" w:date="2025-02-27T13:58:00Z">
        <w:r>
          <w:rPr>
            <w:noProof/>
          </w:rPr>
          <w:t>8</w:t>
        </w:r>
        <w:r>
          <w:rPr>
            <w:noProof/>
          </w:rPr>
          <w:fldChar w:fldCharType="end"/>
        </w:r>
      </w:ins>
    </w:p>
    <w:p w14:paraId="72F92811" w14:textId="06CC949A" w:rsidR="00EB6AB7" w:rsidRDefault="00EB6AB7">
      <w:pPr>
        <w:pStyle w:val="TOC2"/>
        <w:rPr>
          <w:ins w:id="48" w:author="Raporteur" w:date="2025-02-27T13:58:00Z"/>
          <w:rFonts w:asciiTheme="minorHAnsi" w:eastAsiaTheme="minorEastAsia" w:hAnsiTheme="minorHAnsi" w:cstheme="minorBidi"/>
          <w:noProof/>
          <w:kern w:val="2"/>
          <w:sz w:val="21"/>
          <w:szCs w:val="22"/>
          <w:lang w:val="en-US" w:eastAsia="zh-CN"/>
        </w:rPr>
      </w:pPr>
      <w:ins w:id="49" w:author="Raporteur" w:date="2025-02-27T13:58: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_Toc191557188 \h </w:instrText>
        </w:r>
      </w:ins>
      <w:r>
        <w:rPr>
          <w:noProof/>
        </w:rPr>
      </w:r>
      <w:r>
        <w:rPr>
          <w:noProof/>
        </w:rPr>
        <w:fldChar w:fldCharType="separate"/>
      </w:r>
      <w:ins w:id="50" w:author="Raporteur" w:date="2025-02-27T13:58:00Z">
        <w:r>
          <w:rPr>
            <w:noProof/>
          </w:rPr>
          <w:t>9</w:t>
        </w:r>
        <w:r>
          <w:rPr>
            <w:noProof/>
          </w:rPr>
          <w:fldChar w:fldCharType="end"/>
        </w:r>
      </w:ins>
    </w:p>
    <w:p w14:paraId="5B831234" w14:textId="46762284" w:rsidR="00EB6AB7" w:rsidRDefault="00EB6AB7">
      <w:pPr>
        <w:pStyle w:val="TOC3"/>
        <w:rPr>
          <w:ins w:id="51" w:author="Raporteur" w:date="2025-02-27T13:58:00Z"/>
          <w:rFonts w:asciiTheme="minorHAnsi" w:eastAsiaTheme="minorEastAsia" w:hAnsiTheme="minorHAnsi" w:cstheme="minorBidi"/>
          <w:noProof/>
          <w:kern w:val="2"/>
          <w:sz w:val="21"/>
          <w:szCs w:val="22"/>
          <w:lang w:val="en-US" w:eastAsia="zh-CN"/>
        </w:rPr>
      </w:pPr>
      <w:ins w:id="52" w:author="Raporteur" w:date="2025-02-27T13:5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_Toc191557189 \h </w:instrText>
        </w:r>
      </w:ins>
      <w:r>
        <w:rPr>
          <w:noProof/>
        </w:rPr>
      </w:r>
      <w:r>
        <w:rPr>
          <w:noProof/>
        </w:rPr>
        <w:fldChar w:fldCharType="separate"/>
      </w:r>
      <w:ins w:id="53" w:author="Raporteur" w:date="2025-02-27T13:58:00Z">
        <w:r>
          <w:rPr>
            <w:noProof/>
          </w:rPr>
          <w:t>9</w:t>
        </w:r>
        <w:r>
          <w:rPr>
            <w:noProof/>
          </w:rPr>
          <w:fldChar w:fldCharType="end"/>
        </w:r>
      </w:ins>
    </w:p>
    <w:p w14:paraId="4E5E42CF" w14:textId="39A7494F" w:rsidR="00EB6AB7" w:rsidRDefault="00EB6AB7">
      <w:pPr>
        <w:pStyle w:val="TOC4"/>
        <w:rPr>
          <w:ins w:id="54" w:author="Raporteur" w:date="2025-02-27T13:58:00Z"/>
          <w:rFonts w:asciiTheme="minorHAnsi" w:eastAsiaTheme="minorEastAsia" w:hAnsiTheme="minorHAnsi" w:cstheme="minorBidi"/>
          <w:noProof/>
          <w:kern w:val="2"/>
          <w:sz w:val="21"/>
          <w:szCs w:val="22"/>
          <w:lang w:val="en-US" w:eastAsia="zh-CN"/>
        </w:rPr>
      </w:pPr>
      <w:ins w:id="55" w:author="Raporteur" w:date="2025-02-27T13:5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_Toc191557190 \h </w:instrText>
        </w:r>
      </w:ins>
      <w:r>
        <w:rPr>
          <w:noProof/>
        </w:rPr>
      </w:r>
      <w:r>
        <w:rPr>
          <w:noProof/>
        </w:rPr>
        <w:fldChar w:fldCharType="separate"/>
      </w:r>
      <w:ins w:id="56" w:author="Raporteur" w:date="2025-02-27T13:58:00Z">
        <w:r>
          <w:rPr>
            <w:noProof/>
          </w:rPr>
          <w:t>9</w:t>
        </w:r>
        <w:r>
          <w:rPr>
            <w:noProof/>
          </w:rPr>
          <w:fldChar w:fldCharType="end"/>
        </w:r>
      </w:ins>
    </w:p>
    <w:p w14:paraId="1135EAF3" w14:textId="1E4F326A" w:rsidR="00EB6AB7" w:rsidRDefault="00EB6AB7">
      <w:pPr>
        <w:pStyle w:val="TOC4"/>
        <w:rPr>
          <w:ins w:id="57" w:author="Raporteur" w:date="2025-02-27T13:58:00Z"/>
          <w:rFonts w:asciiTheme="minorHAnsi" w:eastAsiaTheme="minorEastAsia" w:hAnsiTheme="minorHAnsi" w:cstheme="minorBidi"/>
          <w:noProof/>
          <w:kern w:val="2"/>
          <w:sz w:val="21"/>
          <w:szCs w:val="22"/>
          <w:lang w:val="en-US" w:eastAsia="zh-CN"/>
        </w:rPr>
      </w:pPr>
      <w:ins w:id="58" w:author="Raporteur" w:date="2025-02-27T13:58: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_Toc191557191 \h </w:instrText>
        </w:r>
      </w:ins>
      <w:r>
        <w:rPr>
          <w:noProof/>
        </w:rPr>
      </w:r>
      <w:r>
        <w:rPr>
          <w:noProof/>
        </w:rPr>
        <w:fldChar w:fldCharType="separate"/>
      </w:r>
      <w:ins w:id="59" w:author="Raporteur" w:date="2025-02-27T13:58:00Z">
        <w:r>
          <w:rPr>
            <w:noProof/>
          </w:rPr>
          <w:t>9</w:t>
        </w:r>
        <w:r>
          <w:rPr>
            <w:noProof/>
          </w:rPr>
          <w:fldChar w:fldCharType="end"/>
        </w:r>
      </w:ins>
    </w:p>
    <w:p w14:paraId="5C832765" w14:textId="6E51A3A2" w:rsidR="00EB6AB7" w:rsidRDefault="00EB6AB7">
      <w:pPr>
        <w:pStyle w:val="TOC4"/>
        <w:rPr>
          <w:ins w:id="60" w:author="Raporteur" w:date="2025-02-27T13:58:00Z"/>
          <w:rFonts w:asciiTheme="minorHAnsi" w:eastAsiaTheme="minorEastAsia" w:hAnsiTheme="minorHAnsi" w:cstheme="minorBidi"/>
          <w:noProof/>
          <w:kern w:val="2"/>
          <w:sz w:val="21"/>
          <w:szCs w:val="22"/>
          <w:lang w:val="en-US" w:eastAsia="zh-CN"/>
        </w:rPr>
      </w:pPr>
      <w:ins w:id="61" w:author="Raporteur" w:date="2025-02-27T13:58: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_Toc191557192 \h </w:instrText>
        </w:r>
      </w:ins>
      <w:r>
        <w:rPr>
          <w:noProof/>
        </w:rPr>
      </w:r>
      <w:r>
        <w:rPr>
          <w:noProof/>
        </w:rPr>
        <w:fldChar w:fldCharType="separate"/>
      </w:r>
      <w:ins w:id="62" w:author="Raporteur" w:date="2025-02-27T13:58:00Z">
        <w:r>
          <w:rPr>
            <w:noProof/>
          </w:rPr>
          <w:t>10</w:t>
        </w:r>
        <w:r>
          <w:rPr>
            <w:noProof/>
          </w:rPr>
          <w:fldChar w:fldCharType="end"/>
        </w:r>
      </w:ins>
    </w:p>
    <w:p w14:paraId="2E8B3398" w14:textId="5947CC20" w:rsidR="00EB6AB7" w:rsidRDefault="00EB6AB7">
      <w:pPr>
        <w:pStyle w:val="TOC5"/>
        <w:rPr>
          <w:ins w:id="63" w:author="Raporteur" w:date="2025-02-27T13:58:00Z"/>
          <w:rFonts w:asciiTheme="minorHAnsi" w:eastAsiaTheme="minorEastAsia" w:hAnsiTheme="minorHAnsi" w:cstheme="minorBidi"/>
          <w:noProof/>
          <w:kern w:val="2"/>
          <w:sz w:val="21"/>
          <w:szCs w:val="22"/>
          <w:lang w:val="en-US" w:eastAsia="zh-CN"/>
        </w:rPr>
      </w:pPr>
      <w:ins w:id="64" w:author="Raporteur" w:date="2025-02-27T13:58: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_Toc191557193 \h </w:instrText>
        </w:r>
      </w:ins>
      <w:r>
        <w:rPr>
          <w:noProof/>
        </w:rPr>
      </w:r>
      <w:r>
        <w:rPr>
          <w:noProof/>
        </w:rPr>
        <w:fldChar w:fldCharType="separate"/>
      </w:r>
      <w:ins w:id="65" w:author="Raporteur" w:date="2025-02-27T13:58:00Z">
        <w:r>
          <w:rPr>
            <w:noProof/>
          </w:rPr>
          <w:t>10</w:t>
        </w:r>
        <w:r>
          <w:rPr>
            <w:noProof/>
          </w:rPr>
          <w:fldChar w:fldCharType="end"/>
        </w:r>
      </w:ins>
    </w:p>
    <w:p w14:paraId="2D472942" w14:textId="366CAB52" w:rsidR="00EB6AB7" w:rsidRDefault="00EB6AB7">
      <w:pPr>
        <w:pStyle w:val="TOC5"/>
        <w:rPr>
          <w:ins w:id="66" w:author="Raporteur" w:date="2025-02-27T13:58:00Z"/>
          <w:rFonts w:asciiTheme="minorHAnsi" w:eastAsiaTheme="minorEastAsia" w:hAnsiTheme="minorHAnsi" w:cstheme="minorBidi"/>
          <w:noProof/>
          <w:kern w:val="2"/>
          <w:sz w:val="21"/>
          <w:szCs w:val="22"/>
          <w:lang w:val="en-US" w:eastAsia="zh-CN"/>
        </w:rPr>
      </w:pPr>
      <w:ins w:id="67" w:author="Raporteur" w:date="2025-02-27T13:58: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_Toc191557194 \h </w:instrText>
        </w:r>
      </w:ins>
      <w:r>
        <w:rPr>
          <w:noProof/>
        </w:rPr>
      </w:r>
      <w:r>
        <w:rPr>
          <w:noProof/>
        </w:rPr>
        <w:fldChar w:fldCharType="separate"/>
      </w:r>
      <w:ins w:id="68" w:author="Raporteur" w:date="2025-02-27T13:58:00Z">
        <w:r>
          <w:rPr>
            <w:noProof/>
          </w:rPr>
          <w:t>10</w:t>
        </w:r>
        <w:r>
          <w:rPr>
            <w:noProof/>
          </w:rPr>
          <w:fldChar w:fldCharType="end"/>
        </w:r>
      </w:ins>
    </w:p>
    <w:p w14:paraId="1E06970E" w14:textId="19AE163D" w:rsidR="00EB6AB7" w:rsidRDefault="00EB6AB7">
      <w:pPr>
        <w:pStyle w:val="TOC3"/>
        <w:rPr>
          <w:ins w:id="69" w:author="Raporteur" w:date="2025-02-27T13:58:00Z"/>
          <w:rFonts w:asciiTheme="minorHAnsi" w:eastAsiaTheme="minorEastAsia" w:hAnsiTheme="minorHAnsi" w:cstheme="minorBidi"/>
          <w:noProof/>
          <w:kern w:val="2"/>
          <w:sz w:val="21"/>
          <w:szCs w:val="22"/>
          <w:lang w:val="en-US" w:eastAsia="zh-CN"/>
        </w:rPr>
      </w:pPr>
      <w:ins w:id="70" w:author="Raporteur" w:date="2025-02-27T13:5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_Toc191557195 \h </w:instrText>
        </w:r>
      </w:ins>
      <w:r>
        <w:rPr>
          <w:noProof/>
        </w:rPr>
      </w:r>
      <w:r>
        <w:rPr>
          <w:noProof/>
        </w:rPr>
        <w:fldChar w:fldCharType="separate"/>
      </w:r>
      <w:ins w:id="71" w:author="Raporteur" w:date="2025-02-27T13:58:00Z">
        <w:r>
          <w:rPr>
            <w:noProof/>
          </w:rPr>
          <w:t>11</w:t>
        </w:r>
        <w:r>
          <w:rPr>
            <w:noProof/>
          </w:rPr>
          <w:fldChar w:fldCharType="end"/>
        </w:r>
      </w:ins>
    </w:p>
    <w:p w14:paraId="7DDDB1E6" w14:textId="76DE1400" w:rsidR="00EB6AB7" w:rsidRDefault="00EB6AB7">
      <w:pPr>
        <w:pStyle w:val="TOC4"/>
        <w:rPr>
          <w:ins w:id="72" w:author="Raporteur" w:date="2025-02-27T13:58:00Z"/>
          <w:rFonts w:asciiTheme="minorHAnsi" w:eastAsiaTheme="minorEastAsia" w:hAnsiTheme="minorHAnsi" w:cstheme="minorBidi"/>
          <w:noProof/>
          <w:kern w:val="2"/>
          <w:sz w:val="21"/>
          <w:szCs w:val="22"/>
          <w:lang w:val="en-US" w:eastAsia="zh-CN"/>
        </w:rPr>
      </w:pPr>
      <w:ins w:id="73" w:author="Raporteur" w:date="2025-02-27T13:5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_Toc191557196 \h </w:instrText>
        </w:r>
      </w:ins>
      <w:r>
        <w:rPr>
          <w:noProof/>
        </w:rPr>
      </w:r>
      <w:r>
        <w:rPr>
          <w:noProof/>
        </w:rPr>
        <w:fldChar w:fldCharType="separate"/>
      </w:r>
      <w:ins w:id="74" w:author="Raporteur" w:date="2025-02-27T13:58:00Z">
        <w:r>
          <w:rPr>
            <w:noProof/>
          </w:rPr>
          <w:t>11</w:t>
        </w:r>
        <w:r>
          <w:rPr>
            <w:noProof/>
          </w:rPr>
          <w:fldChar w:fldCharType="end"/>
        </w:r>
      </w:ins>
    </w:p>
    <w:p w14:paraId="3CFEBF23" w14:textId="6C19F039" w:rsidR="00EB6AB7" w:rsidRDefault="00EB6AB7">
      <w:pPr>
        <w:pStyle w:val="TOC4"/>
        <w:rPr>
          <w:ins w:id="75" w:author="Raporteur" w:date="2025-02-27T13:58:00Z"/>
          <w:rFonts w:asciiTheme="minorHAnsi" w:eastAsiaTheme="minorEastAsia" w:hAnsiTheme="minorHAnsi" w:cstheme="minorBidi"/>
          <w:noProof/>
          <w:kern w:val="2"/>
          <w:sz w:val="21"/>
          <w:szCs w:val="22"/>
          <w:lang w:val="en-US" w:eastAsia="zh-CN"/>
        </w:rPr>
      </w:pPr>
      <w:ins w:id="76" w:author="Raporteur" w:date="2025-02-27T13:58: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_Toc191557197 \h </w:instrText>
        </w:r>
      </w:ins>
      <w:r>
        <w:rPr>
          <w:noProof/>
        </w:rPr>
      </w:r>
      <w:r>
        <w:rPr>
          <w:noProof/>
        </w:rPr>
        <w:fldChar w:fldCharType="separate"/>
      </w:r>
      <w:ins w:id="77" w:author="Raporteur" w:date="2025-02-27T13:58:00Z">
        <w:r>
          <w:rPr>
            <w:noProof/>
          </w:rPr>
          <w:t>11</w:t>
        </w:r>
        <w:r>
          <w:rPr>
            <w:noProof/>
          </w:rPr>
          <w:fldChar w:fldCharType="end"/>
        </w:r>
      </w:ins>
    </w:p>
    <w:p w14:paraId="13F781DA" w14:textId="5CEFFAEC" w:rsidR="00EB6AB7" w:rsidRDefault="00EB6AB7">
      <w:pPr>
        <w:pStyle w:val="TOC5"/>
        <w:rPr>
          <w:ins w:id="78" w:author="Raporteur" w:date="2025-02-27T13:58:00Z"/>
          <w:rFonts w:asciiTheme="minorHAnsi" w:eastAsiaTheme="minorEastAsia" w:hAnsiTheme="minorHAnsi" w:cstheme="minorBidi"/>
          <w:noProof/>
          <w:kern w:val="2"/>
          <w:sz w:val="21"/>
          <w:szCs w:val="22"/>
          <w:lang w:val="en-US" w:eastAsia="zh-CN"/>
        </w:rPr>
      </w:pPr>
      <w:ins w:id="79" w:author="Raporteur" w:date="2025-02-27T13:5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_Toc191557198 \h </w:instrText>
        </w:r>
      </w:ins>
      <w:r>
        <w:rPr>
          <w:noProof/>
        </w:rPr>
      </w:r>
      <w:r>
        <w:rPr>
          <w:noProof/>
        </w:rPr>
        <w:fldChar w:fldCharType="separate"/>
      </w:r>
      <w:ins w:id="80" w:author="Raporteur" w:date="2025-02-27T13:58:00Z">
        <w:r>
          <w:rPr>
            <w:noProof/>
          </w:rPr>
          <w:t>11</w:t>
        </w:r>
        <w:r>
          <w:rPr>
            <w:noProof/>
          </w:rPr>
          <w:fldChar w:fldCharType="end"/>
        </w:r>
      </w:ins>
    </w:p>
    <w:p w14:paraId="193D3D66" w14:textId="1AD7C483" w:rsidR="00EB6AB7" w:rsidRDefault="00EB6AB7">
      <w:pPr>
        <w:pStyle w:val="TOC5"/>
        <w:rPr>
          <w:ins w:id="81" w:author="Raporteur" w:date="2025-02-27T13:58:00Z"/>
          <w:rFonts w:asciiTheme="minorHAnsi" w:eastAsiaTheme="minorEastAsia" w:hAnsiTheme="minorHAnsi" w:cstheme="minorBidi"/>
          <w:noProof/>
          <w:kern w:val="2"/>
          <w:sz w:val="21"/>
          <w:szCs w:val="22"/>
          <w:lang w:val="en-US" w:eastAsia="zh-CN"/>
        </w:rPr>
      </w:pPr>
      <w:ins w:id="82" w:author="Raporteur" w:date="2025-02-27T13:58: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_Toc191557199 \h </w:instrText>
        </w:r>
      </w:ins>
      <w:r>
        <w:rPr>
          <w:noProof/>
        </w:rPr>
      </w:r>
      <w:r>
        <w:rPr>
          <w:noProof/>
        </w:rPr>
        <w:fldChar w:fldCharType="separate"/>
      </w:r>
      <w:ins w:id="83" w:author="Raporteur" w:date="2025-02-27T13:58:00Z">
        <w:r>
          <w:rPr>
            <w:noProof/>
          </w:rPr>
          <w:t>11</w:t>
        </w:r>
        <w:r>
          <w:rPr>
            <w:noProof/>
          </w:rPr>
          <w:fldChar w:fldCharType="end"/>
        </w:r>
      </w:ins>
    </w:p>
    <w:p w14:paraId="5D69242E" w14:textId="6A7C4048" w:rsidR="00EB6AB7" w:rsidRDefault="00EB6AB7">
      <w:pPr>
        <w:pStyle w:val="TOC4"/>
        <w:rPr>
          <w:ins w:id="84" w:author="Raporteur" w:date="2025-02-27T13:58:00Z"/>
          <w:rFonts w:asciiTheme="minorHAnsi" w:eastAsiaTheme="minorEastAsia" w:hAnsiTheme="minorHAnsi" w:cstheme="minorBidi"/>
          <w:noProof/>
          <w:kern w:val="2"/>
          <w:sz w:val="21"/>
          <w:szCs w:val="22"/>
          <w:lang w:val="en-US" w:eastAsia="zh-CN"/>
        </w:rPr>
      </w:pPr>
      <w:ins w:id="85" w:author="Raporteur" w:date="2025-02-27T13:58: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_Toc191557200 \h </w:instrText>
        </w:r>
      </w:ins>
      <w:r>
        <w:rPr>
          <w:noProof/>
        </w:rPr>
      </w:r>
      <w:r>
        <w:rPr>
          <w:noProof/>
        </w:rPr>
        <w:fldChar w:fldCharType="separate"/>
      </w:r>
      <w:ins w:id="86" w:author="Raporteur" w:date="2025-02-27T13:58:00Z">
        <w:r>
          <w:rPr>
            <w:noProof/>
          </w:rPr>
          <w:t>12</w:t>
        </w:r>
        <w:r>
          <w:rPr>
            <w:noProof/>
          </w:rPr>
          <w:fldChar w:fldCharType="end"/>
        </w:r>
      </w:ins>
    </w:p>
    <w:p w14:paraId="259DE668" w14:textId="40400647" w:rsidR="00EB6AB7" w:rsidRDefault="00EB6AB7">
      <w:pPr>
        <w:pStyle w:val="TOC5"/>
        <w:rPr>
          <w:ins w:id="87" w:author="Raporteur" w:date="2025-02-27T13:58:00Z"/>
          <w:rFonts w:asciiTheme="minorHAnsi" w:eastAsiaTheme="minorEastAsia" w:hAnsiTheme="minorHAnsi" w:cstheme="minorBidi"/>
          <w:noProof/>
          <w:kern w:val="2"/>
          <w:sz w:val="21"/>
          <w:szCs w:val="22"/>
          <w:lang w:val="en-US" w:eastAsia="zh-CN"/>
        </w:rPr>
      </w:pPr>
      <w:ins w:id="88" w:author="Raporteur" w:date="2025-02-27T13:5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_Toc191557201 \h </w:instrText>
        </w:r>
      </w:ins>
      <w:r>
        <w:rPr>
          <w:noProof/>
        </w:rPr>
      </w:r>
      <w:r>
        <w:rPr>
          <w:noProof/>
        </w:rPr>
        <w:fldChar w:fldCharType="separate"/>
      </w:r>
      <w:ins w:id="89" w:author="Raporteur" w:date="2025-02-27T13:58:00Z">
        <w:r>
          <w:rPr>
            <w:noProof/>
          </w:rPr>
          <w:t>12</w:t>
        </w:r>
        <w:r>
          <w:rPr>
            <w:noProof/>
          </w:rPr>
          <w:fldChar w:fldCharType="end"/>
        </w:r>
      </w:ins>
    </w:p>
    <w:p w14:paraId="359CFAA0" w14:textId="10B5CC0A" w:rsidR="00EB6AB7" w:rsidRDefault="00EB6AB7">
      <w:pPr>
        <w:pStyle w:val="TOC5"/>
        <w:rPr>
          <w:ins w:id="90" w:author="Raporteur" w:date="2025-02-27T13:58:00Z"/>
          <w:rFonts w:asciiTheme="minorHAnsi" w:eastAsiaTheme="minorEastAsia" w:hAnsiTheme="minorHAnsi" w:cstheme="minorBidi"/>
          <w:noProof/>
          <w:kern w:val="2"/>
          <w:sz w:val="21"/>
          <w:szCs w:val="22"/>
          <w:lang w:val="en-US" w:eastAsia="zh-CN"/>
        </w:rPr>
      </w:pPr>
      <w:ins w:id="91" w:author="Raporteur" w:date="2025-02-27T13:58: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_Toc191557202 \h </w:instrText>
        </w:r>
      </w:ins>
      <w:r>
        <w:rPr>
          <w:noProof/>
        </w:rPr>
      </w:r>
      <w:r>
        <w:rPr>
          <w:noProof/>
        </w:rPr>
        <w:fldChar w:fldCharType="separate"/>
      </w:r>
      <w:ins w:id="92" w:author="Raporteur" w:date="2025-02-27T13:58:00Z">
        <w:r>
          <w:rPr>
            <w:noProof/>
          </w:rPr>
          <w:t>12</w:t>
        </w:r>
        <w:r>
          <w:rPr>
            <w:noProof/>
          </w:rPr>
          <w:fldChar w:fldCharType="end"/>
        </w:r>
      </w:ins>
    </w:p>
    <w:p w14:paraId="6247939B" w14:textId="06DE1F1B" w:rsidR="00EB6AB7" w:rsidRDefault="00EB6AB7">
      <w:pPr>
        <w:pStyle w:val="TOC4"/>
        <w:rPr>
          <w:ins w:id="93" w:author="Raporteur" w:date="2025-02-27T13:58:00Z"/>
          <w:rFonts w:asciiTheme="minorHAnsi" w:eastAsiaTheme="minorEastAsia" w:hAnsiTheme="minorHAnsi" w:cstheme="minorBidi"/>
          <w:noProof/>
          <w:kern w:val="2"/>
          <w:sz w:val="21"/>
          <w:szCs w:val="22"/>
          <w:lang w:val="en-US" w:eastAsia="zh-CN"/>
        </w:rPr>
      </w:pPr>
      <w:ins w:id="94" w:author="Raporteur" w:date="2025-02-27T13:58:00Z">
        <w:r>
          <w:rPr>
            <w:noProof/>
          </w:rPr>
          <w:t>4.2.2.4</w:t>
        </w:r>
        <w:r>
          <w:rPr>
            <w:rFonts w:asciiTheme="minorHAnsi" w:eastAsiaTheme="minorEastAsia" w:hAnsiTheme="minorHAnsi" w:cstheme="minorBidi"/>
            <w:noProof/>
            <w:kern w:val="2"/>
            <w:sz w:val="21"/>
            <w:szCs w:val="22"/>
            <w:lang w:val="en-US" w:eastAsia="zh-CN"/>
          </w:rPr>
          <w:tab/>
        </w:r>
        <w:r w:rsidRPr="007F7C6C">
          <w:rPr>
            <w:noProof/>
            <w:lang w:val="en-US"/>
          </w:rPr>
          <w:t>Naanf_AKMA_ContextRemove</w:t>
        </w:r>
        <w:r>
          <w:rPr>
            <w:noProof/>
          </w:rPr>
          <w:t xml:space="preserve"> service operation</w:t>
        </w:r>
        <w:r>
          <w:rPr>
            <w:noProof/>
          </w:rPr>
          <w:tab/>
        </w:r>
        <w:r>
          <w:rPr>
            <w:noProof/>
          </w:rPr>
          <w:fldChar w:fldCharType="begin"/>
        </w:r>
        <w:r>
          <w:rPr>
            <w:noProof/>
          </w:rPr>
          <w:instrText xml:space="preserve"> PAGEREF _Toc191557203 \h </w:instrText>
        </w:r>
      </w:ins>
      <w:r>
        <w:rPr>
          <w:noProof/>
        </w:rPr>
      </w:r>
      <w:r>
        <w:rPr>
          <w:noProof/>
        </w:rPr>
        <w:fldChar w:fldCharType="separate"/>
      </w:r>
      <w:ins w:id="95" w:author="Raporteur" w:date="2025-02-27T13:58:00Z">
        <w:r>
          <w:rPr>
            <w:noProof/>
          </w:rPr>
          <w:t>13</w:t>
        </w:r>
        <w:r>
          <w:rPr>
            <w:noProof/>
          </w:rPr>
          <w:fldChar w:fldCharType="end"/>
        </w:r>
      </w:ins>
    </w:p>
    <w:p w14:paraId="6EF68616" w14:textId="64A17E52" w:rsidR="00EB6AB7" w:rsidRDefault="00EB6AB7">
      <w:pPr>
        <w:pStyle w:val="TOC5"/>
        <w:rPr>
          <w:ins w:id="96" w:author="Raporteur" w:date="2025-02-27T13:58:00Z"/>
          <w:rFonts w:asciiTheme="minorHAnsi" w:eastAsiaTheme="minorEastAsia" w:hAnsiTheme="minorHAnsi" w:cstheme="minorBidi"/>
          <w:noProof/>
          <w:kern w:val="2"/>
          <w:sz w:val="21"/>
          <w:szCs w:val="22"/>
          <w:lang w:val="en-US" w:eastAsia="zh-CN"/>
        </w:rPr>
      </w:pPr>
      <w:ins w:id="97" w:author="Raporteur" w:date="2025-02-27T13:5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_Toc191557204 \h </w:instrText>
        </w:r>
      </w:ins>
      <w:r>
        <w:rPr>
          <w:noProof/>
        </w:rPr>
      </w:r>
      <w:r>
        <w:rPr>
          <w:noProof/>
        </w:rPr>
        <w:fldChar w:fldCharType="separate"/>
      </w:r>
      <w:ins w:id="98" w:author="Raporteur" w:date="2025-02-27T13:58:00Z">
        <w:r>
          <w:rPr>
            <w:noProof/>
          </w:rPr>
          <w:t>13</w:t>
        </w:r>
        <w:r>
          <w:rPr>
            <w:noProof/>
          </w:rPr>
          <w:fldChar w:fldCharType="end"/>
        </w:r>
      </w:ins>
    </w:p>
    <w:p w14:paraId="0282DF99" w14:textId="696FA3C0" w:rsidR="00EB6AB7" w:rsidRDefault="00EB6AB7">
      <w:pPr>
        <w:pStyle w:val="TOC5"/>
        <w:rPr>
          <w:ins w:id="99" w:author="Raporteur" w:date="2025-02-27T13:58:00Z"/>
          <w:rFonts w:asciiTheme="minorHAnsi" w:eastAsiaTheme="minorEastAsia" w:hAnsiTheme="minorHAnsi" w:cstheme="minorBidi"/>
          <w:noProof/>
          <w:kern w:val="2"/>
          <w:sz w:val="21"/>
          <w:szCs w:val="22"/>
          <w:lang w:val="en-US" w:eastAsia="zh-CN"/>
        </w:rPr>
      </w:pPr>
      <w:ins w:id="100" w:author="Raporteur" w:date="2025-02-27T13:58: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_Toc191557205 \h </w:instrText>
        </w:r>
      </w:ins>
      <w:r>
        <w:rPr>
          <w:noProof/>
        </w:rPr>
      </w:r>
      <w:r>
        <w:rPr>
          <w:noProof/>
        </w:rPr>
        <w:fldChar w:fldCharType="separate"/>
      </w:r>
      <w:ins w:id="101" w:author="Raporteur" w:date="2025-02-27T13:58:00Z">
        <w:r>
          <w:rPr>
            <w:noProof/>
          </w:rPr>
          <w:t>13</w:t>
        </w:r>
        <w:r>
          <w:rPr>
            <w:noProof/>
          </w:rPr>
          <w:fldChar w:fldCharType="end"/>
        </w:r>
      </w:ins>
    </w:p>
    <w:p w14:paraId="71C8AFBE" w14:textId="663D8DC9" w:rsidR="00EB6AB7" w:rsidRDefault="00EB6AB7">
      <w:pPr>
        <w:pStyle w:val="TOC4"/>
        <w:rPr>
          <w:ins w:id="102" w:author="Raporteur" w:date="2025-02-27T13:58:00Z"/>
          <w:rFonts w:asciiTheme="minorHAnsi" w:eastAsiaTheme="minorEastAsia" w:hAnsiTheme="minorHAnsi" w:cstheme="minorBidi"/>
          <w:noProof/>
          <w:kern w:val="2"/>
          <w:sz w:val="21"/>
          <w:szCs w:val="22"/>
          <w:lang w:val="en-US" w:eastAsia="zh-CN"/>
        </w:rPr>
      </w:pPr>
      <w:ins w:id="103" w:author="Raporteur" w:date="2025-02-27T13:58:00Z">
        <w:r>
          <w:rPr>
            <w:noProof/>
          </w:rPr>
          <w:t>4.2.2.5</w:t>
        </w:r>
        <w:r>
          <w:rPr>
            <w:rFonts w:asciiTheme="minorHAnsi" w:eastAsiaTheme="minorEastAsia" w:hAnsiTheme="minorHAnsi" w:cstheme="minorBidi"/>
            <w:noProof/>
            <w:kern w:val="2"/>
            <w:sz w:val="21"/>
            <w:szCs w:val="22"/>
            <w:lang w:val="en-US" w:eastAsia="zh-CN"/>
          </w:rPr>
          <w:tab/>
        </w:r>
        <w:r w:rsidRPr="007F7C6C">
          <w:rPr>
            <w:noProof/>
            <w:lang w:val="en-US"/>
          </w:rPr>
          <w:t>Naanf_AKMA_Notify</w:t>
        </w:r>
        <w:r>
          <w:rPr>
            <w:noProof/>
          </w:rPr>
          <w:t xml:space="preserve"> service operation</w:t>
        </w:r>
        <w:r>
          <w:rPr>
            <w:noProof/>
          </w:rPr>
          <w:tab/>
        </w:r>
        <w:r>
          <w:rPr>
            <w:noProof/>
          </w:rPr>
          <w:fldChar w:fldCharType="begin"/>
        </w:r>
        <w:r>
          <w:rPr>
            <w:noProof/>
          </w:rPr>
          <w:instrText xml:space="preserve"> PAGEREF _Toc191557206 \h </w:instrText>
        </w:r>
      </w:ins>
      <w:r>
        <w:rPr>
          <w:noProof/>
        </w:rPr>
      </w:r>
      <w:r>
        <w:rPr>
          <w:noProof/>
        </w:rPr>
        <w:fldChar w:fldCharType="separate"/>
      </w:r>
      <w:ins w:id="104" w:author="Raporteur" w:date="2025-02-27T13:58:00Z">
        <w:r>
          <w:rPr>
            <w:noProof/>
          </w:rPr>
          <w:t>14</w:t>
        </w:r>
        <w:r>
          <w:rPr>
            <w:noProof/>
          </w:rPr>
          <w:fldChar w:fldCharType="end"/>
        </w:r>
      </w:ins>
    </w:p>
    <w:p w14:paraId="3B0B10F3" w14:textId="12E7690E" w:rsidR="00EB6AB7" w:rsidRDefault="00EB6AB7">
      <w:pPr>
        <w:pStyle w:val="TOC5"/>
        <w:rPr>
          <w:ins w:id="105" w:author="Raporteur" w:date="2025-02-27T13:58:00Z"/>
          <w:rFonts w:asciiTheme="minorHAnsi" w:eastAsiaTheme="minorEastAsia" w:hAnsiTheme="minorHAnsi" w:cstheme="minorBidi"/>
          <w:noProof/>
          <w:kern w:val="2"/>
          <w:sz w:val="21"/>
          <w:szCs w:val="22"/>
          <w:lang w:val="en-US" w:eastAsia="zh-CN"/>
        </w:rPr>
      </w:pPr>
      <w:ins w:id="106" w:author="Raporteur" w:date="2025-02-27T13:58: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_Toc191557207 \h </w:instrText>
        </w:r>
      </w:ins>
      <w:r>
        <w:rPr>
          <w:noProof/>
        </w:rPr>
      </w:r>
      <w:r>
        <w:rPr>
          <w:noProof/>
        </w:rPr>
        <w:fldChar w:fldCharType="separate"/>
      </w:r>
      <w:ins w:id="107" w:author="Raporteur" w:date="2025-02-27T13:58:00Z">
        <w:r>
          <w:rPr>
            <w:noProof/>
          </w:rPr>
          <w:t>14</w:t>
        </w:r>
        <w:r>
          <w:rPr>
            <w:noProof/>
          </w:rPr>
          <w:fldChar w:fldCharType="end"/>
        </w:r>
      </w:ins>
    </w:p>
    <w:p w14:paraId="32960DAC" w14:textId="65891613" w:rsidR="00EB6AB7" w:rsidRDefault="00EB6AB7">
      <w:pPr>
        <w:pStyle w:val="TOC5"/>
        <w:rPr>
          <w:ins w:id="108" w:author="Raporteur" w:date="2025-02-27T13:58:00Z"/>
          <w:rFonts w:asciiTheme="minorHAnsi" w:eastAsiaTheme="minorEastAsia" w:hAnsiTheme="minorHAnsi" w:cstheme="minorBidi"/>
          <w:noProof/>
          <w:kern w:val="2"/>
          <w:sz w:val="21"/>
          <w:szCs w:val="22"/>
          <w:lang w:val="en-US" w:eastAsia="zh-CN"/>
        </w:rPr>
      </w:pPr>
      <w:ins w:id="109" w:author="Raporteur" w:date="2025-02-27T13:58: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_Toc191557208 \h </w:instrText>
        </w:r>
      </w:ins>
      <w:r>
        <w:rPr>
          <w:noProof/>
        </w:rPr>
      </w:r>
      <w:r>
        <w:rPr>
          <w:noProof/>
        </w:rPr>
        <w:fldChar w:fldCharType="separate"/>
      </w:r>
      <w:ins w:id="110" w:author="Raporteur" w:date="2025-02-27T13:58:00Z">
        <w:r>
          <w:rPr>
            <w:noProof/>
          </w:rPr>
          <w:t>14</w:t>
        </w:r>
        <w:r>
          <w:rPr>
            <w:noProof/>
          </w:rPr>
          <w:fldChar w:fldCharType="end"/>
        </w:r>
      </w:ins>
    </w:p>
    <w:p w14:paraId="41975FB1" w14:textId="024C0EB8" w:rsidR="00EB6AB7" w:rsidRDefault="00EB6AB7">
      <w:pPr>
        <w:pStyle w:val="TOC1"/>
        <w:rPr>
          <w:ins w:id="111" w:author="Raporteur" w:date="2025-02-27T13:58:00Z"/>
          <w:rFonts w:asciiTheme="minorHAnsi" w:eastAsiaTheme="minorEastAsia" w:hAnsiTheme="minorHAnsi" w:cstheme="minorBidi"/>
          <w:noProof/>
          <w:kern w:val="2"/>
          <w:sz w:val="21"/>
          <w:szCs w:val="22"/>
          <w:lang w:val="en-US" w:eastAsia="zh-CN"/>
        </w:rPr>
      </w:pPr>
      <w:ins w:id="112" w:author="Raporteur" w:date="2025-02-27T13:5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_Toc191557209 \h </w:instrText>
        </w:r>
      </w:ins>
      <w:r>
        <w:rPr>
          <w:noProof/>
        </w:rPr>
      </w:r>
      <w:r>
        <w:rPr>
          <w:noProof/>
        </w:rPr>
        <w:fldChar w:fldCharType="separate"/>
      </w:r>
      <w:ins w:id="113" w:author="Raporteur" w:date="2025-02-27T13:58:00Z">
        <w:r>
          <w:rPr>
            <w:noProof/>
          </w:rPr>
          <w:t>14</w:t>
        </w:r>
        <w:r>
          <w:rPr>
            <w:noProof/>
          </w:rPr>
          <w:fldChar w:fldCharType="end"/>
        </w:r>
      </w:ins>
    </w:p>
    <w:p w14:paraId="673EEBD4" w14:textId="684B167D" w:rsidR="00EB6AB7" w:rsidRDefault="00EB6AB7">
      <w:pPr>
        <w:pStyle w:val="TOC2"/>
        <w:rPr>
          <w:ins w:id="114" w:author="Raporteur" w:date="2025-02-27T13:58:00Z"/>
          <w:rFonts w:asciiTheme="minorHAnsi" w:eastAsiaTheme="minorEastAsia" w:hAnsiTheme="minorHAnsi" w:cstheme="minorBidi"/>
          <w:noProof/>
          <w:kern w:val="2"/>
          <w:sz w:val="21"/>
          <w:szCs w:val="22"/>
          <w:lang w:val="en-US" w:eastAsia="zh-CN"/>
        </w:rPr>
      </w:pPr>
      <w:ins w:id="115" w:author="Raporteur" w:date="2025-02-27T13:58: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_Toc191557210 \h </w:instrText>
        </w:r>
      </w:ins>
      <w:r>
        <w:rPr>
          <w:noProof/>
        </w:rPr>
      </w:r>
      <w:r>
        <w:rPr>
          <w:noProof/>
        </w:rPr>
        <w:fldChar w:fldCharType="separate"/>
      </w:r>
      <w:ins w:id="116" w:author="Raporteur" w:date="2025-02-27T13:58:00Z">
        <w:r>
          <w:rPr>
            <w:noProof/>
          </w:rPr>
          <w:t>14</w:t>
        </w:r>
        <w:r>
          <w:rPr>
            <w:noProof/>
          </w:rPr>
          <w:fldChar w:fldCharType="end"/>
        </w:r>
      </w:ins>
    </w:p>
    <w:p w14:paraId="73EA1EBF" w14:textId="5391ED80" w:rsidR="00EB6AB7" w:rsidRDefault="00EB6AB7">
      <w:pPr>
        <w:pStyle w:val="TOC3"/>
        <w:rPr>
          <w:ins w:id="117" w:author="Raporteur" w:date="2025-02-27T13:58:00Z"/>
          <w:rFonts w:asciiTheme="minorHAnsi" w:eastAsiaTheme="minorEastAsia" w:hAnsiTheme="minorHAnsi" w:cstheme="minorBidi"/>
          <w:noProof/>
          <w:kern w:val="2"/>
          <w:sz w:val="21"/>
          <w:szCs w:val="22"/>
          <w:lang w:val="en-US" w:eastAsia="zh-CN"/>
        </w:rPr>
      </w:pPr>
      <w:ins w:id="118" w:author="Raporteur" w:date="2025-02-27T13:5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_Toc191557211 \h </w:instrText>
        </w:r>
      </w:ins>
      <w:r>
        <w:rPr>
          <w:noProof/>
        </w:rPr>
      </w:r>
      <w:r>
        <w:rPr>
          <w:noProof/>
        </w:rPr>
        <w:fldChar w:fldCharType="separate"/>
      </w:r>
      <w:ins w:id="119" w:author="Raporteur" w:date="2025-02-27T13:58:00Z">
        <w:r>
          <w:rPr>
            <w:noProof/>
          </w:rPr>
          <w:t>14</w:t>
        </w:r>
        <w:r>
          <w:rPr>
            <w:noProof/>
          </w:rPr>
          <w:fldChar w:fldCharType="end"/>
        </w:r>
      </w:ins>
    </w:p>
    <w:p w14:paraId="77AA7374" w14:textId="6CDC48EF" w:rsidR="00EB6AB7" w:rsidRDefault="00EB6AB7">
      <w:pPr>
        <w:pStyle w:val="TOC3"/>
        <w:rPr>
          <w:ins w:id="120" w:author="Raporteur" w:date="2025-02-27T13:58:00Z"/>
          <w:rFonts w:asciiTheme="minorHAnsi" w:eastAsiaTheme="minorEastAsia" w:hAnsiTheme="minorHAnsi" w:cstheme="minorBidi"/>
          <w:noProof/>
          <w:kern w:val="2"/>
          <w:sz w:val="21"/>
          <w:szCs w:val="22"/>
          <w:lang w:val="en-US" w:eastAsia="zh-CN"/>
        </w:rPr>
      </w:pPr>
      <w:ins w:id="121" w:author="Raporteur" w:date="2025-02-27T13:5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_Toc191557212 \h </w:instrText>
        </w:r>
      </w:ins>
      <w:r>
        <w:rPr>
          <w:noProof/>
        </w:rPr>
      </w:r>
      <w:r>
        <w:rPr>
          <w:noProof/>
        </w:rPr>
        <w:fldChar w:fldCharType="separate"/>
      </w:r>
      <w:ins w:id="122" w:author="Raporteur" w:date="2025-02-27T13:58:00Z">
        <w:r>
          <w:rPr>
            <w:noProof/>
          </w:rPr>
          <w:t>15</w:t>
        </w:r>
        <w:r>
          <w:rPr>
            <w:noProof/>
          </w:rPr>
          <w:fldChar w:fldCharType="end"/>
        </w:r>
      </w:ins>
    </w:p>
    <w:p w14:paraId="611C22E6" w14:textId="49D2FC12" w:rsidR="00EB6AB7" w:rsidRDefault="00EB6AB7">
      <w:pPr>
        <w:pStyle w:val="TOC4"/>
        <w:rPr>
          <w:ins w:id="123" w:author="Raporteur" w:date="2025-02-27T13:58:00Z"/>
          <w:rFonts w:asciiTheme="minorHAnsi" w:eastAsiaTheme="minorEastAsia" w:hAnsiTheme="minorHAnsi" w:cstheme="minorBidi"/>
          <w:noProof/>
          <w:kern w:val="2"/>
          <w:sz w:val="21"/>
          <w:szCs w:val="22"/>
          <w:lang w:val="en-US" w:eastAsia="zh-CN"/>
        </w:rPr>
      </w:pPr>
      <w:ins w:id="124" w:author="Raporteur" w:date="2025-02-27T13:5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_Toc191557213 \h </w:instrText>
        </w:r>
      </w:ins>
      <w:r>
        <w:rPr>
          <w:noProof/>
        </w:rPr>
      </w:r>
      <w:r>
        <w:rPr>
          <w:noProof/>
        </w:rPr>
        <w:fldChar w:fldCharType="separate"/>
      </w:r>
      <w:ins w:id="125" w:author="Raporteur" w:date="2025-02-27T13:58:00Z">
        <w:r>
          <w:rPr>
            <w:noProof/>
          </w:rPr>
          <w:t>15</w:t>
        </w:r>
        <w:r>
          <w:rPr>
            <w:noProof/>
          </w:rPr>
          <w:fldChar w:fldCharType="end"/>
        </w:r>
      </w:ins>
    </w:p>
    <w:p w14:paraId="0F73B1D7" w14:textId="7E15AD7E" w:rsidR="00EB6AB7" w:rsidRDefault="00EB6AB7">
      <w:pPr>
        <w:pStyle w:val="TOC4"/>
        <w:rPr>
          <w:ins w:id="126" w:author="Raporteur" w:date="2025-02-27T13:58:00Z"/>
          <w:rFonts w:asciiTheme="minorHAnsi" w:eastAsiaTheme="minorEastAsia" w:hAnsiTheme="minorHAnsi" w:cstheme="minorBidi"/>
          <w:noProof/>
          <w:kern w:val="2"/>
          <w:sz w:val="21"/>
          <w:szCs w:val="22"/>
          <w:lang w:val="en-US" w:eastAsia="zh-CN"/>
        </w:rPr>
      </w:pPr>
      <w:ins w:id="127" w:author="Raporteur" w:date="2025-02-27T13:5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_Toc191557214 \h </w:instrText>
        </w:r>
      </w:ins>
      <w:r>
        <w:rPr>
          <w:noProof/>
        </w:rPr>
      </w:r>
      <w:r>
        <w:rPr>
          <w:noProof/>
        </w:rPr>
        <w:fldChar w:fldCharType="separate"/>
      </w:r>
      <w:ins w:id="128" w:author="Raporteur" w:date="2025-02-27T13:58:00Z">
        <w:r>
          <w:rPr>
            <w:noProof/>
          </w:rPr>
          <w:t>15</w:t>
        </w:r>
        <w:r>
          <w:rPr>
            <w:noProof/>
          </w:rPr>
          <w:fldChar w:fldCharType="end"/>
        </w:r>
      </w:ins>
    </w:p>
    <w:p w14:paraId="647A483D" w14:textId="064F8739" w:rsidR="00EB6AB7" w:rsidRDefault="00EB6AB7">
      <w:pPr>
        <w:pStyle w:val="TOC5"/>
        <w:rPr>
          <w:ins w:id="129" w:author="Raporteur" w:date="2025-02-27T13:58:00Z"/>
          <w:rFonts w:asciiTheme="minorHAnsi" w:eastAsiaTheme="minorEastAsia" w:hAnsiTheme="minorHAnsi" w:cstheme="minorBidi"/>
          <w:noProof/>
          <w:kern w:val="2"/>
          <w:sz w:val="21"/>
          <w:szCs w:val="22"/>
          <w:lang w:val="en-US" w:eastAsia="zh-CN"/>
        </w:rPr>
      </w:pPr>
      <w:ins w:id="130" w:author="Raporteur" w:date="2025-02-27T13:5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_Toc191557215 \h </w:instrText>
        </w:r>
      </w:ins>
      <w:r>
        <w:rPr>
          <w:noProof/>
        </w:rPr>
      </w:r>
      <w:r>
        <w:rPr>
          <w:noProof/>
        </w:rPr>
        <w:fldChar w:fldCharType="separate"/>
      </w:r>
      <w:ins w:id="131" w:author="Raporteur" w:date="2025-02-27T13:58:00Z">
        <w:r>
          <w:rPr>
            <w:noProof/>
          </w:rPr>
          <w:t>15</w:t>
        </w:r>
        <w:r>
          <w:rPr>
            <w:noProof/>
          </w:rPr>
          <w:fldChar w:fldCharType="end"/>
        </w:r>
      </w:ins>
    </w:p>
    <w:p w14:paraId="423242C6" w14:textId="221143B1" w:rsidR="00EB6AB7" w:rsidRDefault="00EB6AB7">
      <w:pPr>
        <w:pStyle w:val="TOC5"/>
        <w:rPr>
          <w:ins w:id="132" w:author="Raporteur" w:date="2025-02-27T13:58:00Z"/>
          <w:rFonts w:asciiTheme="minorHAnsi" w:eastAsiaTheme="minorEastAsia" w:hAnsiTheme="minorHAnsi" w:cstheme="minorBidi"/>
          <w:noProof/>
          <w:kern w:val="2"/>
          <w:sz w:val="21"/>
          <w:szCs w:val="22"/>
          <w:lang w:val="en-US" w:eastAsia="zh-CN"/>
        </w:rPr>
      </w:pPr>
      <w:ins w:id="133" w:author="Raporteur" w:date="2025-02-27T13:5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_Toc191557216 \h </w:instrText>
        </w:r>
      </w:ins>
      <w:r>
        <w:rPr>
          <w:noProof/>
        </w:rPr>
      </w:r>
      <w:r>
        <w:rPr>
          <w:noProof/>
        </w:rPr>
        <w:fldChar w:fldCharType="separate"/>
      </w:r>
      <w:ins w:id="134" w:author="Raporteur" w:date="2025-02-27T13:58:00Z">
        <w:r>
          <w:rPr>
            <w:noProof/>
          </w:rPr>
          <w:t>15</w:t>
        </w:r>
        <w:r>
          <w:rPr>
            <w:noProof/>
          </w:rPr>
          <w:fldChar w:fldCharType="end"/>
        </w:r>
      </w:ins>
    </w:p>
    <w:p w14:paraId="1D386E03" w14:textId="2A0E6E82" w:rsidR="00EB6AB7" w:rsidRDefault="00EB6AB7">
      <w:pPr>
        <w:pStyle w:val="TOC4"/>
        <w:rPr>
          <w:ins w:id="135" w:author="Raporteur" w:date="2025-02-27T13:58:00Z"/>
          <w:rFonts w:asciiTheme="minorHAnsi" w:eastAsiaTheme="minorEastAsia" w:hAnsiTheme="minorHAnsi" w:cstheme="minorBidi"/>
          <w:noProof/>
          <w:kern w:val="2"/>
          <w:sz w:val="21"/>
          <w:szCs w:val="22"/>
          <w:lang w:val="en-US" w:eastAsia="zh-CN"/>
        </w:rPr>
      </w:pPr>
      <w:ins w:id="136" w:author="Raporteur" w:date="2025-02-27T13:5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_Toc191557217 \h </w:instrText>
        </w:r>
      </w:ins>
      <w:r>
        <w:rPr>
          <w:noProof/>
        </w:rPr>
      </w:r>
      <w:r>
        <w:rPr>
          <w:noProof/>
        </w:rPr>
        <w:fldChar w:fldCharType="separate"/>
      </w:r>
      <w:ins w:id="137" w:author="Raporteur" w:date="2025-02-27T13:58:00Z">
        <w:r>
          <w:rPr>
            <w:noProof/>
          </w:rPr>
          <w:t>15</w:t>
        </w:r>
        <w:r>
          <w:rPr>
            <w:noProof/>
          </w:rPr>
          <w:fldChar w:fldCharType="end"/>
        </w:r>
      </w:ins>
    </w:p>
    <w:p w14:paraId="18E138E4" w14:textId="0DE6090E" w:rsidR="00EB6AB7" w:rsidRDefault="00EB6AB7">
      <w:pPr>
        <w:pStyle w:val="TOC3"/>
        <w:rPr>
          <w:ins w:id="138" w:author="Raporteur" w:date="2025-02-27T13:58:00Z"/>
          <w:rFonts w:asciiTheme="minorHAnsi" w:eastAsiaTheme="minorEastAsia" w:hAnsiTheme="minorHAnsi" w:cstheme="minorBidi"/>
          <w:noProof/>
          <w:kern w:val="2"/>
          <w:sz w:val="21"/>
          <w:szCs w:val="22"/>
          <w:lang w:val="en-US" w:eastAsia="zh-CN"/>
        </w:rPr>
      </w:pPr>
      <w:ins w:id="139" w:author="Raporteur" w:date="2025-02-27T13:5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_Toc191557218 \h </w:instrText>
        </w:r>
      </w:ins>
      <w:r>
        <w:rPr>
          <w:noProof/>
        </w:rPr>
      </w:r>
      <w:r>
        <w:rPr>
          <w:noProof/>
        </w:rPr>
        <w:fldChar w:fldCharType="separate"/>
      </w:r>
      <w:ins w:id="140" w:author="Raporteur" w:date="2025-02-27T13:58:00Z">
        <w:r>
          <w:rPr>
            <w:noProof/>
          </w:rPr>
          <w:t>15</w:t>
        </w:r>
        <w:r>
          <w:rPr>
            <w:noProof/>
          </w:rPr>
          <w:fldChar w:fldCharType="end"/>
        </w:r>
      </w:ins>
    </w:p>
    <w:p w14:paraId="13504777" w14:textId="0B68C025" w:rsidR="00EB6AB7" w:rsidRDefault="00EB6AB7">
      <w:pPr>
        <w:pStyle w:val="TOC3"/>
        <w:rPr>
          <w:ins w:id="141" w:author="Raporteur" w:date="2025-02-27T13:58:00Z"/>
          <w:rFonts w:asciiTheme="minorHAnsi" w:eastAsiaTheme="minorEastAsia" w:hAnsiTheme="minorHAnsi" w:cstheme="minorBidi"/>
          <w:noProof/>
          <w:kern w:val="2"/>
          <w:sz w:val="21"/>
          <w:szCs w:val="22"/>
          <w:lang w:val="en-US" w:eastAsia="zh-CN"/>
        </w:rPr>
      </w:pPr>
      <w:ins w:id="142" w:author="Raporteur" w:date="2025-02-27T13:5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_Toc191557219 \h </w:instrText>
        </w:r>
      </w:ins>
      <w:r>
        <w:rPr>
          <w:noProof/>
        </w:rPr>
      </w:r>
      <w:r>
        <w:rPr>
          <w:noProof/>
        </w:rPr>
        <w:fldChar w:fldCharType="separate"/>
      </w:r>
      <w:ins w:id="143" w:author="Raporteur" w:date="2025-02-27T13:58:00Z">
        <w:r>
          <w:rPr>
            <w:noProof/>
          </w:rPr>
          <w:t>15</w:t>
        </w:r>
        <w:r>
          <w:rPr>
            <w:noProof/>
          </w:rPr>
          <w:fldChar w:fldCharType="end"/>
        </w:r>
      </w:ins>
    </w:p>
    <w:p w14:paraId="09D26265" w14:textId="35BC554B" w:rsidR="00EB6AB7" w:rsidRDefault="00EB6AB7">
      <w:pPr>
        <w:pStyle w:val="TOC4"/>
        <w:rPr>
          <w:ins w:id="144" w:author="Raporteur" w:date="2025-02-27T13:58:00Z"/>
          <w:rFonts w:asciiTheme="minorHAnsi" w:eastAsiaTheme="minorEastAsia" w:hAnsiTheme="minorHAnsi" w:cstheme="minorBidi"/>
          <w:noProof/>
          <w:kern w:val="2"/>
          <w:sz w:val="21"/>
          <w:szCs w:val="22"/>
          <w:lang w:val="en-US" w:eastAsia="zh-CN"/>
        </w:rPr>
      </w:pPr>
      <w:ins w:id="145" w:author="Raporteur" w:date="2025-02-27T13:5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_Toc191557220 \h </w:instrText>
        </w:r>
      </w:ins>
      <w:r>
        <w:rPr>
          <w:noProof/>
        </w:rPr>
      </w:r>
      <w:r>
        <w:rPr>
          <w:noProof/>
        </w:rPr>
        <w:fldChar w:fldCharType="separate"/>
      </w:r>
      <w:ins w:id="146" w:author="Raporteur" w:date="2025-02-27T13:58:00Z">
        <w:r>
          <w:rPr>
            <w:noProof/>
          </w:rPr>
          <w:t>15</w:t>
        </w:r>
        <w:r>
          <w:rPr>
            <w:noProof/>
          </w:rPr>
          <w:fldChar w:fldCharType="end"/>
        </w:r>
      </w:ins>
    </w:p>
    <w:p w14:paraId="67157F13" w14:textId="0F6825A2" w:rsidR="00EB6AB7" w:rsidRDefault="00EB6AB7">
      <w:pPr>
        <w:pStyle w:val="TOC4"/>
        <w:rPr>
          <w:ins w:id="147" w:author="Raporteur" w:date="2025-02-27T13:58:00Z"/>
          <w:rFonts w:asciiTheme="minorHAnsi" w:eastAsiaTheme="minorEastAsia" w:hAnsiTheme="minorHAnsi" w:cstheme="minorBidi"/>
          <w:noProof/>
          <w:kern w:val="2"/>
          <w:sz w:val="21"/>
          <w:szCs w:val="22"/>
          <w:lang w:val="en-US" w:eastAsia="zh-CN"/>
        </w:rPr>
      </w:pPr>
      <w:ins w:id="148" w:author="Raporteur" w:date="2025-02-27T13:58: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_Toc191557221 \h </w:instrText>
        </w:r>
      </w:ins>
      <w:r>
        <w:rPr>
          <w:noProof/>
        </w:rPr>
      </w:r>
      <w:r>
        <w:rPr>
          <w:noProof/>
        </w:rPr>
        <w:fldChar w:fldCharType="separate"/>
      </w:r>
      <w:ins w:id="149" w:author="Raporteur" w:date="2025-02-27T13:58:00Z">
        <w:r>
          <w:rPr>
            <w:noProof/>
          </w:rPr>
          <w:t>16</w:t>
        </w:r>
        <w:r>
          <w:rPr>
            <w:noProof/>
          </w:rPr>
          <w:fldChar w:fldCharType="end"/>
        </w:r>
      </w:ins>
    </w:p>
    <w:p w14:paraId="3EB8F98F" w14:textId="26145833" w:rsidR="00EB6AB7" w:rsidRDefault="00EB6AB7">
      <w:pPr>
        <w:pStyle w:val="TOC5"/>
        <w:rPr>
          <w:ins w:id="150" w:author="Raporteur" w:date="2025-02-27T13:58:00Z"/>
          <w:rFonts w:asciiTheme="minorHAnsi" w:eastAsiaTheme="minorEastAsia" w:hAnsiTheme="minorHAnsi" w:cstheme="minorBidi"/>
          <w:noProof/>
          <w:kern w:val="2"/>
          <w:sz w:val="21"/>
          <w:szCs w:val="22"/>
          <w:lang w:val="en-US" w:eastAsia="zh-CN"/>
        </w:rPr>
      </w:pPr>
      <w:ins w:id="151" w:author="Raporteur" w:date="2025-02-27T13:5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_Toc191557222 \h </w:instrText>
        </w:r>
      </w:ins>
      <w:r>
        <w:rPr>
          <w:noProof/>
        </w:rPr>
      </w:r>
      <w:r>
        <w:rPr>
          <w:noProof/>
        </w:rPr>
        <w:fldChar w:fldCharType="separate"/>
      </w:r>
      <w:ins w:id="152" w:author="Raporteur" w:date="2025-02-27T13:58:00Z">
        <w:r>
          <w:rPr>
            <w:noProof/>
          </w:rPr>
          <w:t>16</w:t>
        </w:r>
        <w:r>
          <w:rPr>
            <w:noProof/>
          </w:rPr>
          <w:fldChar w:fldCharType="end"/>
        </w:r>
      </w:ins>
    </w:p>
    <w:p w14:paraId="594AADE0" w14:textId="74A5198F" w:rsidR="00EB6AB7" w:rsidRDefault="00EB6AB7">
      <w:pPr>
        <w:pStyle w:val="TOC5"/>
        <w:rPr>
          <w:ins w:id="153" w:author="Raporteur" w:date="2025-02-27T13:58:00Z"/>
          <w:rFonts w:asciiTheme="minorHAnsi" w:eastAsiaTheme="minorEastAsia" w:hAnsiTheme="minorHAnsi" w:cstheme="minorBidi"/>
          <w:noProof/>
          <w:kern w:val="2"/>
          <w:sz w:val="21"/>
          <w:szCs w:val="22"/>
          <w:lang w:val="en-US" w:eastAsia="zh-CN"/>
        </w:rPr>
      </w:pPr>
      <w:ins w:id="154" w:author="Raporteur" w:date="2025-02-27T13:5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_Toc191557223 \h </w:instrText>
        </w:r>
      </w:ins>
      <w:r>
        <w:rPr>
          <w:noProof/>
        </w:rPr>
      </w:r>
      <w:r>
        <w:rPr>
          <w:noProof/>
        </w:rPr>
        <w:fldChar w:fldCharType="separate"/>
      </w:r>
      <w:ins w:id="155" w:author="Raporteur" w:date="2025-02-27T13:58:00Z">
        <w:r>
          <w:rPr>
            <w:noProof/>
          </w:rPr>
          <w:t>16</w:t>
        </w:r>
        <w:r>
          <w:rPr>
            <w:noProof/>
          </w:rPr>
          <w:fldChar w:fldCharType="end"/>
        </w:r>
      </w:ins>
    </w:p>
    <w:p w14:paraId="20FD5CCB" w14:textId="1FE4663D" w:rsidR="00EB6AB7" w:rsidRDefault="00EB6AB7">
      <w:pPr>
        <w:pStyle w:val="TOC4"/>
        <w:rPr>
          <w:ins w:id="156" w:author="Raporteur" w:date="2025-02-27T13:58:00Z"/>
          <w:rFonts w:asciiTheme="minorHAnsi" w:eastAsiaTheme="minorEastAsia" w:hAnsiTheme="minorHAnsi" w:cstheme="minorBidi"/>
          <w:noProof/>
          <w:kern w:val="2"/>
          <w:sz w:val="21"/>
          <w:szCs w:val="22"/>
          <w:lang w:val="en-US" w:eastAsia="zh-CN"/>
        </w:rPr>
      </w:pPr>
      <w:ins w:id="157" w:author="Raporteur" w:date="2025-02-27T13:58: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_Toc191557224 \h </w:instrText>
        </w:r>
      </w:ins>
      <w:r>
        <w:rPr>
          <w:noProof/>
        </w:rPr>
      </w:r>
      <w:r>
        <w:rPr>
          <w:noProof/>
        </w:rPr>
        <w:fldChar w:fldCharType="separate"/>
      </w:r>
      <w:ins w:id="158" w:author="Raporteur" w:date="2025-02-27T13:58:00Z">
        <w:r>
          <w:rPr>
            <w:noProof/>
          </w:rPr>
          <w:t>17</w:t>
        </w:r>
        <w:r>
          <w:rPr>
            <w:noProof/>
          </w:rPr>
          <w:fldChar w:fldCharType="end"/>
        </w:r>
      </w:ins>
    </w:p>
    <w:p w14:paraId="32DD993C" w14:textId="19C7B44A" w:rsidR="00EB6AB7" w:rsidRDefault="00EB6AB7">
      <w:pPr>
        <w:pStyle w:val="TOC5"/>
        <w:rPr>
          <w:ins w:id="159" w:author="Raporteur" w:date="2025-02-27T13:58:00Z"/>
          <w:rFonts w:asciiTheme="minorHAnsi" w:eastAsiaTheme="minorEastAsia" w:hAnsiTheme="minorHAnsi" w:cstheme="minorBidi"/>
          <w:noProof/>
          <w:kern w:val="2"/>
          <w:sz w:val="21"/>
          <w:szCs w:val="22"/>
          <w:lang w:val="en-US" w:eastAsia="zh-CN"/>
        </w:rPr>
      </w:pPr>
      <w:ins w:id="160" w:author="Raporteur" w:date="2025-02-27T13:5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_Toc191557225 \h </w:instrText>
        </w:r>
      </w:ins>
      <w:r>
        <w:rPr>
          <w:noProof/>
        </w:rPr>
      </w:r>
      <w:r>
        <w:rPr>
          <w:noProof/>
        </w:rPr>
        <w:fldChar w:fldCharType="separate"/>
      </w:r>
      <w:ins w:id="161" w:author="Raporteur" w:date="2025-02-27T13:58:00Z">
        <w:r>
          <w:rPr>
            <w:noProof/>
          </w:rPr>
          <w:t>17</w:t>
        </w:r>
        <w:r>
          <w:rPr>
            <w:noProof/>
          </w:rPr>
          <w:fldChar w:fldCharType="end"/>
        </w:r>
      </w:ins>
    </w:p>
    <w:p w14:paraId="7A4C6331" w14:textId="55F9C32C" w:rsidR="00EB6AB7" w:rsidRDefault="00EB6AB7">
      <w:pPr>
        <w:pStyle w:val="TOC5"/>
        <w:rPr>
          <w:ins w:id="162" w:author="Raporteur" w:date="2025-02-27T13:58:00Z"/>
          <w:rFonts w:asciiTheme="minorHAnsi" w:eastAsiaTheme="minorEastAsia" w:hAnsiTheme="minorHAnsi" w:cstheme="minorBidi"/>
          <w:noProof/>
          <w:kern w:val="2"/>
          <w:sz w:val="21"/>
          <w:szCs w:val="22"/>
          <w:lang w:val="en-US" w:eastAsia="zh-CN"/>
        </w:rPr>
      </w:pPr>
      <w:ins w:id="163" w:author="Raporteur" w:date="2025-02-27T13:5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_Toc191557226 \h </w:instrText>
        </w:r>
      </w:ins>
      <w:r>
        <w:rPr>
          <w:noProof/>
        </w:rPr>
      </w:r>
      <w:r>
        <w:rPr>
          <w:noProof/>
        </w:rPr>
        <w:fldChar w:fldCharType="separate"/>
      </w:r>
      <w:ins w:id="164" w:author="Raporteur" w:date="2025-02-27T13:58:00Z">
        <w:r>
          <w:rPr>
            <w:noProof/>
          </w:rPr>
          <w:t>17</w:t>
        </w:r>
        <w:r>
          <w:rPr>
            <w:noProof/>
          </w:rPr>
          <w:fldChar w:fldCharType="end"/>
        </w:r>
      </w:ins>
    </w:p>
    <w:p w14:paraId="5F864B2E" w14:textId="38EE42B3" w:rsidR="00EB6AB7" w:rsidRDefault="00EB6AB7">
      <w:pPr>
        <w:pStyle w:val="TOC4"/>
        <w:rPr>
          <w:ins w:id="165" w:author="Raporteur" w:date="2025-02-27T13:58:00Z"/>
          <w:rFonts w:asciiTheme="minorHAnsi" w:eastAsiaTheme="minorEastAsia" w:hAnsiTheme="minorHAnsi" w:cstheme="minorBidi"/>
          <w:noProof/>
          <w:kern w:val="2"/>
          <w:sz w:val="21"/>
          <w:szCs w:val="22"/>
          <w:lang w:val="en-US" w:eastAsia="zh-CN"/>
        </w:rPr>
      </w:pPr>
      <w:ins w:id="166" w:author="Raporteur" w:date="2025-02-27T13:58: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_Toc191557227 \h </w:instrText>
        </w:r>
      </w:ins>
      <w:r>
        <w:rPr>
          <w:noProof/>
        </w:rPr>
      </w:r>
      <w:r>
        <w:rPr>
          <w:noProof/>
        </w:rPr>
        <w:fldChar w:fldCharType="separate"/>
      </w:r>
      <w:ins w:id="167" w:author="Raporteur" w:date="2025-02-27T13:58:00Z">
        <w:r>
          <w:rPr>
            <w:noProof/>
          </w:rPr>
          <w:t>18</w:t>
        </w:r>
        <w:r>
          <w:rPr>
            <w:noProof/>
          </w:rPr>
          <w:fldChar w:fldCharType="end"/>
        </w:r>
      </w:ins>
    </w:p>
    <w:p w14:paraId="3DFF11A2" w14:textId="23941FEA" w:rsidR="00EB6AB7" w:rsidRDefault="00EB6AB7">
      <w:pPr>
        <w:pStyle w:val="TOC5"/>
        <w:rPr>
          <w:ins w:id="168" w:author="Raporteur" w:date="2025-02-27T13:58:00Z"/>
          <w:rFonts w:asciiTheme="minorHAnsi" w:eastAsiaTheme="minorEastAsia" w:hAnsiTheme="minorHAnsi" w:cstheme="minorBidi"/>
          <w:noProof/>
          <w:kern w:val="2"/>
          <w:sz w:val="21"/>
          <w:szCs w:val="22"/>
          <w:lang w:val="en-US" w:eastAsia="zh-CN"/>
        </w:rPr>
      </w:pPr>
      <w:ins w:id="169" w:author="Raporteur" w:date="2025-02-27T13:5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_Toc191557228 \h </w:instrText>
        </w:r>
      </w:ins>
      <w:r>
        <w:rPr>
          <w:noProof/>
        </w:rPr>
      </w:r>
      <w:r>
        <w:rPr>
          <w:noProof/>
        </w:rPr>
        <w:fldChar w:fldCharType="separate"/>
      </w:r>
      <w:ins w:id="170" w:author="Raporteur" w:date="2025-02-27T13:58:00Z">
        <w:r>
          <w:rPr>
            <w:noProof/>
          </w:rPr>
          <w:t>18</w:t>
        </w:r>
        <w:r>
          <w:rPr>
            <w:noProof/>
          </w:rPr>
          <w:fldChar w:fldCharType="end"/>
        </w:r>
      </w:ins>
    </w:p>
    <w:p w14:paraId="7D54393B" w14:textId="5DD5EFDE" w:rsidR="00EB6AB7" w:rsidRDefault="00EB6AB7">
      <w:pPr>
        <w:pStyle w:val="TOC5"/>
        <w:rPr>
          <w:ins w:id="171" w:author="Raporteur" w:date="2025-02-27T13:58:00Z"/>
          <w:rFonts w:asciiTheme="minorHAnsi" w:eastAsiaTheme="minorEastAsia" w:hAnsiTheme="minorHAnsi" w:cstheme="minorBidi"/>
          <w:noProof/>
          <w:kern w:val="2"/>
          <w:sz w:val="21"/>
          <w:szCs w:val="22"/>
          <w:lang w:val="en-US" w:eastAsia="zh-CN"/>
        </w:rPr>
      </w:pPr>
      <w:ins w:id="172" w:author="Raporteur" w:date="2025-02-27T13:5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_Toc191557229 \h </w:instrText>
        </w:r>
      </w:ins>
      <w:r>
        <w:rPr>
          <w:noProof/>
        </w:rPr>
      </w:r>
      <w:r>
        <w:rPr>
          <w:noProof/>
        </w:rPr>
        <w:fldChar w:fldCharType="separate"/>
      </w:r>
      <w:ins w:id="173" w:author="Raporteur" w:date="2025-02-27T13:58:00Z">
        <w:r>
          <w:rPr>
            <w:noProof/>
          </w:rPr>
          <w:t>18</w:t>
        </w:r>
        <w:r>
          <w:rPr>
            <w:noProof/>
          </w:rPr>
          <w:fldChar w:fldCharType="end"/>
        </w:r>
      </w:ins>
    </w:p>
    <w:p w14:paraId="23249448" w14:textId="31A37C57" w:rsidR="00EB6AB7" w:rsidRDefault="00EB6AB7">
      <w:pPr>
        <w:pStyle w:val="TOC3"/>
        <w:rPr>
          <w:ins w:id="174" w:author="Raporteur" w:date="2025-02-27T13:58:00Z"/>
          <w:rFonts w:asciiTheme="minorHAnsi" w:eastAsiaTheme="minorEastAsia" w:hAnsiTheme="minorHAnsi" w:cstheme="minorBidi"/>
          <w:noProof/>
          <w:kern w:val="2"/>
          <w:sz w:val="21"/>
          <w:szCs w:val="22"/>
          <w:lang w:val="en-US" w:eastAsia="zh-CN"/>
        </w:rPr>
      </w:pPr>
      <w:ins w:id="175" w:author="Raporteur" w:date="2025-02-27T13:5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_Toc191557230 \h </w:instrText>
        </w:r>
      </w:ins>
      <w:r>
        <w:rPr>
          <w:noProof/>
        </w:rPr>
      </w:r>
      <w:r>
        <w:rPr>
          <w:noProof/>
        </w:rPr>
        <w:fldChar w:fldCharType="separate"/>
      </w:r>
      <w:ins w:id="176" w:author="Raporteur" w:date="2025-02-27T13:58:00Z">
        <w:r>
          <w:rPr>
            <w:noProof/>
          </w:rPr>
          <w:t>19</w:t>
        </w:r>
        <w:r>
          <w:rPr>
            <w:noProof/>
          </w:rPr>
          <w:fldChar w:fldCharType="end"/>
        </w:r>
      </w:ins>
    </w:p>
    <w:p w14:paraId="4D594DC5" w14:textId="1ED3318F" w:rsidR="00EB6AB7" w:rsidRDefault="00EB6AB7">
      <w:pPr>
        <w:pStyle w:val="TOC4"/>
        <w:rPr>
          <w:ins w:id="177" w:author="Raporteur" w:date="2025-02-27T13:58:00Z"/>
          <w:rFonts w:asciiTheme="minorHAnsi" w:eastAsiaTheme="minorEastAsia" w:hAnsiTheme="minorHAnsi" w:cstheme="minorBidi"/>
          <w:noProof/>
          <w:kern w:val="2"/>
          <w:sz w:val="21"/>
          <w:szCs w:val="22"/>
          <w:lang w:val="en-US" w:eastAsia="zh-CN"/>
        </w:rPr>
      </w:pPr>
      <w:ins w:id="178" w:author="Raporteur" w:date="2025-02-27T13:58: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_Toc191557231 \h </w:instrText>
        </w:r>
      </w:ins>
      <w:r>
        <w:rPr>
          <w:noProof/>
        </w:rPr>
      </w:r>
      <w:r>
        <w:rPr>
          <w:noProof/>
        </w:rPr>
        <w:fldChar w:fldCharType="separate"/>
      </w:r>
      <w:ins w:id="179" w:author="Raporteur" w:date="2025-02-27T13:58:00Z">
        <w:r>
          <w:rPr>
            <w:noProof/>
          </w:rPr>
          <w:t>19</w:t>
        </w:r>
        <w:r>
          <w:rPr>
            <w:noProof/>
          </w:rPr>
          <w:fldChar w:fldCharType="end"/>
        </w:r>
      </w:ins>
    </w:p>
    <w:p w14:paraId="76096092" w14:textId="00897F46" w:rsidR="00EB6AB7" w:rsidRDefault="00EB6AB7">
      <w:pPr>
        <w:pStyle w:val="TOC4"/>
        <w:rPr>
          <w:ins w:id="180" w:author="Raporteur" w:date="2025-02-27T13:58:00Z"/>
          <w:rFonts w:asciiTheme="minorHAnsi" w:eastAsiaTheme="minorEastAsia" w:hAnsiTheme="minorHAnsi" w:cstheme="minorBidi"/>
          <w:noProof/>
          <w:kern w:val="2"/>
          <w:sz w:val="21"/>
          <w:szCs w:val="22"/>
          <w:lang w:val="en-US" w:eastAsia="zh-CN"/>
        </w:rPr>
      </w:pPr>
      <w:ins w:id="181" w:author="Raporteur" w:date="2025-02-27T13:58: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_Toc191557232 \h </w:instrText>
        </w:r>
      </w:ins>
      <w:r>
        <w:rPr>
          <w:noProof/>
        </w:rPr>
      </w:r>
      <w:r>
        <w:rPr>
          <w:noProof/>
        </w:rPr>
        <w:fldChar w:fldCharType="separate"/>
      </w:r>
      <w:ins w:id="182" w:author="Raporteur" w:date="2025-02-27T13:58:00Z">
        <w:r>
          <w:rPr>
            <w:noProof/>
          </w:rPr>
          <w:t>20</w:t>
        </w:r>
        <w:r>
          <w:rPr>
            <w:noProof/>
          </w:rPr>
          <w:fldChar w:fldCharType="end"/>
        </w:r>
      </w:ins>
    </w:p>
    <w:p w14:paraId="60CAB15B" w14:textId="29040182" w:rsidR="00EB6AB7" w:rsidRDefault="00EB6AB7">
      <w:pPr>
        <w:pStyle w:val="TOC5"/>
        <w:rPr>
          <w:ins w:id="183" w:author="Raporteur" w:date="2025-02-27T13:58:00Z"/>
          <w:rFonts w:asciiTheme="minorHAnsi" w:eastAsiaTheme="minorEastAsia" w:hAnsiTheme="minorHAnsi" w:cstheme="minorBidi"/>
          <w:noProof/>
          <w:kern w:val="2"/>
          <w:sz w:val="21"/>
          <w:szCs w:val="22"/>
          <w:lang w:val="en-US" w:eastAsia="zh-CN"/>
        </w:rPr>
      </w:pPr>
      <w:ins w:id="184" w:author="Raporteur" w:date="2025-02-27T13:58: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_Toc191557233 \h </w:instrText>
        </w:r>
      </w:ins>
      <w:r>
        <w:rPr>
          <w:noProof/>
        </w:rPr>
      </w:r>
      <w:r>
        <w:rPr>
          <w:noProof/>
        </w:rPr>
        <w:fldChar w:fldCharType="separate"/>
      </w:r>
      <w:ins w:id="185" w:author="Raporteur" w:date="2025-02-27T13:58:00Z">
        <w:r>
          <w:rPr>
            <w:noProof/>
          </w:rPr>
          <w:t>20</w:t>
        </w:r>
        <w:r>
          <w:rPr>
            <w:noProof/>
          </w:rPr>
          <w:fldChar w:fldCharType="end"/>
        </w:r>
      </w:ins>
    </w:p>
    <w:p w14:paraId="5B02D4B0" w14:textId="49AF91F4" w:rsidR="00EB6AB7" w:rsidRDefault="00EB6AB7">
      <w:pPr>
        <w:pStyle w:val="TOC5"/>
        <w:rPr>
          <w:ins w:id="186" w:author="Raporteur" w:date="2025-02-27T13:58:00Z"/>
          <w:rFonts w:asciiTheme="minorHAnsi" w:eastAsiaTheme="minorEastAsia" w:hAnsiTheme="minorHAnsi" w:cstheme="minorBidi"/>
          <w:noProof/>
          <w:kern w:val="2"/>
          <w:sz w:val="21"/>
          <w:szCs w:val="22"/>
          <w:lang w:val="en-US" w:eastAsia="zh-CN"/>
        </w:rPr>
      </w:pPr>
      <w:ins w:id="187" w:author="Raporteur" w:date="2025-02-27T13:58: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_Toc191557234 \h </w:instrText>
        </w:r>
      </w:ins>
      <w:r>
        <w:rPr>
          <w:noProof/>
        </w:rPr>
      </w:r>
      <w:r>
        <w:rPr>
          <w:noProof/>
        </w:rPr>
        <w:fldChar w:fldCharType="separate"/>
      </w:r>
      <w:ins w:id="188" w:author="Raporteur" w:date="2025-02-27T13:58:00Z">
        <w:r>
          <w:rPr>
            <w:noProof/>
          </w:rPr>
          <w:t>20</w:t>
        </w:r>
        <w:r>
          <w:rPr>
            <w:noProof/>
          </w:rPr>
          <w:fldChar w:fldCharType="end"/>
        </w:r>
      </w:ins>
    </w:p>
    <w:p w14:paraId="16A63B9B" w14:textId="1088C23C" w:rsidR="00EB6AB7" w:rsidRDefault="00EB6AB7">
      <w:pPr>
        <w:pStyle w:val="TOC5"/>
        <w:rPr>
          <w:ins w:id="189" w:author="Raporteur" w:date="2025-02-27T13:58:00Z"/>
          <w:rFonts w:asciiTheme="minorHAnsi" w:eastAsiaTheme="minorEastAsia" w:hAnsiTheme="minorHAnsi" w:cstheme="minorBidi"/>
          <w:noProof/>
          <w:kern w:val="2"/>
          <w:sz w:val="21"/>
          <w:szCs w:val="22"/>
          <w:lang w:val="en-US" w:eastAsia="zh-CN"/>
        </w:rPr>
      </w:pPr>
      <w:ins w:id="190" w:author="Raporteur" w:date="2025-02-27T13:58: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_Toc191557235 \h </w:instrText>
        </w:r>
      </w:ins>
      <w:r>
        <w:rPr>
          <w:noProof/>
        </w:rPr>
      </w:r>
      <w:r>
        <w:rPr>
          <w:noProof/>
        </w:rPr>
        <w:fldChar w:fldCharType="separate"/>
      </w:r>
      <w:ins w:id="191" w:author="Raporteur" w:date="2025-02-27T13:58:00Z">
        <w:r>
          <w:rPr>
            <w:noProof/>
          </w:rPr>
          <w:t>20</w:t>
        </w:r>
        <w:r>
          <w:rPr>
            <w:noProof/>
          </w:rPr>
          <w:fldChar w:fldCharType="end"/>
        </w:r>
      </w:ins>
    </w:p>
    <w:p w14:paraId="024970B8" w14:textId="2D68B278" w:rsidR="00EB6AB7" w:rsidRDefault="00EB6AB7">
      <w:pPr>
        <w:pStyle w:val="TOC6"/>
        <w:rPr>
          <w:ins w:id="192" w:author="Raporteur" w:date="2025-02-27T13:58:00Z"/>
          <w:rFonts w:asciiTheme="minorHAnsi" w:eastAsiaTheme="minorEastAsia" w:hAnsiTheme="minorHAnsi" w:cstheme="minorBidi"/>
          <w:noProof/>
          <w:kern w:val="2"/>
          <w:sz w:val="21"/>
          <w:szCs w:val="22"/>
          <w:lang w:val="en-US" w:eastAsia="zh-CN"/>
        </w:rPr>
      </w:pPr>
      <w:ins w:id="193" w:author="Raporteur" w:date="2025-02-27T13:58: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_Toc191557236 \h </w:instrText>
        </w:r>
      </w:ins>
      <w:r>
        <w:rPr>
          <w:noProof/>
        </w:rPr>
      </w:r>
      <w:r>
        <w:rPr>
          <w:noProof/>
        </w:rPr>
        <w:fldChar w:fldCharType="separate"/>
      </w:r>
      <w:ins w:id="194" w:author="Raporteur" w:date="2025-02-27T13:58:00Z">
        <w:r>
          <w:rPr>
            <w:noProof/>
          </w:rPr>
          <w:t>20</w:t>
        </w:r>
        <w:r>
          <w:rPr>
            <w:noProof/>
          </w:rPr>
          <w:fldChar w:fldCharType="end"/>
        </w:r>
      </w:ins>
    </w:p>
    <w:p w14:paraId="5675FA4A" w14:textId="2A4B5518" w:rsidR="00EB6AB7" w:rsidRDefault="00EB6AB7">
      <w:pPr>
        <w:pStyle w:val="TOC3"/>
        <w:rPr>
          <w:ins w:id="195" w:author="Raporteur" w:date="2025-02-27T13:58:00Z"/>
          <w:rFonts w:asciiTheme="minorHAnsi" w:eastAsiaTheme="minorEastAsia" w:hAnsiTheme="minorHAnsi" w:cstheme="minorBidi"/>
          <w:noProof/>
          <w:kern w:val="2"/>
          <w:sz w:val="21"/>
          <w:szCs w:val="22"/>
          <w:lang w:val="en-US" w:eastAsia="zh-CN"/>
        </w:rPr>
      </w:pPr>
      <w:ins w:id="196" w:author="Raporteur" w:date="2025-02-27T13:5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_Toc191557237 \h </w:instrText>
        </w:r>
      </w:ins>
      <w:r>
        <w:rPr>
          <w:noProof/>
        </w:rPr>
      </w:r>
      <w:r>
        <w:rPr>
          <w:noProof/>
        </w:rPr>
        <w:fldChar w:fldCharType="separate"/>
      </w:r>
      <w:ins w:id="197" w:author="Raporteur" w:date="2025-02-27T13:58:00Z">
        <w:r>
          <w:rPr>
            <w:noProof/>
          </w:rPr>
          <w:t>21</w:t>
        </w:r>
        <w:r>
          <w:rPr>
            <w:noProof/>
          </w:rPr>
          <w:fldChar w:fldCharType="end"/>
        </w:r>
      </w:ins>
    </w:p>
    <w:p w14:paraId="070FD29D" w14:textId="7885D97B" w:rsidR="00EB6AB7" w:rsidRDefault="00EB6AB7">
      <w:pPr>
        <w:pStyle w:val="TOC4"/>
        <w:rPr>
          <w:ins w:id="198" w:author="Raporteur" w:date="2025-02-27T13:58:00Z"/>
          <w:rFonts w:asciiTheme="minorHAnsi" w:eastAsiaTheme="minorEastAsia" w:hAnsiTheme="minorHAnsi" w:cstheme="minorBidi"/>
          <w:noProof/>
          <w:kern w:val="2"/>
          <w:sz w:val="21"/>
          <w:szCs w:val="22"/>
          <w:lang w:val="en-US" w:eastAsia="zh-CN"/>
        </w:rPr>
      </w:pPr>
      <w:ins w:id="199" w:author="Raporteur" w:date="2025-02-27T13:5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_Toc191557238 \h </w:instrText>
        </w:r>
      </w:ins>
      <w:r>
        <w:rPr>
          <w:noProof/>
        </w:rPr>
      </w:r>
      <w:r>
        <w:rPr>
          <w:noProof/>
        </w:rPr>
        <w:fldChar w:fldCharType="separate"/>
      </w:r>
      <w:ins w:id="200" w:author="Raporteur" w:date="2025-02-27T13:58:00Z">
        <w:r>
          <w:rPr>
            <w:noProof/>
          </w:rPr>
          <w:t>21</w:t>
        </w:r>
        <w:r>
          <w:rPr>
            <w:noProof/>
          </w:rPr>
          <w:fldChar w:fldCharType="end"/>
        </w:r>
      </w:ins>
    </w:p>
    <w:p w14:paraId="050F8078" w14:textId="5DEC0382" w:rsidR="00EB6AB7" w:rsidRDefault="00EB6AB7">
      <w:pPr>
        <w:pStyle w:val="TOC4"/>
        <w:rPr>
          <w:ins w:id="201" w:author="Raporteur" w:date="2025-02-27T13:58:00Z"/>
          <w:rFonts w:asciiTheme="minorHAnsi" w:eastAsiaTheme="minorEastAsia" w:hAnsiTheme="minorHAnsi" w:cstheme="minorBidi"/>
          <w:noProof/>
          <w:kern w:val="2"/>
          <w:sz w:val="21"/>
          <w:szCs w:val="22"/>
          <w:lang w:val="en-US" w:eastAsia="zh-CN"/>
        </w:rPr>
      </w:pPr>
      <w:ins w:id="202" w:author="Raporteur" w:date="2025-02-27T13:58:00Z">
        <w:r w:rsidRPr="007F7C6C">
          <w:rPr>
            <w:noProof/>
            <w:lang w:val="en-US"/>
          </w:rPr>
          <w:t>5.1.6.2</w:t>
        </w:r>
        <w:r>
          <w:rPr>
            <w:rFonts w:asciiTheme="minorHAnsi" w:eastAsiaTheme="minorEastAsia" w:hAnsiTheme="minorHAnsi" w:cstheme="minorBidi"/>
            <w:noProof/>
            <w:kern w:val="2"/>
            <w:sz w:val="21"/>
            <w:szCs w:val="22"/>
            <w:lang w:val="en-US" w:eastAsia="zh-CN"/>
          </w:rPr>
          <w:tab/>
        </w:r>
        <w:r w:rsidRPr="007F7C6C">
          <w:rPr>
            <w:noProof/>
            <w:lang w:val="en-US"/>
          </w:rPr>
          <w:t>Structured data types</w:t>
        </w:r>
        <w:r>
          <w:rPr>
            <w:noProof/>
          </w:rPr>
          <w:tab/>
        </w:r>
        <w:r>
          <w:rPr>
            <w:noProof/>
          </w:rPr>
          <w:fldChar w:fldCharType="begin"/>
        </w:r>
        <w:r>
          <w:rPr>
            <w:noProof/>
          </w:rPr>
          <w:instrText xml:space="preserve"> PAGEREF _Toc191557239 \h </w:instrText>
        </w:r>
      </w:ins>
      <w:r>
        <w:rPr>
          <w:noProof/>
        </w:rPr>
      </w:r>
      <w:r>
        <w:rPr>
          <w:noProof/>
        </w:rPr>
        <w:fldChar w:fldCharType="separate"/>
      </w:r>
      <w:ins w:id="203" w:author="Raporteur" w:date="2025-02-27T13:58:00Z">
        <w:r>
          <w:rPr>
            <w:noProof/>
          </w:rPr>
          <w:t>21</w:t>
        </w:r>
        <w:r>
          <w:rPr>
            <w:noProof/>
          </w:rPr>
          <w:fldChar w:fldCharType="end"/>
        </w:r>
      </w:ins>
    </w:p>
    <w:p w14:paraId="3EC02E3F" w14:textId="48DF9F5C" w:rsidR="00EB6AB7" w:rsidRDefault="00EB6AB7">
      <w:pPr>
        <w:pStyle w:val="TOC5"/>
        <w:rPr>
          <w:ins w:id="204" w:author="Raporteur" w:date="2025-02-27T13:58:00Z"/>
          <w:rFonts w:asciiTheme="minorHAnsi" w:eastAsiaTheme="minorEastAsia" w:hAnsiTheme="minorHAnsi" w:cstheme="minorBidi"/>
          <w:noProof/>
          <w:kern w:val="2"/>
          <w:sz w:val="21"/>
          <w:szCs w:val="22"/>
          <w:lang w:val="en-US" w:eastAsia="zh-CN"/>
        </w:rPr>
      </w:pPr>
      <w:ins w:id="205" w:author="Raporteur" w:date="2025-02-27T13:5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_Toc191557240 \h </w:instrText>
        </w:r>
      </w:ins>
      <w:r>
        <w:rPr>
          <w:noProof/>
        </w:rPr>
      </w:r>
      <w:r>
        <w:rPr>
          <w:noProof/>
        </w:rPr>
        <w:fldChar w:fldCharType="separate"/>
      </w:r>
      <w:ins w:id="206" w:author="Raporteur" w:date="2025-02-27T13:58:00Z">
        <w:r>
          <w:rPr>
            <w:noProof/>
          </w:rPr>
          <w:t>21</w:t>
        </w:r>
        <w:r>
          <w:rPr>
            <w:noProof/>
          </w:rPr>
          <w:fldChar w:fldCharType="end"/>
        </w:r>
      </w:ins>
    </w:p>
    <w:p w14:paraId="6DBAF8A2" w14:textId="0A199FF3" w:rsidR="00EB6AB7" w:rsidRDefault="00EB6AB7">
      <w:pPr>
        <w:pStyle w:val="TOC5"/>
        <w:rPr>
          <w:ins w:id="207" w:author="Raporteur" w:date="2025-02-27T13:58:00Z"/>
          <w:rFonts w:asciiTheme="minorHAnsi" w:eastAsiaTheme="minorEastAsia" w:hAnsiTheme="minorHAnsi" w:cstheme="minorBidi"/>
          <w:noProof/>
          <w:kern w:val="2"/>
          <w:sz w:val="21"/>
          <w:szCs w:val="22"/>
          <w:lang w:val="en-US" w:eastAsia="zh-CN"/>
        </w:rPr>
      </w:pPr>
      <w:ins w:id="208" w:author="Raporteur" w:date="2025-02-27T13:58: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_Toc191557241 \h </w:instrText>
        </w:r>
      </w:ins>
      <w:r>
        <w:rPr>
          <w:noProof/>
        </w:rPr>
      </w:r>
      <w:r>
        <w:rPr>
          <w:noProof/>
        </w:rPr>
        <w:fldChar w:fldCharType="separate"/>
      </w:r>
      <w:ins w:id="209" w:author="Raporteur" w:date="2025-02-27T13:58:00Z">
        <w:r>
          <w:rPr>
            <w:noProof/>
          </w:rPr>
          <w:t>22</w:t>
        </w:r>
        <w:r>
          <w:rPr>
            <w:noProof/>
          </w:rPr>
          <w:fldChar w:fldCharType="end"/>
        </w:r>
      </w:ins>
    </w:p>
    <w:p w14:paraId="38E13F36" w14:textId="4581C3B6" w:rsidR="00EB6AB7" w:rsidRDefault="00EB6AB7">
      <w:pPr>
        <w:pStyle w:val="TOC5"/>
        <w:rPr>
          <w:ins w:id="210" w:author="Raporteur" w:date="2025-02-27T13:58:00Z"/>
          <w:rFonts w:asciiTheme="minorHAnsi" w:eastAsiaTheme="minorEastAsia" w:hAnsiTheme="minorHAnsi" w:cstheme="minorBidi"/>
          <w:noProof/>
          <w:kern w:val="2"/>
          <w:sz w:val="21"/>
          <w:szCs w:val="22"/>
          <w:lang w:val="en-US" w:eastAsia="zh-CN"/>
        </w:rPr>
      </w:pPr>
      <w:ins w:id="211" w:author="Raporteur" w:date="2025-02-27T13:58: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_Toc191557242 \h </w:instrText>
        </w:r>
      </w:ins>
      <w:r>
        <w:rPr>
          <w:noProof/>
        </w:rPr>
      </w:r>
      <w:r>
        <w:rPr>
          <w:noProof/>
        </w:rPr>
        <w:fldChar w:fldCharType="separate"/>
      </w:r>
      <w:ins w:id="212" w:author="Raporteur" w:date="2025-02-27T13:58:00Z">
        <w:r>
          <w:rPr>
            <w:noProof/>
          </w:rPr>
          <w:t>22</w:t>
        </w:r>
        <w:r>
          <w:rPr>
            <w:noProof/>
          </w:rPr>
          <w:fldChar w:fldCharType="end"/>
        </w:r>
      </w:ins>
    </w:p>
    <w:p w14:paraId="3442C4DF" w14:textId="014ABAAC" w:rsidR="00EB6AB7" w:rsidRDefault="00EB6AB7">
      <w:pPr>
        <w:pStyle w:val="TOC4"/>
        <w:rPr>
          <w:ins w:id="213" w:author="Raporteur" w:date="2025-02-27T13:58:00Z"/>
          <w:rFonts w:asciiTheme="minorHAnsi" w:eastAsiaTheme="minorEastAsia" w:hAnsiTheme="minorHAnsi" w:cstheme="minorBidi"/>
          <w:noProof/>
          <w:kern w:val="2"/>
          <w:sz w:val="21"/>
          <w:szCs w:val="22"/>
          <w:lang w:val="en-US" w:eastAsia="zh-CN"/>
        </w:rPr>
      </w:pPr>
      <w:ins w:id="214" w:author="Raporteur" w:date="2025-02-27T13:58:00Z">
        <w:r w:rsidRPr="007F7C6C">
          <w:rPr>
            <w:noProof/>
            <w:lang w:val="en-US"/>
          </w:rPr>
          <w:t>5.1.6.3</w:t>
        </w:r>
        <w:r>
          <w:rPr>
            <w:rFonts w:asciiTheme="minorHAnsi" w:eastAsiaTheme="minorEastAsia" w:hAnsiTheme="minorHAnsi" w:cstheme="minorBidi"/>
            <w:noProof/>
            <w:kern w:val="2"/>
            <w:sz w:val="21"/>
            <w:szCs w:val="22"/>
            <w:lang w:val="en-US" w:eastAsia="zh-CN"/>
          </w:rPr>
          <w:tab/>
        </w:r>
        <w:r w:rsidRPr="007F7C6C">
          <w:rPr>
            <w:noProof/>
            <w:lang w:val="en-US"/>
          </w:rPr>
          <w:t>Simple data types and enumerations</w:t>
        </w:r>
        <w:r>
          <w:rPr>
            <w:noProof/>
          </w:rPr>
          <w:tab/>
        </w:r>
        <w:r>
          <w:rPr>
            <w:noProof/>
          </w:rPr>
          <w:fldChar w:fldCharType="begin"/>
        </w:r>
        <w:r>
          <w:rPr>
            <w:noProof/>
          </w:rPr>
          <w:instrText xml:space="preserve"> PAGEREF _Toc191557243 \h </w:instrText>
        </w:r>
      </w:ins>
      <w:r>
        <w:rPr>
          <w:noProof/>
        </w:rPr>
      </w:r>
      <w:r>
        <w:rPr>
          <w:noProof/>
        </w:rPr>
        <w:fldChar w:fldCharType="separate"/>
      </w:r>
      <w:ins w:id="215" w:author="Raporteur" w:date="2025-02-27T13:58:00Z">
        <w:r>
          <w:rPr>
            <w:noProof/>
          </w:rPr>
          <w:t>22</w:t>
        </w:r>
        <w:r>
          <w:rPr>
            <w:noProof/>
          </w:rPr>
          <w:fldChar w:fldCharType="end"/>
        </w:r>
      </w:ins>
    </w:p>
    <w:p w14:paraId="00877914" w14:textId="18E10DAD" w:rsidR="00EB6AB7" w:rsidRDefault="00EB6AB7">
      <w:pPr>
        <w:pStyle w:val="TOC5"/>
        <w:rPr>
          <w:ins w:id="216" w:author="Raporteur" w:date="2025-02-27T13:58:00Z"/>
          <w:rFonts w:asciiTheme="minorHAnsi" w:eastAsiaTheme="minorEastAsia" w:hAnsiTheme="minorHAnsi" w:cstheme="minorBidi"/>
          <w:noProof/>
          <w:kern w:val="2"/>
          <w:sz w:val="21"/>
          <w:szCs w:val="22"/>
          <w:lang w:val="en-US" w:eastAsia="zh-CN"/>
        </w:rPr>
      </w:pPr>
      <w:ins w:id="217" w:author="Raporteur" w:date="2025-02-27T13:5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_Toc191557244 \h </w:instrText>
        </w:r>
      </w:ins>
      <w:r>
        <w:rPr>
          <w:noProof/>
        </w:rPr>
      </w:r>
      <w:r>
        <w:rPr>
          <w:noProof/>
        </w:rPr>
        <w:fldChar w:fldCharType="separate"/>
      </w:r>
      <w:ins w:id="218" w:author="Raporteur" w:date="2025-02-27T13:58:00Z">
        <w:r>
          <w:rPr>
            <w:noProof/>
          </w:rPr>
          <w:t>22</w:t>
        </w:r>
        <w:r>
          <w:rPr>
            <w:noProof/>
          </w:rPr>
          <w:fldChar w:fldCharType="end"/>
        </w:r>
      </w:ins>
    </w:p>
    <w:p w14:paraId="683CB47A" w14:textId="6BEA6651" w:rsidR="00EB6AB7" w:rsidRDefault="00EB6AB7">
      <w:pPr>
        <w:pStyle w:val="TOC5"/>
        <w:rPr>
          <w:ins w:id="219" w:author="Raporteur" w:date="2025-02-27T13:58:00Z"/>
          <w:rFonts w:asciiTheme="minorHAnsi" w:eastAsiaTheme="minorEastAsia" w:hAnsiTheme="minorHAnsi" w:cstheme="minorBidi"/>
          <w:noProof/>
          <w:kern w:val="2"/>
          <w:sz w:val="21"/>
          <w:szCs w:val="22"/>
          <w:lang w:val="en-US" w:eastAsia="zh-CN"/>
        </w:rPr>
      </w:pPr>
      <w:ins w:id="220" w:author="Raporteur" w:date="2025-02-27T13:5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_Toc191557245 \h </w:instrText>
        </w:r>
      </w:ins>
      <w:r>
        <w:rPr>
          <w:noProof/>
        </w:rPr>
      </w:r>
      <w:r>
        <w:rPr>
          <w:noProof/>
        </w:rPr>
        <w:fldChar w:fldCharType="separate"/>
      </w:r>
      <w:ins w:id="221" w:author="Raporteur" w:date="2025-02-27T13:58:00Z">
        <w:r>
          <w:rPr>
            <w:noProof/>
          </w:rPr>
          <w:t>22</w:t>
        </w:r>
        <w:r>
          <w:rPr>
            <w:noProof/>
          </w:rPr>
          <w:fldChar w:fldCharType="end"/>
        </w:r>
      </w:ins>
    </w:p>
    <w:p w14:paraId="7BE49FB5" w14:textId="57621D86" w:rsidR="00EB6AB7" w:rsidRDefault="00EB6AB7">
      <w:pPr>
        <w:pStyle w:val="TOC4"/>
        <w:rPr>
          <w:ins w:id="222" w:author="Raporteur" w:date="2025-02-27T13:58:00Z"/>
          <w:rFonts w:asciiTheme="minorHAnsi" w:eastAsiaTheme="minorEastAsia" w:hAnsiTheme="minorHAnsi" w:cstheme="minorBidi"/>
          <w:noProof/>
          <w:kern w:val="2"/>
          <w:sz w:val="21"/>
          <w:szCs w:val="22"/>
          <w:lang w:val="en-US" w:eastAsia="zh-CN"/>
        </w:rPr>
      </w:pPr>
      <w:ins w:id="223" w:author="Raporteur" w:date="2025-02-27T13:58:00Z">
        <w:r w:rsidRPr="007F7C6C">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_Toc191557246 \h </w:instrText>
        </w:r>
      </w:ins>
      <w:r>
        <w:rPr>
          <w:noProof/>
        </w:rPr>
      </w:r>
      <w:r>
        <w:rPr>
          <w:noProof/>
        </w:rPr>
        <w:fldChar w:fldCharType="separate"/>
      </w:r>
      <w:ins w:id="224" w:author="Raporteur" w:date="2025-02-27T13:58:00Z">
        <w:r>
          <w:rPr>
            <w:noProof/>
          </w:rPr>
          <w:t>22</w:t>
        </w:r>
        <w:r>
          <w:rPr>
            <w:noProof/>
          </w:rPr>
          <w:fldChar w:fldCharType="end"/>
        </w:r>
      </w:ins>
    </w:p>
    <w:p w14:paraId="0CCFE3EF" w14:textId="54B399E0" w:rsidR="00EB6AB7" w:rsidRDefault="00EB6AB7">
      <w:pPr>
        <w:pStyle w:val="TOC4"/>
        <w:rPr>
          <w:ins w:id="225" w:author="Raporteur" w:date="2025-02-27T13:58:00Z"/>
          <w:rFonts w:asciiTheme="minorHAnsi" w:eastAsiaTheme="minorEastAsia" w:hAnsiTheme="minorHAnsi" w:cstheme="minorBidi"/>
          <w:noProof/>
          <w:kern w:val="2"/>
          <w:sz w:val="21"/>
          <w:szCs w:val="22"/>
          <w:lang w:val="en-US" w:eastAsia="zh-CN"/>
        </w:rPr>
      </w:pPr>
      <w:ins w:id="226" w:author="Raporteur" w:date="2025-02-27T13:5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_Toc191557247 \h </w:instrText>
        </w:r>
      </w:ins>
      <w:r>
        <w:rPr>
          <w:noProof/>
        </w:rPr>
      </w:r>
      <w:r>
        <w:rPr>
          <w:noProof/>
        </w:rPr>
        <w:fldChar w:fldCharType="separate"/>
      </w:r>
      <w:ins w:id="227" w:author="Raporteur" w:date="2025-02-27T13:58:00Z">
        <w:r>
          <w:rPr>
            <w:noProof/>
          </w:rPr>
          <w:t>22</w:t>
        </w:r>
        <w:r>
          <w:rPr>
            <w:noProof/>
          </w:rPr>
          <w:fldChar w:fldCharType="end"/>
        </w:r>
      </w:ins>
    </w:p>
    <w:p w14:paraId="1E6800FF" w14:textId="7FF9F4D1" w:rsidR="00EB6AB7" w:rsidRDefault="00EB6AB7">
      <w:pPr>
        <w:pStyle w:val="TOC3"/>
        <w:rPr>
          <w:ins w:id="228" w:author="Raporteur" w:date="2025-02-27T13:58:00Z"/>
          <w:rFonts w:asciiTheme="minorHAnsi" w:eastAsiaTheme="minorEastAsia" w:hAnsiTheme="minorHAnsi" w:cstheme="minorBidi"/>
          <w:noProof/>
          <w:kern w:val="2"/>
          <w:sz w:val="21"/>
          <w:szCs w:val="22"/>
          <w:lang w:val="en-US" w:eastAsia="zh-CN"/>
        </w:rPr>
      </w:pPr>
      <w:ins w:id="229" w:author="Raporteur" w:date="2025-02-27T13:5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_Toc191557248 \h </w:instrText>
        </w:r>
      </w:ins>
      <w:r>
        <w:rPr>
          <w:noProof/>
        </w:rPr>
      </w:r>
      <w:r>
        <w:rPr>
          <w:noProof/>
        </w:rPr>
        <w:fldChar w:fldCharType="separate"/>
      </w:r>
      <w:ins w:id="230" w:author="Raporteur" w:date="2025-02-27T13:58:00Z">
        <w:r>
          <w:rPr>
            <w:noProof/>
          </w:rPr>
          <w:t>22</w:t>
        </w:r>
        <w:r>
          <w:rPr>
            <w:noProof/>
          </w:rPr>
          <w:fldChar w:fldCharType="end"/>
        </w:r>
      </w:ins>
    </w:p>
    <w:p w14:paraId="16FB00D2" w14:textId="0EF3DD70" w:rsidR="00EB6AB7" w:rsidRDefault="00EB6AB7">
      <w:pPr>
        <w:pStyle w:val="TOC4"/>
        <w:rPr>
          <w:ins w:id="231" w:author="Raporteur" w:date="2025-02-27T13:58:00Z"/>
          <w:rFonts w:asciiTheme="minorHAnsi" w:eastAsiaTheme="minorEastAsia" w:hAnsiTheme="minorHAnsi" w:cstheme="minorBidi"/>
          <w:noProof/>
          <w:kern w:val="2"/>
          <w:sz w:val="21"/>
          <w:szCs w:val="22"/>
          <w:lang w:val="en-US" w:eastAsia="zh-CN"/>
        </w:rPr>
      </w:pPr>
      <w:ins w:id="232" w:author="Raporteur" w:date="2025-02-27T13:5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_Toc191557249 \h </w:instrText>
        </w:r>
      </w:ins>
      <w:r>
        <w:rPr>
          <w:noProof/>
        </w:rPr>
      </w:r>
      <w:r>
        <w:rPr>
          <w:noProof/>
        </w:rPr>
        <w:fldChar w:fldCharType="separate"/>
      </w:r>
      <w:ins w:id="233" w:author="Raporteur" w:date="2025-02-27T13:58:00Z">
        <w:r>
          <w:rPr>
            <w:noProof/>
          </w:rPr>
          <w:t>22</w:t>
        </w:r>
        <w:r>
          <w:rPr>
            <w:noProof/>
          </w:rPr>
          <w:fldChar w:fldCharType="end"/>
        </w:r>
      </w:ins>
    </w:p>
    <w:p w14:paraId="365B2506" w14:textId="36386ABD" w:rsidR="00EB6AB7" w:rsidRDefault="00EB6AB7">
      <w:pPr>
        <w:pStyle w:val="TOC4"/>
        <w:rPr>
          <w:ins w:id="234" w:author="Raporteur" w:date="2025-02-27T13:58:00Z"/>
          <w:rFonts w:asciiTheme="minorHAnsi" w:eastAsiaTheme="minorEastAsia" w:hAnsiTheme="minorHAnsi" w:cstheme="minorBidi"/>
          <w:noProof/>
          <w:kern w:val="2"/>
          <w:sz w:val="21"/>
          <w:szCs w:val="22"/>
          <w:lang w:val="en-US" w:eastAsia="zh-CN"/>
        </w:rPr>
      </w:pPr>
      <w:ins w:id="235" w:author="Raporteur" w:date="2025-02-27T13:5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_Toc191557250 \h </w:instrText>
        </w:r>
      </w:ins>
      <w:r>
        <w:rPr>
          <w:noProof/>
        </w:rPr>
      </w:r>
      <w:r>
        <w:rPr>
          <w:noProof/>
        </w:rPr>
        <w:fldChar w:fldCharType="separate"/>
      </w:r>
      <w:ins w:id="236" w:author="Raporteur" w:date="2025-02-27T13:58:00Z">
        <w:r>
          <w:rPr>
            <w:noProof/>
          </w:rPr>
          <w:t>22</w:t>
        </w:r>
        <w:r>
          <w:rPr>
            <w:noProof/>
          </w:rPr>
          <w:fldChar w:fldCharType="end"/>
        </w:r>
      </w:ins>
    </w:p>
    <w:p w14:paraId="61A81B83" w14:textId="57D757FE" w:rsidR="00EB6AB7" w:rsidRDefault="00EB6AB7">
      <w:pPr>
        <w:pStyle w:val="TOC4"/>
        <w:rPr>
          <w:ins w:id="237" w:author="Raporteur" w:date="2025-02-27T13:58:00Z"/>
          <w:rFonts w:asciiTheme="minorHAnsi" w:eastAsiaTheme="minorEastAsia" w:hAnsiTheme="minorHAnsi" w:cstheme="minorBidi"/>
          <w:noProof/>
          <w:kern w:val="2"/>
          <w:sz w:val="21"/>
          <w:szCs w:val="22"/>
          <w:lang w:val="en-US" w:eastAsia="zh-CN"/>
        </w:rPr>
      </w:pPr>
      <w:ins w:id="238" w:author="Raporteur" w:date="2025-02-27T13:5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_Toc191557251 \h </w:instrText>
        </w:r>
      </w:ins>
      <w:r>
        <w:rPr>
          <w:noProof/>
        </w:rPr>
      </w:r>
      <w:r>
        <w:rPr>
          <w:noProof/>
        </w:rPr>
        <w:fldChar w:fldCharType="separate"/>
      </w:r>
      <w:ins w:id="239" w:author="Raporteur" w:date="2025-02-27T13:58:00Z">
        <w:r>
          <w:rPr>
            <w:noProof/>
          </w:rPr>
          <w:t>23</w:t>
        </w:r>
        <w:r>
          <w:rPr>
            <w:noProof/>
          </w:rPr>
          <w:fldChar w:fldCharType="end"/>
        </w:r>
      </w:ins>
    </w:p>
    <w:p w14:paraId="0934639C" w14:textId="18588B1F" w:rsidR="00EB6AB7" w:rsidRDefault="00EB6AB7">
      <w:pPr>
        <w:pStyle w:val="TOC3"/>
        <w:rPr>
          <w:ins w:id="240" w:author="Raporteur" w:date="2025-02-27T13:58:00Z"/>
          <w:rFonts w:asciiTheme="minorHAnsi" w:eastAsiaTheme="minorEastAsia" w:hAnsiTheme="minorHAnsi" w:cstheme="minorBidi"/>
          <w:noProof/>
          <w:kern w:val="2"/>
          <w:sz w:val="21"/>
          <w:szCs w:val="22"/>
          <w:lang w:val="en-US" w:eastAsia="zh-CN"/>
        </w:rPr>
      </w:pPr>
      <w:ins w:id="241" w:author="Raporteur" w:date="2025-02-27T13:5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_Toc191557252 \h </w:instrText>
        </w:r>
      </w:ins>
      <w:r>
        <w:rPr>
          <w:noProof/>
        </w:rPr>
      </w:r>
      <w:r>
        <w:rPr>
          <w:noProof/>
        </w:rPr>
        <w:fldChar w:fldCharType="separate"/>
      </w:r>
      <w:ins w:id="242" w:author="Raporteur" w:date="2025-02-27T13:58:00Z">
        <w:r>
          <w:rPr>
            <w:noProof/>
          </w:rPr>
          <w:t>23</w:t>
        </w:r>
        <w:r>
          <w:rPr>
            <w:noProof/>
          </w:rPr>
          <w:fldChar w:fldCharType="end"/>
        </w:r>
      </w:ins>
    </w:p>
    <w:p w14:paraId="39DE042E" w14:textId="4F069B01" w:rsidR="00EB6AB7" w:rsidRDefault="00EB6AB7">
      <w:pPr>
        <w:pStyle w:val="TOC3"/>
        <w:rPr>
          <w:ins w:id="243" w:author="Raporteur" w:date="2025-02-27T13:58:00Z"/>
          <w:rFonts w:asciiTheme="minorHAnsi" w:eastAsiaTheme="minorEastAsia" w:hAnsiTheme="minorHAnsi" w:cstheme="minorBidi"/>
          <w:noProof/>
          <w:kern w:val="2"/>
          <w:sz w:val="21"/>
          <w:szCs w:val="22"/>
          <w:lang w:val="en-US" w:eastAsia="zh-CN"/>
        </w:rPr>
      </w:pPr>
      <w:ins w:id="244" w:author="Raporteur" w:date="2025-02-27T13:5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_Toc191557253 \h </w:instrText>
        </w:r>
      </w:ins>
      <w:r>
        <w:rPr>
          <w:noProof/>
        </w:rPr>
      </w:r>
      <w:r>
        <w:rPr>
          <w:noProof/>
        </w:rPr>
        <w:fldChar w:fldCharType="separate"/>
      </w:r>
      <w:ins w:id="245" w:author="Raporteur" w:date="2025-02-27T13:58:00Z">
        <w:r>
          <w:rPr>
            <w:noProof/>
          </w:rPr>
          <w:t>23</w:t>
        </w:r>
        <w:r>
          <w:rPr>
            <w:noProof/>
          </w:rPr>
          <w:fldChar w:fldCharType="end"/>
        </w:r>
      </w:ins>
    </w:p>
    <w:p w14:paraId="15532E82" w14:textId="0735AC55" w:rsidR="00EB6AB7" w:rsidRDefault="00EB6AB7">
      <w:pPr>
        <w:pStyle w:val="TOC8"/>
        <w:rPr>
          <w:ins w:id="246" w:author="Raporteur" w:date="2025-02-27T13:58:00Z"/>
          <w:rFonts w:asciiTheme="minorHAnsi" w:eastAsiaTheme="minorEastAsia" w:hAnsiTheme="minorHAnsi" w:cstheme="minorBidi"/>
          <w:b w:val="0"/>
          <w:noProof/>
          <w:kern w:val="2"/>
          <w:sz w:val="21"/>
          <w:szCs w:val="22"/>
          <w:lang w:val="en-US" w:eastAsia="zh-CN"/>
        </w:rPr>
      </w:pPr>
      <w:ins w:id="247" w:author="Raporteur" w:date="2025-02-27T13:58:00Z">
        <w:r>
          <w:rPr>
            <w:noProof/>
          </w:rPr>
          <w:t>Annex A (normative): OpenAPI specification</w:t>
        </w:r>
        <w:r>
          <w:rPr>
            <w:noProof/>
          </w:rPr>
          <w:tab/>
        </w:r>
        <w:r>
          <w:rPr>
            <w:noProof/>
          </w:rPr>
          <w:fldChar w:fldCharType="begin"/>
        </w:r>
        <w:r>
          <w:rPr>
            <w:noProof/>
          </w:rPr>
          <w:instrText xml:space="preserve"> PAGEREF _Toc191557254 \h </w:instrText>
        </w:r>
      </w:ins>
      <w:r>
        <w:rPr>
          <w:noProof/>
        </w:rPr>
      </w:r>
      <w:r>
        <w:rPr>
          <w:noProof/>
        </w:rPr>
        <w:fldChar w:fldCharType="separate"/>
      </w:r>
      <w:ins w:id="248" w:author="Raporteur" w:date="2025-02-27T13:58:00Z">
        <w:r>
          <w:rPr>
            <w:noProof/>
          </w:rPr>
          <w:t>25</w:t>
        </w:r>
        <w:r>
          <w:rPr>
            <w:noProof/>
          </w:rPr>
          <w:fldChar w:fldCharType="end"/>
        </w:r>
      </w:ins>
    </w:p>
    <w:p w14:paraId="332BE3E1" w14:textId="26B9564C" w:rsidR="00EB6AB7" w:rsidRDefault="00EB6AB7">
      <w:pPr>
        <w:pStyle w:val="TOC1"/>
        <w:rPr>
          <w:ins w:id="249" w:author="Raporteur" w:date="2025-02-27T13:58:00Z"/>
          <w:rFonts w:asciiTheme="minorHAnsi" w:eastAsiaTheme="minorEastAsia" w:hAnsiTheme="minorHAnsi" w:cstheme="minorBidi"/>
          <w:noProof/>
          <w:kern w:val="2"/>
          <w:sz w:val="21"/>
          <w:szCs w:val="22"/>
          <w:lang w:val="en-US" w:eastAsia="zh-CN"/>
        </w:rPr>
      </w:pPr>
      <w:ins w:id="250" w:author="Raporteur" w:date="2025-02-27T13:5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_Toc191557255 \h </w:instrText>
        </w:r>
      </w:ins>
      <w:r>
        <w:rPr>
          <w:noProof/>
        </w:rPr>
      </w:r>
      <w:r>
        <w:rPr>
          <w:noProof/>
        </w:rPr>
        <w:fldChar w:fldCharType="separate"/>
      </w:r>
      <w:ins w:id="251" w:author="Raporteur" w:date="2025-02-27T13:58:00Z">
        <w:r>
          <w:rPr>
            <w:noProof/>
          </w:rPr>
          <w:t>25</w:t>
        </w:r>
        <w:r>
          <w:rPr>
            <w:noProof/>
          </w:rPr>
          <w:fldChar w:fldCharType="end"/>
        </w:r>
      </w:ins>
    </w:p>
    <w:p w14:paraId="35D2007C" w14:textId="49A39EF2" w:rsidR="00EB6AB7" w:rsidRDefault="00EB6AB7">
      <w:pPr>
        <w:pStyle w:val="TOC1"/>
        <w:rPr>
          <w:ins w:id="252" w:author="Raporteur" w:date="2025-02-27T13:58:00Z"/>
          <w:rFonts w:asciiTheme="minorHAnsi" w:eastAsiaTheme="minorEastAsia" w:hAnsiTheme="minorHAnsi" w:cstheme="minorBidi"/>
          <w:noProof/>
          <w:kern w:val="2"/>
          <w:sz w:val="21"/>
          <w:szCs w:val="22"/>
          <w:lang w:val="en-US" w:eastAsia="zh-CN"/>
        </w:rPr>
      </w:pPr>
      <w:ins w:id="253" w:author="Raporteur" w:date="2025-02-27T13:58: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_Toc191557256 \h </w:instrText>
        </w:r>
      </w:ins>
      <w:r>
        <w:rPr>
          <w:noProof/>
        </w:rPr>
      </w:r>
      <w:r>
        <w:rPr>
          <w:noProof/>
        </w:rPr>
        <w:fldChar w:fldCharType="separate"/>
      </w:r>
      <w:ins w:id="254" w:author="Raporteur" w:date="2025-02-27T13:58:00Z">
        <w:r>
          <w:rPr>
            <w:noProof/>
          </w:rPr>
          <w:t>25</w:t>
        </w:r>
        <w:r>
          <w:rPr>
            <w:noProof/>
          </w:rPr>
          <w:fldChar w:fldCharType="end"/>
        </w:r>
      </w:ins>
    </w:p>
    <w:p w14:paraId="54697567" w14:textId="2C807C5B" w:rsidR="00EB6AB7" w:rsidRDefault="00EB6AB7">
      <w:pPr>
        <w:pStyle w:val="TOC8"/>
        <w:rPr>
          <w:ins w:id="255" w:author="Raporteur" w:date="2025-02-27T13:58:00Z"/>
          <w:rFonts w:asciiTheme="minorHAnsi" w:eastAsiaTheme="minorEastAsia" w:hAnsiTheme="minorHAnsi" w:cstheme="minorBidi"/>
          <w:b w:val="0"/>
          <w:noProof/>
          <w:kern w:val="2"/>
          <w:sz w:val="21"/>
          <w:szCs w:val="22"/>
          <w:lang w:val="en-US" w:eastAsia="zh-CN"/>
        </w:rPr>
      </w:pPr>
      <w:ins w:id="256" w:author="Raporteur" w:date="2025-02-27T13:58:00Z">
        <w:r>
          <w:rPr>
            <w:noProof/>
          </w:rPr>
          <w:t>Annex B (informative): Change history</w:t>
        </w:r>
        <w:r>
          <w:rPr>
            <w:noProof/>
          </w:rPr>
          <w:tab/>
        </w:r>
        <w:r>
          <w:rPr>
            <w:noProof/>
          </w:rPr>
          <w:fldChar w:fldCharType="begin"/>
        </w:r>
        <w:r>
          <w:rPr>
            <w:noProof/>
          </w:rPr>
          <w:instrText xml:space="preserve"> PAGEREF _Toc191557257 \h </w:instrText>
        </w:r>
      </w:ins>
      <w:r>
        <w:rPr>
          <w:noProof/>
        </w:rPr>
      </w:r>
      <w:r>
        <w:rPr>
          <w:noProof/>
        </w:rPr>
        <w:fldChar w:fldCharType="separate"/>
      </w:r>
      <w:ins w:id="257" w:author="Raporteur" w:date="2025-02-27T13:58:00Z">
        <w:r>
          <w:rPr>
            <w:noProof/>
          </w:rPr>
          <w:t>29</w:t>
        </w:r>
        <w:r>
          <w:rPr>
            <w:noProof/>
          </w:rPr>
          <w:fldChar w:fldCharType="end"/>
        </w:r>
      </w:ins>
    </w:p>
    <w:p w14:paraId="691996D1" w14:textId="6CC9E0E2" w:rsidR="00135567" w:rsidDel="00EB6AB7" w:rsidRDefault="00EB6AB7">
      <w:pPr>
        <w:pStyle w:val="TOC1"/>
        <w:rPr>
          <w:del w:id="258" w:author="Raporteur" w:date="2025-02-27T13:58:00Z"/>
          <w:rFonts w:asciiTheme="minorHAnsi" w:eastAsiaTheme="minorEastAsia" w:hAnsiTheme="minorHAnsi" w:cstheme="minorBidi"/>
          <w:noProof/>
          <w:kern w:val="2"/>
          <w:szCs w:val="22"/>
          <w:lang w:eastAsia="ko-KR"/>
          <w14:ligatures w14:val="standardContextual"/>
        </w:rPr>
      </w:pPr>
      <w:ins w:id="259" w:author="Raporteur" w:date="2025-02-27T13:58:00Z">
        <w:r>
          <w:fldChar w:fldCharType="end"/>
        </w:r>
      </w:ins>
      <w:del w:id="260" w:author="Raporteur" w:date="2025-02-27T13:58:00Z">
        <w:r w:rsidR="00843B29" w:rsidDel="00EB6AB7">
          <w:fldChar w:fldCharType="begin" w:fldLock="1"/>
        </w:r>
        <w:r w:rsidR="00843B29" w:rsidDel="00EB6AB7">
          <w:delInstrText xml:space="preserve"> TOC \o "1-9"  \* MERGEFORMAT  \* MERGEFORMAT  \* MERGEFORMAT  \* MERGEFORMAT  \* MERGEFORMAT  \* MERGEFORMAT  \* MERGEFORMAT  \* MERGEFORMAT  \* MERGEFORMAT </w:delInstrText>
        </w:r>
        <w:r w:rsidR="00843B29" w:rsidDel="00EB6AB7">
          <w:fldChar w:fldCharType="separate"/>
        </w:r>
        <w:r w:rsidR="00135567" w:rsidDel="00EB6AB7">
          <w:rPr>
            <w:noProof/>
          </w:rPr>
          <w:delText>Foreword</w:delText>
        </w:r>
        <w:r w:rsidR="00135567" w:rsidDel="00EB6AB7">
          <w:rPr>
            <w:noProof/>
          </w:rPr>
          <w:tab/>
        </w:r>
        <w:r w:rsidR="00135567" w:rsidDel="00EB6AB7">
          <w:rPr>
            <w:noProof/>
          </w:rPr>
          <w:fldChar w:fldCharType="begin" w:fldLock="1"/>
        </w:r>
        <w:r w:rsidR="00135567" w:rsidDel="00EB6AB7">
          <w:rPr>
            <w:noProof/>
          </w:rPr>
          <w:delInstrText xml:space="preserve"> PAGEREF _Toc185508981 \h </w:delInstrText>
        </w:r>
        <w:r w:rsidR="00135567" w:rsidDel="00EB6AB7">
          <w:rPr>
            <w:noProof/>
          </w:rPr>
        </w:r>
        <w:r w:rsidR="00135567" w:rsidDel="00EB6AB7">
          <w:rPr>
            <w:noProof/>
          </w:rPr>
          <w:fldChar w:fldCharType="separate"/>
        </w:r>
        <w:r w:rsidR="00135567" w:rsidDel="00EB6AB7">
          <w:rPr>
            <w:noProof/>
          </w:rPr>
          <w:delText>5</w:delText>
        </w:r>
        <w:r w:rsidR="00135567" w:rsidDel="00EB6AB7">
          <w:rPr>
            <w:noProof/>
          </w:rPr>
          <w:fldChar w:fldCharType="end"/>
        </w:r>
      </w:del>
    </w:p>
    <w:p w14:paraId="15BBC0D8" w14:textId="3405B8F7" w:rsidR="00135567" w:rsidDel="00EB6AB7" w:rsidRDefault="00135567">
      <w:pPr>
        <w:pStyle w:val="TOC1"/>
        <w:rPr>
          <w:del w:id="261" w:author="Raporteur" w:date="2025-02-27T13:58:00Z"/>
          <w:rFonts w:asciiTheme="minorHAnsi" w:eastAsiaTheme="minorEastAsia" w:hAnsiTheme="minorHAnsi" w:cstheme="minorBidi"/>
          <w:noProof/>
          <w:kern w:val="2"/>
          <w:szCs w:val="22"/>
          <w:lang w:eastAsia="ko-KR"/>
          <w14:ligatures w14:val="standardContextual"/>
        </w:rPr>
      </w:pPr>
      <w:del w:id="262" w:author="Raporteur" w:date="2025-02-27T13:58:00Z">
        <w:r w:rsidDel="00EB6AB7">
          <w:rPr>
            <w:noProof/>
          </w:rPr>
          <w:delText>1</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Scope</w:delText>
        </w:r>
        <w:r w:rsidDel="00EB6AB7">
          <w:rPr>
            <w:noProof/>
          </w:rPr>
          <w:tab/>
        </w:r>
        <w:r w:rsidDel="00EB6AB7">
          <w:rPr>
            <w:noProof/>
          </w:rPr>
          <w:fldChar w:fldCharType="begin" w:fldLock="1"/>
        </w:r>
        <w:r w:rsidDel="00EB6AB7">
          <w:rPr>
            <w:noProof/>
          </w:rPr>
          <w:delInstrText xml:space="preserve"> PAGEREF _Toc185508982 \h </w:delInstrText>
        </w:r>
        <w:r w:rsidDel="00EB6AB7">
          <w:rPr>
            <w:noProof/>
          </w:rPr>
        </w:r>
        <w:r w:rsidDel="00EB6AB7">
          <w:rPr>
            <w:noProof/>
          </w:rPr>
          <w:fldChar w:fldCharType="separate"/>
        </w:r>
        <w:r w:rsidDel="00EB6AB7">
          <w:rPr>
            <w:noProof/>
          </w:rPr>
          <w:delText>7</w:delText>
        </w:r>
        <w:r w:rsidDel="00EB6AB7">
          <w:rPr>
            <w:noProof/>
          </w:rPr>
          <w:fldChar w:fldCharType="end"/>
        </w:r>
      </w:del>
    </w:p>
    <w:p w14:paraId="5EE1EE0B" w14:textId="3AB534E2" w:rsidR="00135567" w:rsidDel="00EB6AB7" w:rsidRDefault="00135567">
      <w:pPr>
        <w:pStyle w:val="TOC1"/>
        <w:rPr>
          <w:del w:id="263" w:author="Raporteur" w:date="2025-02-27T13:58:00Z"/>
          <w:rFonts w:asciiTheme="minorHAnsi" w:eastAsiaTheme="minorEastAsia" w:hAnsiTheme="minorHAnsi" w:cstheme="minorBidi"/>
          <w:noProof/>
          <w:kern w:val="2"/>
          <w:szCs w:val="22"/>
          <w:lang w:eastAsia="ko-KR"/>
          <w14:ligatures w14:val="standardContextual"/>
        </w:rPr>
      </w:pPr>
      <w:del w:id="264" w:author="Raporteur" w:date="2025-02-27T13:58:00Z">
        <w:r w:rsidDel="00EB6AB7">
          <w:rPr>
            <w:noProof/>
          </w:rPr>
          <w:delText>2</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References</w:delText>
        </w:r>
        <w:r w:rsidDel="00EB6AB7">
          <w:rPr>
            <w:noProof/>
          </w:rPr>
          <w:tab/>
        </w:r>
        <w:r w:rsidDel="00EB6AB7">
          <w:rPr>
            <w:noProof/>
          </w:rPr>
          <w:fldChar w:fldCharType="begin" w:fldLock="1"/>
        </w:r>
        <w:r w:rsidDel="00EB6AB7">
          <w:rPr>
            <w:noProof/>
          </w:rPr>
          <w:delInstrText xml:space="preserve"> PAGEREF _Toc185508983 \h </w:delInstrText>
        </w:r>
        <w:r w:rsidDel="00EB6AB7">
          <w:rPr>
            <w:noProof/>
          </w:rPr>
        </w:r>
        <w:r w:rsidDel="00EB6AB7">
          <w:rPr>
            <w:noProof/>
          </w:rPr>
          <w:fldChar w:fldCharType="separate"/>
        </w:r>
        <w:r w:rsidDel="00EB6AB7">
          <w:rPr>
            <w:noProof/>
          </w:rPr>
          <w:delText>7</w:delText>
        </w:r>
        <w:r w:rsidDel="00EB6AB7">
          <w:rPr>
            <w:noProof/>
          </w:rPr>
          <w:fldChar w:fldCharType="end"/>
        </w:r>
      </w:del>
    </w:p>
    <w:p w14:paraId="1C75F217" w14:textId="319133AE" w:rsidR="00135567" w:rsidDel="00EB6AB7" w:rsidRDefault="00135567">
      <w:pPr>
        <w:pStyle w:val="TOC1"/>
        <w:rPr>
          <w:del w:id="265" w:author="Raporteur" w:date="2025-02-27T13:58:00Z"/>
          <w:rFonts w:asciiTheme="minorHAnsi" w:eastAsiaTheme="minorEastAsia" w:hAnsiTheme="minorHAnsi" w:cstheme="minorBidi"/>
          <w:noProof/>
          <w:kern w:val="2"/>
          <w:szCs w:val="22"/>
          <w:lang w:eastAsia="ko-KR"/>
          <w14:ligatures w14:val="standardContextual"/>
        </w:rPr>
      </w:pPr>
      <w:del w:id="266" w:author="Raporteur" w:date="2025-02-27T13:58:00Z">
        <w:r w:rsidDel="00EB6AB7">
          <w:rPr>
            <w:noProof/>
          </w:rPr>
          <w:delText>3</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Definitions, symbols and abbreviations</w:delText>
        </w:r>
        <w:r w:rsidDel="00EB6AB7">
          <w:rPr>
            <w:noProof/>
          </w:rPr>
          <w:tab/>
        </w:r>
        <w:r w:rsidDel="00EB6AB7">
          <w:rPr>
            <w:noProof/>
          </w:rPr>
          <w:fldChar w:fldCharType="begin" w:fldLock="1"/>
        </w:r>
        <w:r w:rsidDel="00EB6AB7">
          <w:rPr>
            <w:noProof/>
          </w:rPr>
          <w:delInstrText xml:space="preserve"> PAGEREF _Toc185508984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73D52AE1" w14:textId="1506AC39" w:rsidR="00135567" w:rsidDel="00EB6AB7" w:rsidRDefault="00135567">
      <w:pPr>
        <w:pStyle w:val="TOC2"/>
        <w:rPr>
          <w:del w:id="267" w:author="Raporteur" w:date="2025-02-27T13:58:00Z"/>
          <w:rFonts w:asciiTheme="minorHAnsi" w:eastAsiaTheme="minorEastAsia" w:hAnsiTheme="minorHAnsi" w:cstheme="minorBidi"/>
          <w:noProof/>
          <w:kern w:val="2"/>
          <w:sz w:val="22"/>
          <w:szCs w:val="22"/>
          <w:lang w:eastAsia="ko-KR"/>
          <w14:ligatures w14:val="standardContextual"/>
        </w:rPr>
      </w:pPr>
      <w:del w:id="268" w:author="Raporteur" w:date="2025-02-27T13:58:00Z">
        <w:r w:rsidDel="00EB6AB7">
          <w:rPr>
            <w:noProof/>
          </w:rPr>
          <w:delText>3.1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Definitions</w:delText>
        </w:r>
        <w:r w:rsidDel="00EB6AB7">
          <w:rPr>
            <w:noProof/>
          </w:rPr>
          <w:tab/>
        </w:r>
        <w:r w:rsidDel="00EB6AB7">
          <w:rPr>
            <w:noProof/>
          </w:rPr>
          <w:fldChar w:fldCharType="begin" w:fldLock="1"/>
        </w:r>
        <w:r w:rsidDel="00EB6AB7">
          <w:rPr>
            <w:noProof/>
          </w:rPr>
          <w:delInstrText xml:space="preserve"> PAGEREF _Toc185508985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53DAE15D" w14:textId="333D5834" w:rsidR="00135567" w:rsidDel="00EB6AB7" w:rsidRDefault="00135567">
      <w:pPr>
        <w:pStyle w:val="TOC2"/>
        <w:rPr>
          <w:del w:id="269" w:author="Raporteur" w:date="2025-02-27T13:58:00Z"/>
          <w:rFonts w:asciiTheme="minorHAnsi" w:eastAsiaTheme="minorEastAsia" w:hAnsiTheme="minorHAnsi" w:cstheme="minorBidi"/>
          <w:noProof/>
          <w:kern w:val="2"/>
          <w:sz w:val="22"/>
          <w:szCs w:val="22"/>
          <w:lang w:eastAsia="ko-KR"/>
          <w14:ligatures w14:val="standardContextual"/>
        </w:rPr>
      </w:pPr>
      <w:del w:id="270" w:author="Raporteur" w:date="2025-02-27T13:58:00Z">
        <w:r w:rsidDel="00EB6AB7">
          <w:rPr>
            <w:noProof/>
          </w:rPr>
          <w:delText>3.2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Symbols</w:delText>
        </w:r>
        <w:r w:rsidDel="00EB6AB7">
          <w:rPr>
            <w:noProof/>
          </w:rPr>
          <w:tab/>
        </w:r>
        <w:r w:rsidDel="00EB6AB7">
          <w:rPr>
            <w:noProof/>
          </w:rPr>
          <w:fldChar w:fldCharType="begin" w:fldLock="1"/>
        </w:r>
        <w:r w:rsidDel="00EB6AB7">
          <w:rPr>
            <w:noProof/>
          </w:rPr>
          <w:delInstrText xml:space="preserve"> PAGEREF _Toc185508986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0F048EB8" w14:textId="5BABFB35" w:rsidR="00135567" w:rsidDel="00EB6AB7" w:rsidRDefault="00135567">
      <w:pPr>
        <w:pStyle w:val="TOC2"/>
        <w:rPr>
          <w:del w:id="271" w:author="Raporteur" w:date="2025-02-27T13:58:00Z"/>
          <w:rFonts w:asciiTheme="minorHAnsi" w:eastAsiaTheme="minorEastAsia" w:hAnsiTheme="minorHAnsi" w:cstheme="minorBidi"/>
          <w:noProof/>
          <w:kern w:val="2"/>
          <w:sz w:val="22"/>
          <w:szCs w:val="22"/>
          <w:lang w:eastAsia="ko-KR"/>
          <w14:ligatures w14:val="standardContextual"/>
        </w:rPr>
      </w:pPr>
      <w:del w:id="272" w:author="Raporteur" w:date="2025-02-27T13:58:00Z">
        <w:r w:rsidDel="00EB6AB7">
          <w:rPr>
            <w:noProof/>
          </w:rPr>
          <w:delText>3.3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Abbreviations</w:delText>
        </w:r>
        <w:r w:rsidDel="00EB6AB7">
          <w:rPr>
            <w:noProof/>
          </w:rPr>
          <w:tab/>
        </w:r>
        <w:r w:rsidDel="00EB6AB7">
          <w:rPr>
            <w:noProof/>
          </w:rPr>
          <w:fldChar w:fldCharType="begin" w:fldLock="1"/>
        </w:r>
        <w:r w:rsidDel="00EB6AB7">
          <w:rPr>
            <w:noProof/>
          </w:rPr>
          <w:delInstrText xml:space="preserve"> PAGEREF _Toc185508987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3CE3EBD5" w14:textId="7AEA6BE3" w:rsidR="00135567" w:rsidDel="00EB6AB7" w:rsidRDefault="00135567">
      <w:pPr>
        <w:pStyle w:val="TOC1"/>
        <w:rPr>
          <w:del w:id="273" w:author="Raporteur" w:date="2025-02-27T13:58:00Z"/>
          <w:rFonts w:asciiTheme="minorHAnsi" w:eastAsiaTheme="minorEastAsia" w:hAnsiTheme="minorHAnsi" w:cstheme="minorBidi"/>
          <w:noProof/>
          <w:kern w:val="2"/>
          <w:szCs w:val="22"/>
          <w:lang w:eastAsia="ko-KR"/>
          <w14:ligatures w14:val="standardContextual"/>
        </w:rPr>
      </w:pPr>
      <w:del w:id="274" w:author="Raporteur" w:date="2025-02-27T13:58:00Z">
        <w:r w:rsidDel="00EB6AB7">
          <w:rPr>
            <w:noProof/>
          </w:rPr>
          <w:delText>4</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Services offered by the AAnF</w:delText>
        </w:r>
        <w:r w:rsidDel="00EB6AB7">
          <w:rPr>
            <w:noProof/>
          </w:rPr>
          <w:tab/>
        </w:r>
        <w:r w:rsidDel="00EB6AB7">
          <w:rPr>
            <w:noProof/>
          </w:rPr>
          <w:fldChar w:fldCharType="begin" w:fldLock="1"/>
        </w:r>
        <w:r w:rsidDel="00EB6AB7">
          <w:rPr>
            <w:noProof/>
          </w:rPr>
          <w:delInstrText xml:space="preserve"> PAGEREF _Toc185508988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0EDB0CB2" w14:textId="2B66FB2C" w:rsidR="00135567" w:rsidDel="00EB6AB7" w:rsidRDefault="00135567">
      <w:pPr>
        <w:pStyle w:val="TOC2"/>
        <w:rPr>
          <w:del w:id="275" w:author="Raporteur" w:date="2025-02-27T13:58:00Z"/>
          <w:rFonts w:asciiTheme="minorHAnsi" w:eastAsiaTheme="minorEastAsia" w:hAnsiTheme="minorHAnsi" w:cstheme="minorBidi"/>
          <w:noProof/>
          <w:kern w:val="2"/>
          <w:sz w:val="22"/>
          <w:szCs w:val="22"/>
          <w:lang w:eastAsia="ko-KR"/>
          <w14:ligatures w14:val="standardContextual"/>
        </w:rPr>
      </w:pPr>
      <w:del w:id="276" w:author="Raporteur" w:date="2025-02-27T13:58:00Z">
        <w:r w:rsidDel="00EB6AB7">
          <w:rPr>
            <w:noProof/>
          </w:rPr>
          <w:delText>4.1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Introduction</w:delText>
        </w:r>
        <w:r w:rsidDel="00EB6AB7">
          <w:rPr>
            <w:noProof/>
          </w:rPr>
          <w:tab/>
        </w:r>
        <w:r w:rsidDel="00EB6AB7">
          <w:rPr>
            <w:noProof/>
          </w:rPr>
          <w:fldChar w:fldCharType="begin" w:fldLock="1"/>
        </w:r>
        <w:r w:rsidDel="00EB6AB7">
          <w:rPr>
            <w:noProof/>
          </w:rPr>
          <w:delInstrText xml:space="preserve"> PAGEREF _Toc185508989 \h </w:delInstrText>
        </w:r>
        <w:r w:rsidDel="00EB6AB7">
          <w:rPr>
            <w:noProof/>
          </w:rPr>
        </w:r>
        <w:r w:rsidDel="00EB6AB7">
          <w:rPr>
            <w:noProof/>
          </w:rPr>
          <w:fldChar w:fldCharType="separate"/>
        </w:r>
        <w:r w:rsidDel="00EB6AB7">
          <w:rPr>
            <w:noProof/>
          </w:rPr>
          <w:delText>8</w:delText>
        </w:r>
        <w:r w:rsidDel="00EB6AB7">
          <w:rPr>
            <w:noProof/>
          </w:rPr>
          <w:fldChar w:fldCharType="end"/>
        </w:r>
      </w:del>
    </w:p>
    <w:p w14:paraId="0482B2A1" w14:textId="3B474155" w:rsidR="00135567" w:rsidDel="00EB6AB7" w:rsidRDefault="00135567">
      <w:pPr>
        <w:pStyle w:val="TOC2"/>
        <w:rPr>
          <w:del w:id="277" w:author="Raporteur" w:date="2025-02-27T13:58:00Z"/>
          <w:rFonts w:asciiTheme="minorHAnsi" w:eastAsiaTheme="minorEastAsia" w:hAnsiTheme="minorHAnsi" w:cstheme="minorBidi"/>
          <w:noProof/>
          <w:kern w:val="2"/>
          <w:sz w:val="22"/>
          <w:szCs w:val="22"/>
          <w:lang w:eastAsia="ko-KR"/>
          <w14:ligatures w14:val="standardContextual"/>
        </w:rPr>
      </w:pPr>
      <w:del w:id="278" w:author="Raporteur" w:date="2025-02-27T13:58:00Z">
        <w:r w:rsidDel="00EB6AB7">
          <w:rPr>
            <w:noProof/>
          </w:rPr>
          <w:delText>4.2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Naanf_AKMA Service</w:delText>
        </w:r>
        <w:r w:rsidDel="00EB6AB7">
          <w:rPr>
            <w:noProof/>
          </w:rPr>
          <w:tab/>
        </w:r>
        <w:r w:rsidDel="00EB6AB7">
          <w:rPr>
            <w:noProof/>
          </w:rPr>
          <w:fldChar w:fldCharType="begin" w:fldLock="1"/>
        </w:r>
        <w:r w:rsidDel="00EB6AB7">
          <w:rPr>
            <w:noProof/>
          </w:rPr>
          <w:delInstrText xml:space="preserve"> PAGEREF _Toc185508990 \h </w:delInstrText>
        </w:r>
        <w:r w:rsidDel="00EB6AB7">
          <w:rPr>
            <w:noProof/>
          </w:rPr>
        </w:r>
        <w:r w:rsidDel="00EB6AB7">
          <w:rPr>
            <w:noProof/>
          </w:rPr>
          <w:fldChar w:fldCharType="separate"/>
        </w:r>
        <w:r w:rsidDel="00EB6AB7">
          <w:rPr>
            <w:noProof/>
          </w:rPr>
          <w:delText>9</w:delText>
        </w:r>
        <w:r w:rsidDel="00EB6AB7">
          <w:rPr>
            <w:noProof/>
          </w:rPr>
          <w:fldChar w:fldCharType="end"/>
        </w:r>
      </w:del>
    </w:p>
    <w:p w14:paraId="250B732D" w14:textId="449D6C69" w:rsidR="00135567" w:rsidDel="00EB6AB7" w:rsidRDefault="00135567">
      <w:pPr>
        <w:pStyle w:val="TOC3"/>
        <w:rPr>
          <w:del w:id="279" w:author="Raporteur" w:date="2025-02-27T13:58:00Z"/>
          <w:rFonts w:asciiTheme="minorHAnsi" w:eastAsiaTheme="minorEastAsia" w:hAnsiTheme="minorHAnsi" w:cstheme="minorBidi"/>
          <w:noProof/>
          <w:kern w:val="2"/>
          <w:sz w:val="22"/>
          <w:szCs w:val="22"/>
          <w:lang w:eastAsia="ko-KR"/>
          <w14:ligatures w14:val="standardContextual"/>
        </w:rPr>
      </w:pPr>
      <w:del w:id="280" w:author="Raporteur" w:date="2025-02-27T13:58:00Z">
        <w:r w:rsidDel="00EB6AB7">
          <w:rPr>
            <w:noProof/>
          </w:rPr>
          <w:delText>4.2.1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Service Description</w:delText>
        </w:r>
        <w:r w:rsidDel="00EB6AB7">
          <w:rPr>
            <w:noProof/>
          </w:rPr>
          <w:tab/>
        </w:r>
        <w:r w:rsidDel="00EB6AB7">
          <w:rPr>
            <w:noProof/>
          </w:rPr>
          <w:fldChar w:fldCharType="begin" w:fldLock="1"/>
        </w:r>
        <w:r w:rsidDel="00EB6AB7">
          <w:rPr>
            <w:noProof/>
          </w:rPr>
          <w:delInstrText xml:space="preserve"> PAGEREF _Toc185508991 \h </w:delInstrText>
        </w:r>
        <w:r w:rsidDel="00EB6AB7">
          <w:rPr>
            <w:noProof/>
          </w:rPr>
        </w:r>
        <w:r w:rsidDel="00EB6AB7">
          <w:rPr>
            <w:noProof/>
          </w:rPr>
          <w:fldChar w:fldCharType="separate"/>
        </w:r>
        <w:r w:rsidDel="00EB6AB7">
          <w:rPr>
            <w:noProof/>
          </w:rPr>
          <w:delText>9</w:delText>
        </w:r>
        <w:r w:rsidDel="00EB6AB7">
          <w:rPr>
            <w:noProof/>
          </w:rPr>
          <w:fldChar w:fldCharType="end"/>
        </w:r>
      </w:del>
    </w:p>
    <w:p w14:paraId="434E5106" w14:textId="34842649" w:rsidR="00135567" w:rsidDel="00EB6AB7" w:rsidRDefault="00135567">
      <w:pPr>
        <w:pStyle w:val="TOC4"/>
        <w:rPr>
          <w:del w:id="281" w:author="Raporteur" w:date="2025-02-27T13:58:00Z"/>
          <w:rFonts w:asciiTheme="minorHAnsi" w:eastAsiaTheme="minorEastAsia" w:hAnsiTheme="minorHAnsi" w:cstheme="minorBidi"/>
          <w:noProof/>
          <w:kern w:val="2"/>
          <w:sz w:val="22"/>
          <w:szCs w:val="22"/>
          <w:lang w:eastAsia="ko-KR"/>
          <w14:ligatures w14:val="standardContextual"/>
        </w:rPr>
      </w:pPr>
      <w:del w:id="282" w:author="Raporteur" w:date="2025-02-27T13:58:00Z">
        <w:r w:rsidDel="00EB6AB7">
          <w:rPr>
            <w:noProof/>
          </w:rPr>
          <w:delText>4.2.</w:delText>
        </w:r>
        <w:r w:rsidDel="00EB6AB7">
          <w:rPr>
            <w:noProof/>
            <w:lang w:eastAsia="zh-CN"/>
          </w:rPr>
          <w:delText>1.1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Overview</w:delText>
        </w:r>
        <w:r w:rsidDel="00EB6AB7">
          <w:rPr>
            <w:noProof/>
          </w:rPr>
          <w:tab/>
        </w:r>
        <w:r w:rsidDel="00EB6AB7">
          <w:rPr>
            <w:noProof/>
          </w:rPr>
          <w:fldChar w:fldCharType="begin" w:fldLock="1"/>
        </w:r>
        <w:r w:rsidDel="00EB6AB7">
          <w:rPr>
            <w:noProof/>
          </w:rPr>
          <w:delInstrText xml:space="preserve"> PAGEREF _Toc185508992 \h </w:delInstrText>
        </w:r>
        <w:r w:rsidDel="00EB6AB7">
          <w:rPr>
            <w:noProof/>
          </w:rPr>
        </w:r>
        <w:r w:rsidDel="00EB6AB7">
          <w:rPr>
            <w:noProof/>
          </w:rPr>
          <w:fldChar w:fldCharType="separate"/>
        </w:r>
        <w:r w:rsidDel="00EB6AB7">
          <w:rPr>
            <w:noProof/>
          </w:rPr>
          <w:delText>9</w:delText>
        </w:r>
        <w:r w:rsidDel="00EB6AB7">
          <w:rPr>
            <w:noProof/>
          </w:rPr>
          <w:fldChar w:fldCharType="end"/>
        </w:r>
      </w:del>
    </w:p>
    <w:p w14:paraId="2E873E8E" w14:textId="6AED0E43" w:rsidR="00135567" w:rsidDel="00EB6AB7" w:rsidRDefault="00135567">
      <w:pPr>
        <w:pStyle w:val="TOC4"/>
        <w:rPr>
          <w:del w:id="283" w:author="Raporteur" w:date="2025-02-27T13:58:00Z"/>
          <w:rFonts w:asciiTheme="minorHAnsi" w:eastAsiaTheme="minorEastAsia" w:hAnsiTheme="minorHAnsi" w:cstheme="minorBidi"/>
          <w:noProof/>
          <w:kern w:val="2"/>
          <w:sz w:val="22"/>
          <w:szCs w:val="22"/>
          <w:lang w:eastAsia="ko-KR"/>
          <w14:ligatures w14:val="standardContextual"/>
        </w:rPr>
      </w:pPr>
      <w:del w:id="284" w:author="Raporteur" w:date="2025-02-27T13:58:00Z">
        <w:r w:rsidDel="00EB6AB7">
          <w:rPr>
            <w:noProof/>
            <w:lang w:eastAsia="zh-CN"/>
          </w:rPr>
          <w:delText>4.2.1.2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Service Architecture</w:delText>
        </w:r>
        <w:r w:rsidDel="00EB6AB7">
          <w:rPr>
            <w:noProof/>
          </w:rPr>
          <w:tab/>
        </w:r>
        <w:r w:rsidDel="00EB6AB7">
          <w:rPr>
            <w:noProof/>
          </w:rPr>
          <w:fldChar w:fldCharType="begin" w:fldLock="1"/>
        </w:r>
        <w:r w:rsidDel="00EB6AB7">
          <w:rPr>
            <w:noProof/>
          </w:rPr>
          <w:delInstrText xml:space="preserve"> PAGEREF _Toc185508993 \h </w:delInstrText>
        </w:r>
        <w:r w:rsidDel="00EB6AB7">
          <w:rPr>
            <w:noProof/>
          </w:rPr>
        </w:r>
        <w:r w:rsidDel="00EB6AB7">
          <w:rPr>
            <w:noProof/>
          </w:rPr>
          <w:fldChar w:fldCharType="separate"/>
        </w:r>
        <w:r w:rsidDel="00EB6AB7">
          <w:rPr>
            <w:noProof/>
          </w:rPr>
          <w:delText>9</w:delText>
        </w:r>
        <w:r w:rsidDel="00EB6AB7">
          <w:rPr>
            <w:noProof/>
          </w:rPr>
          <w:fldChar w:fldCharType="end"/>
        </w:r>
      </w:del>
    </w:p>
    <w:p w14:paraId="15778C3B" w14:textId="79640ABA" w:rsidR="00135567" w:rsidDel="00EB6AB7" w:rsidRDefault="00135567">
      <w:pPr>
        <w:pStyle w:val="TOC4"/>
        <w:rPr>
          <w:del w:id="285" w:author="Raporteur" w:date="2025-02-27T13:58:00Z"/>
          <w:rFonts w:asciiTheme="minorHAnsi" w:eastAsiaTheme="minorEastAsia" w:hAnsiTheme="minorHAnsi" w:cstheme="minorBidi"/>
          <w:noProof/>
          <w:kern w:val="2"/>
          <w:sz w:val="22"/>
          <w:szCs w:val="22"/>
          <w:lang w:eastAsia="ko-KR"/>
          <w14:ligatures w14:val="standardContextual"/>
        </w:rPr>
      </w:pPr>
      <w:del w:id="286" w:author="Raporteur" w:date="2025-02-27T13:58:00Z">
        <w:r w:rsidDel="00EB6AB7">
          <w:rPr>
            <w:noProof/>
          </w:rPr>
          <w:delText>4.2.1.3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Network Functions</w:delText>
        </w:r>
        <w:r w:rsidDel="00EB6AB7">
          <w:rPr>
            <w:noProof/>
          </w:rPr>
          <w:tab/>
        </w:r>
        <w:r w:rsidDel="00EB6AB7">
          <w:rPr>
            <w:noProof/>
          </w:rPr>
          <w:fldChar w:fldCharType="begin" w:fldLock="1"/>
        </w:r>
        <w:r w:rsidDel="00EB6AB7">
          <w:rPr>
            <w:noProof/>
          </w:rPr>
          <w:delInstrText xml:space="preserve"> PAGEREF _Toc185508994 \h </w:delInstrText>
        </w:r>
        <w:r w:rsidDel="00EB6AB7">
          <w:rPr>
            <w:noProof/>
          </w:rPr>
        </w:r>
        <w:r w:rsidDel="00EB6AB7">
          <w:rPr>
            <w:noProof/>
          </w:rPr>
          <w:fldChar w:fldCharType="separate"/>
        </w:r>
        <w:r w:rsidDel="00EB6AB7">
          <w:rPr>
            <w:noProof/>
          </w:rPr>
          <w:delText>10</w:delText>
        </w:r>
        <w:r w:rsidDel="00EB6AB7">
          <w:rPr>
            <w:noProof/>
          </w:rPr>
          <w:fldChar w:fldCharType="end"/>
        </w:r>
      </w:del>
    </w:p>
    <w:p w14:paraId="264B6137" w14:textId="4BC17693" w:rsidR="00135567" w:rsidDel="00EB6AB7" w:rsidRDefault="00135567">
      <w:pPr>
        <w:pStyle w:val="TOC5"/>
        <w:rPr>
          <w:del w:id="287" w:author="Raporteur" w:date="2025-02-27T13:58:00Z"/>
          <w:rFonts w:asciiTheme="minorHAnsi" w:eastAsiaTheme="minorEastAsia" w:hAnsiTheme="minorHAnsi" w:cstheme="minorBidi"/>
          <w:noProof/>
          <w:kern w:val="2"/>
          <w:sz w:val="22"/>
          <w:szCs w:val="22"/>
          <w:lang w:eastAsia="ko-KR"/>
          <w14:ligatures w14:val="standardContextual"/>
        </w:rPr>
      </w:pPr>
      <w:del w:id="288" w:author="Raporteur" w:date="2025-02-27T13:58:00Z">
        <w:r w:rsidDel="00EB6AB7">
          <w:rPr>
            <w:noProof/>
          </w:rPr>
          <w:delText>4.2.1.3</w:delText>
        </w:r>
        <w:r w:rsidDel="00EB6AB7">
          <w:rPr>
            <w:noProof/>
            <w:lang w:eastAsia="zh-CN"/>
          </w:rPr>
          <w:delText>.1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AKMA Anchor Function</w:delText>
        </w:r>
        <w:r w:rsidDel="00EB6AB7">
          <w:rPr>
            <w:noProof/>
            <w:lang w:eastAsia="zh-CN"/>
          </w:rPr>
          <w:delText xml:space="preserve"> (AAnF)</w:delText>
        </w:r>
        <w:r w:rsidDel="00EB6AB7">
          <w:rPr>
            <w:noProof/>
          </w:rPr>
          <w:tab/>
        </w:r>
        <w:r w:rsidDel="00EB6AB7">
          <w:rPr>
            <w:noProof/>
          </w:rPr>
          <w:fldChar w:fldCharType="begin" w:fldLock="1"/>
        </w:r>
        <w:r w:rsidDel="00EB6AB7">
          <w:rPr>
            <w:noProof/>
          </w:rPr>
          <w:delInstrText xml:space="preserve"> PAGEREF _Toc185508995 \h </w:delInstrText>
        </w:r>
        <w:r w:rsidDel="00EB6AB7">
          <w:rPr>
            <w:noProof/>
          </w:rPr>
        </w:r>
        <w:r w:rsidDel="00EB6AB7">
          <w:rPr>
            <w:noProof/>
          </w:rPr>
          <w:fldChar w:fldCharType="separate"/>
        </w:r>
        <w:r w:rsidDel="00EB6AB7">
          <w:rPr>
            <w:noProof/>
          </w:rPr>
          <w:delText>10</w:delText>
        </w:r>
        <w:r w:rsidDel="00EB6AB7">
          <w:rPr>
            <w:noProof/>
          </w:rPr>
          <w:fldChar w:fldCharType="end"/>
        </w:r>
      </w:del>
    </w:p>
    <w:p w14:paraId="34DD5425" w14:textId="3EB3B8FD" w:rsidR="00135567" w:rsidDel="00EB6AB7" w:rsidRDefault="00135567">
      <w:pPr>
        <w:pStyle w:val="TOC5"/>
        <w:rPr>
          <w:del w:id="289" w:author="Raporteur" w:date="2025-02-27T13:58:00Z"/>
          <w:rFonts w:asciiTheme="minorHAnsi" w:eastAsiaTheme="minorEastAsia" w:hAnsiTheme="minorHAnsi" w:cstheme="minorBidi"/>
          <w:noProof/>
          <w:kern w:val="2"/>
          <w:sz w:val="22"/>
          <w:szCs w:val="22"/>
          <w:lang w:eastAsia="ko-KR"/>
          <w14:ligatures w14:val="standardContextual"/>
        </w:rPr>
      </w:pPr>
      <w:del w:id="290" w:author="Raporteur" w:date="2025-02-27T13:58:00Z">
        <w:r w:rsidDel="00EB6AB7">
          <w:rPr>
            <w:noProof/>
          </w:rPr>
          <w:delText>4.2.1.3</w:delText>
        </w:r>
        <w:r w:rsidDel="00EB6AB7">
          <w:rPr>
            <w:noProof/>
            <w:lang w:eastAsia="zh-CN"/>
          </w:rPr>
          <w:delText>.2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NF Service Consumers</w:delText>
        </w:r>
        <w:r w:rsidDel="00EB6AB7">
          <w:rPr>
            <w:noProof/>
          </w:rPr>
          <w:tab/>
        </w:r>
        <w:r w:rsidDel="00EB6AB7">
          <w:rPr>
            <w:noProof/>
          </w:rPr>
          <w:fldChar w:fldCharType="begin" w:fldLock="1"/>
        </w:r>
        <w:r w:rsidDel="00EB6AB7">
          <w:rPr>
            <w:noProof/>
          </w:rPr>
          <w:delInstrText xml:space="preserve"> PAGEREF _Toc185508996 \h </w:delInstrText>
        </w:r>
        <w:r w:rsidDel="00EB6AB7">
          <w:rPr>
            <w:noProof/>
          </w:rPr>
        </w:r>
        <w:r w:rsidDel="00EB6AB7">
          <w:rPr>
            <w:noProof/>
          </w:rPr>
          <w:fldChar w:fldCharType="separate"/>
        </w:r>
        <w:r w:rsidDel="00EB6AB7">
          <w:rPr>
            <w:noProof/>
          </w:rPr>
          <w:delText>10</w:delText>
        </w:r>
        <w:r w:rsidDel="00EB6AB7">
          <w:rPr>
            <w:noProof/>
          </w:rPr>
          <w:fldChar w:fldCharType="end"/>
        </w:r>
      </w:del>
    </w:p>
    <w:p w14:paraId="29F1EF20" w14:textId="62C86CB6" w:rsidR="00135567" w:rsidDel="00EB6AB7" w:rsidRDefault="00135567">
      <w:pPr>
        <w:pStyle w:val="TOC3"/>
        <w:rPr>
          <w:del w:id="291" w:author="Raporteur" w:date="2025-02-27T13:58:00Z"/>
          <w:rFonts w:asciiTheme="minorHAnsi" w:eastAsiaTheme="minorEastAsia" w:hAnsiTheme="minorHAnsi" w:cstheme="minorBidi"/>
          <w:noProof/>
          <w:kern w:val="2"/>
          <w:sz w:val="22"/>
          <w:szCs w:val="22"/>
          <w:lang w:eastAsia="ko-KR"/>
          <w14:ligatures w14:val="standardContextual"/>
        </w:rPr>
      </w:pPr>
      <w:del w:id="292" w:author="Raporteur" w:date="2025-02-27T13:58:00Z">
        <w:r w:rsidDel="00EB6AB7">
          <w:rPr>
            <w:noProof/>
          </w:rPr>
          <w:delText>4.2.2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Service Operations</w:delText>
        </w:r>
        <w:r w:rsidDel="00EB6AB7">
          <w:rPr>
            <w:noProof/>
          </w:rPr>
          <w:tab/>
        </w:r>
        <w:r w:rsidDel="00EB6AB7">
          <w:rPr>
            <w:noProof/>
          </w:rPr>
          <w:fldChar w:fldCharType="begin" w:fldLock="1"/>
        </w:r>
        <w:r w:rsidDel="00EB6AB7">
          <w:rPr>
            <w:noProof/>
          </w:rPr>
          <w:delInstrText xml:space="preserve"> PAGEREF _Toc185508997 \h </w:delInstrText>
        </w:r>
        <w:r w:rsidDel="00EB6AB7">
          <w:rPr>
            <w:noProof/>
          </w:rPr>
        </w:r>
        <w:r w:rsidDel="00EB6AB7">
          <w:rPr>
            <w:noProof/>
          </w:rPr>
          <w:fldChar w:fldCharType="separate"/>
        </w:r>
        <w:r w:rsidDel="00EB6AB7">
          <w:rPr>
            <w:noProof/>
          </w:rPr>
          <w:delText>11</w:delText>
        </w:r>
        <w:r w:rsidDel="00EB6AB7">
          <w:rPr>
            <w:noProof/>
          </w:rPr>
          <w:fldChar w:fldCharType="end"/>
        </w:r>
      </w:del>
    </w:p>
    <w:p w14:paraId="416F76BE" w14:textId="285F17D7" w:rsidR="00135567" w:rsidDel="00EB6AB7" w:rsidRDefault="00135567">
      <w:pPr>
        <w:pStyle w:val="TOC4"/>
        <w:rPr>
          <w:del w:id="293" w:author="Raporteur" w:date="2025-02-27T13:58:00Z"/>
          <w:rFonts w:asciiTheme="minorHAnsi" w:eastAsiaTheme="minorEastAsia" w:hAnsiTheme="minorHAnsi" w:cstheme="minorBidi"/>
          <w:noProof/>
          <w:kern w:val="2"/>
          <w:sz w:val="22"/>
          <w:szCs w:val="22"/>
          <w:lang w:eastAsia="ko-KR"/>
          <w14:ligatures w14:val="standardContextual"/>
        </w:rPr>
      </w:pPr>
      <w:del w:id="294" w:author="Raporteur" w:date="2025-02-27T13:58:00Z">
        <w:r w:rsidDel="00EB6AB7">
          <w:rPr>
            <w:noProof/>
          </w:rPr>
          <w:delText>4.2.2.1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Introduction</w:delText>
        </w:r>
        <w:r w:rsidDel="00EB6AB7">
          <w:rPr>
            <w:noProof/>
          </w:rPr>
          <w:tab/>
        </w:r>
        <w:r w:rsidDel="00EB6AB7">
          <w:rPr>
            <w:noProof/>
          </w:rPr>
          <w:fldChar w:fldCharType="begin" w:fldLock="1"/>
        </w:r>
        <w:r w:rsidDel="00EB6AB7">
          <w:rPr>
            <w:noProof/>
          </w:rPr>
          <w:delInstrText xml:space="preserve"> PAGEREF _Toc185508998 \h </w:delInstrText>
        </w:r>
        <w:r w:rsidDel="00EB6AB7">
          <w:rPr>
            <w:noProof/>
          </w:rPr>
        </w:r>
        <w:r w:rsidDel="00EB6AB7">
          <w:rPr>
            <w:noProof/>
          </w:rPr>
          <w:fldChar w:fldCharType="separate"/>
        </w:r>
        <w:r w:rsidDel="00EB6AB7">
          <w:rPr>
            <w:noProof/>
          </w:rPr>
          <w:delText>11</w:delText>
        </w:r>
        <w:r w:rsidDel="00EB6AB7">
          <w:rPr>
            <w:noProof/>
          </w:rPr>
          <w:fldChar w:fldCharType="end"/>
        </w:r>
      </w:del>
    </w:p>
    <w:p w14:paraId="6C2B21E0" w14:textId="1F869DE4" w:rsidR="00135567" w:rsidDel="00EB6AB7" w:rsidRDefault="00135567">
      <w:pPr>
        <w:pStyle w:val="TOC4"/>
        <w:rPr>
          <w:del w:id="295" w:author="Raporteur" w:date="2025-02-27T13:58:00Z"/>
          <w:rFonts w:asciiTheme="minorHAnsi" w:eastAsiaTheme="minorEastAsia" w:hAnsiTheme="minorHAnsi" w:cstheme="minorBidi"/>
          <w:noProof/>
          <w:kern w:val="2"/>
          <w:sz w:val="22"/>
          <w:szCs w:val="22"/>
          <w:lang w:eastAsia="ko-KR"/>
          <w14:ligatures w14:val="standardContextual"/>
        </w:rPr>
      </w:pPr>
      <w:del w:id="296" w:author="Raporteur" w:date="2025-02-27T13:58:00Z">
        <w:r w:rsidDel="00EB6AB7">
          <w:rPr>
            <w:noProof/>
          </w:rPr>
          <w:delText>4.2.2.2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Naanf_AKMA_AnchorKey_Register service operation</w:delText>
        </w:r>
        <w:r w:rsidDel="00EB6AB7">
          <w:rPr>
            <w:noProof/>
          </w:rPr>
          <w:tab/>
        </w:r>
        <w:r w:rsidDel="00EB6AB7">
          <w:rPr>
            <w:noProof/>
          </w:rPr>
          <w:fldChar w:fldCharType="begin" w:fldLock="1"/>
        </w:r>
        <w:r w:rsidDel="00EB6AB7">
          <w:rPr>
            <w:noProof/>
          </w:rPr>
          <w:delInstrText xml:space="preserve"> PAGEREF _Toc185508999 \h </w:delInstrText>
        </w:r>
        <w:r w:rsidDel="00EB6AB7">
          <w:rPr>
            <w:noProof/>
          </w:rPr>
        </w:r>
        <w:r w:rsidDel="00EB6AB7">
          <w:rPr>
            <w:noProof/>
          </w:rPr>
          <w:fldChar w:fldCharType="separate"/>
        </w:r>
        <w:r w:rsidDel="00EB6AB7">
          <w:rPr>
            <w:noProof/>
          </w:rPr>
          <w:delText>11</w:delText>
        </w:r>
        <w:r w:rsidDel="00EB6AB7">
          <w:rPr>
            <w:noProof/>
          </w:rPr>
          <w:fldChar w:fldCharType="end"/>
        </w:r>
      </w:del>
    </w:p>
    <w:p w14:paraId="4DBF79D2" w14:textId="3F6D46F7" w:rsidR="00135567" w:rsidDel="00EB6AB7" w:rsidRDefault="00135567">
      <w:pPr>
        <w:pStyle w:val="TOC5"/>
        <w:rPr>
          <w:del w:id="297" w:author="Raporteur" w:date="2025-02-27T13:58:00Z"/>
          <w:rFonts w:asciiTheme="minorHAnsi" w:eastAsiaTheme="minorEastAsia" w:hAnsiTheme="minorHAnsi" w:cstheme="minorBidi"/>
          <w:noProof/>
          <w:kern w:val="2"/>
          <w:sz w:val="22"/>
          <w:szCs w:val="22"/>
          <w:lang w:eastAsia="ko-KR"/>
          <w14:ligatures w14:val="standardContextual"/>
        </w:rPr>
      </w:pPr>
      <w:del w:id="298" w:author="Raporteur" w:date="2025-02-27T13:58:00Z">
        <w:r w:rsidDel="00EB6AB7">
          <w:rPr>
            <w:noProof/>
          </w:rPr>
          <w:delText>4.2.2.2.1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_Toc185509000 \h </w:delInstrText>
        </w:r>
        <w:r w:rsidDel="00EB6AB7">
          <w:rPr>
            <w:noProof/>
          </w:rPr>
        </w:r>
        <w:r w:rsidDel="00EB6AB7">
          <w:rPr>
            <w:noProof/>
          </w:rPr>
          <w:fldChar w:fldCharType="separate"/>
        </w:r>
        <w:r w:rsidDel="00EB6AB7">
          <w:rPr>
            <w:noProof/>
          </w:rPr>
          <w:delText>11</w:delText>
        </w:r>
        <w:r w:rsidDel="00EB6AB7">
          <w:rPr>
            <w:noProof/>
          </w:rPr>
          <w:fldChar w:fldCharType="end"/>
        </w:r>
      </w:del>
    </w:p>
    <w:p w14:paraId="45B15969" w14:textId="3F81A121" w:rsidR="00135567" w:rsidDel="00EB6AB7" w:rsidRDefault="00135567">
      <w:pPr>
        <w:pStyle w:val="TOC5"/>
        <w:rPr>
          <w:del w:id="299" w:author="Raporteur" w:date="2025-02-27T13:58:00Z"/>
          <w:rFonts w:asciiTheme="minorHAnsi" w:eastAsiaTheme="minorEastAsia" w:hAnsiTheme="minorHAnsi" w:cstheme="minorBidi"/>
          <w:noProof/>
          <w:kern w:val="2"/>
          <w:sz w:val="22"/>
          <w:szCs w:val="22"/>
          <w:lang w:eastAsia="ko-KR"/>
          <w14:ligatures w14:val="standardContextual"/>
        </w:rPr>
      </w:pPr>
      <w:del w:id="300" w:author="Raporteur" w:date="2025-02-27T13:58:00Z">
        <w:r w:rsidDel="00EB6AB7">
          <w:rPr>
            <w:noProof/>
          </w:rPr>
          <w:delText>4.2.2.2.2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Store the AKMA related key material</w:delText>
        </w:r>
        <w:r w:rsidDel="00EB6AB7">
          <w:rPr>
            <w:noProof/>
          </w:rPr>
          <w:tab/>
        </w:r>
        <w:r w:rsidDel="00EB6AB7">
          <w:rPr>
            <w:noProof/>
          </w:rPr>
          <w:fldChar w:fldCharType="begin" w:fldLock="1"/>
        </w:r>
        <w:r w:rsidDel="00EB6AB7">
          <w:rPr>
            <w:noProof/>
          </w:rPr>
          <w:delInstrText xml:space="preserve"> PAGEREF _Toc185509001 \h </w:delInstrText>
        </w:r>
        <w:r w:rsidDel="00EB6AB7">
          <w:rPr>
            <w:noProof/>
          </w:rPr>
        </w:r>
        <w:r w:rsidDel="00EB6AB7">
          <w:rPr>
            <w:noProof/>
          </w:rPr>
          <w:fldChar w:fldCharType="separate"/>
        </w:r>
        <w:r w:rsidDel="00EB6AB7">
          <w:rPr>
            <w:noProof/>
          </w:rPr>
          <w:delText>11</w:delText>
        </w:r>
        <w:r w:rsidDel="00EB6AB7">
          <w:rPr>
            <w:noProof/>
          </w:rPr>
          <w:fldChar w:fldCharType="end"/>
        </w:r>
      </w:del>
    </w:p>
    <w:p w14:paraId="3FBFEF1B" w14:textId="4F207B01" w:rsidR="00135567" w:rsidDel="00EB6AB7" w:rsidRDefault="00135567">
      <w:pPr>
        <w:pStyle w:val="TOC4"/>
        <w:rPr>
          <w:del w:id="301" w:author="Raporteur" w:date="2025-02-27T13:58:00Z"/>
          <w:rFonts w:asciiTheme="minorHAnsi" w:eastAsiaTheme="minorEastAsia" w:hAnsiTheme="minorHAnsi" w:cstheme="minorBidi"/>
          <w:noProof/>
          <w:kern w:val="2"/>
          <w:sz w:val="22"/>
          <w:szCs w:val="22"/>
          <w:lang w:eastAsia="ko-KR"/>
          <w14:ligatures w14:val="standardContextual"/>
        </w:rPr>
      </w:pPr>
      <w:del w:id="302" w:author="Raporteur" w:date="2025-02-27T13:58:00Z">
        <w:r w:rsidDel="00EB6AB7">
          <w:rPr>
            <w:noProof/>
          </w:rPr>
          <w:delText>4.2.2.3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Naanf_AKMA_ApplicationKey_Get service operation</w:delText>
        </w:r>
        <w:r w:rsidDel="00EB6AB7">
          <w:rPr>
            <w:noProof/>
          </w:rPr>
          <w:tab/>
        </w:r>
        <w:r w:rsidDel="00EB6AB7">
          <w:rPr>
            <w:noProof/>
          </w:rPr>
          <w:fldChar w:fldCharType="begin" w:fldLock="1"/>
        </w:r>
        <w:r w:rsidDel="00EB6AB7">
          <w:rPr>
            <w:noProof/>
          </w:rPr>
          <w:delInstrText xml:space="preserve"> PAGEREF _Toc185509002 \h </w:delInstrText>
        </w:r>
        <w:r w:rsidDel="00EB6AB7">
          <w:rPr>
            <w:noProof/>
          </w:rPr>
        </w:r>
        <w:r w:rsidDel="00EB6AB7">
          <w:rPr>
            <w:noProof/>
          </w:rPr>
          <w:fldChar w:fldCharType="separate"/>
        </w:r>
        <w:r w:rsidDel="00EB6AB7">
          <w:rPr>
            <w:noProof/>
          </w:rPr>
          <w:delText>12</w:delText>
        </w:r>
        <w:r w:rsidDel="00EB6AB7">
          <w:rPr>
            <w:noProof/>
          </w:rPr>
          <w:fldChar w:fldCharType="end"/>
        </w:r>
      </w:del>
    </w:p>
    <w:p w14:paraId="4144B01B" w14:textId="322F79F1" w:rsidR="00135567" w:rsidDel="00EB6AB7" w:rsidRDefault="00135567">
      <w:pPr>
        <w:pStyle w:val="TOC5"/>
        <w:rPr>
          <w:del w:id="303" w:author="Raporteur" w:date="2025-02-27T13:58:00Z"/>
          <w:rFonts w:asciiTheme="minorHAnsi" w:eastAsiaTheme="minorEastAsia" w:hAnsiTheme="minorHAnsi" w:cstheme="minorBidi"/>
          <w:noProof/>
          <w:kern w:val="2"/>
          <w:sz w:val="22"/>
          <w:szCs w:val="22"/>
          <w:lang w:eastAsia="ko-KR"/>
          <w14:ligatures w14:val="standardContextual"/>
        </w:rPr>
      </w:pPr>
      <w:del w:id="304" w:author="Raporteur" w:date="2025-02-27T13:58:00Z">
        <w:r w:rsidDel="00EB6AB7">
          <w:rPr>
            <w:noProof/>
          </w:rPr>
          <w:delText>4.2.2.3.1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_Toc185509003 \h </w:delInstrText>
        </w:r>
        <w:r w:rsidDel="00EB6AB7">
          <w:rPr>
            <w:noProof/>
          </w:rPr>
        </w:r>
        <w:r w:rsidDel="00EB6AB7">
          <w:rPr>
            <w:noProof/>
          </w:rPr>
          <w:fldChar w:fldCharType="separate"/>
        </w:r>
        <w:r w:rsidDel="00EB6AB7">
          <w:rPr>
            <w:noProof/>
          </w:rPr>
          <w:delText>12</w:delText>
        </w:r>
        <w:r w:rsidDel="00EB6AB7">
          <w:rPr>
            <w:noProof/>
          </w:rPr>
          <w:fldChar w:fldCharType="end"/>
        </w:r>
      </w:del>
    </w:p>
    <w:p w14:paraId="0324D8B9" w14:textId="0DCF3E3D" w:rsidR="00135567" w:rsidDel="00EB6AB7" w:rsidRDefault="00135567">
      <w:pPr>
        <w:pStyle w:val="TOC5"/>
        <w:rPr>
          <w:del w:id="305" w:author="Raporteur" w:date="2025-02-27T13:58:00Z"/>
          <w:rFonts w:asciiTheme="minorHAnsi" w:eastAsiaTheme="minorEastAsia" w:hAnsiTheme="minorHAnsi" w:cstheme="minorBidi"/>
          <w:noProof/>
          <w:kern w:val="2"/>
          <w:sz w:val="22"/>
          <w:szCs w:val="22"/>
          <w:lang w:eastAsia="ko-KR"/>
          <w14:ligatures w14:val="standardContextual"/>
        </w:rPr>
      </w:pPr>
      <w:del w:id="306" w:author="Raporteur" w:date="2025-02-27T13:58:00Z">
        <w:r w:rsidDel="00EB6AB7">
          <w:rPr>
            <w:noProof/>
          </w:rPr>
          <w:delText>4.2.2.3.2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AKMA Application Key request</w:delText>
        </w:r>
        <w:r w:rsidDel="00EB6AB7">
          <w:rPr>
            <w:noProof/>
          </w:rPr>
          <w:tab/>
        </w:r>
        <w:r w:rsidDel="00EB6AB7">
          <w:rPr>
            <w:noProof/>
          </w:rPr>
          <w:fldChar w:fldCharType="begin" w:fldLock="1"/>
        </w:r>
        <w:r w:rsidDel="00EB6AB7">
          <w:rPr>
            <w:noProof/>
          </w:rPr>
          <w:delInstrText xml:space="preserve"> PAGEREF _Toc185509004 \h </w:delInstrText>
        </w:r>
        <w:r w:rsidDel="00EB6AB7">
          <w:rPr>
            <w:noProof/>
          </w:rPr>
        </w:r>
        <w:r w:rsidDel="00EB6AB7">
          <w:rPr>
            <w:noProof/>
          </w:rPr>
          <w:fldChar w:fldCharType="separate"/>
        </w:r>
        <w:r w:rsidDel="00EB6AB7">
          <w:rPr>
            <w:noProof/>
          </w:rPr>
          <w:delText>12</w:delText>
        </w:r>
        <w:r w:rsidDel="00EB6AB7">
          <w:rPr>
            <w:noProof/>
          </w:rPr>
          <w:fldChar w:fldCharType="end"/>
        </w:r>
      </w:del>
    </w:p>
    <w:p w14:paraId="379AEDAD" w14:textId="29F35CEC" w:rsidR="00135567" w:rsidDel="00EB6AB7" w:rsidRDefault="00135567">
      <w:pPr>
        <w:pStyle w:val="TOC4"/>
        <w:rPr>
          <w:del w:id="307" w:author="Raporteur" w:date="2025-02-27T13:58:00Z"/>
          <w:rFonts w:asciiTheme="minorHAnsi" w:eastAsiaTheme="minorEastAsia" w:hAnsiTheme="minorHAnsi" w:cstheme="minorBidi"/>
          <w:noProof/>
          <w:kern w:val="2"/>
          <w:sz w:val="22"/>
          <w:szCs w:val="22"/>
          <w:lang w:eastAsia="ko-KR"/>
          <w14:ligatures w14:val="standardContextual"/>
        </w:rPr>
      </w:pPr>
      <w:del w:id="308" w:author="Raporteur" w:date="2025-02-27T13:58:00Z">
        <w:r w:rsidDel="00EB6AB7">
          <w:rPr>
            <w:noProof/>
          </w:rPr>
          <w:delText>4.2.2.4</w:delText>
        </w:r>
        <w:r w:rsidDel="00EB6AB7">
          <w:rPr>
            <w:rFonts w:asciiTheme="minorHAnsi" w:eastAsiaTheme="minorEastAsia" w:hAnsiTheme="minorHAnsi" w:cstheme="minorBidi"/>
            <w:noProof/>
            <w:kern w:val="2"/>
            <w:sz w:val="22"/>
            <w:szCs w:val="22"/>
            <w:lang w:eastAsia="ko-KR"/>
            <w14:ligatures w14:val="standardContextual"/>
          </w:rPr>
          <w:tab/>
        </w:r>
        <w:r w:rsidRPr="00D930F9" w:rsidDel="00EB6AB7">
          <w:rPr>
            <w:noProof/>
            <w:lang w:val="en-US"/>
          </w:rPr>
          <w:delText>Naanf_AKMA_ContextRemove</w:delText>
        </w:r>
        <w:r w:rsidDel="00EB6AB7">
          <w:rPr>
            <w:noProof/>
          </w:rPr>
          <w:delText xml:space="preserve"> service operation</w:delText>
        </w:r>
        <w:r w:rsidDel="00EB6AB7">
          <w:rPr>
            <w:noProof/>
          </w:rPr>
          <w:tab/>
        </w:r>
        <w:r w:rsidDel="00EB6AB7">
          <w:rPr>
            <w:noProof/>
          </w:rPr>
          <w:fldChar w:fldCharType="begin" w:fldLock="1"/>
        </w:r>
        <w:r w:rsidDel="00EB6AB7">
          <w:rPr>
            <w:noProof/>
          </w:rPr>
          <w:delInstrText xml:space="preserve"> PAGEREF _Toc185509005 \h </w:delInstrText>
        </w:r>
        <w:r w:rsidDel="00EB6AB7">
          <w:rPr>
            <w:noProof/>
          </w:rPr>
        </w:r>
        <w:r w:rsidDel="00EB6AB7">
          <w:rPr>
            <w:noProof/>
          </w:rPr>
          <w:fldChar w:fldCharType="separate"/>
        </w:r>
        <w:r w:rsidDel="00EB6AB7">
          <w:rPr>
            <w:noProof/>
          </w:rPr>
          <w:delText>13</w:delText>
        </w:r>
        <w:r w:rsidDel="00EB6AB7">
          <w:rPr>
            <w:noProof/>
          </w:rPr>
          <w:fldChar w:fldCharType="end"/>
        </w:r>
      </w:del>
    </w:p>
    <w:p w14:paraId="4D9CCFBB" w14:textId="303C15C7" w:rsidR="00135567" w:rsidDel="00EB6AB7" w:rsidRDefault="00135567">
      <w:pPr>
        <w:pStyle w:val="TOC5"/>
        <w:rPr>
          <w:del w:id="309" w:author="Raporteur" w:date="2025-02-27T13:58:00Z"/>
          <w:rFonts w:asciiTheme="minorHAnsi" w:eastAsiaTheme="minorEastAsia" w:hAnsiTheme="minorHAnsi" w:cstheme="minorBidi"/>
          <w:noProof/>
          <w:kern w:val="2"/>
          <w:sz w:val="22"/>
          <w:szCs w:val="22"/>
          <w:lang w:eastAsia="ko-KR"/>
          <w14:ligatures w14:val="standardContextual"/>
        </w:rPr>
      </w:pPr>
      <w:del w:id="310" w:author="Raporteur" w:date="2025-02-27T13:58:00Z">
        <w:r w:rsidDel="00EB6AB7">
          <w:rPr>
            <w:noProof/>
          </w:rPr>
          <w:delText>4.2.2.4.1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_Toc185509006 \h </w:delInstrText>
        </w:r>
        <w:r w:rsidDel="00EB6AB7">
          <w:rPr>
            <w:noProof/>
          </w:rPr>
        </w:r>
        <w:r w:rsidDel="00EB6AB7">
          <w:rPr>
            <w:noProof/>
          </w:rPr>
          <w:fldChar w:fldCharType="separate"/>
        </w:r>
        <w:r w:rsidDel="00EB6AB7">
          <w:rPr>
            <w:noProof/>
          </w:rPr>
          <w:delText>13</w:delText>
        </w:r>
        <w:r w:rsidDel="00EB6AB7">
          <w:rPr>
            <w:noProof/>
          </w:rPr>
          <w:fldChar w:fldCharType="end"/>
        </w:r>
      </w:del>
    </w:p>
    <w:p w14:paraId="13DA0729" w14:textId="61E3F00E" w:rsidR="00135567" w:rsidDel="00EB6AB7" w:rsidRDefault="00135567">
      <w:pPr>
        <w:pStyle w:val="TOC5"/>
        <w:rPr>
          <w:del w:id="311" w:author="Raporteur" w:date="2025-02-27T13:58:00Z"/>
          <w:rFonts w:asciiTheme="minorHAnsi" w:eastAsiaTheme="minorEastAsia" w:hAnsiTheme="minorHAnsi" w:cstheme="minorBidi"/>
          <w:noProof/>
          <w:kern w:val="2"/>
          <w:sz w:val="22"/>
          <w:szCs w:val="22"/>
          <w:lang w:eastAsia="ko-KR"/>
          <w14:ligatures w14:val="standardContextual"/>
        </w:rPr>
      </w:pPr>
      <w:del w:id="312" w:author="Raporteur" w:date="2025-02-27T13:58:00Z">
        <w:r w:rsidDel="00EB6AB7">
          <w:rPr>
            <w:noProof/>
          </w:rPr>
          <w:delText>4.2.2.4.2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AKMA Context removal</w:delText>
        </w:r>
        <w:r w:rsidDel="00EB6AB7">
          <w:rPr>
            <w:noProof/>
          </w:rPr>
          <w:tab/>
        </w:r>
        <w:r w:rsidDel="00EB6AB7">
          <w:rPr>
            <w:noProof/>
          </w:rPr>
          <w:fldChar w:fldCharType="begin" w:fldLock="1"/>
        </w:r>
        <w:r w:rsidDel="00EB6AB7">
          <w:rPr>
            <w:noProof/>
          </w:rPr>
          <w:delInstrText xml:space="preserve"> PAGEREF _Toc185509007 \h </w:delInstrText>
        </w:r>
        <w:r w:rsidDel="00EB6AB7">
          <w:rPr>
            <w:noProof/>
          </w:rPr>
        </w:r>
        <w:r w:rsidDel="00EB6AB7">
          <w:rPr>
            <w:noProof/>
          </w:rPr>
          <w:fldChar w:fldCharType="separate"/>
        </w:r>
        <w:r w:rsidDel="00EB6AB7">
          <w:rPr>
            <w:noProof/>
          </w:rPr>
          <w:delText>13</w:delText>
        </w:r>
        <w:r w:rsidDel="00EB6AB7">
          <w:rPr>
            <w:noProof/>
          </w:rPr>
          <w:fldChar w:fldCharType="end"/>
        </w:r>
      </w:del>
    </w:p>
    <w:p w14:paraId="2E517BA6" w14:textId="57E0DFBB" w:rsidR="00135567" w:rsidDel="00EB6AB7" w:rsidRDefault="00135567">
      <w:pPr>
        <w:pStyle w:val="TOC4"/>
        <w:rPr>
          <w:del w:id="313" w:author="Raporteur" w:date="2025-02-27T13:58:00Z"/>
          <w:rFonts w:asciiTheme="minorHAnsi" w:eastAsiaTheme="minorEastAsia" w:hAnsiTheme="minorHAnsi" w:cstheme="minorBidi"/>
          <w:noProof/>
          <w:kern w:val="2"/>
          <w:sz w:val="22"/>
          <w:szCs w:val="22"/>
          <w:lang w:eastAsia="ko-KR"/>
          <w14:ligatures w14:val="standardContextual"/>
        </w:rPr>
      </w:pPr>
      <w:del w:id="314" w:author="Raporteur" w:date="2025-02-27T13:58:00Z">
        <w:r w:rsidDel="00EB6AB7">
          <w:rPr>
            <w:noProof/>
          </w:rPr>
          <w:delText>4.2.2.5</w:delText>
        </w:r>
        <w:r w:rsidDel="00EB6AB7">
          <w:rPr>
            <w:rFonts w:asciiTheme="minorHAnsi" w:eastAsiaTheme="minorEastAsia" w:hAnsiTheme="minorHAnsi" w:cstheme="minorBidi"/>
            <w:noProof/>
            <w:kern w:val="2"/>
            <w:sz w:val="22"/>
            <w:szCs w:val="22"/>
            <w:lang w:eastAsia="ko-KR"/>
            <w14:ligatures w14:val="standardContextual"/>
          </w:rPr>
          <w:tab/>
        </w:r>
        <w:r w:rsidRPr="00D930F9" w:rsidDel="00EB6AB7">
          <w:rPr>
            <w:noProof/>
            <w:lang w:val="en-US"/>
          </w:rPr>
          <w:delText>Naanf_AKMA_Notify</w:delText>
        </w:r>
        <w:r w:rsidDel="00EB6AB7">
          <w:rPr>
            <w:noProof/>
          </w:rPr>
          <w:delText xml:space="preserve"> service operation</w:delText>
        </w:r>
        <w:r w:rsidDel="00EB6AB7">
          <w:rPr>
            <w:noProof/>
          </w:rPr>
          <w:tab/>
        </w:r>
        <w:r w:rsidDel="00EB6AB7">
          <w:rPr>
            <w:noProof/>
          </w:rPr>
          <w:fldChar w:fldCharType="begin" w:fldLock="1"/>
        </w:r>
        <w:r w:rsidDel="00EB6AB7">
          <w:rPr>
            <w:noProof/>
          </w:rPr>
          <w:delInstrText xml:space="preserve"> PAGEREF _Toc185509008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07015B49" w14:textId="2A0A6EEC" w:rsidR="00135567" w:rsidDel="00EB6AB7" w:rsidRDefault="00135567">
      <w:pPr>
        <w:pStyle w:val="TOC5"/>
        <w:rPr>
          <w:del w:id="315" w:author="Raporteur" w:date="2025-02-27T13:58:00Z"/>
          <w:rFonts w:asciiTheme="minorHAnsi" w:eastAsiaTheme="minorEastAsia" w:hAnsiTheme="minorHAnsi" w:cstheme="minorBidi"/>
          <w:noProof/>
          <w:kern w:val="2"/>
          <w:sz w:val="22"/>
          <w:szCs w:val="22"/>
          <w:lang w:eastAsia="ko-KR"/>
          <w14:ligatures w14:val="standardContextual"/>
        </w:rPr>
      </w:pPr>
      <w:del w:id="316" w:author="Raporteur" w:date="2025-02-27T13:58:00Z">
        <w:r w:rsidDel="00EB6AB7">
          <w:rPr>
            <w:noProof/>
          </w:rPr>
          <w:delText>4.2.2.5.1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_Toc185509009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5A17BA0A" w14:textId="731E231C" w:rsidR="00135567" w:rsidDel="00EB6AB7" w:rsidRDefault="00135567">
      <w:pPr>
        <w:pStyle w:val="TOC5"/>
        <w:rPr>
          <w:del w:id="317" w:author="Raporteur" w:date="2025-02-27T13:58:00Z"/>
          <w:rFonts w:asciiTheme="minorHAnsi" w:eastAsiaTheme="minorEastAsia" w:hAnsiTheme="minorHAnsi" w:cstheme="minorBidi"/>
          <w:noProof/>
          <w:kern w:val="2"/>
          <w:sz w:val="22"/>
          <w:szCs w:val="22"/>
          <w:lang w:eastAsia="ko-KR"/>
          <w14:ligatures w14:val="standardContextual"/>
        </w:rPr>
      </w:pPr>
      <w:del w:id="318" w:author="Raporteur" w:date="2025-02-27T13:58:00Z">
        <w:r w:rsidDel="00EB6AB7">
          <w:rPr>
            <w:noProof/>
          </w:rPr>
          <w:delText>4.2.2.5.2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AKMA Service Disablement Notification</w:delText>
        </w:r>
        <w:r w:rsidDel="00EB6AB7">
          <w:rPr>
            <w:noProof/>
          </w:rPr>
          <w:tab/>
        </w:r>
        <w:r w:rsidDel="00EB6AB7">
          <w:rPr>
            <w:noProof/>
          </w:rPr>
          <w:fldChar w:fldCharType="begin" w:fldLock="1"/>
        </w:r>
        <w:r w:rsidDel="00EB6AB7">
          <w:rPr>
            <w:noProof/>
          </w:rPr>
          <w:delInstrText xml:space="preserve"> PAGEREF _Toc185509010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5B48E627" w14:textId="44D0C3E8" w:rsidR="00135567" w:rsidDel="00EB6AB7" w:rsidRDefault="00135567">
      <w:pPr>
        <w:pStyle w:val="TOC1"/>
        <w:rPr>
          <w:del w:id="319" w:author="Raporteur" w:date="2025-02-27T13:58:00Z"/>
          <w:rFonts w:asciiTheme="minorHAnsi" w:eastAsiaTheme="minorEastAsia" w:hAnsiTheme="minorHAnsi" w:cstheme="minorBidi"/>
          <w:noProof/>
          <w:kern w:val="2"/>
          <w:szCs w:val="22"/>
          <w:lang w:eastAsia="ko-KR"/>
          <w14:ligatures w14:val="standardContextual"/>
        </w:rPr>
      </w:pPr>
      <w:del w:id="320" w:author="Raporteur" w:date="2025-02-27T13:58:00Z">
        <w:r w:rsidDel="00EB6AB7">
          <w:rPr>
            <w:noProof/>
          </w:rPr>
          <w:lastRenderedPageBreak/>
          <w:delText>5</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API Definitions</w:delText>
        </w:r>
        <w:r w:rsidDel="00EB6AB7">
          <w:rPr>
            <w:noProof/>
          </w:rPr>
          <w:tab/>
        </w:r>
        <w:r w:rsidDel="00EB6AB7">
          <w:rPr>
            <w:noProof/>
          </w:rPr>
          <w:fldChar w:fldCharType="begin" w:fldLock="1"/>
        </w:r>
        <w:r w:rsidDel="00EB6AB7">
          <w:rPr>
            <w:noProof/>
          </w:rPr>
          <w:delInstrText xml:space="preserve"> PAGEREF _Toc185509011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16B23BD0" w14:textId="7C33CD80" w:rsidR="00135567" w:rsidDel="00EB6AB7" w:rsidRDefault="00135567">
      <w:pPr>
        <w:pStyle w:val="TOC2"/>
        <w:rPr>
          <w:del w:id="321" w:author="Raporteur" w:date="2025-02-27T13:58:00Z"/>
          <w:rFonts w:asciiTheme="minorHAnsi" w:eastAsiaTheme="minorEastAsia" w:hAnsiTheme="minorHAnsi" w:cstheme="minorBidi"/>
          <w:noProof/>
          <w:kern w:val="2"/>
          <w:sz w:val="22"/>
          <w:szCs w:val="22"/>
          <w:lang w:eastAsia="ko-KR"/>
          <w14:ligatures w14:val="standardContextual"/>
        </w:rPr>
      </w:pPr>
      <w:del w:id="322" w:author="Raporteur" w:date="2025-02-27T13:58:00Z">
        <w:r w:rsidDel="00EB6AB7">
          <w:rPr>
            <w:noProof/>
          </w:rPr>
          <w:delText>5.1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Naanf_AKMA Service API</w:delText>
        </w:r>
        <w:r w:rsidDel="00EB6AB7">
          <w:rPr>
            <w:noProof/>
          </w:rPr>
          <w:tab/>
        </w:r>
        <w:r w:rsidDel="00EB6AB7">
          <w:rPr>
            <w:noProof/>
          </w:rPr>
          <w:fldChar w:fldCharType="begin" w:fldLock="1"/>
        </w:r>
        <w:r w:rsidDel="00EB6AB7">
          <w:rPr>
            <w:noProof/>
          </w:rPr>
          <w:delInstrText xml:space="preserve"> PAGEREF _Toc185509012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4EAD65A4" w14:textId="2D978E2F" w:rsidR="00135567" w:rsidDel="00EB6AB7" w:rsidRDefault="00135567">
      <w:pPr>
        <w:pStyle w:val="TOC3"/>
        <w:rPr>
          <w:del w:id="323" w:author="Raporteur" w:date="2025-02-27T13:58:00Z"/>
          <w:rFonts w:asciiTheme="minorHAnsi" w:eastAsiaTheme="minorEastAsia" w:hAnsiTheme="minorHAnsi" w:cstheme="minorBidi"/>
          <w:noProof/>
          <w:kern w:val="2"/>
          <w:sz w:val="22"/>
          <w:szCs w:val="22"/>
          <w:lang w:eastAsia="ko-KR"/>
          <w14:ligatures w14:val="standardContextual"/>
        </w:rPr>
      </w:pPr>
      <w:del w:id="324" w:author="Raporteur" w:date="2025-02-27T13:58:00Z">
        <w:r w:rsidDel="00EB6AB7">
          <w:rPr>
            <w:noProof/>
          </w:rPr>
          <w:delText>5.1.1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Introduction</w:delText>
        </w:r>
        <w:r w:rsidDel="00EB6AB7">
          <w:rPr>
            <w:noProof/>
          </w:rPr>
          <w:tab/>
        </w:r>
        <w:r w:rsidDel="00EB6AB7">
          <w:rPr>
            <w:noProof/>
          </w:rPr>
          <w:fldChar w:fldCharType="begin" w:fldLock="1"/>
        </w:r>
        <w:r w:rsidDel="00EB6AB7">
          <w:rPr>
            <w:noProof/>
          </w:rPr>
          <w:delInstrText xml:space="preserve"> PAGEREF _Toc185509013 \h </w:delInstrText>
        </w:r>
        <w:r w:rsidDel="00EB6AB7">
          <w:rPr>
            <w:noProof/>
          </w:rPr>
        </w:r>
        <w:r w:rsidDel="00EB6AB7">
          <w:rPr>
            <w:noProof/>
          </w:rPr>
          <w:fldChar w:fldCharType="separate"/>
        </w:r>
        <w:r w:rsidDel="00EB6AB7">
          <w:rPr>
            <w:noProof/>
          </w:rPr>
          <w:delText>14</w:delText>
        </w:r>
        <w:r w:rsidDel="00EB6AB7">
          <w:rPr>
            <w:noProof/>
          </w:rPr>
          <w:fldChar w:fldCharType="end"/>
        </w:r>
      </w:del>
    </w:p>
    <w:p w14:paraId="6D211E91" w14:textId="7355CA5B" w:rsidR="00135567" w:rsidDel="00EB6AB7" w:rsidRDefault="00135567">
      <w:pPr>
        <w:pStyle w:val="TOC3"/>
        <w:rPr>
          <w:del w:id="325" w:author="Raporteur" w:date="2025-02-27T13:58:00Z"/>
          <w:rFonts w:asciiTheme="minorHAnsi" w:eastAsiaTheme="minorEastAsia" w:hAnsiTheme="minorHAnsi" w:cstheme="minorBidi"/>
          <w:noProof/>
          <w:kern w:val="2"/>
          <w:sz w:val="22"/>
          <w:szCs w:val="22"/>
          <w:lang w:eastAsia="ko-KR"/>
          <w14:ligatures w14:val="standardContextual"/>
        </w:rPr>
      </w:pPr>
      <w:del w:id="326" w:author="Raporteur" w:date="2025-02-27T13:58:00Z">
        <w:r w:rsidDel="00EB6AB7">
          <w:rPr>
            <w:noProof/>
          </w:rPr>
          <w:delText>5.1.2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Usage of HTTP</w:delText>
        </w:r>
        <w:r w:rsidDel="00EB6AB7">
          <w:rPr>
            <w:noProof/>
          </w:rPr>
          <w:tab/>
        </w:r>
        <w:r w:rsidDel="00EB6AB7">
          <w:rPr>
            <w:noProof/>
          </w:rPr>
          <w:fldChar w:fldCharType="begin" w:fldLock="1"/>
        </w:r>
        <w:r w:rsidDel="00EB6AB7">
          <w:rPr>
            <w:noProof/>
          </w:rPr>
          <w:delInstrText xml:space="preserve"> PAGEREF _Toc185509014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2A9E8049" w14:textId="608D4A90" w:rsidR="00135567" w:rsidDel="00EB6AB7" w:rsidRDefault="00135567">
      <w:pPr>
        <w:pStyle w:val="TOC4"/>
        <w:rPr>
          <w:del w:id="327" w:author="Raporteur" w:date="2025-02-27T13:58:00Z"/>
          <w:rFonts w:asciiTheme="minorHAnsi" w:eastAsiaTheme="minorEastAsia" w:hAnsiTheme="minorHAnsi" w:cstheme="minorBidi"/>
          <w:noProof/>
          <w:kern w:val="2"/>
          <w:sz w:val="22"/>
          <w:szCs w:val="22"/>
          <w:lang w:eastAsia="ko-KR"/>
          <w14:ligatures w14:val="standardContextual"/>
        </w:rPr>
      </w:pPr>
      <w:del w:id="328" w:author="Raporteur" w:date="2025-02-27T13:58:00Z">
        <w:r w:rsidDel="00EB6AB7">
          <w:rPr>
            <w:noProof/>
          </w:rPr>
          <w:delText>5.1.2.1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_Toc185509015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1DAC41AB" w14:textId="29A2CF04" w:rsidR="00135567" w:rsidDel="00EB6AB7" w:rsidRDefault="00135567">
      <w:pPr>
        <w:pStyle w:val="TOC4"/>
        <w:rPr>
          <w:del w:id="329" w:author="Raporteur" w:date="2025-02-27T13:58:00Z"/>
          <w:rFonts w:asciiTheme="minorHAnsi" w:eastAsiaTheme="minorEastAsia" w:hAnsiTheme="minorHAnsi" w:cstheme="minorBidi"/>
          <w:noProof/>
          <w:kern w:val="2"/>
          <w:sz w:val="22"/>
          <w:szCs w:val="22"/>
          <w:lang w:eastAsia="ko-KR"/>
          <w14:ligatures w14:val="standardContextual"/>
        </w:rPr>
      </w:pPr>
      <w:del w:id="330" w:author="Raporteur" w:date="2025-02-27T13:58:00Z">
        <w:r w:rsidDel="00EB6AB7">
          <w:rPr>
            <w:noProof/>
          </w:rPr>
          <w:delText>5.1.2.2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HTTP standard headers</w:delText>
        </w:r>
        <w:r w:rsidDel="00EB6AB7">
          <w:rPr>
            <w:noProof/>
          </w:rPr>
          <w:tab/>
        </w:r>
        <w:r w:rsidDel="00EB6AB7">
          <w:rPr>
            <w:noProof/>
          </w:rPr>
          <w:fldChar w:fldCharType="begin" w:fldLock="1"/>
        </w:r>
        <w:r w:rsidDel="00EB6AB7">
          <w:rPr>
            <w:noProof/>
          </w:rPr>
          <w:delInstrText xml:space="preserve"> PAGEREF _Toc185509016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74600C18" w14:textId="1AA5F2B7" w:rsidR="00135567" w:rsidDel="00EB6AB7" w:rsidRDefault="00135567">
      <w:pPr>
        <w:pStyle w:val="TOC5"/>
        <w:rPr>
          <w:del w:id="331" w:author="Raporteur" w:date="2025-02-27T13:58:00Z"/>
          <w:rFonts w:asciiTheme="minorHAnsi" w:eastAsiaTheme="minorEastAsia" w:hAnsiTheme="minorHAnsi" w:cstheme="minorBidi"/>
          <w:noProof/>
          <w:kern w:val="2"/>
          <w:sz w:val="22"/>
          <w:szCs w:val="22"/>
          <w:lang w:eastAsia="ko-KR"/>
          <w14:ligatures w14:val="standardContextual"/>
        </w:rPr>
      </w:pPr>
      <w:del w:id="332" w:author="Raporteur" w:date="2025-02-27T13:58:00Z">
        <w:r w:rsidDel="00EB6AB7">
          <w:rPr>
            <w:noProof/>
          </w:rPr>
          <w:delText>5.1.2.2.1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General</w:delText>
        </w:r>
        <w:r w:rsidDel="00EB6AB7">
          <w:rPr>
            <w:noProof/>
          </w:rPr>
          <w:tab/>
        </w:r>
        <w:r w:rsidDel="00EB6AB7">
          <w:rPr>
            <w:noProof/>
          </w:rPr>
          <w:fldChar w:fldCharType="begin" w:fldLock="1"/>
        </w:r>
        <w:r w:rsidDel="00EB6AB7">
          <w:rPr>
            <w:noProof/>
          </w:rPr>
          <w:delInstrText xml:space="preserve"> PAGEREF _Toc185509017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23BCDFCB" w14:textId="5A1CD50E" w:rsidR="00135567" w:rsidDel="00EB6AB7" w:rsidRDefault="00135567">
      <w:pPr>
        <w:pStyle w:val="TOC5"/>
        <w:rPr>
          <w:del w:id="333" w:author="Raporteur" w:date="2025-02-27T13:58:00Z"/>
          <w:rFonts w:asciiTheme="minorHAnsi" w:eastAsiaTheme="minorEastAsia" w:hAnsiTheme="minorHAnsi" w:cstheme="minorBidi"/>
          <w:noProof/>
          <w:kern w:val="2"/>
          <w:sz w:val="22"/>
          <w:szCs w:val="22"/>
          <w:lang w:eastAsia="ko-KR"/>
          <w14:ligatures w14:val="standardContextual"/>
        </w:rPr>
      </w:pPr>
      <w:del w:id="334" w:author="Raporteur" w:date="2025-02-27T13:58:00Z">
        <w:r w:rsidDel="00EB6AB7">
          <w:rPr>
            <w:noProof/>
          </w:rPr>
          <w:delText>5.1.2.2.2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Content type</w:delText>
        </w:r>
        <w:r w:rsidDel="00EB6AB7">
          <w:rPr>
            <w:noProof/>
          </w:rPr>
          <w:tab/>
        </w:r>
        <w:r w:rsidDel="00EB6AB7">
          <w:rPr>
            <w:noProof/>
          </w:rPr>
          <w:fldChar w:fldCharType="begin" w:fldLock="1"/>
        </w:r>
        <w:r w:rsidDel="00EB6AB7">
          <w:rPr>
            <w:noProof/>
          </w:rPr>
          <w:delInstrText xml:space="preserve"> PAGEREF _Toc185509018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1FE237F4" w14:textId="6B595AC1" w:rsidR="00135567" w:rsidDel="00EB6AB7" w:rsidRDefault="00135567">
      <w:pPr>
        <w:pStyle w:val="TOC4"/>
        <w:rPr>
          <w:del w:id="335" w:author="Raporteur" w:date="2025-02-27T13:58:00Z"/>
          <w:rFonts w:asciiTheme="minorHAnsi" w:eastAsiaTheme="minorEastAsia" w:hAnsiTheme="minorHAnsi" w:cstheme="minorBidi"/>
          <w:noProof/>
          <w:kern w:val="2"/>
          <w:sz w:val="22"/>
          <w:szCs w:val="22"/>
          <w:lang w:eastAsia="ko-KR"/>
          <w14:ligatures w14:val="standardContextual"/>
        </w:rPr>
      </w:pPr>
      <w:del w:id="336" w:author="Raporteur" w:date="2025-02-27T13:58:00Z">
        <w:r w:rsidDel="00EB6AB7">
          <w:rPr>
            <w:noProof/>
          </w:rPr>
          <w:delText>5.1.2.3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HTTP custom headers</w:delText>
        </w:r>
        <w:r w:rsidDel="00EB6AB7">
          <w:rPr>
            <w:noProof/>
          </w:rPr>
          <w:tab/>
        </w:r>
        <w:r w:rsidDel="00EB6AB7">
          <w:rPr>
            <w:noProof/>
          </w:rPr>
          <w:fldChar w:fldCharType="begin" w:fldLock="1"/>
        </w:r>
        <w:r w:rsidDel="00EB6AB7">
          <w:rPr>
            <w:noProof/>
          </w:rPr>
          <w:delInstrText xml:space="preserve"> PAGEREF _Toc185509019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448950E0" w14:textId="7B3BEBC4" w:rsidR="00135567" w:rsidDel="00EB6AB7" w:rsidRDefault="00135567">
      <w:pPr>
        <w:pStyle w:val="TOC3"/>
        <w:rPr>
          <w:del w:id="337" w:author="Raporteur" w:date="2025-02-27T13:58:00Z"/>
          <w:rFonts w:asciiTheme="minorHAnsi" w:eastAsiaTheme="minorEastAsia" w:hAnsiTheme="minorHAnsi" w:cstheme="minorBidi"/>
          <w:noProof/>
          <w:kern w:val="2"/>
          <w:sz w:val="22"/>
          <w:szCs w:val="22"/>
          <w:lang w:eastAsia="ko-KR"/>
          <w14:ligatures w14:val="standardContextual"/>
        </w:rPr>
      </w:pPr>
      <w:del w:id="338" w:author="Raporteur" w:date="2025-02-27T13:58:00Z">
        <w:r w:rsidDel="00EB6AB7">
          <w:rPr>
            <w:noProof/>
          </w:rPr>
          <w:delText>5.1.3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Resources</w:delText>
        </w:r>
        <w:r w:rsidDel="00EB6AB7">
          <w:rPr>
            <w:noProof/>
          </w:rPr>
          <w:tab/>
        </w:r>
        <w:r w:rsidDel="00EB6AB7">
          <w:rPr>
            <w:noProof/>
          </w:rPr>
          <w:fldChar w:fldCharType="begin" w:fldLock="1"/>
        </w:r>
        <w:r w:rsidDel="00EB6AB7">
          <w:rPr>
            <w:noProof/>
          </w:rPr>
          <w:delInstrText xml:space="preserve"> PAGEREF _Toc185509020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62F074EB" w14:textId="6DA16BE8" w:rsidR="00135567" w:rsidDel="00EB6AB7" w:rsidRDefault="00135567">
      <w:pPr>
        <w:pStyle w:val="TOC3"/>
        <w:rPr>
          <w:del w:id="339" w:author="Raporteur" w:date="2025-02-27T13:58:00Z"/>
          <w:rFonts w:asciiTheme="minorHAnsi" w:eastAsiaTheme="minorEastAsia" w:hAnsiTheme="minorHAnsi" w:cstheme="minorBidi"/>
          <w:noProof/>
          <w:kern w:val="2"/>
          <w:sz w:val="22"/>
          <w:szCs w:val="22"/>
          <w:lang w:eastAsia="ko-KR"/>
          <w14:ligatures w14:val="standardContextual"/>
        </w:rPr>
      </w:pPr>
      <w:del w:id="340" w:author="Raporteur" w:date="2025-02-27T13:58:00Z">
        <w:r w:rsidDel="00EB6AB7">
          <w:rPr>
            <w:noProof/>
          </w:rPr>
          <w:delText>5.1.4</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Custom Operations without associated resources</w:delText>
        </w:r>
        <w:r w:rsidDel="00EB6AB7">
          <w:rPr>
            <w:noProof/>
          </w:rPr>
          <w:tab/>
        </w:r>
        <w:r w:rsidDel="00EB6AB7">
          <w:rPr>
            <w:noProof/>
          </w:rPr>
          <w:fldChar w:fldCharType="begin" w:fldLock="1"/>
        </w:r>
        <w:r w:rsidDel="00EB6AB7">
          <w:rPr>
            <w:noProof/>
          </w:rPr>
          <w:delInstrText xml:space="preserve"> PAGEREF _Toc185509021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3DC24984" w14:textId="45CF42B0" w:rsidR="00135567" w:rsidDel="00EB6AB7" w:rsidRDefault="00135567">
      <w:pPr>
        <w:pStyle w:val="TOC4"/>
        <w:rPr>
          <w:del w:id="341" w:author="Raporteur" w:date="2025-02-27T13:58:00Z"/>
          <w:rFonts w:asciiTheme="minorHAnsi" w:eastAsiaTheme="minorEastAsia" w:hAnsiTheme="minorHAnsi" w:cstheme="minorBidi"/>
          <w:noProof/>
          <w:kern w:val="2"/>
          <w:sz w:val="22"/>
          <w:szCs w:val="22"/>
          <w:lang w:eastAsia="ko-KR"/>
          <w14:ligatures w14:val="standardContextual"/>
        </w:rPr>
      </w:pPr>
      <w:del w:id="342" w:author="Raporteur" w:date="2025-02-27T13:58:00Z">
        <w:r w:rsidDel="00EB6AB7">
          <w:rPr>
            <w:noProof/>
          </w:rPr>
          <w:delText>5.1.4.1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Overview</w:delText>
        </w:r>
        <w:r w:rsidDel="00EB6AB7">
          <w:rPr>
            <w:noProof/>
          </w:rPr>
          <w:tab/>
        </w:r>
        <w:r w:rsidDel="00EB6AB7">
          <w:rPr>
            <w:noProof/>
          </w:rPr>
          <w:fldChar w:fldCharType="begin" w:fldLock="1"/>
        </w:r>
        <w:r w:rsidDel="00EB6AB7">
          <w:rPr>
            <w:noProof/>
          </w:rPr>
          <w:delInstrText xml:space="preserve"> PAGEREF _Toc185509022 \h </w:delInstrText>
        </w:r>
        <w:r w:rsidDel="00EB6AB7">
          <w:rPr>
            <w:noProof/>
          </w:rPr>
        </w:r>
        <w:r w:rsidDel="00EB6AB7">
          <w:rPr>
            <w:noProof/>
          </w:rPr>
          <w:fldChar w:fldCharType="separate"/>
        </w:r>
        <w:r w:rsidDel="00EB6AB7">
          <w:rPr>
            <w:noProof/>
          </w:rPr>
          <w:delText>15</w:delText>
        </w:r>
        <w:r w:rsidDel="00EB6AB7">
          <w:rPr>
            <w:noProof/>
          </w:rPr>
          <w:fldChar w:fldCharType="end"/>
        </w:r>
      </w:del>
    </w:p>
    <w:p w14:paraId="618B273D" w14:textId="2E5B7624" w:rsidR="00135567" w:rsidDel="00EB6AB7" w:rsidRDefault="00135567">
      <w:pPr>
        <w:pStyle w:val="TOC4"/>
        <w:rPr>
          <w:del w:id="343" w:author="Raporteur" w:date="2025-02-27T13:58:00Z"/>
          <w:rFonts w:asciiTheme="minorHAnsi" w:eastAsiaTheme="minorEastAsia" w:hAnsiTheme="minorHAnsi" w:cstheme="minorBidi"/>
          <w:noProof/>
          <w:kern w:val="2"/>
          <w:sz w:val="22"/>
          <w:szCs w:val="22"/>
          <w:lang w:eastAsia="ko-KR"/>
          <w14:ligatures w14:val="standardContextual"/>
        </w:rPr>
      </w:pPr>
      <w:del w:id="344" w:author="Raporteur" w:date="2025-02-27T13:58:00Z">
        <w:r w:rsidDel="00EB6AB7">
          <w:rPr>
            <w:noProof/>
          </w:rPr>
          <w:delText>5.1.4.2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Register</w:delText>
        </w:r>
        <w:r w:rsidDel="00EB6AB7">
          <w:rPr>
            <w:noProof/>
          </w:rPr>
          <w:tab/>
        </w:r>
        <w:r w:rsidDel="00EB6AB7">
          <w:rPr>
            <w:noProof/>
          </w:rPr>
          <w:fldChar w:fldCharType="begin" w:fldLock="1"/>
        </w:r>
        <w:r w:rsidDel="00EB6AB7">
          <w:rPr>
            <w:noProof/>
          </w:rPr>
          <w:delInstrText xml:space="preserve"> PAGEREF _Toc185509023 \h </w:delInstrText>
        </w:r>
        <w:r w:rsidDel="00EB6AB7">
          <w:rPr>
            <w:noProof/>
          </w:rPr>
        </w:r>
        <w:r w:rsidDel="00EB6AB7">
          <w:rPr>
            <w:noProof/>
          </w:rPr>
          <w:fldChar w:fldCharType="separate"/>
        </w:r>
        <w:r w:rsidDel="00EB6AB7">
          <w:rPr>
            <w:noProof/>
          </w:rPr>
          <w:delText>16</w:delText>
        </w:r>
        <w:r w:rsidDel="00EB6AB7">
          <w:rPr>
            <w:noProof/>
          </w:rPr>
          <w:fldChar w:fldCharType="end"/>
        </w:r>
      </w:del>
    </w:p>
    <w:p w14:paraId="326D4AA5" w14:textId="5D0D15CC" w:rsidR="00135567" w:rsidDel="00EB6AB7" w:rsidRDefault="00135567">
      <w:pPr>
        <w:pStyle w:val="TOC5"/>
        <w:rPr>
          <w:del w:id="345" w:author="Raporteur" w:date="2025-02-27T13:58:00Z"/>
          <w:rFonts w:asciiTheme="minorHAnsi" w:eastAsiaTheme="minorEastAsia" w:hAnsiTheme="minorHAnsi" w:cstheme="minorBidi"/>
          <w:noProof/>
          <w:kern w:val="2"/>
          <w:sz w:val="22"/>
          <w:szCs w:val="22"/>
          <w:lang w:eastAsia="ko-KR"/>
          <w14:ligatures w14:val="standardContextual"/>
        </w:rPr>
      </w:pPr>
      <w:del w:id="346" w:author="Raporteur" w:date="2025-02-27T13:58:00Z">
        <w:r w:rsidDel="00EB6AB7">
          <w:rPr>
            <w:noProof/>
          </w:rPr>
          <w:delText>5.1.4.2.1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Description</w:delText>
        </w:r>
        <w:r w:rsidDel="00EB6AB7">
          <w:rPr>
            <w:noProof/>
          </w:rPr>
          <w:tab/>
        </w:r>
        <w:r w:rsidDel="00EB6AB7">
          <w:rPr>
            <w:noProof/>
          </w:rPr>
          <w:fldChar w:fldCharType="begin" w:fldLock="1"/>
        </w:r>
        <w:r w:rsidDel="00EB6AB7">
          <w:rPr>
            <w:noProof/>
          </w:rPr>
          <w:delInstrText xml:space="preserve"> PAGEREF _Toc185509024 \h </w:delInstrText>
        </w:r>
        <w:r w:rsidDel="00EB6AB7">
          <w:rPr>
            <w:noProof/>
          </w:rPr>
        </w:r>
        <w:r w:rsidDel="00EB6AB7">
          <w:rPr>
            <w:noProof/>
          </w:rPr>
          <w:fldChar w:fldCharType="separate"/>
        </w:r>
        <w:r w:rsidDel="00EB6AB7">
          <w:rPr>
            <w:noProof/>
          </w:rPr>
          <w:delText>16</w:delText>
        </w:r>
        <w:r w:rsidDel="00EB6AB7">
          <w:rPr>
            <w:noProof/>
          </w:rPr>
          <w:fldChar w:fldCharType="end"/>
        </w:r>
      </w:del>
    </w:p>
    <w:p w14:paraId="25D55C9B" w14:textId="48C53722" w:rsidR="00135567" w:rsidDel="00EB6AB7" w:rsidRDefault="00135567">
      <w:pPr>
        <w:pStyle w:val="TOC5"/>
        <w:rPr>
          <w:del w:id="347" w:author="Raporteur" w:date="2025-02-27T13:58:00Z"/>
          <w:rFonts w:asciiTheme="minorHAnsi" w:eastAsiaTheme="minorEastAsia" w:hAnsiTheme="minorHAnsi" w:cstheme="minorBidi"/>
          <w:noProof/>
          <w:kern w:val="2"/>
          <w:sz w:val="22"/>
          <w:szCs w:val="22"/>
          <w:lang w:eastAsia="ko-KR"/>
          <w14:ligatures w14:val="standardContextual"/>
        </w:rPr>
      </w:pPr>
      <w:del w:id="348" w:author="Raporteur" w:date="2025-02-27T13:58:00Z">
        <w:r w:rsidDel="00EB6AB7">
          <w:rPr>
            <w:noProof/>
          </w:rPr>
          <w:delText>5.1.4.2.2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Definition</w:delText>
        </w:r>
        <w:r w:rsidDel="00EB6AB7">
          <w:rPr>
            <w:noProof/>
          </w:rPr>
          <w:tab/>
        </w:r>
        <w:r w:rsidDel="00EB6AB7">
          <w:rPr>
            <w:noProof/>
          </w:rPr>
          <w:fldChar w:fldCharType="begin" w:fldLock="1"/>
        </w:r>
        <w:r w:rsidDel="00EB6AB7">
          <w:rPr>
            <w:noProof/>
          </w:rPr>
          <w:delInstrText xml:space="preserve"> PAGEREF _Toc185509025 \h </w:delInstrText>
        </w:r>
        <w:r w:rsidDel="00EB6AB7">
          <w:rPr>
            <w:noProof/>
          </w:rPr>
        </w:r>
        <w:r w:rsidDel="00EB6AB7">
          <w:rPr>
            <w:noProof/>
          </w:rPr>
          <w:fldChar w:fldCharType="separate"/>
        </w:r>
        <w:r w:rsidDel="00EB6AB7">
          <w:rPr>
            <w:noProof/>
          </w:rPr>
          <w:delText>16</w:delText>
        </w:r>
        <w:r w:rsidDel="00EB6AB7">
          <w:rPr>
            <w:noProof/>
          </w:rPr>
          <w:fldChar w:fldCharType="end"/>
        </w:r>
      </w:del>
    </w:p>
    <w:p w14:paraId="054E76C9" w14:textId="4E42719C" w:rsidR="00135567" w:rsidDel="00EB6AB7" w:rsidRDefault="00135567">
      <w:pPr>
        <w:pStyle w:val="TOC4"/>
        <w:rPr>
          <w:del w:id="349" w:author="Raporteur" w:date="2025-02-27T13:58:00Z"/>
          <w:rFonts w:asciiTheme="minorHAnsi" w:eastAsiaTheme="minorEastAsia" w:hAnsiTheme="minorHAnsi" w:cstheme="minorBidi"/>
          <w:noProof/>
          <w:kern w:val="2"/>
          <w:sz w:val="22"/>
          <w:szCs w:val="22"/>
          <w:lang w:eastAsia="ko-KR"/>
          <w14:ligatures w14:val="standardContextual"/>
        </w:rPr>
      </w:pPr>
      <w:del w:id="350" w:author="Raporteur" w:date="2025-02-27T13:58:00Z">
        <w:r w:rsidDel="00EB6AB7">
          <w:rPr>
            <w:noProof/>
          </w:rPr>
          <w:delText>5.1.4.3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Retrieve</w:delText>
        </w:r>
        <w:r w:rsidDel="00EB6AB7">
          <w:rPr>
            <w:noProof/>
          </w:rPr>
          <w:tab/>
        </w:r>
        <w:r w:rsidDel="00EB6AB7">
          <w:rPr>
            <w:noProof/>
          </w:rPr>
          <w:fldChar w:fldCharType="begin" w:fldLock="1"/>
        </w:r>
        <w:r w:rsidDel="00EB6AB7">
          <w:rPr>
            <w:noProof/>
          </w:rPr>
          <w:delInstrText xml:space="preserve"> PAGEREF _Toc185509026 \h </w:delInstrText>
        </w:r>
        <w:r w:rsidDel="00EB6AB7">
          <w:rPr>
            <w:noProof/>
          </w:rPr>
        </w:r>
        <w:r w:rsidDel="00EB6AB7">
          <w:rPr>
            <w:noProof/>
          </w:rPr>
          <w:fldChar w:fldCharType="separate"/>
        </w:r>
        <w:r w:rsidDel="00EB6AB7">
          <w:rPr>
            <w:noProof/>
          </w:rPr>
          <w:delText>17</w:delText>
        </w:r>
        <w:r w:rsidDel="00EB6AB7">
          <w:rPr>
            <w:noProof/>
          </w:rPr>
          <w:fldChar w:fldCharType="end"/>
        </w:r>
      </w:del>
    </w:p>
    <w:p w14:paraId="2E2FB3A5" w14:textId="3C9B433E" w:rsidR="00135567" w:rsidDel="00EB6AB7" w:rsidRDefault="00135567">
      <w:pPr>
        <w:pStyle w:val="TOC5"/>
        <w:rPr>
          <w:del w:id="351" w:author="Raporteur" w:date="2025-02-27T13:58:00Z"/>
          <w:rFonts w:asciiTheme="minorHAnsi" w:eastAsiaTheme="minorEastAsia" w:hAnsiTheme="minorHAnsi" w:cstheme="minorBidi"/>
          <w:noProof/>
          <w:kern w:val="2"/>
          <w:sz w:val="22"/>
          <w:szCs w:val="22"/>
          <w:lang w:eastAsia="ko-KR"/>
          <w14:ligatures w14:val="standardContextual"/>
        </w:rPr>
      </w:pPr>
      <w:del w:id="352" w:author="Raporteur" w:date="2025-02-27T13:58:00Z">
        <w:r w:rsidDel="00EB6AB7">
          <w:rPr>
            <w:noProof/>
          </w:rPr>
          <w:delText>5.1.4.3.1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Description</w:delText>
        </w:r>
        <w:r w:rsidDel="00EB6AB7">
          <w:rPr>
            <w:noProof/>
          </w:rPr>
          <w:tab/>
        </w:r>
        <w:r w:rsidDel="00EB6AB7">
          <w:rPr>
            <w:noProof/>
          </w:rPr>
          <w:fldChar w:fldCharType="begin" w:fldLock="1"/>
        </w:r>
        <w:r w:rsidDel="00EB6AB7">
          <w:rPr>
            <w:noProof/>
          </w:rPr>
          <w:delInstrText xml:space="preserve"> PAGEREF _Toc185509027 \h </w:delInstrText>
        </w:r>
        <w:r w:rsidDel="00EB6AB7">
          <w:rPr>
            <w:noProof/>
          </w:rPr>
        </w:r>
        <w:r w:rsidDel="00EB6AB7">
          <w:rPr>
            <w:noProof/>
          </w:rPr>
          <w:fldChar w:fldCharType="separate"/>
        </w:r>
        <w:r w:rsidDel="00EB6AB7">
          <w:rPr>
            <w:noProof/>
          </w:rPr>
          <w:delText>17</w:delText>
        </w:r>
        <w:r w:rsidDel="00EB6AB7">
          <w:rPr>
            <w:noProof/>
          </w:rPr>
          <w:fldChar w:fldCharType="end"/>
        </w:r>
      </w:del>
    </w:p>
    <w:p w14:paraId="770B8460" w14:textId="6BEB5BF4" w:rsidR="00135567" w:rsidDel="00EB6AB7" w:rsidRDefault="00135567">
      <w:pPr>
        <w:pStyle w:val="TOC5"/>
        <w:rPr>
          <w:del w:id="353" w:author="Raporteur" w:date="2025-02-27T13:58:00Z"/>
          <w:rFonts w:asciiTheme="minorHAnsi" w:eastAsiaTheme="minorEastAsia" w:hAnsiTheme="minorHAnsi" w:cstheme="minorBidi"/>
          <w:noProof/>
          <w:kern w:val="2"/>
          <w:sz w:val="22"/>
          <w:szCs w:val="22"/>
          <w:lang w:eastAsia="ko-KR"/>
          <w14:ligatures w14:val="standardContextual"/>
        </w:rPr>
      </w:pPr>
      <w:del w:id="354" w:author="Raporteur" w:date="2025-02-27T13:58:00Z">
        <w:r w:rsidDel="00EB6AB7">
          <w:rPr>
            <w:noProof/>
          </w:rPr>
          <w:delText>5.1.4.3.2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Definition</w:delText>
        </w:r>
        <w:r w:rsidDel="00EB6AB7">
          <w:rPr>
            <w:noProof/>
          </w:rPr>
          <w:tab/>
        </w:r>
        <w:r w:rsidDel="00EB6AB7">
          <w:rPr>
            <w:noProof/>
          </w:rPr>
          <w:fldChar w:fldCharType="begin" w:fldLock="1"/>
        </w:r>
        <w:r w:rsidDel="00EB6AB7">
          <w:rPr>
            <w:noProof/>
          </w:rPr>
          <w:delInstrText xml:space="preserve"> PAGEREF _Toc185509028 \h </w:delInstrText>
        </w:r>
        <w:r w:rsidDel="00EB6AB7">
          <w:rPr>
            <w:noProof/>
          </w:rPr>
        </w:r>
        <w:r w:rsidDel="00EB6AB7">
          <w:rPr>
            <w:noProof/>
          </w:rPr>
          <w:fldChar w:fldCharType="separate"/>
        </w:r>
        <w:r w:rsidDel="00EB6AB7">
          <w:rPr>
            <w:noProof/>
          </w:rPr>
          <w:delText>17</w:delText>
        </w:r>
        <w:r w:rsidDel="00EB6AB7">
          <w:rPr>
            <w:noProof/>
          </w:rPr>
          <w:fldChar w:fldCharType="end"/>
        </w:r>
      </w:del>
    </w:p>
    <w:p w14:paraId="0FE24300" w14:textId="1CFB925A" w:rsidR="00135567" w:rsidDel="00EB6AB7" w:rsidRDefault="00135567">
      <w:pPr>
        <w:pStyle w:val="TOC4"/>
        <w:rPr>
          <w:del w:id="355" w:author="Raporteur" w:date="2025-02-27T13:58:00Z"/>
          <w:rFonts w:asciiTheme="minorHAnsi" w:eastAsiaTheme="minorEastAsia" w:hAnsiTheme="minorHAnsi" w:cstheme="minorBidi"/>
          <w:noProof/>
          <w:kern w:val="2"/>
          <w:sz w:val="22"/>
          <w:szCs w:val="22"/>
          <w:lang w:eastAsia="ko-KR"/>
          <w14:ligatures w14:val="standardContextual"/>
        </w:rPr>
      </w:pPr>
      <w:del w:id="356" w:author="Raporteur" w:date="2025-02-27T13:58:00Z">
        <w:r w:rsidDel="00EB6AB7">
          <w:rPr>
            <w:noProof/>
          </w:rPr>
          <w:delText>5.1.4.4</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Remove</w:delText>
        </w:r>
        <w:r w:rsidDel="00EB6AB7">
          <w:rPr>
            <w:noProof/>
          </w:rPr>
          <w:tab/>
        </w:r>
        <w:r w:rsidDel="00EB6AB7">
          <w:rPr>
            <w:noProof/>
          </w:rPr>
          <w:fldChar w:fldCharType="begin" w:fldLock="1"/>
        </w:r>
        <w:r w:rsidDel="00EB6AB7">
          <w:rPr>
            <w:noProof/>
          </w:rPr>
          <w:delInstrText xml:space="preserve"> PAGEREF _Toc185509029 \h </w:delInstrText>
        </w:r>
        <w:r w:rsidDel="00EB6AB7">
          <w:rPr>
            <w:noProof/>
          </w:rPr>
        </w:r>
        <w:r w:rsidDel="00EB6AB7">
          <w:rPr>
            <w:noProof/>
          </w:rPr>
          <w:fldChar w:fldCharType="separate"/>
        </w:r>
        <w:r w:rsidDel="00EB6AB7">
          <w:rPr>
            <w:noProof/>
          </w:rPr>
          <w:delText>18</w:delText>
        </w:r>
        <w:r w:rsidDel="00EB6AB7">
          <w:rPr>
            <w:noProof/>
          </w:rPr>
          <w:fldChar w:fldCharType="end"/>
        </w:r>
      </w:del>
    </w:p>
    <w:p w14:paraId="76310EAB" w14:textId="3A5F0221" w:rsidR="00135567" w:rsidDel="00EB6AB7" w:rsidRDefault="00135567">
      <w:pPr>
        <w:pStyle w:val="TOC5"/>
        <w:rPr>
          <w:del w:id="357" w:author="Raporteur" w:date="2025-02-27T13:58:00Z"/>
          <w:rFonts w:asciiTheme="minorHAnsi" w:eastAsiaTheme="minorEastAsia" w:hAnsiTheme="minorHAnsi" w:cstheme="minorBidi"/>
          <w:noProof/>
          <w:kern w:val="2"/>
          <w:sz w:val="22"/>
          <w:szCs w:val="22"/>
          <w:lang w:eastAsia="ko-KR"/>
          <w14:ligatures w14:val="standardContextual"/>
        </w:rPr>
      </w:pPr>
      <w:del w:id="358" w:author="Raporteur" w:date="2025-02-27T13:58:00Z">
        <w:r w:rsidDel="00EB6AB7">
          <w:rPr>
            <w:noProof/>
          </w:rPr>
          <w:delText>5.1.4.4.1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Description</w:delText>
        </w:r>
        <w:r w:rsidDel="00EB6AB7">
          <w:rPr>
            <w:noProof/>
          </w:rPr>
          <w:tab/>
        </w:r>
        <w:r w:rsidDel="00EB6AB7">
          <w:rPr>
            <w:noProof/>
          </w:rPr>
          <w:fldChar w:fldCharType="begin" w:fldLock="1"/>
        </w:r>
        <w:r w:rsidDel="00EB6AB7">
          <w:rPr>
            <w:noProof/>
          </w:rPr>
          <w:delInstrText xml:space="preserve"> PAGEREF _Toc185509030 \h </w:delInstrText>
        </w:r>
        <w:r w:rsidDel="00EB6AB7">
          <w:rPr>
            <w:noProof/>
          </w:rPr>
        </w:r>
        <w:r w:rsidDel="00EB6AB7">
          <w:rPr>
            <w:noProof/>
          </w:rPr>
          <w:fldChar w:fldCharType="separate"/>
        </w:r>
        <w:r w:rsidDel="00EB6AB7">
          <w:rPr>
            <w:noProof/>
          </w:rPr>
          <w:delText>18</w:delText>
        </w:r>
        <w:r w:rsidDel="00EB6AB7">
          <w:rPr>
            <w:noProof/>
          </w:rPr>
          <w:fldChar w:fldCharType="end"/>
        </w:r>
      </w:del>
    </w:p>
    <w:p w14:paraId="530CB4C0" w14:textId="768DD90F" w:rsidR="00135567" w:rsidDel="00EB6AB7" w:rsidRDefault="00135567">
      <w:pPr>
        <w:pStyle w:val="TOC5"/>
        <w:rPr>
          <w:del w:id="359" w:author="Raporteur" w:date="2025-02-27T13:58:00Z"/>
          <w:rFonts w:asciiTheme="minorHAnsi" w:eastAsiaTheme="minorEastAsia" w:hAnsiTheme="minorHAnsi" w:cstheme="minorBidi"/>
          <w:noProof/>
          <w:kern w:val="2"/>
          <w:sz w:val="22"/>
          <w:szCs w:val="22"/>
          <w:lang w:eastAsia="ko-KR"/>
          <w14:ligatures w14:val="standardContextual"/>
        </w:rPr>
      </w:pPr>
      <w:del w:id="360" w:author="Raporteur" w:date="2025-02-27T13:58:00Z">
        <w:r w:rsidDel="00EB6AB7">
          <w:rPr>
            <w:noProof/>
          </w:rPr>
          <w:delText>5.1.4.4.2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Operation Definition</w:delText>
        </w:r>
        <w:r w:rsidDel="00EB6AB7">
          <w:rPr>
            <w:noProof/>
          </w:rPr>
          <w:tab/>
        </w:r>
        <w:r w:rsidDel="00EB6AB7">
          <w:rPr>
            <w:noProof/>
          </w:rPr>
          <w:fldChar w:fldCharType="begin" w:fldLock="1"/>
        </w:r>
        <w:r w:rsidDel="00EB6AB7">
          <w:rPr>
            <w:noProof/>
          </w:rPr>
          <w:delInstrText xml:space="preserve"> PAGEREF _Toc185509031 \h </w:delInstrText>
        </w:r>
        <w:r w:rsidDel="00EB6AB7">
          <w:rPr>
            <w:noProof/>
          </w:rPr>
        </w:r>
        <w:r w:rsidDel="00EB6AB7">
          <w:rPr>
            <w:noProof/>
          </w:rPr>
          <w:fldChar w:fldCharType="separate"/>
        </w:r>
        <w:r w:rsidDel="00EB6AB7">
          <w:rPr>
            <w:noProof/>
          </w:rPr>
          <w:delText>18</w:delText>
        </w:r>
        <w:r w:rsidDel="00EB6AB7">
          <w:rPr>
            <w:noProof/>
          </w:rPr>
          <w:fldChar w:fldCharType="end"/>
        </w:r>
      </w:del>
    </w:p>
    <w:p w14:paraId="297F02B1" w14:textId="31AC607F" w:rsidR="00135567" w:rsidDel="00EB6AB7" w:rsidRDefault="00135567">
      <w:pPr>
        <w:pStyle w:val="TOC3"/>
        <w:rPr>
          <w:del w:id="361" w:author="Raporteur" w:date="2025-02-27T13:58:00Z"/>
          <w:rFonts w:asciiTheme="minorHAnsi" w:eastAsiaTheme="minorEastAsia" w:hAnsiTheme="minorHAnsi" w:cstheme="minorBidi"/>
          <w:noProof/>
          <w:kern w:val="2"/>
          <w:sz w:val="22"/>
          <w:szCs w:val="22"/>
          <w:lang w:eastAsia="ko-KR"/>
          <w14:ligatures w14:val="standardContextual"/>
        </w:rPr>
      </w:pPr>
      <w:del w:id="362" w:author="Raporteur" w:date="2025-02-27T13:58:00Z">
        <w:r w:rsidDel="00EB6AB7">
          <w:rPr>
            <w:noProof/>
          </w:rPr>
          <w:delText>5.1.5</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Notifications</w:delText>
        </w:r>
        <w:r w:rsidDel="00EB6AB7">
          <w:rPr>
            <w:noProof/>
          </w:rPr>
          <w:tab/>
        </w:r>
        <w:r w:rsidDel="00EB6AB7">
          <w:rPr>
            <w:noProof/>
          </w:rPr>
          <w:fldChar w:fldCharType="begin" w:fldLock="1"/>
        </w:r>
        <w:r w:rsidDel="00EB6AB7">
          <w:rPr>
            <w:noProof/>
          </w:rPr>
          <w:delInstrText xml:space="preserve"> PAGEREF _Toc185509032 \h </w:delInstrText>
        </w:r>
        <w:r w:rsidDel="00EB6AB7">
          <w:rPr>
            <w:noProof/>
          </w:rPr>
        </w:r>
        <w:r w:rsidDel="00EB6AB7">
          <w:rPr>
            <w:noProof/>
          </w:rPr>
          <w:fldChar w:fldCharType="separate"/>
        </w:r>
        <w:r w:rsidDel="00EB6AB7">
          <w:rPr>
            <w:noProof/>
          </w:rPr>
          <w:delText>19</w:delText>
        </w:r>
        <w:r w:rsidDel="00EB6AB7">
          <w:rPr>
            <w:noProof/>
          </w:rPr>
          <w:fldChar w:fldCharType="end"/>
        </w:r>
      </w:del>
    </w:p>
    <w:p w14:paraId="08970B15" w14:textId="73213B3C" w:rsidR="00135567" w:rsidDel="00EB6AB7" w:rsidRDefault="00135567">
      <w:pPr>
        <w:pStyle w:val="TOC4"/>
        <w:rPr>
          <w:del w:id="363" w:author="Raporteur" w:date="2025-02-27T13:58:00Z"/>
          <w:rFonts w:asciiTheme="minorHAnsi" w:eastAsiaTheme="minorEastAsia" w:hAnsiTheme="minorHAnsi" w:cstheme="minorBidi"/>
          <w:noProof/>
          <w:kern w:val="2"/>
          <w:sz w:val="22"/>
          <w:szCs w:val="22"/>
          <w:lang w:eastAsia="ko-KR"/>
          <w14:ligatures w14:val="standardContextual"/>
        </w:rPr>
      </w:pPr>
      <w:del w:id="364" w:author="Raporteur" w:date="2025-02-27T13:58:00Z">
        <w:r w:rsidDel="00EB6AB7">
          <w:rPr>
            <w:noProof/>
          </w:rPr>
          <w:delText>5.1.5.1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_Toc185509033 \h </w:delInstrText>
        </w:r>
        <w:r w:rsidDel="00EB6AB7">
          <w:rPr>
            <w:noProof/>
          </w:rPr>
        </w:r>
        <w:r w:rsidDel="00EB6AB7">
          <w:rPr>
            <w:noProof/>
          </w:rPr>
          <w:fldChar w:fldCharType="separate"/>
        </w:r>
        <w:r w:rsidDel="00EB6AB7">
          <w:rPr>
            <w:noProof/>
          </w:rPr>
          <w:delText>19</w:delText>
        </w:r>
        <w:r w:rsidDel="00EB6AB7">
          <w:rPr>
            <w:noProof/>
          </w:rPr>
          <w:fldChar w:fldCharType="end"/>
        </w:r>
      </w:del>
    </w:p>
    <w:p w14:paraId="2590E2BF" w14:textId="6BF13BA8" w:rsidR="00135567" w:rsidDel="00EB6AB7" w:rsidRDefault="00135567">
      <w:pPr>
        <w:pStyle w:val="TOC4"/>
        <w:rPr>
          <w:del w:id="365" w:author="Raporteur" w:date="2025-02-27T13:58:00Z"/>
          <w:rFonts w:asciiTheme="minorHAnsi" w:eastAsiaTheme="minorEastAsia" w:hAnsiTheme="minorHAnsi" w:cstheme="minorBidi"/>
          <w:noProof/>
          <w:kern w:val="2"/>
          <w:sz w:val="22"/>
          <w:szCs w:val="22"/>
          <w:lang w:eastAsia="ko-KR"/>
          <w14:ligatures w14:val="standardContextual"/>
        </w:rPr>
      </w:pPr>
      <w:del w:id="366" w:author="Raporteur" w:date="2025-02-27T13:58:00Z">
        <w:r w:rsidDel="00EB6AB7">
          <w:rPr>
            <w:noProof/>
          </w:rPr>
          <w:delText>5.1.5.2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AKMA Service Disablement Notification</w:delText>
        </w:r>
        <w:r w:rsidDel="00EB6AB7">
          <w:rPr>
            <w:noProof/>
          </w:rPr>
          <w:tab/>
        </w:r>
        <w:r w:rsidDel="00EB6AB7">
          <w:rPr>
            <w:noProof/>
          </w:rPr>
          <w:fldChar w:fldCharType="begin" w:fldLock="1"/>
        </w:r>
        <w:r w:rsidDel="00EB6AB7">
          <w:rPr>
            <w:noProof/>
          </w:rPr>
          <w:delInstrText xml:space="preserve"> PAGEREF _Toc185509034 \h </w:delInstrText>
        </w:r>
        <w:r w:rsidDel="00EB6AB7">
          <w:rPr>
            <w:noProof/>
          </w:rPr>
        </w:r>
        <w:r w:rsidDel="00EB6AB7">
          <w:rPr>
            <w:noProof/>
          </w:rPr>
          <w:fldChar w:fldCharType="separate"/>
        </w:r>
        <w:r w:rsidDel="00EB6AB7">
          <w:rPr>
            <w:noProof/>
          </w:rPr>
          <w:delText>20</w:delText>
        </w:r>
        <w:r w:rsidDel="00EB6AB7">
          <w:rPr>
            <w:noProof/>
          </w:rPr>
          <w:fldChar w:fldCharType="end"/>
        </w:r>
      </w:del>
    </w:p>
    <w:p w14:paraId="4257831E" w14:textId="08001584" w:rsidR="00135567" w:rsidDel="00EB6AB7" w:rsidRDefault="00135567">
      <w:pPr>
        <w:pStyle w:val="TOC5"/>
        <w:rPr>
          <w:del w:id="367" w:author="Raporteur" w:date="2025-02-27T13:58:00Z"/>
          <w:rFonts w:asciiTheme="minorHAnsi" w:eastAsiaTheme="minorEastAsia" w:hAnsiTheme="minorHAnsi" w:cstheme="minorBidi"/>
          <w:noProof/>
          <w:kern w:val="2"/>
          <w:sz w:val="22"/>
          <w:szCs w:val="22"/>
          <w:lang w:eastAsia="ko-KR"/>
          <w14:ligatures w14:val="standardContextual"/>
        </w:rPr>
      </w:pPr>
      <w:del w:id="368" w:author="Raporteur" w:date="2025-02-27T13:58:00Z">
        <w:r w:rsidDel="00EB6AB7">
          <w:rPr>
            <w:noProof/>
          </w:rPr>
          <w:delText>5.1.5.2.1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Description</w:delText>
        </w:r>
        <w:r w:rsidDel="00EB6AB7">
          <w:rPr>
            <w:noProof/>
          </w:rPr>
          <w:tab/>
        </w:r>
        <w:r w:rsidDel="00EB6AB7">
          <w:rPr>
            <w:noProof/>
          </w:rPr>
          <w:fldChar w:fldCharType="begin" w:fldLock="1"/>
        </w:r>
        <w:r w:rsidDel="00EB6AB7">
          <w:rPr>
            <w:noProof/>
          </w:rPr>
          <w:delInstrText xml:space="preserve"> PAGEREF _Toc185509035 \h </w:delInstrText>
        </w:r>
        <w:r w:rsidDel="00EB6AB7">
          <w:rPr>
            <w:noProof/>
          </w:rPr>
        </w:r>
        <w:r w:rsidDel="00EB6AB7">
          <w:rPr>
            <w:noProof/>
          </w:rPr>
          <w:fldChar w:fldCharType="separate"/>
        </w:r>
        <w:r w:rsidDel="00EB6AB7">
          <w:rPr>
            <w:noProof/>
          </w:rPr>
          <w:delText>20</w:delText>
        </w:r>
        <w:r w:rsidDel="00EB6AB7">
          <w:rPr>
            <w:noProof/>
          </w:rPr>
          <w:fldChar w:fldCharType="end"/>
        </w:r>
      </w:del>
    </w:p>
    <w:p w14:paraId="324DE58C" w14:textId="3B760DA4" w:rsidR="00135567" w:rsidDel="00EB6AB7" w:rsidRDefault="00135567">
      <w:pPr>
        <w:pStyle w:val="TOC5"/>
        <w:rPr>
          <w:del w:id="369" w:author="Raporteur" w:date="2025-02-27T13:58:00Z"/>
          <w:rFonts w:asciiTheme="minorHAnsi" w:eastAsiaTheme="minorEastAsia" w:hAnsiTheme="minorHAnsi" w:cstheme="minorBidi"/>
          <w:noProof/>
          <w:kern w:val="2"/>
          <w:sz w:val="22"/>
          <w:szCs w:val="22"/>
          <w:lang w:eastAsia="ko-KR"/>
          <w14:ligatures w14:val="standardContextual"/>
        </w:rPr>
      </w:pPr>
      <w:del w:id="370" w:author="Raporteur" w:date="2025-02-27T13:58:00Z">
        <w:r w:rsidDel="00EB6AB7">
          <w:rPr>
            <w:noProof/>
          </w:rPr>
          <w:delText>5.1.5.2.2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Target URI</w:delText>
        </w:r>
        <w:r w:rsidDel="00EB6AB7">
          <w:rPr>
            <w:noProof/>
          </w:rPr>
          <w:tab/>
        </w:r>
        <w:r w:rsidDel="00EB6AB7">
          <w:rPr>
            <w:noProof/>
          </w:rPr>
          <w:fldChar w:fldCharType="begin" w:fldLock="1"/>
        </w:r>
        <w:r w:rsidDel="00EB6AB7">
          <w:rPr>
            <w:noProof/>
          </w:rPr>
          <w:delInstrText xml:space="preserve"> PAGEREF _Toc185509036 \h </w:delInstrText>
        </w:r>
        <w:r w:rsidDel="00EB6AB7">
          <w:rPr>
            <w:noProof/>
          </w:rPr>
        </w:r>
        <w:r w:rsidDel="00EB6AB7">
          <w:rPr>
            <w:noProof/>
          </w:rPr>
          <w:fldChar w:fldCharType="separate"/>
        </w:r>
        <w:r w:rsidDel="00EB6AB7">
          <w:rPr>
            <w:noProof/>
          </w:rPr>
          <w:delText>20</w:delText>
        </w:r>
        <w:r w:rsidDel="00EB6AB7">
          <w:rPr>
            <w:noProof/>
          </w:rPr>
          <w:fldChar w:fldCharType="end"/>
        </w:r>
      </w:del>
    </w:p>
    <w:p w14:paraId="716C08EB" w14:textId="79CAF9B4" w:rsidR="00135567" w:rsidDel="00EB6AB7" w:rsidRDefault="00135567">
      <w:pPr>
        <w:pStyle w:val="TOC5"/>
        <w:rPr>
          <w:del w:id="371" w:author="Raporteur" w:date="2025-02-27T13:58:00Z"/>
          <w:rFonts w:asciiTheme="minorHAnsi" w:eastAsiaTheme="minorEastAsia" w:hAnsiTheme="minorHAnsi" w:cstheme="minorBidi"/>
          <w:noProof/>
          <w:kern w:val="2"/>
          <w:sz w:val="22"/>
          <w:szCs w:val="22"/>
          <w:lang w:eastAsia="ko-KR"/>
          <w14:ligatures w14:val="standardContextual"/>
        </w:rPr>
      </w:pPr>
      <w:del w:id="372" w:author="Raporteur" w:date="2025-02-27T13:58:00Z">
        <w:r w:rsidDel="00EB6AB7">
          <w:rPr>
            <w:noProof/>
          </w:rPr>
          <w:delText>5.1.5.2.3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Standard Methods</w:delText>
        </w:r>
        <w:r w:rsidDel="00EB6AB7">
          <w:rPr>
            <w:noProof/>
          </w:rPr>
          <w:tab/>
        </w:r>
        <w:r w:rsidDel="00EB6AB7">
          <w:rPr>
            <w:noProof/>
          </w:rPr>
          <w:fldChar w:fldCharType="begin" w:fldLock="1"/>
        </w:r>
        <w:r w:rsidDel="00EB6AB7">
          <w:rPr>
            <w:noProof/>
          </w:rPr>
          <w:delInstrText xml:space="preserve"> PAGEREF _Toc185509037 \h </w:delInstrText>
        </w:r>
        <w:r w:rsidDel="00EB6AB7">
          <w:rPr>
            <w:noProof/>
          </w:rPr>
        </w:r>
        <w:r w:rsidDel="00EB6AB7">
          <w:rPr>
            <w:noProof/>
          </w:rPr>
          <w:fldChar w:fldCharType="separate"/>
        </w:r>
        <w:r w:rsidDel="00EB6AB7">
          <w:rPr>
            <w:noProof/>
          </w:rPr>
          <w:delText>20</w:delText>
        </w:r>
        <w:r w:rsidDel="00EB6AB7">
          <w:rPr>
            <w:noProof/>
          </w:rPr>
          <w:fldChar w:fldCharType="end"/>
        </w:r>
      </w:del>
    </w:p>
    <w:p w14:paraId="589F1023" w14:textId="442E9922" w:rsidR="00135567" w:rsidDel="00EB6AB7" w:rsidRDefault="00135567">
      <w:pPr>
        <w:pStyle w:val="TOC6"/>
        <w:rPr>
          <w:del w:id="373" w:author="Raporteur" w:date="2025-02-27T13:58:00Z"/>
          <w:rFonts w:asciiTheme="minorHAnsi" w:eastAsiaTheme="minorEastAsia" w:hAnsiTheme="minorHAnsi" w:cstheme="minorBidi"/>
          <w:noProof/>
          <w:kern w:val="2"/>
          <w:sz w:val="22"/>
          <w:szCs w:val="22"/>
          <w:lang w:eastAsia="ko-KR"/>
          <w14:ligatures w14:val="standardContextual"/>
        </w:rPr>
      </w:pPr>
      <w:del w:id="374" w:author="Raporteur" w:date="2025-02-27T13:58:00Z">
        <w:r w:rsidDel="00EB6AB7">
          <w:rPr>
            <w:noProof/>
          </w:rPr>
          <w:delText>5.1.5.2.3.1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POST</w:delText>
        </w:r>
        <w:r w:rsidDel="00EB6AB7">
          <w:rPr>
            <w:noProof/>
          </w:rPr>
          <w:tab/>
        </w:r>
        <w:r w:rsidDel="00EB6AB7">
          <w:rPr>
            <w:noProof/>
          </w:rPr>
          <w:fldChar w:fldCharType="begin" w:fldLock="1"/>
        </w:r>
        <w:r w:rsidDel="00EB6AB7">
          <w:rPr>
            <w:noProof/>
          </w:rPr>
          <w:delInstrText xml:space="preserve"> PAGEREF _Toc185509038 \h </w:delInstrText>
        </w:r>
        <w:r w:rsidDel="00EB6AB7">
          <w:rPr>
            <w:noProof/>
          </w:rPr>
        </w:r>
        <w:r w:rsidDel="00EB6AB7">
          <w:rPr>
            <w:noProof/>
          </w:rPr>
          <w:fldChar w:fldCharType="separate"/>
        </w:r>
        <w:r w:rsidDel="00EB6AB7">
          <w:rPr>
            <w:noProof/>
          </w:rPr>
          <w:delText>20</w:delText>
        </w:r>
        <w:r w:rsidDel="00EB6AB7">
          <w:rPr>
            <w:noProof/>
          </w:rPr>
          <w:fldChar w:fldCharType="end"/>
        </w:r>
      </w:del>
    </w:p>
    <w:p w14:paraId="693AF6CA" w14:textId="54B6A1C9" w:rsidR="00135567" w:rsidDel="00EB6AB7" w:rsidRDefault="00135567">
      <w:pPr>
        <w:pStyle w:val="TOC3"/>
        <w:rPr>
          <w:del w:id="375" w:author="Raporteur" w:date="2025-02-27T13:58:00Z"/>
          <w:rFonts w:asciiTheme="minorHAnsi" w:eastAsiaTheme="minorEastAsia" w:hAnsiTheme="minorHAnsi" w:cstheme="minorBidi"/>
          <w:noProof/>
          <w:kern w:val="2"/>
          <w:sz w:val="22"/>
          <w:szCs w:val="22"/>
          <w:lang w:eastAsia="ko-KR"/>
          <w14:ligatures w14:val="standardContextual"/>
        </w:rPr>
      </w:pPr>
      <w:del w:id="376" w:author="Raporteur" w:date="2025-02-27T13:58:00Z">
        <w:r w:rsidDel="00EB6AB7">
          <w:rPr>
            <w:noProof/>
          </w:rPr>
          <w:delText>5.1.6</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Data Model</w:delText>
        </w:r>
        <w:r w:rsidDel="00EB6AB7">
          <w:rPr>
            <w:noProof/>
          </w:rPr>
          <w:tab/>
        </w:r>
        <w:r w:rsidDel="00EB6AB7">
          <w:rPr>
            <w:noProof/>
          </w:rPr>
          <w:fldChar w:fldCharType="begin" w:fldLock="1"/>
        </w:r>
        <w:r w:rsidDel="00EB6AB7">
          <w:rPr>
            <w:noProof/>
          </w:rPr>
          <w:delInstrText xml:space="preserve"> PAGEREF _Toc185509039 \h </w:delInstrText>
        </w:r>
        <w:r w:rsidDel="00EB6AB7">
          <w:rPr>
            <w:noProof/>
          </w:rPr>
        </w:r>
        <w:r w:rsidDel="00EB6AB7">
          <w:rPr>
            <w:noProof/>
          </w:rPr>
          <w:fldChar w:fldCharType="separate"/>
        </w:r>
        <w:r w:rsidDel="00EB6AB7">
          <w:rPr>
            <w:noProof/>
          </w:rPr>
          <w:delText>21</w:delText>
        </w:r>
        <w:r w:rsidDel="00EB6AB7">
          <w:rPr>
            <w:noProof/>
          </w:rPr>
          <w:fldChar w:fldCharType="end"/>
        </w:r>
      </w:del>
    </w:p>
    <w:p w14:paraId="161A88B0" w14:textId="4EF4D076" w:rsidR="00135567" w:rsidDel="00EB6AB7" w:rsidRDefault="00135567">
      <w:pPr>
        <w:pStyle w:val="TOC4"/>
        <w:rPr>
          <w:del w:id="377" w:author="Raporteur" w:date="2025-02-27T13:58:00Z"/>
          <w:rFonts w:asciiTheme="minorHAnsi" w:eastAsiaTheme="minorEastAsia" w:hAnsiTheme="minorHAnsi" w:cstheme="minorBidi"/>
          <w:noProof/>
          <w:kern w:val="2"/>
          <w:sz w:val="22"/>
          <w:szCs w:val="22"/>
          <w:lang w:eastAsia="ko-KR"/>
          <w14:ligatures w14:val="standardContextual"/>
        </w:rPr>
      </w:pPr>
      <w:del w:id="378" w:author="Raporteur" w:date="2025-02-27T13:58:00Z">
        <w:r w:rsidDel="00EB6AB7">
          <w:rPr>
            <w:noProof/>
          </w:rPr>
          <w:delText>5.1.6.1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_Toc185509040 \h </w:delInstrText>
        </w:r>
        <w:r w:rsidDel="00EB6AB7">
          <w:rPr>
            <w:noProof/>
          </w:rPr>
        </w:r>
        <w:r w:rsidDel="00EB6AB7">
          <w:rPr>
            <w:noProof/>
          </w:rPr>
          <w:fldChar w:fldCharType="separate"/>
        </w:r>
        <w:r w:rsidDel="00EB6AB7">
          <w:rPr>
            <w:noProof/>
          </w:rPr>
          <w:delText>21</w:delText>
        </w:r>
        <w:r w:rsidDel="00EB6AB7">
          <w:rPr>
            <w:noProof/>
          </w:rPr>
          <w:fldChar w:fldCharType="end"/>
        </w:r>
      </w:del>
    </w:p>
    <w:p w14:paraId="12FA9198" w14:textId="493E4AD5" w:rsidR="00135567" w:rsidDel="00EB6AB7" w:rsidRDefault="00135567">
      <w:pPr>
        <w:pStyle w:val="TOC4"/>
        <w:rPr>
          <w:del w:id="379" w:author="Raporteur" w:date="2025-02-27T13:58:00Z"/>
          <w:rFonts w:asciiTheme="minorHAnsi" w:eastAsiaTheme="minorEastAsia" w:hAnsiTheme="minorHAnsi" w:cstheme="minorBidi"/>
          <w:noProof/>
          <w:kern w:val="2"/>
          <w:sz w:val="22"/>
          <w:szCs w:val="22"/>
          <w:lang w:eastAsia="ko-KR"/>
          <w14:ligatures w14:val="standardContextual"/>
        </w:rPr>
      </w:pPr>
      <w:del w:id="380" w:author="Raporteur" w:date="2025-02-27T13:58:00Z">
        <w:r w:rsidRPr="00D930F9" w:rsidDel="00EB6AB7">
          <w:rPr>
            <w:noProof/>
            <w:lang w:val="en-US"/>
          </w:rPr>
          <w:delText>5.1.6.2</w:delText>
        </w:r>
        <w:r w:rsidDel="00EB6AB7">
          <w:rPr>
            <w:rFonts w:asciiTheme="minorHAnsi" w:eastAsiaTheme="minorEastAsia" w:hAnsiTheme="minorHAnsi" w:cstheme="minorBidi"/>
            <w:noProof/>
            <w:kern w:val="2"/>
            <w:sz w:val="22"/>
            <w:szCs w:val="22"/>
            <w:lang w:eastAsia="ko-KR"/>
            <w14:ligatures w14:val="standardContextual"/>
          </w:rPr>
          <w:tab/>
        </w:r>
        <w:r w:rsidRPr="00D930F9" w:rsidDel="00EB6AB7">
          <w:rPr>
            <w:noProof/>
            <w:lang w:val="en-US"/>
          </w:rPr>
          <w:delText>Structured data types</w:delText>
        </w:r>
        <w:r w:rsidDel="00EB6AB7">
          <w:rPr>
            <w:noProof/>
          </w:rPr>
          <w:tab/>
        </w:r>
        <w:r w:rsidDel="00EB6AB7">
          <w:rPr>
            <w:noProof/>
          </w:rPr>
          <w:fldChar w:fldCharType="begin" w:fldLock="1"/>
        </w:r>
        <w:r w:rsidDel="00EB6AB7">
          <w:rPr>
            <w:noProof/>
          </w:rPr>
          <w:delInstrText xml:space="preserve"> PAGEREF _Toc185509041 \h </w:delInstrText>
        </w:r>
        <w:r w:rsidDel="00EB6AB7">
          <w:rPr>
            <w:noProof/>
          </w:rPr>
        </w:r>
        <w:r w:rsidDel="00EB6AB7">
          <w:rPr>
            <w:noProof/>
          </w:rPr>
          <w:fldChar w:fldCharType="separate"/>
        </w:r>
        <w:r w:rsidDel="00EB6AB7">
          <w:rPr>
            <w:noProof/>
          </w:rPr>
          <w:delText>21</w:delText>
        </w:r>
        <w:r w:rsidDel="00EB6AB7">
          <w:rPr>
            <w:noProof/>
          </w:rPr>
          <w:fldChar w:fldCharType="end"/>
        </w:r>
      </w:del>
    </w:p>
    <w:p w14:paraId="31B03CE7" w14:textId="1B499EC2" w:rsidR="00135567" w:rsidDel="00EB6AB7" w:rsidRDefault="00135567">
      <w:pPr>
        <w:pStyle w:val="TOC5"/>
        <w:rPr>
          <w:del w:id="381" w:author="Raporteur" w:date="2025-02-27T13:58:00Z"/>
          <w:rFonts w:asciiTheme="minorHAnsi" w:eastAsiaTheme="minorEastAsia" w:hAnsiTheme="minorHAnsi" w:cstheme="minorBidi"/>
          <w:noProof/>
          <w:kern w:val="2"/>
          <w:sz w:val="22"/>
          <w:szCs w:val="22"/>
          <w:lang w:eastAsia="ko-KR"/>
          <w14:ligatures w14:val="standardContextual"/>
        </w:rPr>
      </w:pPr>
      <w:del w:id="382" w:author="Raporteur" w:date="2025-02-27T13:58:00Z">
        <w:r w:rsidDel="00EB6AB7">
          <w:rPr>
            <w:noProof/>
          </w:rPr>
          <w:delText>5.1.6.2.1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Introduction</w:delText>
        </w:r>
        <w:r w:rsidDel="00EB6AB7">
          <w:rPr>
            <w:noProof/>
          </w:rPr>
          <w:tab/>
        </w:r>
        <w:r w:rsidDel="00EB6AB7">
          <w:rPr>
            <w:noProof/>
          </w:rPr>
          <w:fldChar w:fldCharType="begin" w:fldLock="1"/>
        </w:r>
        <w:r w:rsidDel="00EB6AB7">
          <w:rPr>
            <w:noProof/>
          </w:rPr>
          <w:delInstrText xml:space="preserve"> PAGEREF _Toc185509042 \h </w:delInstrText>
        </w:r>
        <w:r w:rsidDel="00EB6AB7">
          <w:rPr>
            <w:noProof/>
          </w:rPr>
        </w:r>
        <w:r w:rsidDel="00EB6AB7">
          <w:rPr>
            <w:noProof/>
          </w:rPr>
          <w:fldChar w:fldCharType="separate"/>
        </w:r>
        <w:r w:rsidDel="00EB6AB7">
          <w:rPr>
            <w:noProof/>
          </w:rPr>
          <w:delText>21</w:delText>
        </w:r>
        <w:r w:rsidDel="00EB6AB7">
          <w:rPr>
            <w:noProof/>
          </w:rPr>
          <w:fldChar w:fldCharType="end"/>
        </w:r>
      </w:del>
    </w:p>
    <w:p w14:paraId="511D24BC" w14:textId="774DA55F" w:rsidR="00135567" w:rsidDel="00EB6AB7" w:rsidRDefault="00135567">
      <w:pPr>
        <w:pStyle w:val="TOC5"/>
        <w:rPr>
          <w:del w:id="383" w:author="Raporteur" w:date="2025-02-27T13:58:00Z"/>
          <w:rFonts w:asciiTheme="minorHAnsi" w:eastAsiaTheme="minorEastAsia" w:hAnsiTheme="minorHAnsi" w:cstheme="minorBidi"/>
          <w:noProof/>
          <w:kern w:val="2"/>
          <w:sz w:val="22"/>
          <w:szCs w:val="22"/>
          <w:lang w:eastAsia="ko-KR"/>
          <w14:ligatures w14:val="standardContextual"/>
        </w:rPr>
      </w:pPr>
      <w:del w:id="384" w:author="Raporteur" w:date="2025-02-27T13:58:00Z">
        <w:r w:rsidDel="00EB6AB7">
          <w:rPr>
            <w:noProof/>
          </w:rPr>
          <w:delText>5.1.6.2.2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Type: AkmaKeyInfo</w:delText>
        </w:r>
        <w:r w:rsidDel="00EB6AB7">
          <w:rPr>
            <w:noProof/>
          </w:rPr>
          <w:tab/>
        </w:r>
        <w:r w:rsidDel="00EB6AB7">
          <w:rPr>
            <w:noProof/>
          </w:rPr>
          <w:fldChar w:fldCharType="begin" w:fldLock="1"/>
        </w:r>
        <w:r w:rsidDel="00EB6AB7">
          <w:rPr>
            <w:noProof/>
          </w:rPr>
          <w:delInstrText xml:space="preserve"> PAGEREF _Toc185509043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661730B0" w14:textId="7AEFC081" w:rsidR="00135567" w:rsidDel="00EB6AB7" w:rsidRDefault="00135567">
      <w:pPr>
        <w:pStyle w:val="TOC5"/>
        <w:rPr>
          <w:del w:id="385" w:author="Raporteur" w:date="2025-02-27T13:58:00Z"/>
          <w:rFonts w:asciiTheme="minorHAnsi" w:eastAsiaTheme="minorEastAsia" w:hAnsiTheme="minorHAnsi" w:cstheme="minorBidi"/>
          <w:noProof/>
          <w:kern w:val="2"/>
          <w:sz w:val="22"/>
          <w:szCs w:val="22"/>
          <w:lang w:eastAsia="ko-KR"/>
          <w14:ligatures w14:val="standardContextual"/>
        </w:rPr>
      </w:pPr>
      <w:del w:id="386" w:author="Raporteur" w:date="2025-02-27T13:58:00Z">
        <w:r w:rsidDel="00EB6AB7">
          <w:rPr>
            <w:noProof/>
          </w:rPr>
          <w:delText>5.1.6.2.3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Type: CtxRemove</w:delText>
        </w:r>
        <w:r w:rsidDel="00EB6AB7">
          <w:rPr>
            <w:noProof/>
          </w:rPr>
          <w:tab/>
        </w:r>
        <w:r w:rsidDel="00EB6AB7">
          <w:rPr>
            <w:noProof/>
          </w:rPr>
          <w:fldChar w:fldCharType="begin" w:fldLock="1"/>
        </w:r>
        <w:r w:rsidDel="00EB6AB7">
          <w:rPr>
            <w:noProof/>
          </w:rPr>
          <w:delInstrText xml:space="preserve"> PAGEREF _Toc185509044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22B3BB76" w14:textId="601DBD90" w:rsidR="00135567" w:rsidDel="00EB6AB7" w:rsidRDefault="00135567">
      <w:pPr>
        <w:pStyle w:val="TOC4"/>
        <w:rPr>
          <w:del w:id="387" w:author="Raporteur" w:date="2025-02-27T13:58:00Z"/>
          <w:rFonts w:asciiTheme="minorHAnsi" w:eastAsiaTheme="minorEastAsia" w:hAnsiTheme="minorHAnsi" w:cstheme="minorBidi"/>
          <w:noProof/>
          <w:kern w:val="2"/>
          <w:sz w:val="22"/>
          <w:szCs w:val="22"/>
          <w:lang w:eastAsia="ko-KR"/>
          <w14:ligatures w14:val="standardContextual"/>
        </w:rPr>
      </w:pPr>
      <w:del w:id="388" w:author="Raporteur" w:date="2025-02-27T13:58:00Z">
        <w:r w:rsidRPr="00D930F9" w:rsidDel="00EB6AB7">
          <w:rPr>
            <w:noProof/>
            <w:lang w:val="en-US"/>
          </w:rPr>
          <w:delText>5.1.6.3</w:delText>
        </w:r>
        <w:r w:rsidDel="00EB6AB7">
          <w:rPr>
            <w:rFonts w:asciiTheme="minorHAnsi" w:eastAsiaTheme="minorEastAsia" w:hAnsiTheme="minorHAnsi" w:cstheme="minorBidi"/>
            <w:noProof/>
            <w:kern w:val="2"/>
            <w:sz w:val="22"/>
            <w:szCs w:val="22"/>
            <w:lang w:eastAsia="ko-KR"/>
            <w14:ligatures w14:val="standardContextual"/>
          </w:rPr>
          <w:tab/>
        </w:r>
        <w:r w:rsidRPr="00D930F9" w:rsidDel="00EB6AB7">
          <w:rPr>
            <w:noProof/>
            <w:lang w:val="en-US"/>
          </w:rPr>
          <w:delText>Simple data types and enumerations</w:delText>
        </w:r>
        <w:r w:rsidDel="00EB6AB7">
          <w:rPr>
            <w:noProof/>
          </w:rPr>
          <w:tab/>
        </w:r>
        <w:r w:rsidDel="00EB6AB7">
          <w:rPr>
            <w:noProof/>
          </w:rPr>
          <w:fldChar w:fldCharType="begin" w:fldLock="1"/>
        </w:r>
        <w:r w:rsidDel="00EB6AB7">
          <w:rPr>
            <w:noProof/>
          </w:rPr>
          <w:delInstrText xml:space="preserve"> PAGEREF _Toc185509045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642B6A71" w14:textId="4C3FFD42" w:rsidR="00135567" w:rsidDel="00EB6AB7" w:rsidRDefault="00135567">
      <w:pPr>
        <w:pStyle w:val="TOC5"/>
        <w:rPr>
          <w:del w:id="389" w:author="Raporteur" w:date="2025-02-27T13:58:00Z"/>
          <w:rFonts w:asciiTheme="minorHAnsi" w:eastAsiaTheme="minorEastAsia" w:hAnsiTheme="minorHAnsi" w:cstheme="minorBidi"/>
          <w:noProof/>
          <w:kern w:val="2"/>
          <w:sz w:val="22"/>
          <w:szCs w:val="22"/>
          <w:lang w:eastAsia="ko-KR"/>
          <w14:ligatures w14:val="standardContextual"/>
        </w:rPr>
      </w:pPr>
      <w:del w:id="390" w:author="Raporteur" w:date="2025-02-27T13:58:00Z">
        <w:r w:rsidDel="00EB6AB7">
          <w:rPr>
            <w:noProof/>
          </w:rPr>
          <w:delText>5.1.6.3.1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Introduction</w:delText>
        </w:r>
        <w:r w:rsidDel="00EB6AB7">
          <w:rPr>
            <w:noProof/>
          </w:rPr>
          <w:tab/>
        </w:r>
        <w:r w:rsidDel="00EB6AB7">
          <w:rPr>
            <w:noProof/>
          </w:rPr>
          <w:fldChar w:fldCharType="begin" w:fldLock="1"/>
        </w:r>
        <w:r w:rsidDel="00EB6AB7">
          <w:rPr>
            <w:noProof/>
          </w:rPr>
          <w:delInstrText xml:space="preserve"> PAGEREF _Toc185509046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709F6350" w14:textId="40B4771F" w:rsidR="00135567" w:rsidDel="00EB6AB7" w:rsidRDefault="00135567">
      <w:pPr>
        <w:pStyle w:val="TOC5"/>
        <w:rPr>
          <w:del w:id="391" w:author="Raporteur" w:date="2025-02-27T13:58:00Z"/>
          <w:rFonts w:asciiTheme="minorHAnsi" w:eastAsiaTheme="minorEastAsia" w:hAnsiTheme="minorHAnsi" w:cstheme="minorBidi"/>
          <w:noProof/>
          <w:kern w:val="2"/>
          <w:sz w:val="22"/>
          <w:szCs w:val="22"/>
          <w:lang w:eastAsia="ko-KR"/>
          <w14:ligatures w14:val="standardContextual"/>
        </w:rPr>
      </w:pPr>
      <w:del w:id="392" w:author="Raporteur" w:date="2025-02-27T13:58:00Z">
        <w:r w:rsidDel="00EB6AB7">
          <w:rPr>
            <w:noProof/>
          </w:rPr>
          <w:delText>5.1.6.3.2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Simple data types</w:delText>
        </w:r>
        <w:r w:rsidDel="00EB6AB7">
          <w:rPr>
            <w:noProof/>
          </w:rPr>
          <w:tab/>
        </w:r>
        <w:r w:rsidDel="00EB6AB7">
          <w:rPr>
            <w:noProof/>
          </w:rPr>
          <w:fldChar w:fldCharType="begin" w:fldLock="1"/>
        </w:r>
        <w:r w:rsidDel="00EB6AB7">
          <w:rPr>
            <w:noProof/>
          </w:rPr>
          <w:delInstrText xml:space="preserve"> PAGEREF _Toc185509047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2DB1F457" w14:textId="28400E8A" w:rsidR="00135567" w:rsidDel="00EB6AB7" w:rsidRDefault="00135567">
      <w:pPr>
        <w:pStyle w:val="TOC4"/>
        <w:rPr>
          <w:del w:id="393" w:author="Raporteur" w:date="2025-02-27T13:58:00Z"/>
          <w:rFonts w:asciiTheme="minorHAnsi" w:eastAsiaTheme="minorEastAsia" w:hAnsiTheme="minorHAnsi" w:cstheme="minorBidi"/>
          <w:noProof/>
          <w:kern w:val="2"/>
          <w:sz w:val="22"/>
          <w:szCs w:val="22"/>
          <w:lang w:eastAsia="ko-KR"/>
          <w14:ligatures w14:val="standardContextual"/>
        </w:rPr>
      </w:pPr>
      <w:del w:id="394" w:author="Raporteur" w:date="2025-02-27T13:58:00Z">
        <w:r w:rsidRPr="00D930F9" w:rsidDel="00EB6AB7">
          <w:rPr>
            <w:noProof/>
            <w:lang w:val="en-US"/>
          </w:rPr>
          <w:delText>5.1.6.4</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Data types describing alternative data types or combinations of data types</w:delText>
        </w:r>
        <w:r w:rsidDel="00EB6AB7">
          <w:rPr>
            <w:noProof/>
          </w:rPr>
          <w:tab/>
        </w:r>
        <w:r w:rsidDel="00EB6AB7">
          <w:rPr>
            <w:noProof/>
          </w:rPr>
          <w:fldChar w:fldCharType="begin" w:fldLock="1"/>
        </w:r>
        <w:r w:rsidDel="00EB6AB7">
          <w:rPr>
            <w:noProof/>
          </w:rPr>
          <w:delInstrText xml:space="preserve"> PAGEREF _Toc185509048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1EF7863F" w14:textId="0EFE3275" w:rsidR="00135567" w:rsidDel="00EB6AB7" w:rsidRDefault="00135567">
      <w:pPr>
        <w:pStyle w:val="TOC4"/>
        <w:rPr>
          <w:del w:id="395" w:author="Raporteur" w:date="2025-02-27T13:58:00Z"/>
          <w:rFonts w:asciiTheme="minorHAnsi" w:eastAsiaTheme="minorEastAsia" w:hAnsiTheme="minorHAnsi" w:cstheme="minorBidi"/>
          <w:noProof/>
          <w:kern w:val="2"/>
          <w:sz w:val="22"/>
          <w:szCs w:val="22"/>
          <w:lang w:eastAsia="ko-KR"/>
          <w14:ligatures w14:val="standardContextual"/>
        </w:rPr>
      </w:pPr>
      <w:del w:id="396" w:author="Raporteur" w:date="2025-02-27T13:58:00Z">
        <w:r w:rsidDel="00EB6AB7">
          <w:rPr>
            <w:noProof/>
          </w:rPr>
          <w:delText>5.1.6.5</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Binary data</w:delText>
        </w:r>
        <w:r w:rsidDel="00EB6AB7">
          <w:rPr>
            <w:noProof/>
          </w:rPr>
          <w:tab/>
        </w:r>
        <w:r w:rsidDel="00EB6AB7">
          <w:rPr>
            <w:noProof/>
          </w:rPr>
          <w:fldChar w:fldCharType="begin" w:fldLock="1"/>
        </w:r>
        <w:r w:rsidDel="00EB6AB7">
          <w:rPr>
            <w:noProof/>
          </w:rPr>
          <w:delInstrText xml:space="preserve"> PAGEREF _Toc185509049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18E5F428" w14:textId="00D5A6E8" w:rsidR="00135567" w:rsidDel="00EB6AB7" w:rsidRDefault="00135567">
      <w:pPr>
        <w:pStyle w:val="TOC3"/>
        <w:rPr>
          <w:del w:id="397" w:author="Raporteur" w:date="2025-02-27T13:58:00Z"/>
          <w:rFonts w:asciiTheme="minorHAnsi" w:eastAsiaTheme="minorEastAsia" w:hAnsiTheme="minorHAnsi" w:cstheme="minorBidi"/>
          <w:noProof/>
          <w:kern w:val="2"/>
          <w:sz w:val="22"/>
          <w:szCs w:val="22"/>
          <w:lang w:eastAsia="ko-KR"/>
          <w14:ligatures w14:val="standardContextual"/>
        </w:rPr>
      </w:pPr>
      <w:del w:id="398" w:author="Raporteur" w:date="2025-02-27T13:58:00Z">
        <w:r w:rsidDel="00EB6AB7">
          <w:rPr>
            <w:noProof/>
          </w:rPr>
          <w:delText>5.1.7</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Error Handling</w:delText>
        </w:r>
        <w:r w:rsidDel="00EB6AB7">
          <w:rPr>
            <w:noProof/>
          </w:rPr>
          <w:tab/>
        </w:r>
        <w:r w:rsidDel="00EB6AB7">
          <w:rPr>
            <w:noProof/>
          </w:rPr>
          <w:fldChar w:fldCharType="begin" w:fldLock="1"/>
        </w:r>
        <w:r w:rsidDel="00EB6AB7">
          <w:rPr>
            <w:noProof/>
          </w:rPr>
          <w:delInstrText xml:space="preserve"> PAGEREF _Toc185509050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48D47121" w14:textId="59D13E57" w:rsidR="00135567" w:rsidDel="00EB6AB7" w:rsidRDefault="00135567">
      <w:pPr>
        <w:pStyle w:val="TOC4"/>
        <w:rPr>
          <w:del w:id="399" w:author="Raporteur" w:date="2025-02-27T13:58:00Z"/>
          <w:rFonts w:asciiTheme="minorHAnsi" w:eastAsiaTheme="minorEastAsia" w:hAnsiTheme="minorHAnsi" w:cstheme="minorBidi"/>
          <w:noProof/>
          <w:kern w:val="2"/>
          <w:sz w:val="22"/>
          <w:szCs w:val="22"/>
          <w:lang w:eastAsia="ko-KR"/>
          <w14:ligatures w14:val="standardContextual"/>
        </w:rPr>
      </w:pPr>
      <w:del w:id="400" w:author="Raporteur" w:date="2025-02-27T13:58:00Z">
        <w:r w:rsidDel="00EB6AB7">
          <w:rPr>
            <w:noProof/>
          </w:rPr>
          <w:delText>5.1.7.1</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_Toc185509051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1904ED96" w14:textId="505AA1A3" w:rsidR="00135567" w:rsidDel="00EB6AB7" w:rsidRDefault="00135567">
      <w:pPr>
        <w:pStyle w:val="TOC4"/>
        <w:rPr>
          <w:del w:id="401" w:author="Raporteur" w:date="2025-02-27T13:58:00Z"/>
          <w:rFonts w:asciiTheme="minorHAnsi" w:eastAsiaTheme="minorEastAsia" w:hAnsiTheme="minorHAnsi" w:cstheme="minorBidi"/>
          <w:noProof/>
          <w:kern w:val="2"/>
          <w:sz w:val="22"/>
          <w:szCs w:val="22"/>
          <w:lang w:eastAsia="ko-KR"/>
          <w14:ligatures w14:val="standardContextual"/>
        </w:rPr>
      </w:pPr>
      <w:del w:id="402" w:author="Raporteur" w:date="2025-02-27T13:58:00Z">
        <w:r w:rsidDel="00EB6AB7">
          <w:rPr>
            <w:noProof/>
          </w:rPr>
          <w:delText>5.1.7.2</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Protocol Errors</w:delText>
        </w:r>
        <w:r w:rsidDel="00EB6AB7">
          <w:rPr>
            <w:noProof/>
          </w:rPr>
          <w:tab/>
        </w:r>
        <w:r w:rsidDel="00EB6AB7">
          <w:rPr>
            <w:noProof/>
          </w:rPr>
          <w:fldChar w:fldCharType="begin" w:fldLock="1"/>
        </w:r>
        <w:r w:rsidDel="00EB6AB7">
          <w:rPr>
            <w:noProof/>
          </w:rPr>
          <w:delInstrText xml:space="preserve"> PAGEREF _Toc185509052 \h </w:delInstrText>
        </w:r>
        <w:r w:rsidDel="00EB6AB7">
          <w:rPr>
            <w:noProof/>
          </w:rPr>
        </w:r>
        <w:r w:rsidDel="00EB6AB7">
          <w:rPr>
            <w:noProof/>
          </w:rPr>
          <w:fldChar w:fldCharType="separate"/>
        </w:r>
        <w:r w:rsidDel="00EB6AB7">
          <w:rPr>
            <w:noProof/>
          </w:rPr>
          <w:delText>22</w:delText>
        </w:r>
        <w:r w:rsidDel="00EB6AB7">
          <w:rPr>
            <w:noProof/>
          </w:rPr>
          <w:fldChar w:fldCharType="end"/>
        </w:r>
      </w:del>
    </w:p>
    <w:p w14:paraId="6D1B4ADD" w14:textId="0FE4CC2B" w:rsidR="00135567" w:rsidDel="00EB6AB7" w:rsidRDefault="00135567">
      <w:pPr>
        <w:pStyle w:val="TOC4"/>
        <w:rPr>
          <w:del w:id="403" w:author="Raporteur" w:date="2025-02-27T13:58:00Z"/>
          <w:rFonts w:asciiTheme="minorHAnsi" w:eastAsiaTheme="minorEastAsia" w:hAnsiTheme="minorHAnsi" w:cstheme="minorBidi"/>
          <w:noProof/>
          <w:kern w:val="2"/>
          <w:sz w:val="22"/>
          <w:szCs w:val="22"/>
          <w:lang w:eastAsia="ko-KR"/>
          <w14:ligatures w14:val="standardContextual"/>
        </w:rPr>
      </w:pPr>
      <w:del w:id="404" w:author="Raporteur" w:date="2025-02-27T13:58:00Z">
        <w:r w:rsidDel="00EB6AB7">
          <w:rPr>
            <w:noProof/>
          </w:rPr>
          <w:delText>5.1.7.3</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Application Errors</w:delText>
        </w:r>
        <w:r w:rsidDel="00EB6AB7">
          <w:rPr>
            <w:noProof/>
          </w:rPr>
          <w:tab/>
        </w:r>
        <w:r w:rsidDel="00EB6AB7">
          <w:rPr>
            <w:noProof/>
          </w:rPr>
          <w:fldChar w:fldCharType="begin" w:fldLock="1"/>
        </w:r>
        <w:r w:rsidDel="00EB6AB7">
          <w:rPr>
            <w:noProof/>
          </w:rPr>
          <w:delInstrText xml:space="preserve"> PAGEREF _Toc185509053 \h </w:delInstrText>
        </w:r>
        <w:r w:rsidDel="00EB6AB7">
          <w:rPr>
            <w:noProof/>
          </w:rPr>
        </w:r>
        <w:r w:rsidDel="00EB6AB7">
          <w:rPr>
            <w:noProof/>
          </w:rPr>
          <w:fldChar w:fldCharType="separate"/>
        </w:r>
        <w:r w:rsidDel="00EB6AB7">
          <w:rPr>
            <w:noProof/>
          </w:rPr>
          <w:delText>23</w:delText>
        </w:r>
        <w:r w:rsidDel="00EB6AB7">
          <w:rPr>
            <w:noProof/>
          </w:rPr>
          <w:fldChar w:fldCharType="end"/>
        </w:r>
      </w:del>
    </w:p>
    <w:p w14:paraId="4B13E30A" w14:textId="3CD8EBBF" w:rsidR="00135567" w:rsidDel="00EB6AB7" w:rsidRDefault="00135567">
      <w:pPr>
        <w:pStyle w:val="TOC3"/>
        <w:rPr>
          <w:del w:id="405" w:author="Raporteur" w:date="2025-02-27T13:58:00Z"/>
          <w:rFonts w:asciiTheme="minorHAnsi" w:eastAsiaTheme="minorEastAsia" w:hAnsiTheme="minorHAnsi" w:cstheme="minorBidi"/>
          <w:noProof/>
          <w:kern w:val="2"/>
          <w:sz w:val="22"/>
          <w:szCs w:val="22"/>
          <w:lang w:eastAsia="ko-KR"/>
          <w14:ligatures w14:val="standardContextual"/>
        </w:rPr>
      </w:pPr>
      <w:del w:id="406" w:author="Raporteur" w:date="2025-02-27T13:58:00Z">
        <w:r w:rsidDel="00EB6AB7">
          <w:rPr>
            <w:noProof/>
          </w:rPr>
          <w:delText>5.1.8</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lang w:eastAsia="zh-CN"/>
          </w:rPr>
          <w:delText>Feature negotiation</w:delText>
        </w:r>
        <w:r w:rsidDel="00EB6AB7">
          <w:rPr>
            <w:noProof/>
          </w:rPr>
          <w:tab/>
        </w:r>
        <w:r w:rsidDel="00EB6AB7">
          <w:rPr>
            <w:noProof/>
          </w:rPr>
          <w:fldChar w:fldCharType="begin" w:fldLock="1"/>
        </w:r>
        <w:r w:rsidDel="00EB6AB7">
          <w:rPr>
            <w:noProof/>
          </w:rPr>
          <w:delInstrText xml:space="preserve"> PAGEREF _Toc185509054 \h </w:delInstrText>
        </w:r>
        <w:r w:rsidDel="00EB6AB7">
          <w:rPr>
            <w:noProof/>
          </w:rPr>
        </w:r>
        <w:r w:rsidDel="00EB6AB7">
          <w:rPr>
            <w:noProof/>
          </w:rPr>
          <w:fldChar w:fldCharType="separate"/>
        </w:r>
        <w:r w:rsidDel="00EB6AB7">
          <w:rPr>
            <w:noProof/>
          </w:rPr>
          <w:delText>23</w:delText>
        </w:r>
        <w:r w:rsidDel="00EB6AB7">
          <w:rPr>
            <w:noProof/>
          </w:rPr>
          <w:fldChar w:fldCharType="end"/>
        </w:r>
      </w:del>
    </w:p>
    <w:p w14:paraId="54F9E00E" w14:textId="483625B1" w:rsidR="00135567" w:rsidDel="00EB6AB7" w:rsidRDefault="00135567">
      <w:pPr>
        <w:pStyle w:val="TOC3"/>
        <w:rPr>
          <w:del w:id="407" w:author="Raporteur" w:date="2025-02-27T13:58:00Z"/>
          <w:rFonts w:asciiTheme="minorHAnsi" w:eastAsiaTheme="minorEastAsia" w:hAnsiTheme="minorHAnsi" w:cstheme="minorBidi"/>
          <w:noProof/>
          <w:kern w:val="2"/>
          <w:sz w:val="22"/>
          <w:szCs w:val="22"/>
          <w:lang w:eastAsia="ko-KR"/>
          <w14:ligatures w14:val="standardContextual"/>
        </w:rPr>
      </w:pPr>
      <w:del w:id="408" w:author="Raporteur" w:date="2025-02-27T13:58:00Z">
        <w:r w:rsidDel="00EB6AB7">
          <w:rPr>
            <w:noProof/>
          </w:rPr>
          <w:delText>5.1.9</w:delText>
        </w:r>
        <w:r w:rsidDel="00EB6AB7">
          <w:rPr>
            <w:rFonts w:asciiTheme="minorHAnsi" w:eastAsiaTheme="minorEastAsia" w:hAnsiTheme="minorHAnsi" w:cstheme="minorBidi"/>
            <w:noProof/>
            <w:kern w:val="2"/>
            <w:sz w:val="22"/>
            <w:szCs w:val="22"/>
            <w:lang w:eastAsia="ko-KR"/>
            <w14:ligatures w14:val="standardContextual"/>
          </w:rPr>
          <w:tab/>
        </w:r>
        <w:r w:rsidDel="00EB6AB7">
          <w:rPr>
            <w:noProof/>
          </w:rPr>
          <w:delText>Security</w:delText>
        </w:r>
        <w:r w:rsidDel="00EB6AB7">
          <w:rPr>
            <w:noProof/>
          </w:rPr>
          <w:tab/>
        </w:r>
        <w:r w:rsidDel="00EB6AB7">
          <w:rPr>
            <w:noProof/>
          </w:rPr>
          <w:fldChar w:fldCharType="begin" w:fldLock="1"/>
        </w:r>
        <w:r w:rsidDel="00EB6AB7">
          <w:rPr>
            <w:noProof/>
          </w:rPr>
          <w:delInstrText xml:space="preserve"> PAGEREF _Toc185509055 \h </w:delInstrText>
        </w:r>
        <w:r w:rsidDel="00EB6AB7">
          <w:rPr>
            <w:noProof/>
          </w:rPr>
        </w:r>
        <w:r w:rsidDel="00EB6AB7">
          <w:rPr>
            <w:noProof/>
          </w:rPr>
          <w:fldChar w:fldCharType="separate"/>
        </w:r>
        <w:r w:rsidDel="00EB6AB7">
          <w:rPr>
            <w:noProof/>
          </w:rPr>
          <w:delText>23</w:delText>
        </w:r>
        <w:r w:rsidDel="00EB6AB7">
          <w:rPr>
            <w:noProof/>
          </w:rPr>
          <w:fldChar w:fldCharType="end"/>
        </w:r>
      </w:del>
    </w:p>
    <w:p w14:paraId="111568BB" w14:textId="5DDB86BC" w:rsidR="00135567" w:rsidDel="00EB6AB7" w:rsidRDefault="00135567" w:rsidP="00135567">
      <w:pPr>
        <w:pStyle w:val="TOC8"/>
        <w:rPr>
          <w:del w:id="409" w:author="Raporteur" w:date="2025-02-27T13:58:00Z"/>
          <w:rFonts w:asciiTheme="minorHAnsi" w:eastAsiaTheme="minorEastAsia" w:hAnsiTheme="minorHAnsi" w:cstheme="minorBidi"/>
          <w:b w:val="0"/>
          <w:noProof/>
          <w:kern w:val="2"/>
          <w:szCs w:val="22"/>
          <w:lang w:eastAsia="ko-KR"/>
          <w14:ligatures w14:val="standardContextual"/>
        </w:rPr>
      </w:pPr>
      <w:del w:id="410" w:author="Raporteur" w:date="2025-02-27T13:58:00Z">
        <w:r w:rsidDel="00EB6AB7">
          <w:rPr>
            <w:noProof/>
          </w:rPr>
          <w:delText>Annex A (normative):</w:delText>
        </w:r>
        <w:r w:rsidDel="00EB6AB7">
          <w:rPr>
            <w:noProof/>
          </w:rPr>
          <w:tab/>
          <w:delText>OpenAPI specification</w:delText>
        </w:r>
        <w:r w:rsidDel="00EB6AB7">
          <w:rPr>
            <w:noProof/>
          </w:rPr>
          <w:tab/>
        </w:r>
        <w:r w:rsidDel="00EB6AB7">
          <w:rPr>
            <w:b w:val="0"/>
            <w:noProof/>
          </w:rPr>
          <w:fldChar w:fldCharType="begin" w:fldLock="1"/>
        </w:r>
        <w:r w:rsidDel="00EB6AB7">
          <w:rPr>
            <w:noProof/>
          </w:rPr>
          <w:delInstrText xml:space="preserve"> PAGEREF _Toc185509056 \h </w:delInstrText>
        </w:r>
        <w:r w:rsidDel="00EB6AB7">
          <w:rPr>
            <w:b w:val="0"/>
            <w:noProof/>
          </w:rPr>
        </w:r>
        <w:r w:rsidDel="00EB6AB7">
          <w:rPr>
            <w:b w:val="0"/>
            <w:noProof/>
          </w:rPr>
          <w:fldChar w:fldCharType="separate"/>
        </w:r>
        <w:r w:rsidDel="00EB6AB7">
          <w:rPr>
            <w:noProof/>
          </w:rPr>
          <w:delText>25</w:delText>
        </w:r>
        <w:r w:rsidDel="00EB6AB7">
          <w:rPr>
            <w:b w:val="0"/>
            <w:noProof/>
          </w:rPr>
          <w:fldChar w:fldCharType="end"/>
        </w:r>
      </w:del>
    </w:p>
    <w:p w14:paraId="7D5F9A22" w14:textId="5D00102C" w:rsidR="00135567" w:rsidDel="00EB6AB7" w:rsidRDefault="00135567">
      <w:pPr>
        <w:pStyle w:val="TOC1"/>
        <w:rPr>
          <w:del w:id="411" w:author="Raporteur" w:date="2025-02-27T13:58:00Z"/>
          <w:rFonts w:asciiTheme="minorHAnsi" w:eastAsiaTheme="minorEastAsia" w:hAnsiTheme="minorHAnsi" w:cstheme="minorBidi"/>
          <w:noProof/>
          <w:kern w:val="2"/>
          <w:szCs w:val="22"/>
          <w:lang w:eastAsia="ko-KR"/>
          <w14:ligatures w14:val="standardContextual"/>
        </w:rPr>
      </w:pPr>
      <w:del w:id="412" w:author="Raporteur" w:date="2025-02-27T13:58:00Z">
        <w:r w:rsidDel="00EB6AB7">
          <w:rPr>
            <w:noProof/>
          </w:rPr>
          <w:delText>A.1</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General</w:delText>
        </w:r>
        <w:r w:rsidDel="00EB6AB7">
          <w:rPr>
            <w:noProof/>
          </w:rPr>
          <w:tab/>
        </w:r>
        <w:r w:rsidDel="00EB6AB7">
          <w:rPr>
            <w:noProof/>
          </w:rPr>
          <w:fldChar w:fldCharType="begin" w:fldLock="1"/>
        </w:r>
        <w:r w:rsidDel="00EB6AB7">
          <w:rPr>
            <w:noProof/>
          </w:rPr>
          <w:delInstrText xml:space="preserve"> PAGEREF _Toc185509057 \h </w:delInstrText>
        </w:r>
        <w:r w:rsidDel="00EB6AB7">
          <w:rPr>
            <w:noProof/>
          </w:rPr>
        </w:r>
        <w:r w:rsidDel="00EB6AB7">
          <w:rPr>
            <w:noProof/>
          </w:rPr>
          <w:fldChar w:fldCharType="separate"/>
        </w:r>
        <w:r w:rsidDel="00EB6AB7">
          <w:rPr>
            <w:noProof/>
          </w:rPr>
          <w:delText>25</w:delText>
        </w:r>
        <w:r w:rsidDel="00EB6AB7">
          <w:rPr>
            <w:noProof/>
          </w:rPr>
          <w:fldChar w:fldCharType="end"/>
        </w:r>
      </w:del>
    </w:p>
    <w:p w14:paraId="57A90023" w14:textId="2A2BB011" w:rsidR="00135567" w:rsidDel="00EB6AB7" w:rsidRDefault="00135567">
      <w:pPr>
        <w:pStyle w:val="TOC1"/>
        <w:rPr>
          <w:del w:id="413" w:author="Raporteur" w:date="2025-02-27T13:58:00Z"/>
          <w:rFonts w:asciiTheme="minorHAnsi" w:eastAsiaTheme="minorEastAsia" w:hAnsiTheme="minorHAnsi" w:cstheme="minorBidi"/>
          <w:noProof/>
          <w:kern w:val="2"/>
          <w:szCs w:val="22"/>
          <w:lang w:eastAsia="ko-KR"/>
          <w14:ligatures w14:val="standardContextual"/>
        </w:rPr>
      </w:pPr>
      <w:del w:id="414" w:author="Raporteur" w:date="2025-02-27T13:58:00Z">
        <w:r w:rsidDel="00EB6AB7">
          <w:rPr>
            <w:noProof/>
          </w:rPr>
          <w:delText>A.2</w:delText>
        </w:r>
        <w:r w:rsidDel="00EB6AB7">
          <w:rPr>
            <w:rFonts w:asciiTheme="minorHAnsi" w:eastAsiaTheme="minorEastAsia" w:hAnsiTheme="minorHAnsi" w:cstheme="minorBidi"/>
            <w:noProof/>
            <w:kern w:val="2"/>
            <w:szCs w:val="22"/>
            <w:lang w:eastAsia="ko-KR"/>
            <w14:ligatures w14:val="standardContextual"/>
          </w:rPr>
          <w:tab/>
        </w:r>
        <w:r w:rsidDel="00EB6AB7">
          <w:rPr>
            <w:noProof/>
          </w:rPr>
          <w:delText>Naanf_AKMA API</w:delText>
        </w:r>
        <w:r w:rsidDel="00EB6AB7">
          <w:rPr>
            <w:noProof/>
          </w:rPr>
          <w:tab/>
        </w:r>
        <w:r w:rsidDel="00EB6AB7">
          <w:rPr>
            <w:noProof/>
          </w:rPr>
          <w:fldChar w:fldCharType="begin" w:fldLock="1"/>
        </w:r>
        <w:r w:rsidDel="00EB6AB7">
          <w:rPr>
            <w:noProof/>
          </w:rPr>
          <w:delInstrText xml:space="preserve"> PAGEREF _Toc185509058 \h </w:delInstrText>
        </w:r>
        <w:r w:rsidDel="00EB6AB7">
          <w:rPr>
            <w:noProof/>
          </w:rPr>
        </w:r>
        <w:r w:rsidDel="00EB6AB7">
          <w:rPr>
            <w:noProof/>
          </w:rPr>
          <w:fldChar w:fldCharType="separate"/>
        </w:r>
        <w:r w:rsidDel="00EB6AB7">
          <w:rPr>
            <w:noProof/>
          </w:rPr>
          <w:delText>25</w:delText>
        </w:r>
        <w:r w:rsidDel="00EB6AB7">
          <w:rPr>
            <w:noProof/>
          </w:rPr>
          <w:fldChar w:fldCharType="end"/>
        </w:r>
      </w:del>
    </w:p>
    <w:p w14:paraId="09772D3D" w14:textId="59A45F24" w:rsidR="00135567" w:rsidDel="00EB6AB7" w:rsidRDefault="00135567" w:rsidP="00135567">
      <w:pPr>
        <w:pStyle w:val="TOC8"/>
        <w:rPr>
          <w:del w:id="415" w:author="Raporteur" w:date="2025-02-27T13:58:00Z"/>
          <w:rFonts w:asciiTheme="minorHAnsi" w:eastAsiaTheme="minorEastAsia" w:hAnsiTheme="minorHAnsi" w:cstheme="minorBidi"/>
          <w:b w:val="0"/>
          <w:noProof/>
          <w:kern w:val="2"/>
          <w:szCs w:val="22"/>
          <w:lang w:eastAsia="ko-KR"/>
          <w14:ligatures w14:val="standardContextual"/>
        </w:rPr>
      </w:pPr>
      <w:del w:id="416" w:author="Raporteur" w:date="2025-02-27T13:58:00Z">
        <w:r w:rsidDel="00EB6AB7">
          <w:rPr>
            <w:noProof/>
          </w:rPr>
          <w:delText>Annex B (informative):</w:delText>
        </w:r>
        <w:r w:rsidDel="00EB6AB7">
          <w:rPr>
            <w:noProof/>
          </w:rPr>
          <w:tab/>
          <w:delText>Change history</w:delText>
        </w:r>
        <w:r w:rsidDel="00EB6AB7">
          <w:rPr>
            <w:noProof/>
          </w:rPr>
          <w:tab/>
        </w:r>
        <w:r w:rsidDel="00EB6AB7">
          <w:rPr>
            <w:b w:val="0"/>
            <w:noProof/>
          </w:rPr>
          <w:fldChar w:fldCharType="begin" w:fldLock="1"/>
        </w:r>
        <w:r w:rsidDel="00EB6AB7">
          <w:rPr>
            <w:noProof/>
          </w:rPr>
          <w:delInstrText xml:space="preserve"> PAGEREF _Toc185509059 \h </w:delInstrText>
        </w:r>
        <w:r w:rsidDel="00EB6AB7">
          <w:rPr>
            <w:b w:val="0"/>
            <w:noProof/>
          </w:rPr>
        </w:r>
        <w:r w:rsidDel="00EB6AB7">
          <w:rPr>
            <w:b w:val="0"/>
            <w:noProof/>
          </w:rPr>
          <w:fldChar w:fldCharType="separate"/>
        </w:r>
        <w:r w:rsidDel="00EB6AB7">
          <w:rPr>
            <w:noProof/>
          </w:rPr>
          <w:delText>29</w:delText>
        </w:r>
        <w:r w:rsidDel="00EB6AB7">
          <w:rPr>
            <w:b w:val="0"/>
            <w:noProof/>
          </w:rPr>
          <w:fldChar w:fldCharType="end"/>
        </w:r>
      </w:del>
    </w:p>
    <w:p w14:paraId="382308D5" w14:textId="11E2E00B" w:rsidR="00CA23E7" w:rsidRDefault="00843B29">
      <w:del w:id="417" w:author="Raporteur" w:date="2025-02-27T13:58:00Z">
        <w:r w:rsidDel="00EB6AB7">
          <w:rPr>
            <w:sz w:val="22"/>
          </w:rPr>
          <w:fldChar w:fldCharType="end"/>
        </w:r>
      </w:del>
    </w:p>
    <w:p w14:paraId="3316A5F3" w14:textId="77777777" w:rsidR="00CA23E7" w:rsidRDefault="00745863">
      <w:pPr>
        <w:pStyle w:val="1"/>
      </w:pPr>
      <w:r>
        <w:br w:type="page"/>
      </w:r>
      <w:bookmarkStart w:id="418" w:name="foreword"/>
      <w:bookmarkStart w:id="419" w:name="_Toc2086433"/>
      <w:bookmarkStart w:id="420" w:name="_Toc35971368"/>
      <w:bookmarkStart w:id="421" w:name="_Toc36812099"/>
      <w:bookmarkStart w:id="422" w:name="_Toc66224199"/>
      <w:bookmarkStart w:id="423" w:name="_Toc66440503"/>
      <w:bookmarkStart w:id="424" w:name="_Toc70541222"/>
      <w:bookmarkStart w:id="425" w:name="_Toc83233898"/>
      <w:bookmarkStart w:id="426" w:name="_Toc85526814"/>
      <w:bookmarkStart w:id="427" w:name="_Toc88659450"/>
      <w:bookmarkStart w:id="428" w:name="_Toc88832361"/>
      <w:bookmarkStart w:id="429" w:name="_Toc90660248"/>
      <w:bookmarkStart w:id="430" w:name="_Toc97194374"/>
      <w:bookmarkStart w:id="431" w:name="_Toc112964087"/>
      <w:bookmarkStart w:id="432" w:name="_Toc122117244"/>
      <w:bookmarkStart w:id="433" w:name="_Toc138689867"/>
      <w:bookmarkStart w:id="434" w:name="_Toc151747724"/>
      <w:bookmarkStart w:id="435" w:name="_Toc185508981"/>
      <w:bookmarkStart w:id="436" w:name="_Toc191557179"/>
      <w:bookmarkEnd w:id="418"/>
      <w:r>
        <w:lastRenderedPageBreak/>
        <w:t>Foreword</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6E93B90" w14:textId="77777777" w:rsidR="00CA23E7" w:rsidRDefault="00745863">
      <w:r>
        <w:t xml:space="preserve">This Technical </w:t>
      </w:r>
      <w:bookmarkStart w:id="437" w:name="spectype3"/>
      <w:r>
        <w:t>Specification</w:t>
      </w:r>
      <w:bookmarkEnd w:id="437"/>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38" w:name="introduction"/>
      <w:bookmarkEnd w:id="438"/>
      <w:r>
        <w:br w:type="page"/>
      </w:r>
      <w:bookmarkStart w:id="439" w:name="_Toc510696578"/>
      <w:bookmarkStart w:id="440" w:name="_Toc35971370"/>
      <w:bookmarkStart w:id="441" w:name="_Toc36812101"/>
      <w:bookmarkStart w:id="442" w:name="_Toc66224200"/>
      <w:bookmarkStart w:id="443" w:name="_Toc66440504"/>
      <w:bookmarkStart w:id="444" w:name="_Toc70541223"/>
      <w:bookmarkStart w:id="445" w:name="_Toc83233899"/>
      <w:bookmarkStart w:id="446" w:name="_Toc85526815"/>
      <w:bookmarkStart w:id="447" w:name="_Toc88659451"/>
      <w:bookmarkStart w:id="448" w:name="_Toc88832362"/>
      <w:bookmarkStart w:id="449" w:name="_Toc90660249"/>
      <w:bookmarkStart w:id="450" w:name="_Toc97194375"/>
      <w:bookmarkStart w:id="451" w:name="_Toc112964088"/>
      <w:bookmarkStart w:id="452" w:name="_Toc122117245"/>
      <w:bookmarkStart w:id="453" w:name="_Toc138689868"/>
      <w:bookmarkStart w:id="454" w:name="_Toc151747725"/>
      <w:bookmarkStart w:id="455" w:name="_Toc185508982"/>
      <w:bookmarkStart w:id="456" w:name="_Toc191557180"/>
      <w:r>
        <w:lastRenderedPageBreak/>
        <w:t>1</w:t>
      </w:r>
      <w:r>
        <w:tab/>
        <w:t>Scope</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57" w:name="_Toc510696579"/>
      <w:bookmarkStart w:id="458" w:name="_Toc35971371"/>
      <w:bookmarkStart w:id="459" w:name="_Toc36812102"/>
      <w:bookmarkStart w:id="460" w:name="_Toc66224201"/>
      <w:bookmarkStart w:id="461" w:name="_Toc66440505"/>
      <w:bookmarkStart w:id="462" w:name="_Toc70541224"/>
      <w:bookmarkStart w:id="463" w:name="_Toc83233900"/>
      <w:bookmarkStart w:id="464" w:name="_Toc85526816"/>
      <w:bookmarkStart w:id="465" w:name="_Toc88659452"/>
      <w:bookmarkStart w:id="466" w:name="_Toc88832363"/>
      <w:bookmarkStart w:id="467" w:name="_Toc90660250"/>
      <w:bookmarkStart w:id="468" w:name="_Toc97194376"/>
      <w:bookmarkStart w:id="469" w:name="_Toc112964089"/>
      <w:bookmarkStart w:id="470" w:name="_Toc122117246"/>
      <w:bookmarkStart w:id="471" w:name="_Toc138689869"/>
      <w:bookmarkStart w:id="472" w:name="_Toc151747726"/>
      <w:bookmarkStart w:id="473" w:name="_Toc185508983"/>
      <w:bookmarkStart w:id="474" w:name="_Toc191557181"/>
      <w:r>
        <w:t>2</w:t>
      </w:r>
      <w:r>
        <w:tab/>
        <w:t>References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75" w:name="OLE_LINK1"/>
      <w:bookmarkStart w:id="476" w:name="OLE_LINK2"/>
      <w:bookmarkStart w:id="477" w:name="OLE_LINK3"/>
      <w:bookmarkStart w:id="478"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75"/>
    <w:bookmarkEnd w:id="476"/>
    <w:bookmarkEnd w:id="477"/>
    <w:bookmarkEnd w:id="478"/>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479" w:name="_Toc510696580"/>
      <w:bookmarkStart w:id="480" w:name="_Toc35971372"/>
      <w:bookmarkStart w:id="481" w:name="_Toc36812103"/>
      <w:bookmarkStart w:id="482" w:name="_Toc66224202"/>
      <w:bookmarkStart w:id="483" w:name="_Toc66440506"/>
      <w:bookmarkStart w:id="484" w:name="_Toc70541225"/>
      <w:bookmarkStart w:id="485" w:name="_Toc83233901"/>
      <w:bookmarkStart w:id="486" w:name="_Toc85526817"/>
      <w:bookmarkStart w:id="487" w:name="_Toc88659453"/>
      <w:bookmarkStart w:id="488" w:name="_Toc88832364"/>
      <w:bookmarkStart w:id="489" w:name="_Toc90660251"/>
      <w:bookmarkStart w:id="490" w:name="_Toc97194377"/>
      <w:bookmarkStart w:id="491" w:name="_Toc112964090"/>
      <w:bookmarkStart w:id="492" w:name="_Toc122117247"/>
      <w:bookmarkStart w:id="493" w:name="_Toc138689870"/>
      <w:bookmarkStart w:id="494" w:name="_Toc151747727"/>
      <w:bookmarkStart w:id="495" w:name="_Toc185508984"/>
      <w:bookmarkStart w:id="496" w:name="_Toc191557182"/>
      <w:r>
        <w:lastRenderedPageBreak/>
        <w:t>3</w:t>
      </w:r>
      <w:r>
        <w:tab/>
        <w:t>Definitions, symbols and abbreviations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369144C" w14:textId="77777777" w:rsidR="00CA23E7" w:rsidRDefault="00745863">
      <w:pPr>
        <w:pStyle w:val="20"/>
      </w:pPr>
      <w:bookmarkStart w:id="497" w:name="_Toc510696581"/>
      <w:bookmarkStart w:id="498" w:name="_Toc35971373"/>
      <w:bookmarkStart w:id="499" w:name="_Toc36812104"/>
      <w:bookmarkStart w:id="500" w:name="_Toc66224203"/>
      <w:bookmarkStart w:id="501" w:name="_Toc66440507"/>
      <w:bookmarkStart w:id="502" w:name="_Toc70541226"/>
      <w:bookmarkStart w:id="503" w:name="_Toc83233902"/>
      <w:bookmarkStart w:id="504" w:name="_Toc85526818"/>
      <w:bookmarkStart w:id="505" w:name="_Toc88659454"/>
      <w:bookmarkStart w:id="506" w:name="_Toc88832365"/>
      <w:bookmarkStart w:id="507" w:name="_Toc90660252"/>
      <w:bookmarkStart w:id="508" w:name="_Toc97194378"/>
      <w:bookmarkStart w:id="509" w:name="_Toc112964091"/>
      <w:bookmarkStart w:id="510" w:name="_Toc122117248"/>
      <w:bookmarkStart w:id="511" w:name="_Toc138689871"/>
      <w:bookmarkStart w:id="512" w:name="_Toc151747728"/>
      <w:bookmarkStart w:id="513" w:name="_Toc185508985"/>
      <w:bookmarkStart w:id="514" w:name="_Toc191557183"/>
      <w:r>
        <w:t>3.1</w:t>
      </w:r>
      <w:r>
        <w:tab/>
        <w:t>Definitions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515" w:name="_Toc510696582"/>
      <w:bookmarkStart w:id="516" w:name="_Toc35971374"/>
      <w:bookmarkStart w:id="517" w:name="_Toc36812105"/>
      <w:bookmarkStart w:id="518" w:name="_Toc66224204"/>
      <w:bookmarkStart w:id="519" w:name="_Toc66440508"/>
      <w:bookmarkStart w:id="520" w:name="_Toc70541227"/>
      <w:bookmarkStart w:id="521" w:name="_Toc83233903"/>
      <w:bookmarkStart w:id="522" w:name="_Toc85526819"/>
      <w:bookmarkStart w:id="523" w:name="_Toc88659455"/>
      <w:bookmarkStart w:id="524" w:name="_Toc88832366"/>
      <w:bookmarkStart w:id="525" w:name="_Toc90660253"/>
      <w:bookmarkStart w:id="526" w:name="_Toc97194379"/>
      <w:bookmarkStart w:id="527" w:name="_Toc112964092"/>
      <w:bookmarkStart w:id="528" w:name="_Toc122117249"/>
      <w:bookmarkStart w:id="529" w:name="_Toc138689872"/>
      <w:bookmarkStart w:id="530" w:name="_Toc151747729"/>
      <w:bookmarkStart w:id="531" w:name="_Toc185508986"/>
      <w:bookmarkStart w:id="532" w:name="_Toc191557184"/>
      <w:r>
        <w:t>3.2</w:t>
      </w:r>
      <w:r>
        <w:tab/>
        <w:t>Symbols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33" w:name="_Toc510696583"/>
      <w:bookmarkStart w:id="534" w:name="_Toc35971375"/>
      <w:bookmarkStart w:id="535" w:name="_Toc36812106"/>
      <w:bookmarkStart w:id="536" w:name="_Toc66224205"/>
      <w:bookmarkStart w:id="537" w:name="_Toc66440509"/>
      <w:bookmarkStart w:id="538" w:name="_Toc70541228"/>
      <w:bookmarkStart w:id="539" w:name="_Toc83233904"/>
      <w:bookmarkStart w:id="540" w:name="_Toc85526820"/>
      <w:bookmarkStart w:id="541" w:name="_Toc88659456"/>
      <w:bookmarkStart w:id="542" w:name="_Toc88832367"/>
      <w:bookmarkStart w:id="543" w:name="_Toc90660254"/>
      <w:bookmarkStart w:id="544" w:name="_Toc97194380"/>
      <w:bookmarkStart w:id="545" w:name="_Toc112964093"/>
      <w:bookmarkStart w:id="546" w:name="_Toc122117250"/>
      <w:bookmarkStart w:id="547" w:name="_Toc138689873"/>
      <w:bookmarkStart w:id="548" w:name="_Toc151747730"/>
      <w:bookmarkStart w:id="549" w:name="_Toc185508987"/>
      <w:bookmarkStart w:id="550" w:name="_Toc191557185"/>
      <w:r>
        <w:t>3.3</w:t>
      </w:r>
      <w:r>
        <w:tab/>
        <w:t>Abbreviations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551" w:name="_Toc510696585"/>
      <w:bookmarkStart w:id="552" w:name="_Toc35971377"/>
      <w:bookmarkStart w:id="553" w:name="_Toc36812108"/>
      <w:bookmarkStart w:id="554" w:name="_Toc66224206"/>
      <w:bookmarkStart w:id="555" w:name="_Toc66440510"/>
      <w:bookmarkStart w:id="556" w:name="_Toc70541229"/>
      <w:bookmarkStart w:id="557" w:name="_Toc83233905"/>
      <w:bookmarkStart w:id="558" w:name="_Toc85526821"/>
      <w:bookmarkStart w:id="559" w:name="_Toc88659457"/>
      <w:bookmarkStart w:id="560" w:name="_Toc88832368"/>
      <w:bookmarkStart w:id="561" w:name="_Toc90660255"/>
      <w:bookmarkStart w:id="562" w:name="_Toc97194381"/>
      <w:bookmarkStart w:id="563" w:name="_Toc112964094"/>
      <w:bookmarkStart w:id="564" w:name="_Toc122117251"/>
      <w:bookmarkStart w:id="565" w:name="_Toc138689874"/>
      <w:bookmarkStart w:id="566" w:name="_Toc151747731"/>
      <w:bookmarkStart w:id="567" w:name="_Toc185508988"/>
      <w:bookmarkStart w:id="568" w:name="_Toc191557186"/>
      <w:r>
        <w:t>4</w:t>
      </w:r>
      <w:r>
        <w:tab/>
        <w:t xml:space="preserve">Services offered by the </w:t>
      </w:r>
      <w:bookmarkEnd w:id="551"/>
      <w:bookmarkEnd w:id="552"/>
      <w:bookmarkEnd w:id="553"/>
      <w:r>
        <w:t>AAnF</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4DD6D4EF" w14:textId="77777777" w:rsidR="00CA23E7" w:rsidRDefault="00745863">
      <w:pPr>
        <w:pStyle w:val="20"/>
      </w:pPr>
      <w:bookmarkStart w:id="569" w:name="_Toc510696586"/>
      <w:bookmarkStart w:id="570" w:name="_Toc35971378"/>
      <w:bookmarkStart w:id="571" w:name="_Toc36812109"/>
      <w:bookmarkStart w:id="572" w:name="_Toc66224207"/>
      <w:bookmarkStart w:id="573" w:name="_Toc66440511"/>
      <w:bookmarkStart w:id="574" w:name="_Toc70541230"/>
      <w:bookmarkStart w:id="575" w:name="_Toc83233906"/>
      <w:bookmarkStart w:id="576" w:name="_Toc85526822"/>
      <w:bookmarkStart w:id="577" w:name="_Toc88659458"/>
      <w:bookmarkStart w:id="578" w:name="_Toc88832369"/>
      <w:bookmarkStart w:id="579" w:name="_Toc90660256"/>
      <w:bookmarkStart w:id="580" w:name="_Toc97194382"/>
      <w:bookmarkStart w:id="581" w:name="_Toc112964095"/>
      <w:bookmarkStart w:id="582" w:name="_Toc122117252"/>
      <w:bookmarkStart w:id="583" w:name="_Toc138689875"/>
      <w:bookmarkStart w:id="584" w:name="_Toc151747732"/>
      <w:bookmarkStart w:id="585" w:name="_Toc185508989"/>
      <w:bookmarkStart w:id="586" w:name="_Toc191557187"/>
      <w:r>
        <w:t>4.1</w:t>
      </w:r>
      <w:r>
        <w:tab/>
        <w:t>Introduction</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87" w:name="_Toc510696587"/>
      <w:bookmarkStart w:id="588" w:name="_Toc35971379"/>
      <w:bookmarkStart w:id="589" w:name="_Toc36812110"/>
      <w:bookmarkStart w:id="590" w:name="_Toc66224208"/>
      <w:bookmarkStart w:id="591" w:name="_Toc66440512"/>
      <w:bookmarkStart w:id="592" w:name="_Toc70541231"/>
      <w:bookmarkStart w:id="593" w:name="_Toc83233907"/>
      <w:bookmarkStart w:id="594" w:name="_Toc85526823"/>
      <w:bookmarkStart w:id="595" w:name="_Toc88659459"/>
      <w:bookmarkStart w:id="596" w:name="_Toc88832370"/>
      <w:bookmarkStart w:id="597" w:name="_Toc90660257"/>
      <w:bookmarkStart w:id="598" w:name="_Toc97194383"/>
      <w:bookmarkStart w:id="599" w:name="_Toc112964096"/>
      <w:bookmarkStart w:id="600" w:name="_Toc122117253"/>
      <w:bookmarkStart w:id="601" w:name="_Toc138689876"/>
      <w:bookmarkStart w:id="602" w:name="_Toc151747733"/>
      <w:bookmarkStart w:id="603" w:name="_Toc185508990"/>
      <w:bookmarkStart w:id="604" w:name="_Toc191557188"/>
      <w:r>
        <w:t>4.2</w:t>
      </w:r>
      <w:r>
        <w:tab/>
        <w:t>Naanf_AKMA Service</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19812AED" w14:textId="77777777" w:rsidR="00CA23E7" w:rsidRDefault="00745863">
      <w:pPr>
        <w:pStyle w:val="31"/>
      </w:pPr>
      <w:bookmarkStart w:id="605" w:name="_Toc510696588"/>
      <w:bookmarkStart w:id="606" w:name="_Toc35971380"/>
      <w:bookmarkStart w:id="607" w:name="_Toc36812111"/>
      <w:bookmarkStart w:id="608" w:name="_Toc66224209"/>
      <w:bookmarkStart w:id="609" w:name="_Toc66440513"/>
      <w:bookmarkStart w:id="610" w:name="_Toc70541232"/>
      <w:bookmarkStart w:id="611" w:name="_Toc83233908"/>
      <w:bookmarkStart w:id="612" w:name="_Toc85526824"/>
      <w:bookmarkStart w:id="613" w:name="_Toc88659460"/>
      <w:bookmarkStart w:id="614" w:name="_Toc88832371"/>
      <w:bookmarkStart w:id="615" w:name="_Toc90660258"/>
      <w:bookmarkStart w:id="616" w:name="_Toc97194384"/>
      <w:bookmarkStart w:id="617" w:name="_Toc112964097"/>
      <w:bookmarkStart w:id="618" w:name="_Toc122117254"/>
      <w:bookmarkStart w:id="619" w:name="_Toc138689877"/>
      <w:bookmarkStart w:id="620" w:name="_Toc151747734"/>
      <w:bookmarkStart w:id="621" w:name="_Toc185508991"/>
      <w:bookmarkStart w:id="622" w:name="_Toc191557189"/>
      <w:r>
        <w:t>4.2.1</w:t>
      </w:r>
      <w:r>
        <w:tab/>
        <w:t>Service Description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B5875E8" w14:textId="2978EE50" w:rsidR="00CA23E7" w:rsidRDefault="00745863">
      <w:pPr>
        <w:pStyle w:val="41"/>
        <w:rPr>
          <w:lang w:eastAsia="zh-CN"/>
        </w:rPr>
      </w:pPr>
      <w:bookmarkStart w:id="623" w:name="_Toc497209567"/>
      <w:bookmarkStart w:id="624" w:name="_Toc66224210"/>
      <w:bookmarkStart w:id="625" w:name="_Toc66440514"/>
      <w:bookmarkStart w:id="626" w:name="_Toc70541233"/>
      <w:bookmarkStart w:id="627" w:name="_Toc83233909"/>
      <w:bookmarkStart w:id="628" w:name="_Toc85526825"/>
      <w:bookmarkStart w:id="629" w:name="_Toc88659461"/>
      <w:bookmarkStart w:id="630" w:name="_Toc88832372"/>
      <w:bookmarkStart w:id="631" w:name="_Toc90660259"/>
      <w:bookmarkStart w:id="632" w:name="_Toc97194385"/>
      <w:bookmarkStart w:id="633" w:name="_Toc112964098"/>
      <w:bookmarkStart w:id="634" w:name="_Toc122117255"/>
      <w:bookmarkStart w:id="635" w:name="_Toc138689878"/>
      <w:bookmarkStart w:id="636" w:name="_Toc151747735"/>
      <w:bookmarkStart w:id="637" w:name="_Toc185508992"/>
      <w:bookmarkStart w:id="638" w:name="_Toc191557190"/>
      <w:r>
        <w:t>4.2.</w:t>
      </w:r>
      <w:r>
        <w:rPr>
          <w:lang w:eastAsia="zh-CN"/>
        </w:rPr>
        <w:t>1.1</w:t>
      </w:r>
      <w:r>
        <w:tab/>
      </w:r>
      <w:r>
        <w:rPr>
          <w:lang w:eastAsia="zh-CN"/>
        </w:rPr>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29B6FC69" w14:textId="77777777" w:rsidR="002278FA" w:rsidRDefault="002278FA" w:rsidP="002278FA">
      <w:bookmarkStart w:id="639" w:name="_Toc66224211"/>
      <w:bookmarkStart w:id="640" w:name="_Toc66440515"/>
      <w:bookmarkStart w:id="641" w:name="_Toc70541234"/>
      <w:bookmarkStart w:id="642" w:name="_Toc83233910"/>
      <w:bookmarkStart w:id="643" w:name="_Toc85526826"/>
      <w:bookmarkStart w:id="644" w:name="_Toc88659462"/>
      <w:bookmarkStart w:id="645" w:name="_Toc88832373"/>
      <w:bookmarkStart w:id="646" w:name="_Toc90660260"/>
      <w:bookmarkStart w:id="647" w:name="_Toc97194386"/>
      <w:bookmarkStart w:id="648" w:name="_Toc112964099"/>
      <w:bookmarkStart w:id="649" w:name="_Toc122117256"/>
      <w:bookmarkStart w:id="650" w:name="_Toc138689879"/>
      <w:bookmarkStart w:id="651" w:name="_Toc151747736"/>
      <w:bookmarkStart w:id="652"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rPr>
          <w:ins w:id="653" w:author="CR0052" w:date="2025-02-21T20:22:00Z"/>
        </w:rPr>
      </w:pPr>
      <w:r>
        <w:t>-</w:t>
      </w:r>
      <w:r>
        <w:tab/>
        <w:t>allows consumer NFs and the AFs to request the AKMA Application Key information for the UE.</w:t>
      </w:r>
    </w:p>
    <w:p w14:paraId="209B0AA6" w14:textId="77777777" w:rsidR="002278FA" w:rsidRDefault="002278FA" w:rsidP="002278FA">
      <w:pPr>
        <w:pStyle w:val="B1"/>
      </w:pPr>
      <w:ins w:id="654" w:author="CR0052" w:date="2025-02-21T20:22:00Z">
        <w:r>
          <w:t>-</w:t>
        </w:r>
        <w:r>
          <w:tab/>
          <w:t xml:space="preserve">allows the AAnF to </w:t>
        </w:r>
        <w:r w:rsidRPr="00BA0FBF">
          <w:t>notify a previously subscribed NF service consumer on AKMA service disablement</w:t>
        </w:r>
        <w:r>
          <w:t>.</w:t>
        </w:r>
      </w:ins>
    </w:p>
    <w:p w14:paraId="70E3A7AD" w14:textId="77777777" w:rsidR="00CA23E7" w:rsidRDefault="00745863">
      <w:pPr>
        <w:pStyle w:val="41"/>
        <w:rPr>
          <w:lang w:eastAsia="zh-CN"/>
        </w:rPr>
      </w:pPr>
      <w:bookmarkStart w:id="655" w:name="_Toc191557191"/>
      <w:r>
        <w:rPr>
          <w:lang w:eastAsia="zh-CN"/>
        </w:rPr>
        <w:t>4.2.1.2</w:t>
      </w:r>
      <w:r>
        <w:rPr>
          <w:lang w:eastAsia="zh-CN"/>
        </w:rPr>
        <w:tab/>
        <w:t>Service Architecture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5"/>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35pt;height:2in;mso-width-percent:0;mso-height-percent:0;mso-width-percent:0;mso-height-percent:0" o:ole="">
            <v:imagedata r:id="rId13" o:title=""/>
          </v:shape>
          <o:OLEObject Type="Embed" ProgID="Visio.Drawing.15" ShapeID="_x0000_i1026" DrawAspect="Content" ObjectID="_1803447330" r:id="rId14"/>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AF6067">
      <w:pPr>
        <w:pStyle w:val="TH"/>
        <w:rPr>
          <w:rFonts w:eastAsia="宋体"/>
          <w:lang w:val="en-US" w:eastAsia="zh-CN"/>
        </w:rPr>
      </w:pPr>
      <w:r>
        <w:rPr>
          <w:rFonts w:eastAsia="宋体"/>
          <w:noProof/>
          <w:lang w:val="en-US" w:eastAsia="zh-CN"/>
        </w:rPr>
        <w:lastRenderedPageBreak/>
        <w:pict w14:anchorId="59FB9A40">
          <v:shape id="_x0000_i1027" type="#_x0000_t75" alt="" style="width:516.65pt;height:131.35pt;mso-width-percent:0;mso-height-percent:0;mso-width-percent:0;mso-height-percent:0">
            <v:imagedata r:id="rId15"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656" w:name="_Toc34228180"/>
      <w:bookmarkStart w:id="657" w:name="_Toc36041583"/>
      <w:bookmarkStart w:id="658" w:name="_Toc36041739"/>
      <w:bookmarkStart w:id="659" w:name="_Toc44680176"/>
      <w:bookmarkStart w:id="660" w:name="_Toc45134773"/>
      <w:bookmarkStart w:id="661" w:name="_Toc49583658"/>
      <w:bookmarkStart w:id="662" w:name="_Toc51764095"/>
      <w:bookmarkStart w:id="663" w:name="_Toc58838770"/>
      <w:bookmarkStart w:id="664" w:name="_Toc59020085"/>
      <w:bookmarkStart w:id="665" w:name="_Toc59020172"/>
      <w:bookmarkStart w:id="666" w:name="_Toc66224212"/>
      <w:bookmarkStart w:id="667" w:name="_Toc66440516"/>
      <w:bookmarkStart w:id="668" w:name="_Toc70541235"/>
      <w:bookmarkStart w:id="669" w:name="_Toc83233911"/>
      <w:bookmarkStart w:id="670" w:name="_Toc85526827"/>
      <w:bookmarkStart w:id="671" w:name="_Toc88659463"/>
      <w:bookmarkStart w:id="672" w:name="_Toc88832374"/>
      <w:bookmarkStart w:id="673" w:name="_Toc90660261"/>
      <w:bookmarkStart w:id="674" w:name="_Toc97194387"/>
      <w:bookmarkStart w:id="675" w:name="_Toc112964100"/>
      <w:bookmarkStart w:id="676" w:name="_Toc122117257"/>
      <w:bookmarkStart w:id="677" w:name="_Toc138689880"/>
      <w:bookmarkStart w:id="678" w:name="_Toc151747737"/>
      <w:bookmarkStart w:id="679" w:name="_Toc185508994"/>
      <w:bookmarkStart w:id="680" w:name="_Toc191557192"/>
      <w:bookmarkStart w:id="681" w:name="_Toc510696589"/>
      <w:bookmarkStart w:id="682" w:name="_Toc35971381"/>
      <w:bookmarkStart w:id="683" w:name="_Toc36812112"/>
      <w:r>
        <w:rPr>
          <w:noProof/>
        </w:rPr>
        <w:t>4.2.1.3</w:t>
      </w:r>
      <w:r>
        <w:rPr>
          <w:noProof/>
        </w:rPr>
        <w:tab/>
      </w:r>
      <w:r>
        <w:rPr>
          <w:noProof/>
          <w:lang w:eastAsia="zh-CN"/>
        </w:rPr>
        <w:t>Network Functions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1DB5A1EB" w14:textId="77777777" w:rsidR="00CA23E7" w:rsidRDefault="00745863">
      <w:pPr>
        <w:pStyle w:val="51"/>
        <w:rPr>
          <w:noProof/>
          <w:lang w:eastAsia="zh-CN"/>
        </w:rPr>
      </w:pPr>
      <w:bookmarkStart w:id="684" w:name="_Toc11227396"/>
      <w:bookmarkStart w:id="685" w:name="_Toc18481025"/>
      <w:bookmarkStart w:id="686" w:name="_Toc34228181"/>
      <w:bookmarkStart w:id="687" w:name="_Toc36041584"/>
      <w:bookmarkStart w:id="688" w:name="_Toc36041740"/>
      <w:bookmarkStart w:id="689" w:name="_Toc44680177"/>
      <w:bookmarkStart w:id="690" w:name="_Toc45134774"/>
      <w:bookmarkStart w:id="691" w:name="_Toc49583659"/>
      <w:bookmarkStart w:id="692" w:name="_Toc51764096"/>
      <w:bookmarkStart w:id="693" w:name="_Toc58838771"/>
      <w:bookmarkStart w:id="694" w:name="_Toc59020086"/>
      <w:bookmarkStart w:id="695" w:name="_Toc59020173"/>
      <w:bookmarkStart w:id="696" w:name="_Toc66224213"/>
      <w:bookmarkStart w:id="697" w:name="_Toc66440517"/>
      <w:bookmarkStart w:id="698" w:name="_Toc70541236"/>
      <w:bookmarkStart w:id="699" w:name="_Toc83233912"/>
      <w:bookmarkStart w:id="700" w:name="_Toc85526828"/>
      <w:bookmarkStart w:id="701" w:name="_Toc88659464"/>
      <w:bookmarkStart w:id="702" w:name="_Toc88832375"/>
      <w:bookmarkStart w:id="703" w:name="_Toc90660262"/>
      <w:bookmarkStart w:id="704" w:name="_Toc97194388"/>
      <w:bookmarkStart w:id="705" w:name="_Toc112964101"/>
      <w:bookmarkStart w:id="706" w:name="_Toc122117258"/>
      <w:bookmarkStart w:id="707" w:name="_Toc138689881"/>
      <w:bookmarkStart w:id="708" w:name="_Toc151747738"/>
      <w:bookmarkStart w:id="709" w:name="_Toc185508995"/>
      <w:bookmarkStart w:id="710" w:name="_Toc191557193"/>
      <w:r>
        <w:rPr>
          <w:noProof/>
        </w:rPr>
        <w:t>4.2.1.3</w:t>
      </w:r>
      <w:r>
        <w:rPr>
          <w:noProof/>
          <w:lang w:eastAsia="zh-CN"/>
        </w:rPr>
        <w:t>.1</w:t>
      </w:r>
      <w:r>
        <w:rPr>
          <w:noProof/>
        </w:rPr>
        <w:tab/>
      </w:r>
      <w:r>
        <w:t>AKMA Anchor Function</w:t>
      </w:r>
      <w:r>
        <w:rPr>
          <w:noProof/>
          <w:lang w:eastAsia="zh-CN"/>
        </w:rPr>
        <w:t xml:space="preserve"> (AAnF)</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2C3CAE91" w14:textId="77777777" w:rsidR="002278FA" w:rsidRDefault="002278FA" w:rsidP="002278FA">
      <w:pPr>
        <w:rPr>
          <w:ins w:id="711" w:author="CR0052" w:date="2025-02-21T20:22:00Z"/>
          <w:lang w:eastAsia="zh-CN"/>
        </w:rPr>
      </w:pPr>
      <w:bookmarkStart w:id="712" w:name="_Toc34228182"/>
      <w:bookmarkStart w:id="713" w:name="_Toc36041585"/>
      <w:bookmarkStart w:id="714" w:name="_Toc36041741"/>
      <w:bookmarkStart w:id="715" w:name="_Toc44680178"/>
      <w:bookmarkStart w:id="716" w:name="_Toc45134775"/>
      <w:bookmarkStart w:id="717" w:name="_Toc49583660"/>
      <w:bookmarkStart w:id="718" w:name="_Toc51764097"/>
      <w:bookmarkStart w:id="719" w:name="_Toc58838772"/>
      <w:bookmarkStart w:id="720" w:name="_Toc59020087"/>
      <w:bookmarkStart w:id="721" w:name="_Toc59020174"/>
      <w:bookmarkStart w:id="722" w:name="_Toc66224214"/>
      <w:bookmarkStart w:id="723" w:name="_Toc66440518"/>
      <w:bookmarkStart w:id="724" w:name="_Toc70541237"/>
      <w:bookmarkStart w:id="725" w:name="_Toc83233913"/>
      <w:bookmarkStart w:id="726" w:name="_Toc85526829"/>
      <w:bookmarkStart w:id="727" w:name="_Toc88659465"/>
      <w:bookmarkStart w:id="728" w:name="_Toc88832376"/>
      <w:bookmarkStart w:id="729" w:name="_Toc90660263"/>
      <w:bookmarkStart w:id="730" w:name="_Toc97194389"/>
      <w:bookmarkStart w:id="731" w:name="_Toc112964102"/>
      <w:bookmarkStart w:id="732" w:name="_Toc122117259"/>
      <w:bookmarkStart w:id="733" w:name="_Toc138689882"/>
      <w:bookmarkStart w:id="734" w:name="_Toc151747739"/>
      <w:bookmarkStart w:id="735" w:name="_Toc185508996"/>
      <w:r>
        <w:rPr>
          <w:lang w:eastAsia="zh-CN"/>
        </w:rPr>
        <w:t>The AKMA Anchor Function (AAnF) is a functional element</w:t>
      </w:r>
      <w:r w:rsidRPr="005F55AB">
        <w:t xml:space="preserve"> </w:t>
      </w:r>
      <w:ins w:id="736" w:author="CR0052" w:date="2025-02-21T20:22:00Z">
        <w:r w:rsidRPr="005F55AB">
          <w:rPr>
            <w:lang w:eastAsia="zh-CN"/>
          </w:rPr>
          <w:t>that enables,</w:t>
        </w:r>
        <w:r>
          <w:rPr>
            <w:lang w:eastAsia="zh-CN"/>
          </w:rPr>
          <w:t xml:space="preserve"> as defined in </w:t>
        </w:r>
        <w:r>
          <w:t>3GPP TS 33.535 [14], to</w:t>
        </w:r>
        <w:r>
          <w:rPr>
            <w:lang w:eastAsia="zh-CN"/>
          </w:rPr>
          <w:t>:</w:t>
        </w:r>
      </w:ins>
    </w:p>
    <w:p w14:paraId="2F01AABF" w14:textId="77777777" w:rsidR="002278FA" w:rsidRDefault="002278FA">
      <w:pPr>
        <w:pStyle w:val="B1"/>
        <w:numPr>
          <w:ilvl w:val="0"/>
          <w:numId w:val="15"/>
        </w:numPr>
        <w:rPr>
          <w:ins w:id="737" w:author="CR0052" w:date="2025-02-21T20:22:00Z"/>
          <w:lang w:eastAsia="zh-CN"/>
        </w:rPr>
        <w:pPrChange w:id="738" w:author="CR0052" w:date="2025-02-21T20:22:00Z">
          <w:pPr/>
        </w:pPrChange>
      </w:pPr>
      <w:del w:id="739" w:author="CR0052" w:date="2025-02-21T20:22:00Z">
        <w:r w:rsidDel="00D274BD">
          <w:rPr>
            <w:lang w:eastAsia="zh-CN"/>
          </w:rPr>
          <w:delText xml:space="preserve">that </w:delText>
        </w:r>
      </w:del>
      <w:r>
        <w:rPr>
          <w:lang w:eastAsia="zh-CN"/>
        </w:rPr>
        <w:t>store</w:t>
      </w:r>
      <w:del w:id="740" w:author="CR0052" w:date="2025-02-21T20:22:00Z">
        <w:r w:rsidDel="005F55AB">
          <w:rPr>
            <w:lang w:eastAsia="zh-CN"/>
          </w:rPr>
          <w:delText>s</w:delText>
        </w:r>
      </w:del>
      <w:r>
        <w:rPr>
          <w:lang w:eastAsia="zh-CN"/>
        </w:rPr>
        <w:t xml:space="preserve"> the AKMA Anchor Key (</w:t>
      </w:r>
      <w:r>
        <w:t>K</w:t>
      </w:r>
      <w:r>
        <w:rPr>
          <w:vertAlign w:val="subscript"/>
        </w:rPr>
        <w:t>AKMA</w:t>
      </w:r>
      <w:r>
        <w:rPr>
          <w:lang w:eastAsia="zh-CN"/>
        </w:rPr>
        <w:t>), A-KID for AKMA service, which is received from the AUSF after the UE completes a successful 5G primary authentication</w:t>
      </w:r>
      <w:ins w:id="741" w:author="CR0052" w:date="2025-02-21T20:22:00Z">
        <w:r>
          <w:rPr>
            <w:lang w:eastAsia="zh-CN"/>
          </w:rPr>
          <w:t>;</w:t>
        </w:r>
      </w:ins>
      <w:del w:id="742" w:author="CR0052" w:date="2025-02-21T20:22:00Z">
        <w:r w:rsidDel="00D274BD">
          <w:rPr>
            <w:lang w:eastAsia="zh-CN"/>
          </w:rPr>
          <w:delText xml:space="preserve">. </w:delText>
        </w:r>
      </w:del>
    </w:p>
    <w:p w14:paraId="6E003275" w14:textId="77777777" w:rsidR="002278FA" w:rsidRDefault="002278FA">
      <w:pPr>
        <w:pStyle w:val="B1"/>
        <w:numPr>
          <w:ilvl w:val="0"/>
          <w:numId w:val="15"/>
        </w:numPr>
        <w:rPr>
          <w:ins w:id="743" w:author="CR0052" w:date="2025-02-21T20:22:00Z"/>
          <w:lang w:eastAsia="zh-CN"/>
        </w:rPr>
        <w:pPrChange w:id="744" w:author="CR0052" w:date="2025-02-21T20:22:00Z">
          <w:pPr/>
        </w:pPrChange>
      </w:pPr>
      <w:del w:id="745" w:author="CR0052" w:date="2025-02-21T20:22:00Z">
        <w:r w:rsidDel="00D274BD">
          <w:rPr>
            <w:lang w:eastAsia="zh-CN"/>
          </w:rPr>
          <w:delText xml:space="preserve">The AAnF also </w:delText>
        </w:r>
      </w:del>
      <w:r>
        <w:rPr>
          <w:lang w:eastAsia="zh-CN"/>
        </w:rPr>
        <w:t>generate</w:t>
      </w:r>
      <w:del w:id="746" w:author="CR0052" w:date="2025-02-21T20:22:00Z">
        <w:r w:rsidDel="005F55AB">
          <w:rPr>
            <w:lang w:eastAsia="zh-CN"/>
          </w:rPr>
          <w:delText>s</w:delText>
        </w:r>
      </w:del>
      <w:r>
        <w:rPr>
          <w:lang w:eastAsia="zh-CN"/>
        </w:rPr>
        <w:t xml:space="preserve"> the key material to be used between the UE and the Application Function (AF) and maintains the UE AKMA context</w:t>
      </w:r>
      <w:ins w:id="747" w:author="CR0052" w:date="2025-02-21T20:22:00Z">
        <w:r>
          <w:rPr>
            <w:lang w:eastAsia="zh-CN"/>
          </w:rPr>
          <w:t>;</w:t>
        </w:r>
        <w:del w:id="748" w:author="CR0052" w:date="2025-02-21T20:22:00Z">
          <w:r w:rsidDel="00D274BD">
            <w:rPr>
              <w:lang w:eastAsia="zh-CN"/>
            </w:rPr>
            <w:delText>,</w:delText>
          </w:r>
        </w:del>
        <w:r>
          <w:rPr>
            <w:lang w:eastAsia="zh-CN"/>
          </w:rPr>
          <w:t xml:space="preserve"> and</w:t>
        </w:r>
      </w:ins>
    </w:p>
    <w:p w14:paraId="189CA0E0" w14:textId="77777777" w:rsidR="002278FA" w:rsidRDefault="002278FA">
      <w:pPr>
        <w:pStyle w:val="B1"/>
        <w:numPr>
          <w:ilvl w:val="0"/>
          <w:numId w:val="15"/>
        </w:numPr>
        <w:rPr>
          <w:i/>
          <w:lang w:eastAsia="zh-CN"/>
        </w:rPr>
        <w:pPrChange w:id="749" w:author="CR0052" w:date="2025-02-21T20:22:00Z">
          <w:pPr/>
        </w:pPrChange>
      </w:pPr>
      <w:ins w:id="750" w:author="CR0052" w:date="2025-02-21T20:22:00Z">
        <w:r>
          <w:rPr>
            <w:lang w:eastAsia="zh-CN"/>
          </w:rPr>
          <w:t>notify a previously subscribed NF service consumer on AKMA service disablement</w:t>
        </w:r>
      </w:ins>
      <w:del w:id="751" w:author="CR0052" w:date="2025-02-21T20:22:00Z">
        <w:r w:rsidDel="00D274BD">
          <w:rPr>
            <w:lang w:eastAsia="zh-CN"/>
          </w:rPr>
          <w:delText xml:space="preserve"> as defined in </w:delText>
        </w:r>
        <w:r w:rsidDel="00D274BD">
          <w:delText>3GPP TS 33.535 [14]</w:delText>
        </w:r>
      </w:del>
      <w:r>
        <w:rPr>
          <w:lang w:eastAsia="zh-CN"/>
        </w:rPr>
        <w:t>.</w:t>
      </w:r>
    </w:p>
    <w:p w14:paraId="22FA9F4F" w14:textId="77777777" w:rsidR="00CA23E7" w:rsidRDefault="00745863">
      <w:pPr>
        <w:pStyle w:val="51"/>
        <w:rPr>
          <w:noProof/>
          <w:lang w:eastAsia="zh-CN"/>
        </w:rPr>
      </w:pPr>
      <w:bookmarkStart w:id="752" w:name="_Toc191557194"/>
      <w:r>
        <w:rPr>
          <w:noProof/>
        </w:rPr>
        <w:t>4.2.1.3</w:t>
      </w:r>
      <w:r>
        <w:rPr>
          <w:noProof/>
          <w:lang w:eastAsia="zh-CN"/>
        </w:rPr>
        <w:t>.2</w:t>
      </w:r>
      <w:r>
        <w:rPr>
          <w:noProof/>
        </w:rPr>
        <w:tab/>
      </w:r>
      <w:r>
        <w:rPr>
          <w:noProof/>
          <w:lang w:eastAsia="zh-CN"/>
        </w:rPr>
        <w:t>NF Service Consumers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52"/>
    </w:p>
    <w:p w14:paraId="69B599D6" w14:textId="77777777" w:rsidR="002278FA" w:rsidRDefault="002278FA" w:rsidP="002278FA">
      <w:pPr>
        <w:rPr>
          <w:lang w:val="en-US"/>
        </w:rPr>
      </w:pPr>
      <w:bookmarkStart w:id="753" w:name="_Toc66224215"/>
      <w:bookmarkStart w:id="754" w:name="_Toc66440519"/>
      <w:bookmarkStart w:id="755" w:name="_Toc70541238"/>
      <w:bookmarkStart w:id="756" w:name="_Toc83233914"/>
      <w:bookmarkStart w:id="757" w:name="_Toc85526830"/>
      <w:bookmarkStart w:id="758" w:name="_Toc88659466"/>
      <w:bookmarkStart w:id="759" w:name="_Toc88832377"/>
      <w:bookmarkStart w:id="760" w:name="_Toc90660264"/>
      <w:bookmarkStart w:id="761" w:name="_Toc97194390"/>
      <w:bookmarkStart w:id="762" w:name="_Toc112964103"/>
      <w:bookmarkStart w:id="763" w:name="_Toc122117260"/>
      <w:bookmarkStart w:id="764" w:name="_Toc138689883"/>
      <w:bookmarkStart w:id="765" w:name="_Toc151747740"/>
      <w:bookmarkStart w:id="766" w:name="_Toc185508997"/>
      <w:r>
        <w:rPr>
          <w:lang w:val="en-US"/>
        </w:rPr>
        <w:t>The known NF service consumers are as follows:</w:t>
      </w:r>
    </w:p>
    <w:p w14:paraId="76DB945C" w14:textId="77777777" w:rsidR="002278FA" w:rsidRDefault="002278FA" w:rsidP="002278FA">
      <w:r>
        <w:rPr>
          <w:noProof/>
        </w:rPr>
        <w:t xml:space="preserve">The </w:t>
      </w:r>
      <w:r>
        <w:t>AUthentication Server Function (AUSF):</w:t>
      </w:r>
    </w:p>
    <w:p w14:paraId="60D783A8" w14:textId="77777777" w:rsidR="002278FA" w:rsidRDefault="002278FA" w:rsidP="002278FA">
      <w:pPr>
        <w:pStyle w:val="B1"/>
      </w:pPr>
      <w:r>
        <w:t>-</w:t>
      </w:r>
      <w:r>
        <w:tab/>
      </w:r>
      <w:r>
        <w:rPr>
          <w:rFonts w:eastAsia="微软雅黑"/>
          <w:lang w:eastAsia="zh-CN"/>
        </w:rPr>
        <w:t xml:space="preserve">provides the </w:t>
      </w:r>
      <w:r>
        <w:rPr>
          <w:rFonts w:eastAsia="微软雅黑"/>
        </w:rPr>
        <w:t>AKMA key material of the UE to the AAnF</w:t>
      </w:r>
      <w:r>
        <w:t>; and</w:t>
      </w:r>
    </w:p>
    <w:p w14:paraId="46E2B626" w14:textId="77777777" w:rsidR="002278FA" w:rsidDel="00BA0FBF" w:rsidRDefault="002278FA" w:rsidP="002278FA">
      <w:pPr>
        <w:pStyle w:val="B1"/>
        <w:rPr>
          <w:del w:id="767" w:author="CR0052" w:date="2025-02-21T20:22:00Z"/>
        </w:rPr>
      </w:pPr>
      <w:del w:id="768" w:author="CR0052" w:date="2025-02-21T20:22:00Z">
        <w:r w:rsidDel="00BA0FBF">
          <w:delText>-</w:delText>
        </w:r>
        <w:r w:rsidDel="00BA0FBF">
          <w:tab/>
        </w:r>
        <w:r w:rsidDel="00BA0FBF">
          <w:rPr>
            <w:lang w:val="en-US" w:eastAsia="zh-CN"/>
          </w:rPr>
          <w:delText xml:space="preserve">notify </w:delText>
        </w:r>
        <w:r w:rsidDel="00BA0FBF">
          <w:delText>an NF service consumer on AKMA service disablement.</w:delText>
        </w:r>
      </w:del>
    </w:p>
    <w:p w14:paraId="02729BC9" w14:textId="77777777" w:rsidR="002278FA" w:rsidRDefault="002278FA" w:rsidP="002278FA">
      <w:r>
        <w:rPr>
          <w:noProof/>
        </w:rPr>
        <w:t xml:space="preserve">The </w:t>
      </w:r>
      <w:r>
        <w:t>Network Exposure Function (NEF):</w:t>
      </w:r>
    </w:p>
    <w:p w14:paraId="01CF288B" w14:textId="77777777" w:rsidR="002278FA" w:rsidRDefault="002278FA" w:rsidP="002278FA">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03530AA9" w14:textId="77777777" w:rsidR="002278FA" w:rsidRDefault="002278FA" w:rsidP="002278FA">
      <w:pPr>
        <w:pStyle w:val="B1"/>
      </w:pPr>
      <w:r>
        <w:t>-</w:t>
      </w:r>
      <w:r>
        <w:tab/>
      </w:r>
      <w:r>
        <w:rPr>
          <w:rFonts w:eastAsia="微软雅黑"/>
        </w:rPr>
        <w:t>performs the AAnF selection</w:t>
      </w:r>
      <w:r>
        <w:t>.</w:t>
      </w:r>
    </w:p>
    <w:p w14:paraId="23CC9550" w14:textId="77777777" w:rsidR="002278FA" w:rsidRDefault="002278FA" w:rsidP="002278FA">
      <w:r>
        <w:rPr>
          <w:noProof/>
        </w:rPr>
        <w:t xml:space="preserve">The </w:t>
      </w:r>
      <w:r>
        <w:t>Application Function (AF):</w:t>
      </w:r>
    </w:p>
    <w:p w14:paraId="7A88D872" w14:textId="77777777" w:rsidR="002278FA" w:rsidRDefault="002278FA" w:rsidP="002278FA">
      <w:pPr>
        <w:pStyle w:val="B1"/>
      </w:pPr>
      <w:r>
        <w:t>-</w:t>
      </w:r>
      <w:r>
        <w:tab/>
      </w:r>
      <w:r>
        <w:rPr>
          <w:rFonts w:eastAsia="微软雅黑"/>
        </w:rPr>
        <w:t>requests for AKMA Application Key from the AAnF</w:t>
      </w:r>
      <w:r>
        <w:t>;</w:t>
      </w:r>
    </w:p>
    <w:p w14:paraId="6EE481E3" w14:textId="77777777" w:rsidR="002278FA" w:rsidRDefault="002278FA" w:rsidP="002278FA">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F57DC6C" w14:textId="77777777" w:rsidR="002278FA" w:rsidRDefault="002278FA" w:rsidP="002278FA">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769" w:name="_Toc191557195"/>
      <w:r>
        <w:lastRenderedPageBreak/>
        <w:t>4.2.2</w:t>
      </w:r>
      <w:r>
        <w:tab/>
        <w:t>Service Operations</w:t>
      </w:r>
      <w:bookmarkEnd w:id="681"/>
      <w:bookmarkEnd w:id="682"/>
      <w:bookmarkEnd w:id="683"/>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9"/>
    </w:p>
    <w:p w14:paraId="788E2488" w14:textId="77777777" w:rsidR="00D61C52" w:rsidRDefault="00D61C52" w:rsidP="00D61C52">
      <w:pPr>
        <w:pStyle w:val="41"/>
      </w:pPr>
      <w:bookmarkStart w:id="770" w:name="_Toc138689884"/>
      <w:bookmarkStart w:id="771" w:name="_Toc151747741"/>
      <w:bookmarkStart w:id="772" w:name="_Toc185508998"/>
      <w:bookmarkStart w:id="773" w:name="_Toc191557196"/>
      <w:bookmarkStart w:id="774" w:name="_Toc510696590"/>
      <w:bookmarkStart w:id="775" w:name="_Toc35971382"/>
      <w:bookmarkStart w:id="776" w:name="_Toc36812113"/>
      <w:bookmarkStart w:id="777" w:name="_Toc66224216"/>
      <w:bookmarkStart w:id="778" w:name="_Toc66440520"/>
      <w:bookmarkStart w:id="779" w:name="_Toc70541239"/>
      <w:bookmarkStart w:id="780" w:name="_Toc83233915"/>
      <w:bookmarkStart w:id="781" w:name="_Toc85526831"/>
      <w:bookmarkStart w:id="782" w:name="_Toc88659467"/>
      <w:bookmarkStart w:id="783" w:name="_Toc88832378"/>
      <w:bookmarkStart w:id="784" w:name="_Toc90660265"/>
      <w:bookmarkStart w:id="785" w:name="_Toc97194391"/>
      <w:bookmarkStart w:id="786" w:name="_Toc112964104"/>
      <w:bookmarkStart w:id="787" w:name="_Toc122117261"/>
      <w:bookmarkStart w:id="788" w:name="_Toc510696591"/>
      <w:bookmarkStart w:id="789" w:name="_Toc35971383"/>
      <w:bookmarkStart w:id="790" w:name="_Toc36812114"/>
      <w:bookmarkStart w:id="791" w:name="_Toc66224217"/>
      <w:bookmarkStart w:id="792" w:name="_Toc66440521"/>
      <w:bookmarkStart w:id="793" w:name="_Toc70541240"/>
      <w:bookmarkStart w:id="794" w:name="_Toc83233916"/>
      <w:bookmarkStart w:id="795" w:name="_Toc85526832"/>
      <w:bookmarkStart w:id="796" w:name="_Toc88659468"/>
      <w:bookmarkStart w:id="797" w:name="_Toc88832379"/>
      <w:bookmarkStart w:id="798" w:name="_Toc90660266"/>
      <w:bookmarkStart w:id="799" w:name="_Toc97194392"/>
      <w:bookmarkStart w:id="800" w:name="_Toc112964105"/>
      <w:bookmarkStart w:id="801" w:name="_Toc122117262"/>
      <w:r>
        <w:t>4.2.2.1</w:t>
      </w:r>
      <w:r>
        <w:tab/>
        <w:t>Introduction</w:t>
      </w:r>
      <w:bookmarkEnd w:id="770"/>
      <w:bookmarkEnd w:id="771"/>
      <w:bookmarkEnd w:id="772"/>
      <w:bookmarkEnd w:id="773"/>
    </w:p>
    <w:p w14:paraId="24A431EA" w14:textId="77777777" w:rsidR="002278FA" w:rsidRDefault="002278FA" w:rsidP="002278FA">
      <w:pPr>
        <w:pStyle w:val="TH"/>
        <w:overflowPunct w:val="0"/>
        <w:autoSpaceDE w:val="0"/>
        <w:autoSpaceDN w:val="0"/>
        <w:adjustRightInd w:val="0"/>
        <w:textAlignment w:val="baseline"/>
        <w:rPr>
          <w:rFonts w:eastAsia="MS Mincho"/>
        </w:rPr>
      </w:pPr>
      <w:bookmarkStart w:id="802" w:name="_Toc138689885"/>
      <w:bookmarkStart w:id="803" w:name="_Toc151747742"/>
      <w:bookmarkStart w:id="804" w:name="_Toc185508999"/>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278FA" w14:paraId="550CD5F9" w14:textId="77777777" w:rsidTr="00E16B14">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A1BB60C" w14:textId="77777777" w:rsidR="002278FA" w:rsidRDefault="002278FA" w:rsidP="00E16B14">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423D49C" w14:textId="77777777" w:rsidR="002278FA" w:rsidRDefault="002278FA" w:rsidP="00E16B14">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DA02DE1" w14:textId="77777777" w:rsidR="002278FA" w:rsidRDefault="002278FA" w:rsidP="00E16B14">
            <w:pPr>
              <w:pStyle w:val="TAH"/>
            </w:pPr>
            <w:r>
              <w:t>Initiated by</w:t>
            </w:r>
          </w:p>
        </w:tc>
      </w:tr>
      <w:tr w:rsidR="002278FA" w14:paraId="1FFA030E"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68798500" w14:textId="77777777" w:rsidR="002278FA" w:rsidRDefault="002278FA" w:rsidP="00E16B14">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18F03F26" w14:textId="77777777" w:rsidR="002278FA" w:rsidRDefault="002278FA" w:rsidP="00E16B14">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53B348BB" w14:textId="77777777" w:rsidR="002278FA" w:rsidRDefault="002278FA" w:rsidP="00E16B14">
            <w:pPr>
              <w:pStyle w:val="TAL"/>
            </w:pPr>
            <w:r>
              <w:t>AUSF</w:t>
            </w:r>
          </w:p>
        </w:tc>
      </w:tr>
      <w:tr w:rsidR="002278FA" w14:paraId="1EC0511A"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553F0C0" w14:textId="77777777" w:rsidR="002278FA" w:rsidRDefault="002278FA" w:rsidP="00E16B14">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1047C63A" w14:textId="77777777" w:rsidR="002278FA" w:rsidRDefault="002278FA" w:rsidP="00E16B14">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2C8C55B2" w14:textId="77777777" w:rsidR="002278FA" w:rsidRDefault="002278FA" w:rsidP="00E16B14">
            <w:pPr>
              <w:pStyle w:val="TAL"/>
            </w:pPr>
            <w:r>
              <w:t>NEF, AF</w:t>
            </w:r>
          </w:p>
        </w:tc>
      </w:tr>
      <w:tr w:rsidR="002278FA" w14:paraId="2FD22AC3"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2F41834" w14:textId="77777777" w:rsidR="002278FA" w:rsidRDefault="002278FA" w:rsidP="00E16B14">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5160D9" w14:textId="77777777" w:rsidR="002278FA" w:rsidRDefault="002278FA" w:rsidP="00E16B14">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41FD5C7E" w14:textId="77777777" w:rsidR="002278FA" w:rsidRDefault="002278FA" w:rsidP="00E16B14">
            <w:pPr>
              <w:pStyle w:val="TAL"/>
            </w:pPr>
            <w:r>
              <w:t>AF</w:t>
            </w:r>
          </w:p>
        </w:tc>
      </w:tr>
      <w:tr w:rsidR="002278FA" w14:paraId="495A265F"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CBF3E47" w14:textId="77777777" w:rsidR="002278FA" w:rsidRDefault="002278FA" w:rsidP="00E16B14">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3FC4EF8D" w14:textId="77777777" w:rsidR="002278FA" w:rsidRDefault="002278FA" w:rsidP="00E16B14">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0126D230" w14:textId="77777777" w:rsidR="002278FA" w:rsidRDefault="002278FA" w:rsidP="00E16B14">
            <w:pPr>
              <w:pStyle w:val="TAL"/>
            </w:pPr>
            <w:r>
              <w:t>AUSF</w:t>
            </w:r>
          </w:p>
        </w:tc>
      </w:tr>
      <w:tr w:rsidR="002278FA" w14:paraId="028A2306"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27EE76D" w14:textId="77777777" w:rsidR="002278FA" w:rsidRDefault="002278FA" w:rsidP="00E16B14">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9810887" w14:textId="77777777" w:rsidR="002278FA" w:rsidRDefault="002278FA" w:rsidP="00E16B14">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66310B44" w14:textId="77777777" w:rsidR="002278FA" w:rsidRDefault="002278FA" w:rsidP="00E16B14">
            <w:pPr>
              <w:pStyle w:val="TAL"/>
            </w:pPr>
            <w:r>
              <w:t>AAnF</w:t>
            </w:r>
          </w:p>
        </w:tc>
      </w:tr>
      <w:tr w:rsidR="002278FA" w:rsidDel="00BA0FBF" w14:paraId="0CCD2BF4" w14:textId="77777777" w:rsidTr="00E16B14">
        <w:trPr>
          <w:cantSplit/>
          <w:del w:id="805" w:author="CR0052" w:date="2025-02-21T20:22:00Z"/>
        </w:trPr>
        <w:tc>
          <w:tcPr>
            <w:tcW w:w="3235" w:type="dxa"/>
            <w:tcBorders>
              <w:top w:val="single" w:sz="6" w:space="0" w:color="auto"/>
              <w:left w:val="single" w:sz="6" w:space="0" w:color="auto"/>
              <w:bottom w:val="single" w:sz="6" w:space="0" w:color="auto"/>
              <w:right w:val="single" w:sz="6" w:space="0" w:color="auto"/>
            </w:tcBorders>
            <w:hideMark/>
          </w:tcPr>
          <w:p w14:paraId="086E3F33" w14:textId="77777777" w:rsidR="002278FA" w:rsidDel="00BA0FBF" w:rsidRDefault="002278FA" w:rsidP="00E16B14">
            <w:pPr>
              <w:pStyle w:val="TAL"/>
              <w:rPr>
                <w:del w:id="806" w:author="CR0052" w:date="2025-02-21T20:22:00Z"/>
              </w:rPr>
            </w:pPr>
            <w:del w:id="807" w:author="CR0052" w:date="2025-02-21T20:22:00Z">
              <w:r w:rsidDel="00BA0FBF">
                <w:delText>Naanf_AKMA_Notify</w:delText>
              </w:r>
            </w:del>
          </w:p>
        </w:tc>
        <w:tc>
          <w:tcPr>
            <w:tcW w:w="4395" w:type="dxa"/>
            <w:tcBorders>
              <w:top w:val="single" w:sz="6" w:space="0" w:color="auto"/>
              <w:left w:val="single" w:sz="6" w:space="0" w:color="auto"/>
              <w:bottom w:val="single" w:sz="6" w:space="0" w:color="auto"/>
              <w:right w:val="single" w:sz="6" w:space="0" w:color="auto"/>
            </w:tcBorders>
            <w:hideMark/>
          </w:tcPr>
          <w:p w14:paraId="087B4CD8" w14:textId="77777777" w:rsidR="002278FA" w:rsidDel="00BA0FBF" w:rsidRDefault="002278FA" w:rsidP="00E16B14">
            <w:pPr>
              <w:pStyle w:val="TAL"/>
              <w:rPr>
                <w:del w:id="808" w:author="CR0052" w:date="2025-02-21T20:22:00Z"/>
              </w:rPr>
            </w:pPr>
            <w:del w:id="809" w:author="CR0052" w:date="2025-02-21T20:22:00Z">
              <w:r w:rsidDel="00BA0FBF">
                <w:delText>This service operation is used by the AAnF to notify a previously subscribed NF service consumer on AKMA service disablement.</w:delText>
              </w:r>
            </w:del>
          </w:p>
        </w:tc>
        <w:tc>
          <w:tcPr>
            <w:tcW w:w="1985" w:type="dxa"/>
            <w:tcBorders>
              <w:top w:val="single" w:sz="6" w:space="0" w:color="auto"/>
              <w:left w:val="single" w:sz="6" w:space="0" w:color="auto"/>
              <w:bottom w:val="single" w:sz="6" w:space="0" w:color="auto"/>
              <w:right w:val="single" w:sz="6" w:space="0" w:color="auto"/>
            </w:tcBorders>
            <w:hideMark/>
          </w:tcPr>
          <w:p w14:paraId="7D3F9F3F" w14:textId="77777777" w:rsidR="002278FA" w:rsidDel="00BA0FBF" w:rsidRDefault="002278FA" w:rsidP="00E16B14">
            <w:pPr>
              <w:pStyle w:val="TAL"/>
              <w:rPr>
                <w:del w:id="810" w:author="CR0052" w:date="2025-02-21T20:22:00Z"/>
              </w:rPr>
            </w:pPr>
            <w:del w:id="811" w:author="CR0052" w:date="2025-02-21T20:22:00Z">
              <w:r w:rsidDel="00BA0FBF">
                <w:delText>AAnF</w:delText>
              </w:r>
            </w:del>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812" w:name="_Toc191557197"/>
      <w:r>
        <w:t>4.2.2.2</w:t>
      </w:r>
      <w:r>
        <w:tab/>
      </w:r>
      <w:bookmarkEnd w:id="788"/>
      <w:bookmarkEnd w:id="789"/>
      <w:bookmarkEnd w:id="790"/>
      <w:r>
        <w:t>Naanf_AKMA_AnchorKey_Register service operation</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12"/>
    </w:p>
    <w:p w14:paraId="47124056" w14:textId="77777777" w:rsidR="00CA23E7" w:rsidRDefault="00745863">
      <w:pPr>
        <w:pStyle w:val="51"/>
      </w:pPr>
      <w:bookmarkStart w:id="813" w:name="_Toc510696592"/>
      <w:bookmarkStart w:id="814" w:name="_Toc35971384"/>
      <w:bookmarkStart w:id="815" w:name="_Toc36812115"/>
      <w:bookmarkStart w:id="816" w:name="_Toc66224218"/>
      <w:bookmarkStart w:id="817" w:name="_Toc66440522"/>
      <w:bookmarkStart w:id="818" w:name="_Toc70541241"/>
      <w:bookmarkStart w:id="819" w:name="_Toc83233917"/>
      <w:bookmarkStart w:id="820" w:name="_Toc85526833"/>
      <w:bookmarkStart w:id="821" w:name="_Toc88659469"/>
      <w:bookmarkStart w:id="822" w:name="_Toc88832380"/>
      <w:bookmarkStart w:id="823" w:name="_Toc90660267"/>
      <w:bookmarkStart w:id="824" w:name="_Toc97194393"/>
      <w:bookmarkStart w:id="825" w:name="_Toc112964106"/>
      <w:bookmarkStart w:id="826" w:name="_Toc122117263"/>
      <w:bookmarkStart w:id="827" w:name="_Toc138689886"/>
      <w:bookmarkStart w:id="828" w:name="_Toc151747743"/>
      <w:bookmarkStart w:id="829" w:name="_Toc185509000"/>
      <w:bookmarkStart w:id="830" w:name="_Toc191557198"/>
      <w:bookmarkStart w:id="831" w:name="_Hlk54815482"/>
      <w:r>
        <w:t>4.2.2.2.1</w:t>
      </w:r>
      <w:r>
        <w:tab/>
        <w:t>General</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832" w:name="_Toc510696593"/>
      <w:bookmarkStart w:id="833" w:name="_Toc35971385"/>
      <w:bookmarkStart w:id="834" w:name="_Toc36812116"/>
      <w:bookmarkStart w:id="835" w:name="_Toc66224219"/>
      <w:bookmarkStart w:id="836" w:name="_Toc66440523"/>
      <w:bookmarkStart w:id="837" w:name="_Toc70541242"/>
      <w:bookmarkStart w:id="838" w:name="_Toc83233918"/>
      <w:bookmarkStart w:id="839" w:name="_Toc85526834"/>
      <w:bookmarkStart w:id="840" w:name="_Toc88659470"/>
      <w:bookmarkStart w:id="841" w:name="_Toc88832381"/>
      <w:bookmarkStart w:id="842" w:name="_Toc90660268"/>
      <w:bookmarkStart w:id="843" w:name="_Toc97194394"/>
      <w:bookmarkStart w:id="844" w:name="_Toc112964107"/>
      <w:bookmarkStart w:id="845" w:name="_Toc122117264"/>
      <w:bookmarkStart w:id="846" w:name="_Toc138689887"/>
      <w:bookmarkStart w:id="847" w:name="_Toc151747744"/>
      <w:bookmarkStart w:id="848" w:name="_Toc185509001"/>
      <w:bookmarkStart w:id="849" w:name="_Toc191557199"/>
      <w:r>
        <w:t>4.2.2.2.2</w:t>
      </w:r>
      <w:r>
        <w:tab/>
        <w:t>Store the AKMA related key material</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25pt;height:156.65pt;mso-width-percent:0;mso-height-percent:0;mso-width-percent:0;mso-height-percent:0" o:ole="">
            <v:imagedata r:id="rId16" o:title=""/>
          </v:shape>
          <o:OLEObject Type="Embed" ProgID="Visio.Drawing.11" ShapeID="_x0000_i1028" DrawAspect="Content" ObjectID="_1803447331"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850" w:name="_Toc510696595"/>
      <w:bookmarkStart w:id="851" w:name="_Toc35971387"/>
      <w:bookmarkStart w:id="852" w:name="_Toc36812118"/>
      <w:bookmarkStart w:id="853" w:name="_Toc66224220"/>
      <w:bookmarkStart w:id="854" w:name="_Toc66440524"/>
      <w:bookmarkStart w:id="855" w:name="_Toc70541243"/>
      <w:bookmarkStart w:id="856" w:name="_Toc83233919"/>
      <w:bookmarkStart w:id="857" w:name="_Toc85526835"/>
      <w:bookmarkStart w:id="858" w:name="_Toc88659471"/>
      <w:bookmarkStart w:id="859" w:name="_Toc88832382"/>
      <w:bookmarkStart w:id="860" w:name="_Toc90660269"/>
      <w:bookmarkStart w:id="861" w:name="_Toc97194395"/>
      <w:bookmarkStart w:id="862" w:name="_Toc112964108"/>
      <w:bookmarkStart w:id="863" w:name="_Toc122117265"/>
      <w:bookmarkStart w:id="864" w:name="_Toc138689888"/>
      <w:bookmarkStart w:id="865" w:name="_Toc151747745"/>
      <w:bookmarkStart w:id="866" w:name="_Toc185509002"/>
      <w:bookmarkStart w:id="867" w:name="_Toc191557200"/>
      <w:bookmarkEnd w:id="831"/>
      <w:r>
        <w:t>4.2.2.3</w:t>
      </w:r>
      <w:r>
        <w:tab/>
      </w:r>
      <w:bookmarkEnd w:id="850"/>
      <w:bookmarkEnd w:id="851"/>
      <w:bookmarkEnd w:id="852"/>
      <w:r>
        <w:t>Naanf_AKMA_ApplicationKey_Get service operation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24142F4B" w14:textId="77777777" w:rsidR="00CA23E7" w:rsidRDefault="00745863">
      <w:pPr>
        <w:pStyle w:val="51"/>
      </w:pPr>
      <w:bookmarkStart w:id="868" w:name="_Toc66224221"/>
      <w:bookmarkStart w:id="869" w:name="_Toc66440525"/>
      <w:bookmarkStart w:id="870" w:name="_Toc70541244"/>
      <w:bookmarkStart w:id="871" w:name="_Toc83233920"/>
      <w:bookmarkStart w:id="872" w:name="_Toc85526836"/>
      <w:bookmarkStart w:id="873" w:name="_Toc88659472"/>
      <w:bookmarkStart w:id="874" w:name="_Toc88832383"/>
      <w:bookmarkStart w:id="875" w:name="_Toc90660270"/>
      <w:bookmarkStart w:id="876" w:name="_Toc97194396"/>
      <w:bookmarkStart w:id="877" w:name="_Toc112964109"/>
      <w:bookmarkStart w:id="878" w:name="_Toc122117266"/>
      <w:bookmarkStart w:id="879" w:name="_Toc138689889"/>
      <w:bookmarkStart w:id="880" w:name="_Toc151747746"/>
      <w:bookmarkStart w:id="881" w:name="_Toc185509003"/>
      <w:bookmarkStart w:id="882" w:name="_Toc191557201"/>
      <w:r>
        <w:t>4.2.2.3.1</w:t>
      </w:r>
      <w:r>
        <w:tab/>
        <w:t>General</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883" w:name="_Toc66224222"/>
      <w:bookmarkStart w:id="884" w:name="_Toc66440526"/>
      <w:bookmarkStart w:id="885" w:name="_Toc70541245"/>
      <w:bookmarkStart w:id="886" w:name="_Toc83233921"/>
      <w:bookmarkStart w:id="887" w:name="_Toc85526837"/>
      <w:bookmarkStart w:id="888" w:name="_Toc88659473"/>
      <w:bookmarkStart w:id="889" w:name="_Toc88832384"/>
      <w:bookmarkStart w:id="890" w:name="_Toc90660271"/>
      <w:bookmarkStart w:id="891" w:name="_Toc97194397"/>
      <w:bookmarkStart w:id="892" w:name="_Toc112964110"/>
      <w:bookmarkStart w:id="893" w:name="_Toc122117267"/>
      <w:bookmarkStart w:id="894" w:name="_Toc138689890"/>
      <w:bookmarkStart w:id="895" w:name="_Toc151747747"/>
      <w:bookmarkStart w:id="896" w:name="_Toc185509004"/>
      <w:bookmarkStart w:id="897" w:name="_Toc191557202"/>
      <w:r>
        <w:t>4.2.2.3.2</w:t>
      </w:r>
      <w:r>
        <w:tab/>
        <w:t>AKMA Application Key request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25pt;height:156.65pt;mso-width-percent:0;mso-height-percent:0;mso-width-percent:0;mso-height-percent:0" o:ole="">
            <v:imagedata r:id="rId18" o:title=""/>
          </v:shape>
          <o:OLEObject Type="Embed" ProgID="Visio.Drawing.11" ShapeID="_x0000_i1029" DrawAspect="Content" ObjectID="_1803447332"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898" w:name="_Toc85526838"/>
      <w:bookmarkStart w:id="899" w:name="_Toc88659474"/>
      <w:bookmarkStart w:id="900" w:name="_Toc88832385"/>
      <w:bookmarkStart w:id="901" w:name="_Toc90660272"/>
      <w:bookmarkStart w:id="902" w:name="_Toc97194398"/>
      <w:bookmarkStart w:id="903" w:name="_Toc112964111"/>
      <w:bookmarkStart w:id="904" w:name="_Toc122117268"/>
      <w:bookmarkStart w:id="905" w:name="_Toc138689891"/>
      <w:bookmarkStart w:id="906"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907" w:name="_Toc185509005"/>
      <w:bookmarkStart w:id="908" w:name="_Toc191557203"/>
      <w:r>
        <w:t>4.2.2.4</w:t>
      </w:r>
      <w:r>
        <w:tab/>
      </w:r>
      <w:r w:rsidRPr="002C5241">
        <w:rPr>
          <w:lang w:val="en-US"/>
        </w:rPr>
        <w:t>Naanf_AKMA_ContextRemove</w:t>
      </w:r>
      <w:r>
        <w:t xml:space="preserve"> service operation</w:t>
      </w:r>
      <w:bookmarkEnd w:id="898"/>
      <w:bookmarkEnd w:id="899"/>
      <w:bookmarkEnd w:id="900"/>
      <w:bookmarkEnd w:id="901"/>
      <w:bookmarkEnd w:id="902"/>
      <w:bookmarkEnd w:id="903"/>
      <w:bookmarkEnd w:id="904"/>
      <w:bookmarkEnd w:id="905"/>
      <w:bookmarkEnd w:id="906"/>
      <w:bookmarkEnd w:id="907"/>
      <w:bookmarkEnd w:id="908"/>
    </w:p>
    <w:p w14:paraId="2EC0D069" w14:textId="213BC0F1" w:rsidR="005F10C9" w:rsidRDefault="005F10C9" w:rsidP="005F10C9">
      <w:pPr>
        <w:pStyle w:val="51"/>
      </w:pPr>
      <w:bookmarkStart w:id="909" w:name="_Toc85526839"/>
      <w:bookmarkStart w:id="910" w:name="_Toc88659475"/>
      <w:bookmarkStart w:id="911" w:name="_Toc88832386"/>
      <w:bookmarkStart w:id="912" w:name="_Toc90660273"/>
      <w:bookmarkStart w:id="913" w:name="_Toc97194399"/>
      <w:bookmarkStart w:id="914" w:name="_Toc112964112"/>
      <w:bookmarkStart w:id="915" w:name="_Toc122117269"/>
      <w:bookmarkStart w:id="916" w:name="_Toc138689892"/>
      <w:bookmarkStart w:id="917" w:name="_Toc151747749"/>
      <w:bookmarkStart w:id="918" w:name="_Toc185509006"/>
      <w:bookmarkStart w:id="919" w:name="_Toc191557204"/>
      <w:r>
        <w:t>4.2.2.4.1</w:t>
      </w:r>
      <w:r>
        <w:tab/>
        <w:t>General</w:t>
      </w:r>
      <w:bookmarkEnd w:id="909"/>
      <w:bookmarkEnd w:id="910"/>
      <w:bookmarkEnd w:id="911"/>
      <w:bookmarkEnd w:id="912"/>
      <w:bookmarkEnd w:id="913"/>
      <w:bookmarkEnd w:id="914"/>
      <w:bookmarkEnd w:id="915"/>
      <w:bookmarkEnd w:id="916"/>
      <w:bookmarkEnd w:id="917"/>
      <w:bookmarkEnd w:id="918"/>
      <w:bookmarkEnd w:id="91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920" w:name="_Toc85526840"/>
      <w:bookmarkStart w:id="921" w:name="_Toc88659476"/>
      <w:bookmarkStart w:id="922" w:name="_Toc88832387"/>
      <w:bookmarkStart w:id="923" w:name="_Toc90660274"/>
      <w:bookmarkStart w:id="924" w:name="_Toc97194400"/>
      <w:bookmarkStart w:id="925" w:name="_Toc112964113"/>
      <w:bookmarkStart w:id="926" w:name="_Toc122117270"/>
      <w:bookmarkStart w:id="927" w:name="_Toc138689893"/>
      <w:bookmarkStart w:id="928" w:name="_Toc151747750"/>
      <w:bookmarkStart w:id="929" w:name="_Toc185509007"/>
      <w:bookmarkStart w:id="930" w:name="_Toc191557205"/>
      <w:r>
        <w:t>4.2.2.4.2</w:t>
      </w:r>
      <w:r>
        <w:tab/>
        <w:t>AKMA Context removal</w:t>
      </w:r>
      <w:bookmarkEnd w:id="920"/>
      <w:bookmarkEnd w:id="921"/>
      <w:bookmarkEnd w:id="922"/>
      <w:bookmarkEnd w:id="923"/>
      <w:bookmarkEnd w:id="924"/>
      <w:bookmarkEnd w:id="925"/>
      <w:bookmarkEnd w:id="926"/>
      <w:bookmarkEnd w:id="927"/>
      <w:bookmarkEnd w:id="928"/>
      <w:bookmarkEnd w:id="929"/>
      <w:bookmarkEnd w:id="930"/>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5pt;height:156.65pt;mso-width-percent:0;mso-height-percent:0;mso-width-percent:0;mso-height-percent:0" o:ole="">
            <v:imagedata r:id="rId20" o:title=""/>
          </v:shape>
          <o:OLEObject Type="Embed" ProgID="Visio.Drawing.11" ShapeID="_x0000_i1030" DrawAspect="Content" ObjectID="_1803447333"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931" w:name="_Toc185509008"/>
      <w:bookmarkStart w:id="932" w:name="_Toc191557206"/>
      <w:bookmarkStart w:id="933" w:name="_Toc510696597"/>
      <w:bookmarkStart w:id="934" w:name="_Toc35971389"/>
      <w:bookmarkStart w:id="935" w:name="_Toc36812120"/>
      <w:bookmarkStart w:id="936" w:name="_Toc66224223"/>
      <w:bookmarkStart w:id="937" w:name="_Toc66440527"/>
      <w:bookmarkStart w:id="938" w:name="_Toc70541246"/>
      <w:bookmarkStart w:id="939" w:name="_Toc83233922"/>
      <w:bookmarkStart w:id="940" w:name="_Toc85526841"/>
      <w:bookmarkStart w:id="941" w:name="_Toc88659477"/>
      <w:bookmarkStart w:id="942" w:name="_Toc88832388"/>
      <w:bookmarkStart w:id="943" w:name="_Toc90660275"/>
      <w:bookmarkStart w:id="944" w:name="_Toc97194401"/>
      <w:bookmarkStart w:id="945" w:name="_Toc112964114"/>
      <w:bookmarkStart w:id="946" w:name="_Toc122117271"/>
      <w:bookmarkStart w:id="947" w:name="_Toc138689894"/>
      <w:bookmarkStart w:id="948" w:name="_Toc151747751"/>
      <w:r>
        <w:t>4.2.2.5</w:t>
      </w:r>
      <w:r>
        <w:tab/>
      </w:r>
      <w:r w:rsidRPr="002C5241">
        <w:rPr>
          <w:lang w:val="en-US"/>
        </w:rPr>
        <w:t>Naanf_AKMA_</w:t>
      </w:r>
      <w:r>
        <w:rPr>
          <w:lang w:val="en-US"/>
        </w:rPr>
        <w:t>Notify</w:t>
      </w:r>
      <w:r>
        <w:t xml:space="preserve"> service operation</w:t>
      </w:r>
      <w:bookmarkEnd w:id="931"/>
      <w:bookmarkEnd w:id="932"/>
    </w:p>
    <w:p w14:paraId="0EBFF9E6" w14:textId="77777777" w:rsidR="000F6AB4" w:rsidRDefault="000F6AB4" w:rsidP="000F6AB4">
      <w:pPr>
        <w:pStyle w:val="51"/>
      </w:pPr>
      <w:bookmarkStart w:id="949" w:name="_Toc185509009"/>
      <w:bookmarkStart w:id="950" w:name="_Toc191557207"/>
      <w:r>
        <w:t>4.2.2.5.1</w:t>
      </w:r>
      <w:r>
        <w:tab/>
        <w:t>General</w:t>
      </w:r>
      <w:bookmarkEnd w:id="949"/>
      <w:bookmarkEnd w:id="950"/>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951" w:name="_Toc185509010"/>
      <w:bookmarkStart w:id="952" w:name="_Toc191557208"/>
      <w:r>
        <w:t>4.2.2.5.2</w:t>
      </w:r>
      <w:r>
        <w:tab/>
        <w:t>AKMA Service Disablement Notification</w:t>
      </w:r>
      <w:bookmarkEnd w:id="951"/>
      <w:bookmarkEnd w:id="952"/>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1pt;height:157.25pt;mso-width-percent:0;mso-height-percent:0;mso-width-percent:0;mso-height-percent:0" o:ole="">
            <v:imagedata r:id="rId22" o:title=""/>
          </v:shape>
          <o:OLEObject Type="Embed" ProgID="Visio.Drawing.15" ShapeID="_x0000_i1031" DrawAspect="Content" ObjectID="_1803447334" r:id="rId23"/>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953" w:name="_Toc185509011"/>
      <w:bookmarkStart w:id="954" w:name="_Toc191557209"/>
      <w:r>
        <w:t>5</w:t>
      </w:r>
      <w:r>
        <w:tab/>
        <w:t>API Definitions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53"/>
      <w:bookmarkEnd w:id="954"/>
    </w:p>
    <w:p w14:paraId="0FE554BE" w14:textId="77777777" w:rsidR="00CA23E7" w:rsidRDefault="00745863">
      <w:pPr>
        <w:pStyle w:val="20"/>
      </w:pPr>
      <w:bookmarkStart w:id="955" w:name="_Toc510696598"/>
      <w:bookmarkStart w:id="956" w:name="_Toc35971390"/>
      <w:bookmarkStart w:id="957" w:name="_Toc36812121"/>
      <w:bookmarkStart w:id="958" w:name="_Toc66224224"/>
      <w:bookmarkStart w:id="959" w:name="_Toc66440528"/>
      <w:bookmarkStart w:id="960" w:name="_Toc70541247"/>
      <w:bookmarkStart w:id="961" w:name="_Toc83233923"/>
      <w:bookmarkStart w:id="962" w:name="_Toc85526842"/>
      <w:bookmarkStart w:id="963" w:name="_Toc88659478"/>
      <w:bookmarkStart w:id="964" w:name="_Toc88832389"/>
      <w:bookmarkStart w:id="965" w:name="_Toc90660276"/>
      <w:bookmarkStart w:id="966" w:name="_Toc97194402"/>
      <w:bookmarkStart w:id="967" w:name="_Toc112964115"/>
      <w:bookmarkStart w:id="968" w:name="_Toc122117272"/>
      <w:bookmarkStart w:id="969" w:name="_Toc138689895"/>
      <w:bookmarkStart w:id="970" w:name="_Toc151747752"/>
      <w:bookmarkStart w:id="971" w:name="_Toc185509012"/>
      <w:bookmarkStart w:id="972" w:name="_Toc191557210"/>
      <w:r>
        <w:t>5.1</w:t>
      </w:r>
      <w:r>
        <w:tab/>
        <w:t>Naanf_AKMA Service API</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6BF0AA94" w14:textId="77777777" w:rsidR="00CA23E7" w:rsidRDefault="00745863">
      <w:pPr>
        <w:pStyle w:val="31"/>
      </w:pPr>
      <w:bookmarkStart w:id="973" w:name="_Toc510696599"/>
      <w:bookmarkStart w:id="974" w:name="_Toc35971391"/>
      <w:bookmarkStart w:id="975" w:name="_Toc36812122"/>
      <w:bookmarkStart w:id="976" w:name="_Toc66224225"/>
      <w:bookmarkStart w:id="977" w:name="_Toc66440529"/>
      <w:bookmarkStart w:id="978" w:name="_Toc70541248"/>
      <w:bookmarkStart w:id="979" w:name="_Toc83233924"/>
      <w:bookmarkStart w:id="980" w:name="_Toc85526843"/>
      <w:bookmarkStart w:id="981" w:name="_Toc88659479"/>
      <w:bookmarkStart w:id="982" w:name="_Toc88832390"/>
      <w:bookmarkStart w:id="983" w:name="_Toc90660277"/>
      <w:bookmarkStart w:id="984" w:name="_Toc97194403"/>
      <w:bookmarkStart w:id="985" w:name="_Toc112964116"/>
      <w:bookmarkStart w:id="986" w:name="_Toc122117273"/>
      <w:bookmarkStart w:id="987" w:name="_Toc138689896"/>
      <w:bookmarkStart w:id="988" w:name="_Toc151747753"/>
      <w:bookmarkStart w:id="989" w:name="_Toc185509013"/>
      <w:bookmarkStart w:id="990" w:name="_Toc191557211"/>
      <w:r>
        <w:t>5.1.1</w:t>
      </w:r>
      <w:r>
        <w:tab/>
        <w:t>Introduction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0ACCDA64" w14:textId="7D14FA64" w:rsidR="00CA23E7" w:rsidRDefault="00745863">
      <w:pPr>
        <w:rPr>
          <w:noProof/>
          <w:lang w:eastAsia="zh-CN"/>
        </w:rPr>
      </w:pPr>
      <w:bookmarkStart w:id="99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992" w:name="_Toc35971392"/>
      <w:bookmarkStart w:id="993" w:name="_Toc36812123"/>
      <w:bookmarkStart w:id="994" w:name="_Toc66224226"/>
      <w:bookmarkStart w:id="995" w:name="_Toc66440530"/>
      <w:bookmarkStart w:id="996" w:name="_Toc70541249"/>
      <w:bookmarkStart w:id="997" w:name="_Toc83233925"/>
      <w:bookmarkStart w:id="998" w:name="_Toc85526844"/>
      <w:bookmarkStart w:id="999" w:name="_Toc88659480"/>
      <w:bookmarkStart w:id="1000" w:name="_Toc88832391"/>
      <w:bookmarkStart w:id="1001" w:name="_Toc90660278"/>
      <w:bookmarkStart w:id="1002" w:name="_Toc97194404"/>
      <w:bookmarkStart w:id="1003" w:name="_Toc112964117"/>
      <w:bookmarkStart w:id="1004" w:name="_Toc122117274"/>
      <w:bookmarkStart w:id="1005" w:name="_Toc138689897"/>
      <w:bookmarkStart w:id="1006" w:name="_Toc151747754"/>
      <w:bookmarkStart w:id="1007" w:name="_Toc185509014"/>
      <w:bookmarkStart w:id="1008" w:name="_Toc191557212"/>
      <w:r>
        <w:t>5.1.2</w:t>
      </w:r>
      <w:r>
        <w:tab/>
        <w:t>Usage of HTTP</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A12C059" w14:textId="77777777" w:rsidR="00CA23E7" w:rsidRDefault="00745863">
      <w:pPr>
        <w:pStyle w:val="41"/>
      </w:pPr>
      <w:bookmarkStart w:id="1009" w:name="_Toc510696601"/>
      <w:bookmarkStart w:id="1010" w:name="_Toc35971393"/>
      <w:bookmarkStart w:id="1011" w:name="_Toc36812124"/>
      <w:bookmarkStart w:id="1012" w:name="_Toc66224227"/>
      <w:bookmarkStart w:id="1013" w:name="_Toc66440531"/>
      <w:bookmarkStart w:id="1014" w:name="_Toc70541250"/>
      <w:bookmarkStart w:id="1015" w:name="_Toc83233926"/>
      <w:bookmarkStart w:id="1016" w:name="_Toc85526845"/>
      <w:bookmarkStart w:id="1017" w:name="_Toc88659481"/>
      <w:bookmarkStart w:id="1018" w:name="_Toc88832392"/>
      <w:bookmarkStart w:id="1019" w:name="_Toc90660279"/>
      <w:bookmarkStart w:id="1020" w:name="_Toc97194405"/>
      <w:bookmarkStart w:id="1021" w:name="_Toc112964118"/>
      <w:bookmarkStart w:id="1022" w:name="_Toc122117275"/>
      <w:bookmarkStart w:id="1023" w:name="_Toc138689898"/>
      <w:bookmarkStart w:id="1024" w:name="_Toc151747755"/>
      <w:bookmarkStart w:id="1025" w:name="_Toc185509015"/>
      <w:bookmarkStart w:id="1026" w:name="_Toc191557213"/>
      <w:r>
        <w:t>5.1.2.1</w:t>
      </w:r>
      <w:r>
        <w:tab/>
        <w:t>General</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56303EF1" w14:textId="7D7F1F93" w:rsidR="00F923B1" w:rsidRDefault="00F923B1" w:rsidP="00F923B1">
      <w:pPr>
        <w:rPr>
          <w:noProof/>
        </w:rPr>
      </w:pPr>
      <w:bookmarkStart w:id="1027"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1028" w:name="_Toc35971394"/>
      <w:bookmarkStart w:id="1029" w:name="_Toc36812125"/>
      <w:bookmarkStart w:id="1030" w:name="_Toc66224228"/>
      <w:bookmarkStart w:id="1031" w:name="_Toc66440532"/>
      <w:bookmarkStart w:id="1032" w:name="_Toc70541251"/>
      <w:bookmarkStart w:id="1033" w:name="_Toc83233927"/>
      <w:bookmarkStart w:id="1034" w:name="_Toc85526846"/>
      <w:bookmarkStart w:id="1035" w:name="_Toc88659482"/>
      <w:bookmarkStart w:id="1036" w:name="_Toc88832393"/>
      <w:bookmarkStart w:id="1037" w:name="_Toc90660280"/>
      <w:bookmarkStart w:id="1038" w:name="_Toc97194406"/>
      <w:bookmarkStart w:id="1039" w:name="_Toc112964119"/>
      <w:bookmarkStart w:id="1040" w:name="_Toc122117276"/>
      <w:bookmarkStart w:id="1041" w:name="_Toc138689899"/>
      <w:bookmarkStart w:id="1042" w:name="_Toc151747756"/>
      <w:bookmarkStart w:id="1043" w:name="_Toc185509016"/>
      <w:bookmarkStart w:id="1044" w:name="_Toc191557214"/>
      <w:r>
        <w:t>5.1.2.2</w:t>
      </w:r>
      <w:r>
        <w:tab/>
        <w:t>HTTP standard headers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60C0BC64" w14:textId="77777777" w:rsidR="00CA23E7" w:rsidRDefault="00745863">
      <w:pPr>
        <w:pStyle w:val="51"/>
        <w:rPr>
          <w:lang w:eastAsia="zh-CN"/>
        </w:rPr>
      </w:pPr>
      <w:bookmarkStart w:id="1045" w:name="_Toc510696603"/>
      <w:bookmarkStart w:id="1046" w:name="_Toc35971395"/>
      <w:bookmarkStart w:id="1047" w:name="_Toc36812126"/>
      <w:bookmarkStart w:id="1048" w:name="_Toc66224229"/>
      <w:bookmarkStart w:id="1049" w:name="_Toc66440533"/>
      <w:bookmarkStart w:id="1050" w:name="_Toc70541252"/>
      <w:bookmarkStart w:id="1051" w:name="_Toc83233928"/>
      <w:bookmarkStart w:id="1052" w:name="_Toc85526847"/>
      <w:bookmarkStart w:id="1053" w:name="_Toc88659483"/>
      <w:bookmarkStart w:id="1054" w:name="_Toc88832394"/>
      <w:bookmarkStart w:id="1055" w:name="_Toc90660281"/>
      <w:bookmarkStart w:id="1056" w:name="_Toc97194407"/>
      <w:bookmarkStart w:id="1057" w:name="_Toc112964120"/>
      <w:bookmarkStart w:id="1058" w:name="_Toc122117277"/>
      <w:bookmarkStart w:id="1059" w:name="_Toc138689900"/>
      <w:bookmarkStart w:id="1060" w:name="_Toc151747757"/>
      <w:bookmarkStart w:id="1061" w:name="_Toc185509017"/>
      <w:bookmarkStart w:id="1062" w:name="_Toc191557215"/>
      <w:r>
        <w:t>5.1.2.2.1</w:t>
      </w:r>
      <w:r>
        <w:rPr>
          <w:rFonts w:hint="eastAsia"/>
          <w:lang w:eastAsia="zh-CN"/>
        </w:rPr>
        <w:tab/>
      </w:r>
      <w:r>
        <w:rPr>
          <w:lang w:eastAsia="zh-CN"/>
        </w:rPr>
        <w:t>General</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5D083592" w14:textId="77777777" w:rsidR="00CA23E7" w:rsidRDefault="00745863">
      <w:pPr>
        <w:rPr>
          <w:noProof/>
        </w:rPr>
      </w:pPr>
      <w:bookmarkStart w:id="1063" w:name="_Toc510696604"/>
      <w:r>
        <w:rPr>
          <w:noProof/>
        </w:rPr>
        <w:t>See clause 5.2.2 of 3GPP TS 29.500 [4] for the usage of HTTP standard headers.</w:t>
      </w:r>
    </w:p>
    <w:p w14:paraId="1EFC1BCD" w14:textId="77777777" w:rsidR="00CA23E7" w:rsidRDefault="00745863">
      <w:pPr>
        <w:pStyle w:val="51"/>
      </w:pPr>
      <w:bookmarkStart w:id="1064" w:name="_Toc35971396"/>
      <w:bookmarkStart w:id="1065" w:name="_Toc36812127"/>
      <w:bookmarkStart w:id="1066" w:name="_Toc66224230"/>
      <w:bookmarkStart w:id="1067" w:name="_Toc66440534"/>
      <w:bookmarkStart w:id="1068" w:name="_Toc70541253"/>
      <w:bookmarkStart w:id="1069" w:name="_Toc83233929"/>
      <w:bookmarkStart w:id="1070" w:name="_Toc85526848"/>
      <w:bookmarkStart w:id="1071" w:name="_Toc88659484"/>
      <w:bookmarkStart w:id="1072" w:name="_Toc88832395"/>
      <w:bookmarkStart w:id="1073" w:name="_Toc90660282"/>
      <w:bookmarkStart w:id="1074" w:name="_Toc97194408"/>
      <w:bookmarkStart w:id="1075" w:name="_Toc112964121"/>
      <w:bookmarkStart w:id="1076" w:name="_Toc122117278"/>
      <w:bookmarkStart w:id="1077" w:name="_Toc138689901"/>
      <w:bookmarkStart w:id="1078" w:name="_Toc151747758"/>
      <w:bookmarkStart w:id="1079" w:name="_Toc185509018"/>
      <w:bookmarkStart w:id="1080" w:name="_Toc191557216"/>
      <w:r>
        <w:t>5.1.2.2.2</w:t>
      </w:r>
      <w:r>
        <w:tab/>
        <w:t>Content type</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48C34151" w14:textId="77777777" w:rsidR="00CA23E7" w:rsidRDefault="00745863">
      <w:bookmarkStart w:id="108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082" w:name="_Hlk525213471"/>
      <w:bookmarkStart w:id="1083" w:name="_Hlk525213025"/>
      <w:bookmarkStart w:id="1084" w:name="_Toc35971397"/>
      <w:bookmarkStart w:id="1085" w:name="_Toc36812128"/>
      <w:bookmarkStart w:id="1086" w:name="_Toc66224231"/>
      <w:bookmarkStart w:id="1087" w:name="_Toc66440535"/>
      <w:bookmarkStart w:id="1088" w:name="_Toc70541254"/>
      <w:bookmarkStart w:id="1089" w:name="_Toc83233930"/>
      <w:bookmarkStart w:id="1090" w:name="_Toc85526849"/>
      <w:bookmarkStart w:id="1091" w:name="_Toc88659485"/>
      <w:bookmarkStart w:id="1092" w:name="_Toc88832396"/>
      <w:bookmarkStart w:id="1093" w:name="_Toc90660283"/>
      <w:bookmarkStart w:id="1094" w:name="_Toc97194409"/>
      <w:bookmarkStart w:id="1095" w:name="_Toc112964122"/>
      <w:bookmarkStart w:id="1096" w:name="_Toc122117279"/>
      <w:bookmarkStart w:id="1097" w:name="_Toc138689902"/>
      <w:bookmarkStart w:id="1098" w:name="_Toc510696607"/>
      <w:bookmarkStart w:id="1099" w:name="_Toc35971398"/>
      <w:bookmarkStart w:id="1100" w:name="_Toc36812129"/>
      <w:bookmarkStart w:id="1101" w:name="_Toc66224232"/>
      <w:bookmarkStart w:id="1102" w:name="_Toc66440536"/>
      <w:bookmarkStart w:id="1103" w:name="_Toc70541255"/>
      <w:bookmarkStart w:id="1104" w:name="_Toc83233931"/>
      <w:bookmarkStart w:id="1105" w:name="_Toc85526850"/>
      <w:bookmarkStart w:id="1106" w:name="_Toc88659486"/>
      <w:bookmarkStart w:id="1107" w:name="_Toc88832397"/>
      <w:bookmarkStart w:id="1108" w:name="_Toc90660284"/>
      <w:bookmarkStart w:id="1109" w:name="_Toc97194410"/>
      <w:bookmarkStart w:id="1110" w:name="_Toc112964123"/>
      <w:bookmarkStart w:id="1111" w:name="_Toc122117280"/>
      <w:bookmarkEnd w:id="1081"/>
      <w:r>
        <w:t xml:space="preserve">"Problem Details" JSON object shall be used to indicate </w:t>
      </w:r>
      <w:r>
        <w:rPr>
          <w:lang w:eastAsia="fr-FR"/>
        </w:rPr>
        <w:t xml:space="preserve">additional details of the error </w:t>
      </w:r>
      <w:r>
        <w:t xml:space="preserve">in a HTTP response body and </w:t>
      </w:r>
      <w:bookmarkEnd w:id="1082"/>
      <w:r>
        <w:t>shall be signalled by the content type "application/problem+json", as defined in IETF RFC 9457 [13].</w:t>
      </w:r>
      <w:bookmarkEnd w:id="1083"/>
    </w:p>
    <w:p w14:paraId="500F8D70" w14:textId="77777777" w:rsidR="00D61C52" w:rsidRDefault="00D61C52" w:rsidP="00D61C52">
      <w:pPr>
        <w:pStyle w:val="41"/>
      </w:pPr>
      <w:bookmarkStart w:id="1112" w:name="_Toc151747759"/>
      <w:bookmarkStart w:id="1113" w:name="_Toc185509019"/>
      <w:bookmarkStart w:id="1114" w:name="_Toc191557217"/>
      <w:r>
        <w:t>5.1.2.3</w:t>
      </w:r>
      <w:r>
        <w:tab/>
        <w:t>HTTP custom headers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112"/>
      <w:bookmarkEnd w:id="1113"/>
      <w:bookmarkEnd w:id="1114"/>
    </w:p>
    <w:p w14:paraId="7FB1D634" w14:textId="06B4225C" w:rsidR="00D61C52" w:rsidRDefault="00D61C52" w:rsidP="00D61C52">
      <w:pPr>
        <w:rPr>
          <w:noProof/>
        </w:rPr>
      </w:pPr>
      <w:bookmarkStart w:id="1115" w:name="_Toc489605322"/>
      <w:bookmarkStart w:id="1116" w:name="_Toc492899753"/>
      <w:bookmarkStart w:id="1117" w:name="_Toc492900032"/>
      <w:bookmarkStart w:id="1118" w:name="_Toc492967834"/>
      <w:bookmarkStart w:id="1119" w:name="_Toc492972922"/>
      <w:bookmarkStart w:id="1120" w:name="_Toc492973142"/>
      <w:bookmarkStart w:id="1121" w:name="_Toc492974840"/>
      <w:bookmarkStart w:id="1122"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115"/>
      <w:bookmarkEnd w:id="1116"/>
      <w:bookmarkEnd w:id="1117"/>
      <w:bookmarkEnd w:id="1118"/>
      <w:bookmarkEnd w:id="1119"/>
      <w:bookmarkEnd w:id="1120"/>
      <w:bookmarkEnd w:id="1121"/>
      <w:bookmarkEnd w:id="1122"/>
    </w:p>
    <w:p w14:paraId="678512E3" w14:textId="466F3DA2" w:rsidR="00CA23E7" w:rsidRDefault="00745863">
      <w:pPr>
        <w:pStyle w:val="31"/>
      </w:pPr>
      <w:bookmarkStart w:id="1123" w:name="_Toc138689903"/>
      <w:bookmarkStart w:id="1124" w:name="_Toc151747760"/>
      <w:bookmarkStart w:id="1125" w:name="_Toc185509020"/>
      <w:bookmarkStart w:id="1126" w:name="_Toc191557218"/>
      <w:r>
        <w:t>5.1.3</w:t>
      </w:r>
      <w:r>
        <w:tab/>
        <w:t>Resources</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23"/>
      <w:bookmarkEnd w:id="1124"/>
      <w:bookmarkEnd w:id="1125"/>
      <w:bookmarkEnd w:id="112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127" w:name="_Toc510696622"/>
      <w:bookmarkStart w:id="1128" w:name="_Toc35971413"/>
      <w:bookmarkStart w:id="1129" w:name="_Toc36812144"/>
      <w:bookmarkStart w:id="1130" w:name="_Toc66224234"/>
      <w:bookmarkStart w:id="1131" w:name="_Toc66440538"/>
      <w:bookmarkStart w:id="1132" w:name="_Toc70541257"/>
      <w:bookmarkStart w:id="1133" w:name="_Toc83233933"/>
      <w:bookmarkStart w:id="1134" w:name="_Toc85526852"/>
      <w:bookmarkStart w:id="1135" w:name="_Toc88659488"/>
      <w:bookmarkStart w:id="1136" w:name="_Toc88832399"/>
      <w:bookmarkStart w:id="1137" w:name="_Toc90660286"/>
      <w:bookmarkStart w:id="1138" w:name="_Toc97194411"/>
      <w:bookmarkStart w:id="1139" w:name="_Toc112964124"/>
      <w:bookmarkStart w:id="1140" w:name="_Toc122117281"/>
      <w:bookmarkStart w:id="1141" w:name="_Toc138689904"/>
      <w:bookmarkStart w:id="1142" w:name="_Toc151747761"/>
      <w:bookmarkStart w:id="1143" w:name="_Toc185509021"/>
      <w:bookmarkStart w:id="1144" w:name="_Toc191557219"/>
      <w:r>
        <w:t>5.1.4</w:t>
      </w:r>
      <w:r>
        <w:tab/>
        <w:t>Custom Operations without associated resources</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43987E82" w14:textId="5768D697" w:rsidR="00CA23E7" w:rsidRDefault="00745863">
      <w:pPr>
        <w:pStyle w:val="41"/>
      </w:pPr>
      <w:bookmarkStart w:id="1145" w:name="_Toc510696623"/>
      <w:bookmarkStart w:id="1146" w:name="_Toc35971414"/>
      <w:bookmarkStart w:id="1147" w:name="_Toc36812145"/>
      <w:bookmarkStart w:id="1148" w:name="_Toc66224235"/>
      <w:bookmarkStart w:id="1149" w:name="_Toc66440539"/>
      <w:bookmarkStart w:id="1150" w:name="_Toc70541258"/>
      <w:bookmarkStart w:id="1151" w:name="_Toc83233934"/>
      <w:bookmarkStart w:id="1152" w:name="_Toc85526853"/>
      <w:bookmarkStart w:id="1153" w:name="_Toc88659489"/>
      <w:bookmarkStart w:id="1154" w:name="_Toc88832400"/>
      <w:bookmarkStart w:id="1155" w:name="_Toc90660287"/>
      <w:bookmarkStart w:id="1156" w:name="_Toc97194412"/>
      <w:bookmarkStart w:id="1157" w:name="_Toc112964125"/>
      <w:bookmarkStart w:id="1158" w:name="_Toc122117282"/>
      <w:bookmarkStart w:id="1159" w:name="_Toc138689905"/>
      <w:bookmarkStart w:id="1160" w:name="_Toc151747762"/>
      <w:bookmarkStart w:id="1161" w:name="_Toc185509022"/>
      <w:bookmarkStart w:id="1162" w:name="_Toc191557220"/>
      <w:r>
        <w:t>5.1.4.1</w:t>
      </w:r>
      <w:r>
        <w:tab/>
        <w:t>Overview</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3.75pt;mso-width-percent:0;mso-height-percent:0;mso-width-percent:0;mso-height-percent:0" o:ole="">
            <v:imagedata r:id="rId24" o:title=""/>
          </v:shape>
          <o:OLEObject Type="Embed" ProgID="Visio.Drawing.15" ShapeID="_x0000_i1032" DrawAspect="Content" ObjectID="_1803447335" r:id="rId25"/>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1163" w:name="_Toc510696624"/>
      <w:bookmarkStart w:id="1164" w:name="_Toc35971415"/>
      <w:bookmarkStart w:id="1165" w:name="_Toc36812146"/>
      <w:bookmarkStart w:id="1166" w:name="_Toc66224236"/>
      <w:bookmarkStart w:id="1167" w:name="_Toc66440540"/>
      <w:bookmarkStart w:id="1168" w:name="_Toc70541259"/>
      <w:bookmarkStart w:id="1169" w:name="_Toc83233935"/>
      <w:bookmarkStart w:id="1170" w:name="_Toc85526854"/>
      <w:bookmarkStart w:id="1171" w:name="_Toc88659490"/>
      <w:bookmarkStart w:id="1172" w:name="_Toc88832401"/>
      <w:bookmarkStart w:id="1173" w:name="_Toc90660288"/>
      <w:bookmarkStart w:id="1174" w:name="_Toc97194413"/>
      <w:bookmarkStart w:id="1175" w:name="_Toc112964126"/>
      <w:bookmarkStart w:id="1176" w:name="_Toc122117283"/>
      <w:bookmarkStart w:id="1177" w:name="_Toc138689906"/>
      <w:bookmarkStart w:id="1178" w:name="_Toc151747763"/>
      <w:bookmarkStart w:id="1179" w:name="_Toc185509023"/>
      <w:bookmarkStart w:id="1180" w:name="_Toc191557221"/>
      <w:r>
        <w:t>5.1.4.2</w:t>
      </w:r>
      <w:r>
        <w:tab/>
        <w:t>Operation: Register</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17F9D8AC" w14:textId="77777777" w:rsidR="00CA23E7" w:rsidRDefault="00745863">
      <w:pPr>
        <w:pStyle w:val="51"/>
      </w:pPr>
      <w:bookmarkStart w:id="1181" w:name="_Toc510696625"/>
      <w:bookmarkStart w:id="1182" w:name="_Toc35971416"/>
      <w:bookmarkStart w:id="1183" w:name="_Toc36812147"/>
      <w:bookmarkStart w:id="1184" w:name="_Toc66224237"/>
      <w:bookmarkStart w:id="1185" w:name="_Toc66440541"/>
      <w:bookmarkStart w:id="1186" w:name="_Toc70541260"/>
      <w:bookmarkStart w:id="1187" w:name="_Toc83233936"/>
      <w:bookmarkStart w:id="1188" w:name="_Toc85526855"/>
      <w:bookmarkStart w:id="1189" w:name="_Toc88659491"/>
      <w:bookmarkStart w:id="1190" w:name="_Toc88832402"/>
      <w:bookmarkStart w:id="1191" w:name="_Toc90660289"/>
      <w:bookmarkStart w:id="1192" w:name="_Toc97194414"/>
      <w:bookmarkStart w:id="1193" w:name="_Toc112964127"/>
      <w:bookmarkStart w:id="1194" w:name="_Toc122117284"/>
      <w:bookmarkStart w:id="1195" w:name="_Toc138689907"/>
      <w:bookmarkStart w:id="1196" w:name="_Toc151747764"/>
      <w:bookmarkStart w:id="1197" w:name="_Toc185509024"/>
      <w:bookmarkStart w:id="1198" w:name="_Toc191557222"/>
      <w:r>
        <w:t>5.1.4.2.1</w:t>
      </w:r>
      <w:r>
        <w:tab/>
        <w:t>Description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199" w:name="_Toc510696626"/>
      <w:bookmarkStart w:id="1200" w:name="_Toc35971417"/>
      <w:bookmarkStart w:id="1201" w:name="_Toc36812148"/>
      <w:bookmarkStart w:id="1202" w:name="_Toc66224238"/>
      <w:bookmarkStart w:id="1203" w:name="_Toc66440542"/>
      <w:bookmarkStart w:id="1204" w:name="_Toc70541261"/>
      <w:bookmarkStart w:id="1205" w:name="_Toc83233937"/>
      <w:bookmarkStart w:id="1206" w:name="_Toc85526856"/>
      <w:bookmarkStart w:id="1207" w:name="_Toc88659492"/>
      <w:bookmarkStart w:id="1208" w:name="_Toc88832403"/>
      <w:bookmarkStart w:id="1209" w:name="_Toc90660290"/>
      <w:bookmarkStart w:id="1210" w:name="_Toc97194415"/>
      <w:bookmarkStart w:id="1211" w:name="_Toc112964128"/>
      <w:bookmarkStart w:id="1212" w:name="_Toc122117285"/>
      <w:bookmarkStart w:id="1213" w:name="_Toc138689908"/>
      <w:bookmarkStart w:id="1214" w:name="_Toc151747765"/>
      <w:bookmarkStart w:id="1215" w:name="_Toc185509025"/>
      <w:bookmarkStart w:id="1216" w:name="_Toc191557223"/>
      <w:r>
        <w:t>5.1.4.2.2</w:t>
      </w:r>
      <w:r>
        <w:tab/>
        <w:t>Operation Definition</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1217" w:name="_Toc510696627"/>
      <w:bookmarkStart w:id="1218" w:name="_Toc35971418"/>
      <w:bookmarkStart w:id="1219" w:name="_Toc36812149"/>
      <w:bookmarkStart w:id="1220" w:name="_Toc66224239"/>
      <w:bookmarkStart w:id="1221" w:name="_Toc66440543"/>
      <w:bookmarkStart w:id="1222" w:name="_Toc70541262"/>
      <w:bookmarkStart w:id="1223" w:name="_Toc83233938"/>
      <w:bookmarkStart w:id="1224" w:name="_Toc85526857"/>
      <w:bookmarkStart w:id="1225" w:name="_Toc88659493"/>
      <w:bookmarkStart w:id="1226" w:name="_Toc88832404"/>
      <w:bookmarkStart w:id="1227" w:name="_Toc90660291"/>
      <w:bookmarkStart w:id="1228" w:name="_Toc97194416"/>
      <w:bookmarkStart w:id="1229" w:name="_Toc112964129"/>
      <w:bookmarkStart w:id="1230" w:name="_Toc122117286"/>
      <w:bookmarkStart w:id="1231" w:name="_Toc138689909"/>
      <w:bookmarkStart w:id="1232" w:name="_Toc151747766"/>
      <w:bookmarkStart w:id="1233" w:name="_Toc185509026"/>
      <w:bookmarkStart w:id="1234" w:name="_Toc191557224"/>
      <w:r>
        <w:t>5.1.4.3</w:t>
      </w:r>
      <w:r>
        <w:tab/>
        <w:t>Operation: Retrieve</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1F5D7745" w14:textId="77777777" w:rsidR="00CA23E7" w:rsidRDefault="00745863">
      <w:pPr>
        <w:pStyle w:val="51"/>
      </w:pPr>
      <w:bookmarkStart w:id="1235" w:name="_Toc70541263"/>
      <w:bookmarkStart w:id="1236" w:name="_Toc83233939"/>
      <w:bookmarkStart w:id="1237" w:name="_Toc85526858"/>
      <w:bookmarkStart w:id="1238" w:name="_Toc88659494"/>
      <w:bookmarkStart w:id="1239" w:name="_Toc88832405"/>
      <w:bookmarkStart w:id="1240" w:name="_Toc90660292"/>
      <w:bookmarkStart w:id="1241" w:name="_Toc97194417"/>
      <w:bookmarkStart w:id="1242" w:name="_Toc112964130"/>
      <w:bookmarkStart w:id="1243" w:name="_Toc122117287"/>
      <w:bookmarkStart w:id="1244" w:name="_Toc138689910"/>
      <w:bookmarkStart w:id="1245" w:name="_Toc151747767"/>
      <w:bookmarkStart w:id="1246" w:name="_Toc185509027"/>
      <w:bookmarkStart w:id="1247" w:name="_Toc191557225"/>
      <w:r>
        <w:t>5.1.4.3.1</w:t>
      </w:r>
      <w:r>
        <w:tab/>
        <w:t>Description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248" w:name="_Toc56755859"/>
      <w:bookmarkStart w:id="1249" w:name="_Toc66224240"/>
      <w:bookmarkStart w:id="1250" w:name="_Toc66440544"/>
      <w:bookmarkStart w:id="1251" w:name="_Toc70541264"/>
      <w:bookmarkStart w:id="1252" w:name="_Toc83233940"/>
      <w:bookmarkStart w:id="1253" w:name="_Toc85526859"/>
      <w:bookmarkStart w:id="1254" w:name="_Toc88659495"/>
      <w:bookmarkStart w:id="1255" w:name="_Toc88832406"/>
      <w:bookmarkStart w:id="1256" w:name="_Toc90660293"/>
      <w:bookmarkStart w:id="1257" w:name="_Toc97194418"/>
      <w:bookmarkStart w:id="1258" w:name="_Toc112964131"/>
      <w:bookmarkStart w:id="1259" w:name="_Toc122117288"/>
      <w:bookmarkStart w:id="1260" w:name="_Toc138689911"/>
      <w:bookmarkStart w:id="1261" w:name="_Toc151747768"/>
      <w:bookmarkStart w:id="1262" w:name="_Toc185509028"/>
      <w:bookmarkStart w:id="1263" w:name="_Toc191557226"/>
      <w:bookmarkStart w:id="1264" w:name="_Toc510696628"/>
      <w:bookmarkStart w:id="1265" w:name="_Toc35971419"/>
      <w:bookmarkStart w:id="1266" w:name="_Toc36812150"/>
      <w:r>
        <w:t>5.1.4.3.2</w:t>
      </w:r>
      <w:r>
        <w:tab/>
        <w:t>Operation Definition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267" w:name="_Toc85526860"/>
      <w:bookmarkStart w:id="1268" w:name="_Toc88659496"/>
      <w:bookmarkStart w:id="1269" w:name="_Toc88832407"/>
      <w:bookmarkStart w:id="1270" w:name="_Toc90660294"/>
      <w:bookmarkStart w:id="1271" w:name="_Toc97194419"/>
      <w:bookmarkStart w:id="1272" w:name="_Toc112964132"/>
      <w:bookmarkStart w:id="1273"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1274" w:name="_Toc138689912"/>
      <w:bookmarkStart w:id="1275" w:name="_Toc151747769"/>
      <w:bookmarkStart w:id="1276" w:name="_Toc185509029"/>
      <w:bookmarkStart w:id="1277" w:name="_Toc191557227"/>
      <w:r>
        <w:t>5.1.4.4</w:t>
      </w:r>
      <w:r>
        <w:tab/>
        <w:t>Operation: Remove</w:t>
      </w:r>
      <w:bookmarkEnd w:id="1267"/>
      <w:bookmarkEnd w:id="1268"/>
      <w:bookmarkEnd w:id="1269"/>
      <w:bookmarkEnd w:id="1270"/>
      <w:bookmarkEnd w:id="1271"/>
      <w:bookmarkEnd w:id="1272"/>
      <w:bookmarkEnd w:id="1273"/>
      <w:bookmarkEnd w:id="1274"/>
      <w:bookmarkEnd w:id="1275"/>
      <w:bookmarkEnd w:id="1276"/>
      <w:bookmarkEnd w:id="1277"/>
    </w:p>
    <w:p w14:paraId="338C8A8D" w14:textId="55F8E8D2" w:rsidR="005F10C9" w:rsidRDefault="005F10C9" w:rsidP="005F10C9">
      <w:pPr>
        <w:pStyle w:val="51"/>
      </w:pPr>
      <w:bookmarkStart w:id="1278" w:name="_Toc85526861"/>
      <w:bookmarkStart w:id="1279" w:name="_Toc88659497"/>
      <w:bookmarkStart w:id="1280" w:name="_Toc88832408"/>
      <w:bookmarkStart w:id="1281" w:name="_Toc90660295"/>
      <w:bookmarkStart w:id="1282" w:name="_Toc97194420"/>
      <w:bookmarkStart w:id="1283" w:name="_Toc112964133"/>
      <w:bookmarkStart w:id="1284" w:name="_Toc122117290"/>
      <w:bookmarkStart w:id="1285" w:name="_Toc138689913"/>
      <w:bookmarkStart w:id="1286" w:name="_Toc151747770"/>
      <w:bookmarkStart w:id="1287" w:name="_Toc185509030"/>
      <w:bookmarkStart w:id="1288" w:name="_Toc191557228"/>
      <w:r>
        <w:t>5.1.4.4.1</w:t>
      </w:r>
      <w:r>
        <w:tab/>
        <w:t>Description</w:t>
      </w:r>
      <w:bookmarkEnd w:id="1278"/>
      <w:bookmarkEnd w:id="1279"/>
      <w:bookmarkEnd w:id="1280"/>
      <w:bookmarkEnd w:id="1281"/>
      <w:bookmarkEnd w:id="1282"/>
      <w:bookmarkEnd w:id="1283"/>
      <w:bookmarkEnd w:id="1284"/>
      <w:bookmarkEnd w:id="1285"/>
      <w:bookmarkEnd w:id="1286"/>
      <w:bookmarkEnd w:id="1287"/>
      <w:bookmarkEnd w:id="1288"/>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289" w:name="_Toc85526862"/>
      <w:bookmarkStart w:id="1290" w:name="_Toc88659498"/>
      <w:bookmarkStart w:id="1291" w:name="_Toc88832409"/>
      <w:bookmarkStart w:id="1292" w:name="_Toc90660296"/>
      <w:bookmarkStart w:id="1293" w:name="_Toc97194421"/>
      <w:bookmarkStart w:id="1294" w:name="_Toc112964134"/>
      <w:bookmarkStart w:id="1295" w:name="_Toc122117291"/>
      <w:bookmarkStart w:id="1296" w:name="_Toc138689914"/>
      <w:bookmarkStart w:id="1297" w:name="_Toc151747771"/>
      <w:bookmarkStart w:id="1298" w:name="_Toc185509031"/>
      <w:bookmarkStart w:id="1299" w:name="_Toc191557229"/>
      <w:r>
        <w:t>5.1.4.4.2</w:t>
      </w:r>
      <w:r>
        <w:tab/>
        <w:t>Operation Definition</w:t>
      </w:r>
      <w:bookmarkEnd w:id="1289"/>
      <w:bookmarkEnd w:id="1290"/>
      <w:bookmarkEnd w:id="1291"/>
      <w:bookmarkEnd w:id="1292"/>
      <w:bookmarkEnd w:id="1293"/>
      <w:bookmarkEnd w:id="1294"/>
      <w:bookmarkEnd w:id="1295"/>
      <w:bookmarkEnd w:id="1296"/>
      <w:bookmarkEnd w:id="1297"/>
      <w:bookmarkEnd w:id="1298"/>
      <w:bookmarkEnd w:id="1299"/>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300" w:name="_Toc66224241"/>
      <w:bookmarkStart w:id="1301" w:name="_Toc66440545"/>
      <w:bookmarkStart w:id="1302" w:name="_Toc70541265"/>
      <w:bookmarkStart w:id="1303" w:name="_Toc83233941"/>
      <w:bookmarkStart w:id="1304" w:name="_Toc85526863"/>
      <w:bookmarkStart w:id="1305" w:name="_Toc88659499"/>
      <w:bookmarkStart w:id="1306" w:name="_Toc88832410"/>
      <w:bookmarkStart w:id="1307" w:name="_Toc90660297"/>
      <w:bookmarkStart w:id="1308" w:name="_Toc97194422"/>
      <w:bookmarkStart w:id="1309" w:name="_Toc112964135"/>
      <w:bookmarkStart w:id="1310" w:name="_Toc122117292"/>
      <w:bookmarkStart w:id="1311" w:name="_Toc138689915"/>
      <w:bookmarkStart w:id="1312" w:name="_Toc151747772"/>
      <w:bookmarkStart w:id="1313" w:name="_Toc185509032"/>
      <w:bookmarkStart w:id="1314" w:name="_Toc191557230"/>
      <w:r>
        <w:t>5.1.5</w:t>
      </w:r>
      <w:r>
        <w:tab/>
        <w:t>Notifications</w:t>
      </w:r>
      <w:bookmarkEnd w:id="1264"/>
      <w:bookmarkEnd w:id="1265"/>
      <w:bookmarkEnd w:id="1266"/>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15E12B1C" w14:textId="77777777" w:rsidR="000F6AB4" w:rsidRDefault="000F6AB4" w:rsidP="00D91F48">
      <w:pPr>
        <w:pStyle w:val="41"/>
      </w:pPr>
      <w:bookmarkStart w:id="1315" w:name="_Toc510696629"/>
      <w:bookmarkStart w:id="1316" w:name="_Toc35971420"/>
      <w:bookmarkStart w:id="1317" w:name="_Toc67903537"/>
      <w:bookmarkStart w:id="1318" w:name="_Toc89295681"/>
      <w:bookmarkStart w:id="1319" w:name="_Toc94261397"/>
      <w:bookmarkStart w:id="1320" w:name="_Toc104199053"/>
      <w:bookmarkStart w:id="1321" w:name="_Toc104489489"/>
      <w:bookmarkStart w:id="1322" w:name="_Toc138762318"/>
      <w:bookmarkStart w:id="1323" w:name="_Toc145708512"/>
      <w:bookmarkStart w:id="1324" w:name="_Toc153827186"/>
      <w:bookmarkStart w:id="1325" w:name="_Toc185509033"/>
      <w:bookmarkStart w:id="1326" w:name="_Toc191557231"/>
      <w:bookmarkStart w:id="1327" w:name="_Toc28012442"/>
      <w:bookmarkStart w:id="1328" w:name="_Toc36038395"/>
      <w:bookmarkStart w:id="1329" w:name="_Toc45133665"/>
      <w:bookmarkStart w:id="1330" w:name="_Toc51762419"/>
      <w:bookmarkStart w:id="1331" w:name="_Toc59016991"/>
      <w:bookmarkStart w:id="1332" w:name="_Toc129338906"/>
      <w:bookmarkStart w:id="1333" w:name="_Toc153375313"/>
      <w:bookmarkStart w:id="1334" w:name="_Toc510696632"/>
      <w:bookmarkStart w:id="1335" w:name="_Toc35971427"/>
      <w:bookmarkStart w:id="1336" w:name="_Toc36812158"/>
      <w:bookmarkStart w:id="1337" w:name="_Toc66224242"/>
      <w:bookmarkStart w:id="1338" w:name="_Toc66440546"/>
      <w:bookmarkStart w:id="1339" w:name="_Toc70541266"/>
      <w:bookmarkStart w:id="1340" w:name="_Toc83233942"/>
      <w:bookmarkStart w:id="1341" w:name="_Toc85526864"/>
      <w:bookmarkStart w:id="1342" w:name="_Toc88659500"/>
      <w:bookmarkStart w:id="1343" w:name="_Toc88832411"/>
      <w:bookmarkStart w:id="1344" w:name="_Toc90660298"/>
      <w:bookmarkStart w:id="1345" w:name="_Toc97194423"/>
      <w:bookmarkStart w:id="1346" w:name="_Toc112964136"/>
      <w:bookmarkStart w:id="1347" w:name="_Toc122117293"/>
      <w:bookmarkStart w:id="1348" w:name="_Toc138689916"/>
      <w:bookmarkStart w:id="1349" w:name="_Toc151747773"/>
      <w:r>
        <w:t>5.1.5.1</w:t>
      </w:r>
      <w:r>
        <w:tab/>
        <w:t>Genera</w:t>
      </w:r>
      <w:bookmarkEnd w:id="1315"/>
      <w:bookmarkEnd w:id="1316"/>
      <w:bookmarkEnd w:id="1317"/>
      <w:bookmarkEnd w:id="1318"/>
      <w:bookmarkEnd w:id="1319"/>
      <w:bookmarkEnd w:id="1320"/>
      <w:bookmarkEnd w:id="1321"/>
      <w:bookmarkEnd w:id="1322"/>
      <w:bookmarkEnd w:id="1323"/>
      <w:bookmarkEnd w:id="1324"/>
      <w:r>
        <w:t>l</w:t>
      </w:r>
      <w:bookmarkEnd w:id="1325"/>
      <w:bookmarkEnd w:id="1326"/>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350" w:name="_Toc185509034"/>
      <w:bookmarkStart w:id="1351" w:name="_Toc191557232"/>
      <w:bookmarkStart w:id="1352" w:name="_Toc153375315"/>
      <w:bookmarkEnd w:id="1327"/>
      <w:bookmarkEnd w:id="1328"/>
      <w:bookmarkEnd w:id="1329"/>
      <w:bookmarkEnd w:id="1330"/>
      <w:bookmarkEnd w:id="1331"/>
      <w:bookmarkEnd w:id="1332"/>
      <w:bookmarkEnd w:id="1333"/>
      <w:r>
        <w:lastRenderedPageBreak/>
        <w:t>5.1.5.2</w:t>
      </w:r>
      <w:r>
        <w:tab/>
        <w:t>AKMA Service Disablement Notification</w:t>
      </w:r>
      <w:bookmarkEnd w:id="1350"/>
      <w:bookmarkEnd w:id="1351"/>
    </w:p>
    <w:p w14:paraId="1C238DA6" w14:textId="77777777" w:rsidR="000F6AB4" w:rsidRDefault="000F6AB4" w:rsidP="00D91F48">
      <w:pPr>
        <w:pStyle w:val="51"/>
      </w:pPr>
      <w:bookmarkStart w:id="1353" w:name="_Toc28012443"/>
      <w:bookmarkStart w:id="1354" w:name="_Toc36038396"/>
      <w:bookmarkStart w:id="1355" w:name="_Toc45133666"/>
      <w:bookmarkStart w:id="1356" w:name="_Toc51762420"/>
      <w:bookmarkStart w:id="1357" w:name="_Toc59016992"/>
      <w:bookmarkStart w:id="1358" w:name="_Toc129338907"/>
      <w:bookmarkStart w:id="1359" w:name="_Toc153375314"/>
      <w:bookmarkStart w:id="1360" w:name="_Toc185509035"/>
      <w:bookmarkStart w:id="1361" w:name="_Toc191557233"/>
      <w:r>
        <w:t>5.1.5.2.1</w:t>
      </w:r>
      <w:r>
        <w:tab/>
        <w:t>Description</w:t>
      </w:r>
      <w:bookmarkEnd w:id="1353"/>
      <w:bookmarkEnd w:id="1354"/>
      <w:bookmarkEnd w:id="1355"/>
      <w:bookmarkEnd w:id="1356"/>
      <w:bookmarkEnd w:id="1357"/>
      <w:bookmarkEnd w:id="1358"/>
      <w:bookmarkEnd w:id="1359"/>
      <w:bookmarkEnd w:id="1360"/>
      <w:bookmarkEnd w:id="1361"/>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362" w:name="_Toc185509036"/>
      <w:bookmarkStart w:id="1363" w:name="_Toc191557234"/>
      <w:bookmarkStart w:id="1364" w:name="_Toc28012445"/>
      <w:bookmarkStart w:id="1365" w:name="_Toc36038398"/>
      <w:bookmarkStart w:id="1366" w:name="_Toc45133668"/>
      <w:bookmarkStart w:id="1367" w:name="_Toc51762422"/>
      <w:bookmarkStart w:id="1368" w:name="_Toc59016994"/>
      <w:bookmarkStart w:id="1369" w:name="_Toc129338909"/>
      <w:bookmarkStart w:id="1370" w:name="_Toc153375316"/>
      <w:bookmarkEnd w:id="1352"/>
      <w:r>
        <w:t>5.1.5.2.2</w:t>
      </w:r>
      <w:r>
        <w:tab/>
        <w:t>Target URI</w:t>
      </w:r>
      <w:bookmarkEnd w:id="1362"/>
      <w:bookmarkEnd w:id="1363"/>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371" w:name="_Toc185509037"/>
      <w:bookmarkStart w:id="1372" w:name="_Toc191557235"/>
      <w:bookmarkEnd w:id="1364"/>
      <w:bookmarkEnd w:id="1365"/>
      <w:bookmarkEnd w:id="1366"/>
      <w:bookmarkEnd w:id="1367"/>
      <w:bookmarkEnd w:id="1368"/>
      <w:bookmarkEnd w:id="1369"/>
      <w:bookmarkEnd w:id="1370"/>
      <w:r>
        <w:t>5.1.5.2.3</w:t>
      </w:r>
      <w:r>
        <w:tab/>
        <w:t>Standard Methods</w:t>
      </w:r>
      <w:bookmarkEnd w:id="1371"/>
      <w:bookmarkEnd w:id="1372"/>
    </w:p>
    <w:p w14:paraId="4A065E81" w14:textId="77777777" w:rsidR="00490217" w:rsidRDefault="00490217" w:rsidP="00D91F48">
      <w:pPr>
        <w:pStyle w:val="6"/>
      </w:pPr>
      <w:bookmarkStart w:id="1373" w:name="_Toc28012446"/>
      <w:bookmarkStart w:id="1374" w:name="_Toc36038399"/>
      <w:bookmarkStart w:id="1375" w:name="_Toc45133669"/>
      <w:bookmarkStart w:id="1376" w:name="_Toc51762423"/>
      <w:bookmarkStart w:id="1377" w:name="_Toc59016995"/>
      <w:bookmarkStart w:id="1378" w:name="_Toc129338910"/>
      <w:bookmarkStart w:id="1379" w:name="_Toc153375317"/>
      <w:bookmarkStart w:id="1380" w:name="_Toc185509038"/>
      <w:bookmarkStart w:id="1381" w:name="_Toc191557236"/>
      <w:r>
        <w:t>5.1.5.2.3.1</w:t>
      </w:r>
      <w:r>
        <w:tab/>
        <w:t>POST</w:t>
      </w:r>
      <w:bookmarkEnd w:id="1373"/>
      <w:bookmarkEnd w:id="1374"/>
      <w:bookmarkEnd w:id="1375"/>
      <w:bookmarkEnd w:id="1376"/>
      <w:bookmarkEnd w:id="1377"/>
      <w:bookmarkEnd w:id="1378"/>
      <w:bookmarkEnd w:id="1379"/>
      <w:bookmarkEnd w:id="1380"/>
      <w:bookmarkEnd w:id="1381"/>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382" w:name="_Toc185509039"/>
      <w:bookmarkStart w:id="1383" w:name="_Toc191557237"/>
      <w:r>
        <w:t>5.1.6</w:t>
      </w:r>
      <w:r>
        <w:tab/>
        <w:t>Data Model</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82"/>
      <w:bookmarkEnd w:id="1383"/>
    </w:p>
    <w:p w14:paraId="2D8F1325" w14:textId="77777777" w:rsidR="00CA23E7" w:rsidRDefault="00745863">
      <w:pPr>
        <w:pStyle w:val="41"/>
      </w:pPr>
      <w:bookmarkStart w:id="1384" w:name="_Toc510696633"/>
      <w:bookmarkStart w:id="1385" w:name="_Toc35971428"/>
      <w:bookmarkStart w:id="1386" w:name="_Toc36812159"/>
      <w:bookmarkStart w:id="1387" w:name="_Toc66224243"/>
      <w:bookmarkStart w:id="1388" w:name="_Toc66440547"/>
      <w:bookmarkStart w:id="1389" w:name="_Toc70541267"/>
      <w:bookmarkStart w:id="1390" w:name="_Toc83233943"/>
      <w:bookmarkStart w:id="1391" w:name="_Toc85526865"/>
      <w:bookmarkStart w:id="1392" w:name="_Toc88659501"/>
      <w:bookmarkStart w:id="1393" w:name="_Toc88832412"/>
      <w:bookmarkStart w:id="1394" w:name="_Toc90660299"/>
      <w:bookmarkStart w:id="1395" w:name="_Toc97194424"/>
      <w:bookmarkStart w:id="1396" w:name="_Toc112964137"/>
      <w:bookmarkStart w:id="1397" w:name="_Toc122117294"/>
      <w:bookmarkStart w:id="1398" w:name="_Toc138689917"/>
      <w:bookmarkStart w:id="1399" w:name="_Toc151747774"/>
      <w:bookmarkStart w:id="1400" w:name="_Toc185509040"/>
      <w:bookmarkStart w:id="1401" w:name="_Toc191557238"/>
      <w:r>
        <w:t>5.1.6.1</w:t>
      </w:r>
      <w:r>
        <w:tab/>
        <w:t>General</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402" w:name="OLE_LINK52"/>
      <w:bookmarkStart w:id="1403" w:name="OLE_LINK53"/>
      <w:r w:rsidR="00745863">
        <w:t>Naanf_AKMA</w:t>
      </w:r>
      <w:bookmarkEnd w:id="1402"/>
      <w:bookmarkEnd w:id="1403"/>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1404" w:name="_Toc510696634"/>
      <w:bookmarkStart w:id="1405" w:name="_Toc35971429"/>
      <w:bookmarkStart w:id="1406" w:name="_Toc36812160"/>
      <w:bookmarkStart w:id="1407" w:name="_Toc66224244"/>
      <w:bookmarkStart w:id="1408" w:name="_Toc66440548"/>
      <w:bookmarkStart w:id="1409" w:name="_Toc70541268"/>
      <w:bookmarkStart w:id="1410" w:name="_Toc83233944"/>
      <w:bookmarkStart w:id="1411" w:name="_Toc85526866"/>
      <w:bookmarkStart w:id="1412" w:name="_Toc88659502"/>
      <w:bookmarkStart w:id="1413" w:name="_Toc88832413"/>
      <w:bookmarkStart w:id="1414" w:name="_Toc90660300"/>
      <w:bookmarkStart w:id="1415" w:name="_Toc97194425"/>
      <w:bookmarkStart w:id="1416" w:name="_Toc112964138"/>
      <w:bookmarkStart w:id="1417" w:name="_Toc122117295"/>
      <w:bookmarkStart w:id="1418" w:name="_Toc138689918"/>
      <w:bookmarkStart w:id="1419" w:name="_Toc151747775"/>
      <w:bookmarkStart w:id="1420" w:name="_Toc185509041"/>
      <w:bookmarkStart w:id="1421" w:name="_Toc191557239"/>
      <w:r>
        <w:rPr>
          <w:lang w:val="en-US"/>
        </w:rPr>
        <w:t>5.1.6.2</w:t>
      </w:r>
      <w:r>
        <w:rPr>
          <w:lang w:val="en-US"/>
        </w:rPr>
        <w:tab/>
        <w:t>Structured data types</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39DB9A5E" w14:textId="77777777" w:rsidR="00CA23E7" w:rsidRDefault="00745863">
      <w:pPr>
        <w:pStyle w:val="51"/>
      </w:pPr>
      <w:bookmarkStart w:id="1422" w:name="_Toc510696635"/>
      <w:bookmarkStart w:id="1423" w:name="_Toc35971430"/>
      <w:bookmarkStart w:id="1424" w:name="_Toc36812161"/>
      <w:bookmarkStart w:id="1425" w:name="_Toc66224245"/>
      <w:bookmarkStart w:id="1426" w:name="_Toc66440549"/>
      <w:bookmarkStart w:id="1427" w:name="_Toc70541269"/>
      <w:bookmarkStart w:id="1428" w:name="_Toc83233945"/>
      <w:bookmarkStart w:id="1429" w:name="_Toc85526867"/>
      <w:bookmarkStart w:id="1430" w:name="_Toc88659503"/>
      <w:bookmarkStart w:id="1431" w:name="_Toc88832414"/>
      <w:bookmarkStart w:id="1432" w:name="_Toc90660301"/>
      <w:bookmarkStart w:id="1433" w:name="_Toc97194426"/>
      <w:bookmarkStart w:id="1434" w:name="_Toc112964139"/>
      <w:bookmarkStart w:id="1435" w:name="_Toc122117296"/>
      <w:bookmarkStart w:id="1436" w:name="_Toc138689919"/>
      <w:bookmarkStart w:id="1437" w:name="_Toc151747776"/>
      <w:bookmarkStart w:id="1438" w:name="_Toc185509042"/>
      <w:bookmarkStart w:id="1439" w:name="_Toc191557240"/>
      <w:r>
        <w:t>5.1.6.2.1</w:t>
      </w:r>
      <w:r>
        <w:tab/>
        <w:t>Introduction</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440" w:name="_Toc510696636"/>
      <w:bookmarkStart w:id="1441" w:name="_Toc35971431"/>
      <w:bookmarkStart w:id="1442" w:name="_Toc36812162"/>
      <w:bookmarkStart w:id="1443" w:name="_Toc66224246"/>
      <w:bookmarkStart w:id="1444" w:name="_Toc66440550"/>
      <w:bookmarkStart w:id="1445" w:name="_Toc70541270"/>
      <w:bookmarkStart w:id="1446" w:name="_Toc83233946"/>
      <w:bookmarkStart w:id="1447" w:name="_Toc85526868"/>
      <w:bookmarkStart w:id="1448" w:name="_Toc88659504"/>
      <w:bookmarkStart w:id="1449" w:name="_Toc88832415"/>
      <w:bookmarkStart w:id="1450" w:name="_Toc90660302"/>
      <w:bookmarkStart w:id="1451" w:name="_Toc97194427"/>
      <w:bookmarkStart w:id="1452" w:name="_Toc112964140"/>
      <w:bookmarkStart w:id="1453" w:name="_Toc122117297"/>
      <w:bookmarkStart w:id="1454" w:name="_Toc138689920"/>
      <w:bookmarkStart w:id="1455" w:name="_Toc151747777"/>
      <w:bookmarkStart w:id="1456" w:name="_Toc185509043"/>
      <w:bookmarkStart w:id="1457" w:name="_Toc191557241"/>
      <w:r>
        <w:lastRenderedPageBreak/>
        <w:t>5.1.6.2.2</w:t>
      </w:r>
      <w:r>
        <w:tab/>
        <w:t>Type: AkmaKeyInfo</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458" w:name="_Toc85526869"/>
      <w:bookmarkStart w:id="1459" w:name="_Toc88659505"/>
      <w:bookmarkStart w:id="1460" w:name="_Toc88832416"/>
      <w:bookmarkStart w:id="1461" w:name="_Toc90660303"/>
      <w:bookmarkStart w:id="1462" w:name="_Toc97194428"/>
      <w:bookmarkStart w:id="1463" w:name="_Toc112964141"/>
      <w:bookmarkStart w:id="1464" w:name="_Toc122117298"/>
      <w:bookmarkStart w:id="1465" w:name="_Toc138689921"/>
      <w:bookmarkStart w:id="1466" w:name="_Toc151747778"/>
      <w:bookmarkStart w:id="1467" w:name="_Toc185509044"/>
      <w:bookmarkStart w:id="1468" w:name="_Toc191557242"/>
      <w:r>
        <w:t>5.1.6.2.3</w:t>
      </w:r>
      <w:r>
        <w:tab/>
        <w:t>Type: CtxRemove</w:t>
      </w:r>
      <w:bookmarkEnd w:id="1458"/>
      <w:bookmarkEnd w:id="1459"/>
      <w:bookmarkEnd w:id="1460"/>
      <w:bookmarkEnd w:id="1461"/>
      <w:bookmarkEnd w:id="1462"/>
      <w:bookmarkEnd w:id="1463"/>
      <w:bookmarkEnd w:id="1464"/>
      <w:bookmarkEnd w:id="1465"/>
      <w:bookmarkEnd w:id="1466"/>
      <w:bookmarkEnd w:id="1467"/>
      <w:bookmarkEnd w:id="1468"/>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469" w:name="_Toc510696638"/>
      <w:bookmarkStart w:id="1470" w:name="_Toc35971433"/>
      <w:bookmarkStart w:id="1471" w:name="_Toc36812164"/>
      <w:bookmarkStart w:id="1472" w:name="_Toc66224247"/>
      <w:bookmarkStart w:id="1473" w:name="_Toc66440551"/>
      <w:bookmarkStart w:id="1474" w:name="_Toc70541271"/>
      <w:bookmarkStart w:id="1475" w:name="_Toc83233947"/>
      <w:bookmarkStart w:id="1476" w:name="_Toc85526870"/>
      <w:bookmarkStart w:id="1477" w:name="_Toc88659506"/>
      <w:bookmarkStart w:id="1478" w:name="_Toc88832417"/>
      <w:bookmarkStart w:id="1479" w:name="_Toc90660304"/>
      <w:bookmarkStart w:id="1480" w:name="_Toc97194429"/>
      <w:bookmarkStart w:id="1481" w:name="_Toc112964142"/>
      <w:bookmarkStart w:id="1482" w:name="_Toc122117299"/>
      <w:bookmarkStart w:id="1483" w:name="_Toc138689922"/>
      <w:bookmarkStart w:id="1484" w:name="_Toc151747779"/>
      <w:bookmarkStart w:id="1485" w:name="_Toc185509045"/>
      <w:bookmarkStart w:id="1486" w:name="_Toc191557243"/>
      <w:r>
        <w:rPr>
          <w:lang w:val="en-US"/>
        </w:rPr>
        <w:t>5.1.6.3</w:t>
      </w:r>
      <w:r>
        <w:rPr>
          <w:lang w:val="en-US"/>
        </w:rPr>
        <w:tab/>
        <w:t>Simple data types and enumerations</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4E117573" w14:textId="77777777" w:rsidR="00CA23E7" w:rsidRDefault="00745863">
      <w:pPr>
        <w:pStyle w:val="51"/>
      </w:pPr>
      <w:bookmarkStart w:id="1487" w:name="_Toc510696639"/>
      <w:bookmarkStart w:id="1488" w:name="_Toc35971434"/>
      <w:bookmarkStart w:id="1489" w:name="_Toc36812165"/>
      <w:bookmarkStart w:id="1490" w:name="_Toc66224248"/>
      <w:bookmarkStart w:id="1491" w:name="_Toc66440552"/>
      <w:bookmarkStart w:id="1492" w:name="_Toc70541272"/>
      <w:bookmarkStart w:id="1493" w:name="_Toc83233948"/>
      <w:bookmarkStart w:id="1494" w:name="_Toc85526871"/>
      <w:bookmarkStart w:id="1495" w:name="_Toc88659507"/>
      <w:bookmarkStart w:id="1496" w:name="_Toc88832418"/>
      <w:bookmarkStart w:id="1497" w:name="_Toc90660305"/>
      <w:bookmarkStart w:id="1498" w:name="_Toc97194430"/>
      <w:bookmarkStart w:id="1499" w:name="_Toc112964143"/>
      <w:bookmarkStart w:id="1500" w:name="_Toc122117300"/>
      <w:bookmarkStart w:id="1501" w:name="_Toc138689923"/>
      <w:bookmarkStart w:id="1502" w:name="_Toc151747780"/>
      <w:bookmarkStart w:id="1503" w:name="_Toc185509046"/>
      <w:bookmarkStart w:id="1504" w:name="_Toc191557244"/>
      <w:r>
        <w:t>5.1.6.3.1</w:t>
      </w:r>
      <w:r>
        <w:tab/>
        <w:t>Introduction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505" w:name="_Toc510696640"/>
      <w:bookmarkStart w:id="1506" w:name="_Toc35971435"/>
      <w:bookmarkStart w:id="1507" w:name="_Toc36812166"/>
      <w:bookmarkStart w:id="1508" w:name="_Toc66224249"/>
      <w:bookmarkStart w:id="1509" w:name="_Toc66440553"/>
      <w:bookmarkStart w:id="1510" w:name="_Toc70541273"/>
      <w:bookmarkStart w:id="1511" w:name="_Toc83233949"/>
      <w:bookmarkStart w:id="1512" w:name="_Toc85526872"/>
      <w:bookmarkStart w:id="1513" w:name="_Toc88659508"/>
      <w:bookmarkStart w:id="1514" w:name="_Toc88832419"/>
      <w:bookmarkStart w:id="1515" w:name="_Toc90660306"/>
      <w:bookmarkStart w:id="1516" w:name="_Toc97194431"/>
      <w:bookmarkStart w:id="1517" w:name="_Toc112964144"/>
      <w:bookmarkStart w:id="1518" w:name="_Toc122117301"/>
      <w:bookmarkStart w:id="1519" w:name="_Toc138689924"/>
      <w:bookmarkStart w:id="1520" w:name="_Toc151747781"/>
      <w:bookmarkStart w:id="1521" w:name="_Toc185509047"/>
      <w:bookmarkStart w:id="1522" w:name="_Toc191557245"/>
      <w:r>
        <w:t>5.1.6.3.2</w:t>
      </w:r>
      <w:r>
        <w:tab/>
        <w:t>Simple data types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523" w:name="_Toc510696643"/>
      <w:bookmarkStart w:id="1524" w:name="_Toc35971438"/>
      <w:bookmarkStart w:id="1525" w:name="_Toc36812169"/>
      <w:bookmarkStart w:id="1526" w:name="_Toc66224250"/>
      <w:bookmarkStart w:id="1527" w:name="_Toc66440554"/>
      <w:bookmarkStart w:id="1528" w:name="_Toc70541274"/>
      <w:bookmarkStart w:id="1529" w:name="_Toc83233950"/>
      <w:bookmarkStart w:id="1530" w:name="_Toc85526873"/>
      <w:bookmarkStart w:id="1531" w:name="_Toc88659509"/>
      <w:bookmarkStart w:id="1532" w:name="_Toc88832420"/>
      <w:bookmarkStart w:id="1533" w:name="_Toc90660307"/>
      <w:bookmarkStart w:id="1534" w:name="_Toc97194432"/>
      <w:bookmarkStart w:id="1535" w:name="_Toc112964145"/>
      <w:bookmarkStart w:id="1536" w:name="_Toc122117302"/>
      <w:bookmarkStart w:id="1537" w:name="_Toc138689925"/>
      <w:bookmarkStart w:id="1538" w:name="_Toc151747782"/>
      <w:bookmarkStart w:id="1539" w:name="_Toc185509048"/>
      <w:bookmarkStart w:id="1540" w:name="_Toc1915572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47292A5" w14:textId="77777777" w:rsidR="00CA23E7" w:rsidRDefault="00745863">
      <w:pPr>
        <w:rPr>
          <w:lang w:eastAsia="zh-CN"/>
        </w:rPr>
      </w:pPr>
      <w:bookmarkStart w:id="1541" w:name="_Toc510696644"/>
      <w:bookmarkStart w:id="1542" w:name="_Toc35971439"/>
      <w:bookmarkStart w:id="1543" w:name="_Toc36812170"/>
      <w:r>
        <w:rPr>
          <w:lang w:eastAsia="zh-CN"/>
        </w:rPr>
        <w:t>None in this release of the specification.</w:t>
      </w:r>
    </w:p>
    <w:p w14:paraId="3A708488" w14:textId="77777777" w:rsidR="00CA23E7" w:rsidRDefault="00745863">
      <w:pPr>
        <w:pStyle w:val="41"/>
      </w:pPr>
      <w:bookmarkStart w:id="1544" w:name="_Toc510696646"/>
      <w:bookmarkStart w:id="1545" w:name="_Toc35971441"/>
      <w:bookmarkStart w:id="1546" w:name="_Toc36812172"/>
      <w:bookmarkStart w:id="1547" w:name="_Toc66224251"/>
      <w:bookmarkStart w:id="1548" w:name="_Toc66440555"/>
      <w:bookmarkStart w:id="1549" w:name="_Toc70541275"/>
      <w:bookmarkStart w:id="1550" w:name="_Toc83233951"/>
      <w:bookmarkStart w:id="1551" w:name="_Toc85526874"/>
      <w:bookmarkStart w:id="1552" w:name="_Toc88659510"/>
      <w:bookmarkStart w:id="1553" w:name="_Toc88832421"/>
      <w:bookmarkStart w:id="1554" w:name="_Toc90660308"/>
      <w:bookmarkStart w:id="1555" w:name="_Toc97194433"/>
      <w:bookmarkStart w:id="1556" w:name="_Toc112964146"/>
      <w:bookmarkStart w:id="1557" w:name="_Toc122117303"/>
      <w:bookmarkStart w:id="1558" w:name="_Toc138689926"/>
      <w:bookmarkStart w:id="1559" w:name="_Toc151747783"/>
      <w:bookmarkStart w:id="1560" w:name="_Toc185509049"/>
      <w:bookmarkStart w:id="1561" w:name="_Toc191557247"/>
      <w:bookmarkEnd w:id="1541"/>
      <w:bookmarkEnd w:id="1542"/>
      <w:bookmarkEnd w:id="1543"/>
      <w:r>
        <w:t>5.1.6.5</w:t>
      </w:r>
      <w:r>
        <w:tab/>
        <w:t>Binary data</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09991EEA" w14:textId="77777777" w:rsidR="00CA23E7" w:rsidRDefault="00745863">
      <w:r>
        <w:t>None in this release of the specification.</w:t>
      </w:r>
    </w:p>
    <w:p w14:paraId="5243B1C0" w14:textId="77777777" w:rsidR="00CA23E7" w:rsidRDefault="00745863">
      <w:pPr>
        <w:pStyle w:val="31"/>
      </w:pPr>
      <w:bookmarkStart w:id="1562" w:name="_Toc510696647"/>
      <w:bookmarkStart w:id="1563" w:name="_Toc35971443"/>
      <w:bookmarkStart w:id="1564" w:name="_Toc36812174"/>
      <w:bookmarkStart w:id="1565" w:name="_Toc66224252"/>
      <w:bookmarkStart w:id="1566" w:name="_Toc66440556"/>
      <w:bookmarkStart w:id="1567" w:name="_Toc70541276"/>
      <w:bookmarkStart w:id="1568" w:name="_Toc83233952"/>
      <w:bookmarkStart w:id="1569" w:name="_Toc85526875"/>
      <w:bookmarkStart w:id="1570" w:name="_Toc88659511"/>
      <w:bookmarkStart w:id="1571" w:name="_Toc88832422"/>
      <w:bookmarkStart w:id="1572" w:name="_Toc90660309"/>
      <w:bookmarkStart w:id="1573" w:name="_Toc97194434"/>
      <w:bookmarkStart w:id="1574" w:name="_Toc112964147"/>
      <w:bookmarkStart w:id="1575" w:name="_Toc122117304"/>
      <w:bookmarkStart w:id="1576" w:name="_Toc138689927"/>
      <w:bookmarkStart w:id="1577" w:name="_Toc151747784"/>
      <w:bookmarkStart w:id="1578" w:name="_Toc185509050"/>
      <w:bookmarkStart w:id="1579" w:name="_Toc191557248"/>
      <w:r>
        <w:t>5.1.7</w:t>
      </w:r>
      <w:r>
        <w:tab/>
        <w:t>Error Handling</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0A06FC2D" w14:textId="77777777" w:rsidR="00CA23E7" w:rsidRDefault="00745863">
      <w:pPr>
        <w:pStyle w:val="41"/>
      </w:pPr>
      <w:bookmarkStart w:id="1580" w:name="_Toc35971444"/>
      <w:bookmarkStart w:id="1581" w:name="_Toc36812175"/>
      <w:bookmarkStart w:id="1582" w:name="_Toc66224253"/>
      <w:bookmarkStart w:id="1583" w:name="_Toc66440557"/>
      <w:bookmarkStart w:id="1584" w:name="_Toc70541277"/>
      <w:bookmarkStart w:id="1585" w:name="_Toc83233953"/>
      <w:bookmarkStart w:id="1586" w:name="_Toc85526876"/>
      <w:bookmarkStart w:id="1587" w:name="_Toc88659512"/>
      <w:bookmarkStart w:id="1588" w:name="_Toc88832423"/>
      <w:bookmarkStart w:id="1589" w:name="_Toc90660310"/>
      <w:bookmarkStart w:id="1590" w:name="_Toc97194435"/>
      <w:bookmarkStart w:id="1591" w:name="_Toc112964148"/>
      <w:bookmarkStart w:id="1592" w:name="_Toc122117305"/>
      <w:bookmarkStart w:id="1593" w:name="_Toc138689928"/>
      <w:bookmarkStart w:id="1594" w:name="_Toc151747785"/>
      <w:bookmarkStart w:id="1595" w:name="_Toc185509051"/>
      <w:bookmarkStart w:id="1596" w:name="_Toc191557249"/>
      <w:r>
        <w:t>5.1.7.1</w:t>
      </w:r>
      <w:r>
        <w:tab/>
        <w:t>General</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597" w:name="_Toc35971445"/>
      <w:bookmarkStart w:id="1598" w:name="_Toc36812176"/>
      <w:bookmarkStart w:id="1599" w:name="_Toc66224254"/>
      <w:bookmarkStart w:id="1600" w:name="_Toc66440558"/>
      <w:bookmarkStart w:id="1601" w:name="_Toc70541278"/>
      <w:bookmarkStart w:id="1602" w:name="_Toc83233954"/>
      <w:bookmarkStart w:id="1603" w:name="_Toc85526877"/>
      <w:bookmarkStart w:id="1604" w:name="_Toc88659513"/>
      <w:bookmarkStart w:id="1605" w:name="_Toc88832424"/>
      <w:bookmarkStart w:id="1606" w:name="_Toc90660311"/>
      <w:bookmarkStart w:id="1607" w:name="_Toc97194436"/>
      <w:bookmarkStart w:id="1608" w:name="_Toc112964149"/>
      <w:bookmarkStart w:id="1609" w:name="_Toc122117306"/>
      <w:bookmarkStart w:id="1610" w:name="_Toc138689929"/>
      <w:bookmarkStart w:id="1611" w:name="_Toc151747786"/>
      <w:bookmarkStart w:id="1612" w:name="_Toc185509052"/>
      <w:bookmarkStart w:id="1613" w:name="_Toc191557250"/>
      <w:r>
        <w:t>5.1.7.2</w:t>
      </w:r>
      <w:r>
        <w:tab/>
        <w:t>Protocol Errors</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614" w:name="_Toc35971446"/>
      <w:bookmarkStart w:id="1615" w:name="_Toc36812177"/>
      <w:bookmarkStart w:id="1616" w:name="_Toc66224255"/>
      <w:bookmarkStart w:id="1617" w:name="_Toc66440559"/>
      <w:bookmarkStart w:id="1618" w:name="_Toc70541279"/>
      <w:bookmarkStart w:id="1619" w:name="_Toc83233955"/>
      <w:bookmarkStart w:id="1620" w:name="_Toc85526878"/>
      <w:bookmarkStart w:id="1621" w:name="_Toc88659514"/>
      <w:bookmarkStart w:id="1622" w:name="_Toc88832425"/>
      <w:bookmarkStart w:id="1623" w:name="_Toc90660312"/>
      <w:bookmarkStart w:id="1624" w:name="_Toc97194437"/>
      <w:bookmarkStart w:id="1625" w:name="_Toc112964150"/>
      <w:bookmarkStart w:id="1626" w:name="_Toc122117307"/>
      <w:bookmarkStart w:id="1627" w:name="_Toc138689930"/>
      <w:bookmarkStart w:id="1628" w:name="_Toc151747787"/>
      <w:bookmarkStart w:id="1629" w:name="_Toc185509053"/>
      <w:bookmarkStart w:id="1630" w:name="_Toc191557251"/>
      <w:bookmarkStart w:id="1631" w:name="_Toc492899751"/>
      <w:bookmarkStart w:id="1632" w:name="_Toc492900030"/>
      <w:bookmarkStart w:id="1633" w:name="_Toc492967832"/>
      <w:bookmarkStart w:id="1634" w:name="_Toc492972920"/>
      <w:bookmarkStart w:id="1635" w:name="_Toc492973140"/>
      <w:bookmarkStart w:id="1636" w:name="_Toc493774060"/>
      <w:bookmarkStart w:id="1637" w:name="_Toc508285804"/>
      <w:bookmarkStart w:id="1638" w:name="_Toc508287269"/>
      <w:bookmarkStart w:id="1639" w:name="_Toc510696648"/>
      <w:bookmarkStart w:id="1640" w:name="_Toc35971447"/>
      <w:bookmarkStart w:id="1641" w:name="_Toc36812178"/>
      <w:bookmarkStart w:id="1642" w:name="_Toc66224256"/>
      <w:bookmarkStart w:id="1643" w:name="_Toc66440560"/>
      <w:bookmarkStart w:id="1644" w:name="_Toc70541280"/>
      <w:bookmarkStart w:id="1645" w:name="_Toc83233956"/>
      <w:bookmarkStart w:id="1646" w:name="_Toc85526879"/>
      <w:bookmarkStart w:id="1647" w:name="_Toc88659515"/>
      <w:bookmarkStart w:id="1648" w:name="_Toc88832426"/>
      <w:bookmarkStart w:id="1649" w:name="_Toc90660313"/>
      <w:bookmarkStart w:id="1650" w:name="_Toc97194438"/>
      <w:bookmarkStart w:id="1651" w:name="_Toc112964151"/>
      <w:bookmarkStart w:id="1652" w:name="_Toc122117308"/>
      <w:r>
        <w:lastRenderedPageBreak/>
        <w:t>5.1.7.3</w:t>
      </w:r>
      <w:r>
        <w:tab/>
        <w:t>Application Errors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653" w:name="_Toc138689931"/>
      <w:bookmarkStart w:id="1654"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655" w:name="_Toc185509054"/>
      <w:bookmarkStart w:id="1656" w:name="_Toc191557252"/>
      <w:r>
        <w:t>5.1.8</w:t>
      </w:r>
      <w:r>
        <w:rPr>
          <w:lang w:eastAsia="zh-CN"/>
        </w:rPr>
        <w:tab/>
        <w:t>Feature negotiation</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657" w:name="_Toc532994477"/>
      <w:bookmarkStart w:id="1658" w:name="_Toc35971448"/>
      <w:bookmarkStart w:id="1659" w:name="_Toc36812179"/>
      <w:bookmarkStart w:id="1660" w:name="_Toc66224257"/>
      <w:bookmarkStart w:id="1661" w:name="_Toc66440561"/>
      <w:bookmarkStart w:id="1662" w:name="_Toc70541281"/>
      <w:bookmarkStart w:id="1663" w:name="_Toc83233957"/>
      <w:bookmarkStart w:id="1664" w:name="_Toc85526880"/>
      <w:bookmarkStart w:id="1665" w:name="_Toc88659516"/>
      <w:bookmarkStart w:id="1666" w:name="_Toc88832427"/>
      <w:bookmarkStart w:id="1667" w:name="_Toc90660314"/>
      <w:bookmarkStart w:id="1668" w:name="_Toc97194439"/>
      <w:bookmarkStart w:id="1669" w:name="_Toc112964152"/>
      <w:bookmarkStart w:id="1670" w:name="_Toc122117309"/>
      <w:bookmarkStart w:id="1671" w:name="_Toc138689932"/>
      <w:bookmarkStart w:id="1672" w:name="_Toc151747789"/>
      <w:bookmarkStart w:id="1673" w:name="_Toc185509055"/>
      <w:bookmarkStart w:id="1674" w:name="_Toc191557253"/>
      <w:bookmarkStart w:id="1675" w:name="_Toc510696649"/>
      <w:r>
        <w:t>5.1.9</w:t>
      </w:r>
      <w:r>
        <w:tab/>
        <w:t>Security</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675"/>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r>
              <w:t>akma</w:t>
            </w:r>
            <w:r w:rsidRPr="00286949">
              <w:t>:</w:t>
            </w:r>
            <w:r>
              <w:t>applicationkeyget: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676" w:name="_Toc510696650"/>
      <w:bookmarkStart w:id="1677" w:name="_Toc35971450"/>
      <w:bookmarkStart w:id="1678" w:name="_Toc36812181"/>
      <w:bookmarkStart w:id="1679" w:name="_Toc66224258"/>
      <w:bookmarkStart w:id="1680" w:name="_Toc66440562"/>
      <w:bookmarkStart w:id="1681" w:name="_Toc70541282"/>
      <w:bookmarkStart w:id="1682" w:name="_Toc83233958"/>
      <w:bookmarkStart w:id="1683" w:name="_Toc85526881"/>
      <w:bookmarkStart w:id="1684" w:name="_Toc88659517"/>
      <w:bookmarkStart w:id="1685" w:name="_Toc88832428"/>
      <w:bookmarkStart w:id="1686" w:name="_Toc90660315"/>
      <w:bookmarkStart w:id="1687" w:name="_Toc97194440"/>
      <w:bookmarkStart w:id="1688" w:name="_Toc112964153"/>
      <w:bookmarkStart w:id="1689" w:name="_Toc122117310"/>
      <w:bookmarkStart w:id="1690" w:name="_Toc138689933"/>
      <w:bookmarkStart w:id="1691" w:name="_Toc151747790"/>
      <w:bookmarkStart w:id="1692" w:name="_Toc185509056"/>
      <w:bookmarkStart w:id="1693" w:name="_Toc191557254"/>
      <w:r>
        <w:lastRenderedPageBreak/>
        <w:t>Annex A (normative):</w:t>
      </w:r>
      <w:r>
        <w:br/>
        <w:t>OpenAPI specification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2F0C3737" w14:textId="77777777" w:rsidR="00CA23E7" w:rsidRDefault="00745863">
      <w:pPr>
        <w:pStyle w:val="1"/>
      </w:pPr>
      <w:bookmarkStart w:id="1694" w:name="_Toc510696651"/>
      <w:bookmarkStart w:id="1695" w:name="_Toc35971451"/>
      <w:bookmarkStart w:id="1696" w:name="_Toc36812182"/>
      <w:bookmarkStart w:id="1697" w:name="_Toc66224259"/>
      <w:bookmarkStart w:id="1698" w:name="_Toc66440563"/>
      <w:bookmarkStart w:id="1699" w:name="_Toc70541283"/>
      <w:bookmarkStart w:id="1700" w:name="_Toc83233959"/>
      <w:bookmarkStart w:id="1701" w:name="_Toc85526882"/>
      <w:bookmarkStart w:id="1702" w:name="_Toc88659518"/>
      <w:bookmarkStart w:id="1703" w:name="_Toc88832429"/>
      <w:bookmarkStart w:id="1704" w:name="_Toc90660316"/>
      <w:bookmarkStart w:id="1705" w:name="_Toc97194441"/>
      <w:bookmarkStart w:id="1706" w:name="_Toc112964154"/>
      <w:bookmarkStart w:id="1707" w:name="_Toc122117311"/>
      <w:bookmarkStart w:id="1708" w:name="_Toc138689934"/>
      <w:bookmarkStart w:id="1709" w:name="_Toc151747791"/>
      <w:bookmarkStart w:id="1710" w:name="_Toc185509057"/>
      <w:bookmarkStart w:id="1711" w:name="_Toc191557255"/>
      <w:r>
        <w:t>A.1</w:t>
      </w:r>
      <w:r>
        <w:tab/>
        <w:t>General</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02AEF7B3" w14:textId="77777777" w:rsidR="00CA23E7" w:rsidRDefault="00745863">
      <w:bookmarkStart w:id="1712"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713"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714" w:name="_Toc36812183"/>
      <w:bookmarkStart w:id="1715" w:name="_Toc66224260"/>
      <w:bookmarkStart w:id="1716" w:name="_Toc66440564"/>
      <w:bookmarkStart w:id="1717" w:name="_Toc70541284"/>
      <w:bookmarkStart w:id="1718" w:name="_Toc83233960"/>
      <w:bookmarkStart w:id="1719" w:name="_Toc85526883"/>
      <w:bookmarkStart w:id="1720" w:name="_Toc88659519"/>
      <w:bookmarkStart w:id="1721" w:name="_Toc88832430"/>
      <w:bookmarkStart w:id="1722" w:name="_Toc90660317"/>
      <w:bookmarkStart w:id="1723" w:name="_Toc97194442"/>
      <w:bookmarkStart w:id="1724" w:name="_Toc112964155"/>
      <w:bookmarkStart w:id="1725" w:name="_Toc122117312"/>
      <w:bookmarkStart w:id="1726" w:name="_Toc138689935"/>
      <w:bookmarkStart w:id="1727" w:name="_Toc151747792"/>
      <w:bookmarkStart w:id="1728" w:name="_Toc185509058"/>
      <w:bookmarkStart w:id="1729" w:name="_Toc191557256"/>
      <w:r>
        <w:t>A.2</w:t>
      </w:r>
      <w:r>
        <w:tab/>
        <w:t>Naanf_AKMA API</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542454A7" w:rsidR="00CA23E7" w:rsidRDefault="00745863">
      <w:pPr>
        <w:pStyle w:val="PL"/>
      </w:pPr>
      <w:r>
        <w:t xml:space="preserve">    © </w:t>
      </w:r>
      <w:r w:rsidR="0081449C">
        <w:t>202</w:t>
      </w:r>
      <w:r w:rsidR="003466B7">
        <w:t>4</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naanf-akma:applicationkeyget:supi-access: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730" w:name="OLE_LINK91"/>
      <w:bookmarkStart w:id="1731" w:name="OLE_LINK92"/>
      <w:r>
        <w:t>AkmaKeyInfo</w:t>
      </w:r>
      <w:bookmarkEnd w:id="1730"/>
      <w:bookmarkEnd w:id="1731"/>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732" w:name="historyclause"/>
      <w:r>
        <w:br w:type="page"/>
      </w:r>
      <w:bookmarkStart w:id="1733" w:name="_Toc2086459"/>
      <w:bookmarkStart w:id="1734" w:name="_Toc66224261"/>
      <w:bookmarkStart w:id="1735" w:name="_Toc66440565"/>
      <w:bookmarkStart w:id="1736" w:name="_Toc70541285"/>
      <w:bookmarkStart w:id="1737" w:name="_Toc83233961"/>
      <w:bookmarkStart w:id="1738" w:name="_Toc85526884"/>
      <w:bookmarkStart w:id="1739" w:name="_Toc88659520"/>
      <w:bookmarkStart w:id="1740" w:name="_Toc88832431"/>
      <w:bookmarkStart w:id="1741" w:name="_Toc90660318"/>
      <w:bookmarkStart w:id="1742" w:name="_Toc97194443"/>
      <w:bookmarkStart w:id="1743" w:name="_Toc112964156"/>
      <w:bookmarkStart w:id="1744" w:name="_Toc122117313"/>
      <w:bookmarkStart w:id="1745" w:name="_Toc138689936"/>
      <w:bookmarkStart w:id="1746" w:name="_Toc151747793"/>
      <w:bookmarkStart w:id="1747" w:name="_Toc185509059"/>
      <w:bookmarkStart w:id="1748" w:name="_Toc191557257"/>
      <w:bookmarkEnd w:id="1732"/>
      <w:r>
        <w:lastRenderedPageBreak/>
        <w:t>Annex B (informative):</w:t>
      </w:r>
      <w:r>
        <w:br/>
        <w:t>Change history</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749" w:name="OLE_LINK13"/>
            <w:bookmarkStart w:id="1750" w:name="OLE_LINK14"/>
            <w:r w:rsidRPr="003407B5">
              <w:rPr>
                <w:rFonts w:cs="Arial"/>
                <w:sz w:val="16"/>
                <w:szCs w:val="16"/>
              </w:rPr>
              <w:t>C3-205585</w:t>
            </w:r>
            <w:bookmarkEnd w:id="1749"/>
            <w:bookmarkEnd w:id="1750"/>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751" w:name="OLE_LINK15"/>
            <w:bookmarkStart w:id="1752" w:name="OLE_LINK16"/>
            <w:r w:rsidRPr="003407B5">
              <w:rPr>
                <w:rFonts w:cs="Arial"/>
                <w:sz w:val="16"/>
                <w:szCs w:val="16"/>
              </w:rPr>
              <w:t>C3-210291</w:t>
            </w:r>
            <w:bookmarkEnd w:id="1751"/>
            <w:bookmarkEnd w:id="1752"/>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rPr>
          <w:ins w:id="1753" w:author="Raporteur" w:date="2025-02-27T13:5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ins w:id="1754" w:author="Raporteur" w:date="2025-02-27T13:56:00Z"/>
                <w:rFonts w:cs="Arial"/>
                <w:sz w:val="16"/>
                <w:szCs w:val="16"/>
              </w:rPr>
            </w:pPr>
            <w:ins w:id="1755" w:author="Raporteur" w:date="2025-02-27T13:56:00Z">
              <w:r w:rsidRPr="002278FA">
                <w:rPr>
                  <w:rFonts w:cs="Arial"/>
                  <w:sz w:val="16"/>
                  <w:szCs w:val="16"/>
                </w:rPr>
                <w:t>2025-03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ins w:id="1756" w:author="Raporteur" w:date="2025-02-27T13:56:00Z"/>
                <w:rFonts w:cs="Arial"/>
                <w:sz w:val="16"/>
                <w:szCs w:val="16"/>
              </w:rPr>
            </w:pPr>
            <w:ins w:id="1757" w:author="Raporteur" w:date="2025-02-27T13:56:00Z">
              <w:r w:rsidRPr="002278FA">
                <w:rPr>
                  <w:rFonts w:cs="Arial"/>
                  <w:sz w:val="16"/>
                  <w:szCs w:val="16"/>
                </w:rPr>
                <w:t>CT#107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127E379F" w:rsidR="002278FA" w:rsidRPr="002278FA" w:rsidRDefault="00AF6067" w:rsidP="002278FA">
            <w:pPr>
              <w:pStyle w:val="TAC"/>
              <w:rPr>
                <w:ins w:id="1758" w:author="Raporteur" w:date="2025-02-27T13:56:00Z"/>
                <w:rFonts w:cs="Arial"/>
                <w:sz w:val="16"/>
                <w:szCs w:val="16"/>
              </w:rPr>
            </w:pPr>
            <w:ins w:id="1759" w:author="Raporteur" w:date="2025-03-14T08:49:00Z">
              <w:r w:rsidRPr="00AF6067">
                <w:rPr>
                  <w:rFonts w:cs="Arial"/>
                  <w:sz w:val="16"/>
                  <w:szCs w:val="16"/>
                </w:rPr>
                <w:t>CP-250080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ins w:id="1760" w:author="Raporteur" w:date="2025-02-27T13:56:00Z"/>
                <w:rFonts w:cs="Arial"/>
                <w:sz w:val="16"/>
                <w:szCs w:val="16"/>
              </w:rPr>
            </w:pPr>
            <w:ins w:id="1761" w:author="Raporteur" w:date="2025-02-27T13:56:00Z">
              <w:r w:rsidRPr="002278FA">
                <w:rPr>
                  <w:rFonts w:cs="Arial"/>
                  <w:sz w:val="16"/>
                  <w:szCs w:val="16"/>
                </w:rPr>
                <w:t>0052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ins w:id="1762" w:author="Raporteur" w:date="2025-02-27T13:56:00Z"/>
                <w:rFonts w:cs="Arial"/>
                <w:sz w:val="16"/>
                <w:szCs w:val="16"/>
              </w:rPr>
            </w:pPr>
            <w:ins w:id="1763" w:author="Raporteur" w:date="2025-02-27T13:56:00Z">
              <w:r w:rsidRPr="002278FA">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ins w:id="1764" w:author="Raporteur" w:date="2025-02-27T13:56:00Z"/>
                <w:rFonts w:cs="Arial"/>
                <w:sz w:val="16"/>
                <w:szCs w:val="16"/>
              </w:rPr>
            </w:pPr>
            <w:ins w:id="1765" w:author="Raporteur" w:date="2025-02-27T13:56:00Z">
              <w:r w:rsidRPr="002278FA">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ins w:id="1766" w:author="Raporteur" w:date="2025-02-27T13:56:00Z"/>
                <w:rFonts w:cs="Arial"/>
                <w:sz w:val="16"/>
                <w:szCs w:val="16"/>
              </w:rPr>
            </w:pPr>
            <w:ins w:id="1767" w:author="Raporteur" w:date="2025-02-27T13:56:00Z">
              <w:r w:rsidRPr="002278FA">
                <w:rPr>
                  <w:rFonts w:cs="Arial"/>
                  <w:sz w:val="16"/>
                  <w:szCs w:val="16"/>
                </w:rPr>
                <w:t>Corrections to Naanf_AKMA service descriptions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ins w:id="1768" w:author="Raporteur" w:date="2025-02-27T13:56:00Z"/>
                <w:rFonts w:cs="Arial"/>
                <w:sz w:val="16"/>
                <w:szCs w:val="16"/>
                <w:lang w:val="en-US" w:eastAsia="zh-CN"/>
              </w:rPr>
            </w:pPr>
            <w:ins w:id="1769" w:author="Raporteur" w:date="2025-02-27T13:56:00Z">
              <w:r>
                <w:rPr>
                  <w:rFonts w:cs="Arial" w:hint="eastAsia"/>
                  <w:sz w:val="16"/>
                  <w:szCs w:val="16"/>
                  <w:lang w:val="en-US" w:eastAsia="zh-CN"/>
                </w:rPr>
                <w:t>1</w:t>
              </w:r>
              <w:r>
                <w:rPr>
                  <w:rFonts w:cs="Arial"/>
                  <w:sz w:val="16"/>
                  <w:szCs w:val="16"/>
                  <w:lang w:val="en-US" w:eastAsia="zh-CN"/>
                </w:rPr>
                <w:t>9.2.0</w:t>
              </w:r>
            </w:ins>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6CE9B" w14:textId="77777777" w:rsidR="00DB49BD" w:rsidRDefault="00DB49BD">
      <w:r>
        <w:separator/>
      </w:r>
    </w:p>
  </w:endnote>
  <w:endnote w:type="continuationSeparator" w:id="0">
    <w:p w14:paraId="637EB244" w14:textId="77777777" w:rsidR="00DB49BD" w:rsidRDefault="00DB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EC25E" w14:textId="77777777" w:rsidR="00DB49BD" w:rsidRDefault="00DB49BD">
      <w:r>
        <w:separator/>
      </w:r>
    </w:p>
  </w:footnote>
  <w:footnote w:type="continuationSeparator" w:id="0">
    <w:p w14:paraId="4CBDF96A" w14:textId="77777777" w:rsidR="00DB49BD" w:rsidRDefault="00DB4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7D0DEB53"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6067">
      <w:rPr>
        <w:rFonts w:ascii="Arial" w:hAnsi="Arial" w:cs="Arial"/>
        <w:b/>
        <w:noProof/>
        <w:sz w:val="18"/>
        <w:szCs w:val="18"/>
      </w:rPr>
      <w:t>3GPP TS 29.535 V19.12.0 (20254-1203)</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05DA826F"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6067">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orteur">
    <w15:presenceInfo w15:providerId="None" w15:userId="Ra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15F71"/>
    <w:rsid w:val="00135567"/>
    <w:rsid w:val="001548C5"/>
    <w:rsid w:val="00157AF0"/>
    <w:rsid w:val="00161ED6"/>
    <w:rsid w:val="00166815"/>
    <w:rsid w:val="0017469A"/>
    <w:rsid w:val="00177F2C"/>
    <w:rsid w:val="001936AB"/>
    <w:rsid w:val="00196374"/>
    <w:rsid w:val="001A324F"/>
    <w:rsid w:val="001C1AE5"/>
    <w:rsid w:val="001E60C9"/>
    <w:rsid w:val="002213C3"/>
    <w:rsid w:val="002278FA"/>
    <w:rsid w:val="00231C1E"/>
    <w:rsid w:val="00246E82"/>
    <w:rsid w:val="00262FED"/>
    <w:rsid w:val="00270585"/>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402BAE"/>
    <w:rsid w:val="004325A5"/>
    <w:rsid w:val="00435138"/>
    <w:rsid w:val="00436F0B"/>
    <w:rsid w:val="00437566"/>
    <w:rsid w:val="004465FA"/>
    <w:rsid w:val="00464DC3"/>
    <w:rsid w:val="00490217"/>
    <w:rsid w:val="004A2273"/>
    <w:rsid w:val="004D1F1F"/>
    <w:rsid w:val="004D4C21"/>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B3039"/>
    <w:rsid w:val="008B70F7"/>
    <w:rsid w:val="008D348D"/>
    <w:rsid w:val="008D6368"/>
    <w:rsid w:val="008F2003"/>
    <w:rsid w:val="008F3899"/>
    <w:rsid w:val="00903639"/>
    <w:rsid w:val="00903818"/>
    <w:rsid w:val="00910B40"/>
    <w:rsid w:val="0092045A"/>
    <w:rsid w:val="00921273"/>
    <w:rsid w:val="0092264D"/>
    <w:rsid w:val="0094037C"/>
    <w:rsid w:val="00941914"/>
    <w:rsid w:val="00953D6C"/>
    <w:rsid w:val="00955E04"/>
    <w:rsid w:val="00956249"/>
    <w:rsid w:val="00960841"/>
    <w:rsid w:val="009707B2"/>
    <w:rsid w:val="00972273"/>
    <w:rsid w:val="00984AA7"/>
    <w:rsid w:val="00991A44"/>
    <w:rsid w:val="009939B6"/>
    <w:rsid w:val="009B4566"/>
    <w:rsid w:val="009D538F"/>
    <w:rsid w:val="009F1AEF"/>
    <w:rsid w:val="00A111F6"/>
    <w:rsid w:val="00A331FE"/>
    <w:rsid w:val="00A43247"/>
    <w:rsid w:val="00AA2475"/>
    <w:rsid w:val="00AD24B5"/>
    <w:rsid w:val="00AF6067"/>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464B5"/>
    <w:rsid w:val="00D4719A"/>
    <w:rsid w:val="00D47B81"/>
    <w:rsid w:val="00D61C52"/>
    <w:rsid w:val="00D62A7B"/>
    <w:rsid w:val="00D741B3"/>
    <w:rsid w:val="00D81164"/>
    <w:rsid w:val="00D91F48"/>
    <w:rsid w:val="00DA596C"/>
    <w:rsid w:val="00DA7157"/>
    <w:rsid w:val="00DB1FE5"/>
    <w:rsid w:val="00DB49BD"/>
    <w:rsid w:val="00DE0A40"/>
    <w:rsid w:val="00DF039F"/>
    <w:rsid w:val="00DF6D56"/>
    <w:rsid w:val="00E01018"/>
    <w:rsid w:val="00E11DD6"/>
    <w:rsid w:val="00E30749"/>
    <w:rsid w:val="00E33CB4"/>
    <w:rsid w:val="00E42EA6"/>
    <w:rsid w:val="00EA590E"/>
    <w:rsid w:val="00EB22D0"/>
    <w:rsid w:val="00EB47BB"/>
    <w:rsid w:val="00EB6AB7"/>
    <w:rsid w:val="00EC49E5"/>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0187"/>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30</Pages>
  <Words>9937</Words>
  <Characters>56646</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66451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Raporteur</cp:lastModifiedBy>
  <cp:revision>8</cp:revision>
  <cp:lastPrinted>2019-02-25T14:05:00Z</cp:lastPrinted>
  <dcterms:created xsi:type="dcterms:W3CDTF">2024-12-11T01:17:00Z</dcterms:created>
  <dcterms:modified xsi:type="dcterms:W3CDTF">2025-03-14T00:49:00Z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