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5E163" w14:textId="63B66505"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del w:id="1" w:author="Rapporteur" w:date="2025-02-25T20:13:00Z" w16du:dateUtc="2025-02-25T14:43:00Z">
        <w:r w:rsidR="001F7EF2" w:rsidDel="000D0C31">
          <w:rPr>
            <w:lang w:val="en-US"/>
          </w:rPr>
          <w:delText>8</w:delText>
        </w:r>
      </w:del>
      <w:ins w:id="2" w:author="Rapporteur" w:date="2025-02-25T20:13:00Z" w16du:dateUtc="2025-02-25T14:43:00Z">
        <w:r w:rsidR="000D0C31">
          <w:rPr>
            <w:lang w:val="en-US"/>
          </w:rPr>
          <w:t>9</w:t>
        </w:r>
      </w:ins>
      <w:r>
        <w:rPr>
          <w:lang w:val="en-US"/>
        </w:rPr>
        <w:t>.</w:t>
      </w:r>
      <w:r w:rsidR="00857950">
        <w:rPr>
          <w:lang w:val="en-US"/>
        </w:rPr>
        <w:t>0</w:t>
      </w:r>
      <w:r>
        <w:rPr>
          <w:lang w:val="en-US"/>
        </w:rPr>
        <w:t xml:space="preserve"> </w:t>
      </w:r>
      <w:r>
        <w:rPr>
          <w:sz w:val="32"/>
          <w:lang w:val="en-US"/>
        </w:rPr>
        <w:t>(</w:t>
      </w:r>
      <w:r w:rsidR="002E1CAD">
        <w:rPr>
          <w:sz w:val="32"/>
          <w:lang w:val="en-US"/>
        </w:rPr>
        <w:t>202</w:t>
      </w:r>
      <w:del w:id="3" w:author="Rapporteur" w:date="2025-02-27T10:41:00Z" w16du:dateUtc="2025-02-27T05:11:00Z">
        <w:r w:rsidR="004D01B5" w:rsidDel="004D01B5">
          <w:rPr>
            <w:sz w:val="32"/>
            <w:lang w:val="en-US"/>
          </w:rPr>
          <w:delText>4</w:delText>
        </w:r>
      </w:del>
      <w:ins w:id="4" w:author="Rapporteur" w:date="2025-02-27T10:41:00Z" w16du:dateUtc="2025-02-27T05:11:00Z">
        <w:r w:rsidR="004D01B5">
          <w:rPr>
            <w:sz w:val="32"/>
            <w:lang w:val="en-US"/>
          </w:rPr>
          <w:t>5</w:t>
        </w:r>
      </w:ins>
      <w:r>
        <w:rPr>
          <w:sz w:val="32"/>
          <w:lang w:val="en-US"/>
        </w:rPr>
        <w:t>-</w:t>
      </w:r>
      <w:ins w:id="5" w:author="Rapporteur" w:date="2025-02-25T20:13:00Z" w16du:dateUtc="2025-02-25T14:43:00Z">
        <w:r w:rsidR="000D0C31">
          <w:rPr>
            <w:sz w:val="32"/>
            <w:lang w:val="en-US"/>
          </w:rPr>
          <w:t>03</w:t>
        </w:r>
      </w:ins>
      <w:del w:id="6" w:author="Rapporteur" w:date="2025-02-25T20:13:00Z" w16du:dateUtc="2025-02-25T14:43:00Z">
        <w:r w:rsidR="001F7EF2" w:rsidDel="000D0C31">
          <w:rPr>
            <w:sz w:val="32"/>
            <w:lang w:val="en-US"/>
          </w:rPr>
          <w:delText>12</w:delText>
        </w:r>
      </w:del>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7" w:name="_MON_1684549432"/>
    <w:bookmarkEnd w:id="7"/>
    <w:p w14:paraId="65006CDD" w14:textId="2E58C929"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8" o:title=""/>
          </v:shape>
          <o:OLEObject Type="Embed" ProgID="Word.Picture.8" ShapeID="_x0000_i1025" DrawAspect="Content" ObjectID="_1803463456" r:id="rId9"/>
        </w:object>
      </w:r>
      <w:r w:rsidR="006C3F4E">
        <w:rPr>
          <w:color w:val="0000FF"/>
        </w:rPr>
        <w:tab/>
      </w:r>
      <w:r w:rsidR="00F66FB7">
        <w:drawing>
          <wp:inline distT="0" distB="0" distL="0" distR="0" wp14:anchorId="27C35CE4" wp14:editId="7DBBF2A6">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8"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44622812" w:rsidR="006C3F4E" w:rsidRDefault="006C3F4E">
      <w:pPr>
        <w:pStyle w:val="FP"/>
        <w:framePr w:h="3057" w:hRule="exact" w:wrap="notBeside" w:vAnchor="page" w:hAnchor="margin" w:y="12605"/>
        <w:jc w:val="center"/>
        <w:rPr>
          <w:noProof/>
          <w:sz w:val="18"/>
        </w:rPr>
      </w:pPr>
      <w:r>
        <w:rPr>
          <w:noProof/>
          <w:sz w:val="18"/>
        </w:rPr>
        <w:t>© 202</w:t>
      </w:r>
      <w:ins w:id="9" w:author="Rapporteur" w:date="2025-02-25T20:13:00Z" w16du:dateUtc="2025-02-25T14:43:00Z">
        <w:r w:rsidR="000D0C31">
          <w:rPr>
            <w:noProof/>
            <w:sz w:val="18"/>
          </w:rPr>
          <w:t>5</w:t>
        </w:r>
      </w:ins>
      <w:del w:id="10" w:author="Rapporteur" w:date="2025-02-25T20:13:00Z" w16du:dateUtc="2025-02-25T14:43:00Z">
        <w:r w:rsidR="002E1CAD" w:rsidDel="000D0C31">
          <w:rPr>
            <w:noProof/>
            <w:sz w:val="18"/>
          </w:rPr>
          <w:delText>4</w:delText>
        </w:r>
      </w:del>
      <w:r>
        <w:rPr>
          <w:noProof/>
          <w:sz w:val="18"/>
        </w:rPr>
        <w:t>, 3GPP Organizational Partners (ARIB, ATIS, CCSA, ETSI, TSDSI, TTA, TTC).</w:t>
      </w:r>
      <w:bookmarkStart w:id="11" w:name="copyrightaddon"/>
      <w:bookmarkEnd w:id="11"/>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8"/>
    <w:p w14:paraId="7E265BB5" w14:textId="77777777" w:rsidR="006C3F4E" w:rsidRDefault="006C3F4E" w:rsidP="00CF38F2">
      <w:pPr>
        <w:pStyle w:val="TT"/>
        <w:rPr>
          <w:noProof/>
        </w:rPr>
      </w:pPr>
      <w:r>
        <w:rPr>
          <w:noProof/>
        </w:rPr>
        <w:br w:type="page"/>
      </w:r>
      <w:r>
        <w:rPr>
          <w:noProof/>
        </w:rPr>
        <w:lastRenderedPageBreak/>
        <w:t>Contents</w:t>
      </w:r>
    </w:p>
    <w:p w14:paraId="7F44CE59" w14:textId="6DA25F1E" w:rsidR="00A870B0" w:rsidRDefault="009D0F62">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 MERGEFORMAT </w:instrText>
      </w:r>
      <w:r>
        <w:fldChar w:fldCharType="separate"/>
      </w:r>
      <w:r w:rsidR="00A870B0">
        <w:rPr>
          <w:noProof/>
        </w:rPr>
        <w:t>Foreword</w:t>
      </w:r>
      <w:r w:rsidR="00A870B0">
        <w:rPr>
          <w:noProof/>
        </w:rPr>
        <w:tab/>
      </w:r>
      <w:r w:rsidR="00A870B0">
        <w:rPr>
          <w:noProof/>
        </w:rPr>
        <w:fldChar w:fldCharType="begin" w:fldLock="1"/>
      </w:r>
      <w:r w:rsidR="00A870B0">
        <w:rPr>
          <w:noProof/>
        </w:rPr>
        <w:instrText xml:space="preserve"> PAGEREF _Toc185508603 \h </w:instrText>
      </w:r>
      <w:r w:rsidR="00A870B0">
        <w:rPr>
          <w:noProof/>
        </w:rPr>
      </w:r>
      <w:r w:rsidR="00A870B0">
        <w:rPr>
          <w:noProof/>
        </w:rPr>
        <w:fldChar w:fldCharType="separate"/>
      </w:r>
      <w:r w:rsidR="00A870B0">
        <w:rPr>
          <w:noProof/>
        </w:rPr>
        <w:t>6</w:t>
      </w:r>
      <w:r w:rsidR="00A870B0">
        <w:rPr>
          <w:noProof/>
        </w:rPr>
        <w:fldChar w:fldCharType="end"/>
      </w:r>
    </w:p>
    <w:p w14:paraId="0DAD1875" w14:textId="317D6A76"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_Toc185508604 \h </w:instrText>
      </w:r>
      <w:r>
        <w:rPr>
          <w:noProof/>
        </w:rPr>
      </w:r>
      <w:r>
        <w:rPr>
          <w:noProof/>
        </w:rPr>
        <w:fldChar w:fldCharType="separate"/>
      </w:r>
      <w:r>
        <w:rPr>
          <w:noProof/>
        </w:rPr>
        <w:t>7</w:t>
      </w:r>
      <w:r>
        <w:rPr>
          <w:noProof/>
        </w:rPr>
        <w:fldChar w:fldCharType="end"/>
      </w:r>
    </w:p>
    <w:p w14:paraId="448FF82D" w14:textId="7C2FCB84"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_Toc185508605 \h </w:instrText>
      </w:r>
      <w:r>
        <w:rPr>
          <w:noProof/>
        </w:rPr>
      </w:r>
      <w:r>
        <w:rPr>
          <w:noProof/>
        </w:rPr>
        <w:fldChar w:fldCharType="separate"/>
      </w:r>
      <w:r>
        <w:rPr>
          <w:noProof/>
        </w:rPr>
        <w:t>7</w:t>
      </w:r>
      <w:r>
        <w:rPr>
          <w:noProof/>
        </w:rPr>
        <w:fldChar w:fldCharType="end"/>
      </w:r>
    </w:p>
    <w:p w14:paraId="6230AE9D" w14:textId="1CD8E1A0"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_Toc185508606 \h </w:instrText>
      </w:r>
      <w:r>
        <w:rPr>
          <w:noProof/>
        </w:rPr>
      </w:r>
      <w:r>
        <w:rPr>
          <w:noProof/>
        </w:rPr>
        <w:fldChar w:fldCharType="separate"/>
      </w:r>
      <w:r>
        <w:rPr>
          <w:noProof/>
        </w:rPr>
        <w:t>9</w:t>
      </w:r>
      <w:r>
        <w:rPr>
          <w:noProof/>
        </w:rPr>
        <w:fldChar w:fldCharType="end"/>
      </w:r>
    </w:p>
    <w:p w14:paraId="00A795D4" w14:textId="18DE55D4"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_Toc185508607 \h </w:instrText>
      </w:r>
      <w:r>
        <w:rPr>
          <w:noProof/>
        </w:rPr>
      </w:r>
      <w:r>
        <w:rPr>
          <w:noProof/>
        </w:rPr>
        <w:fldChar w:fldCharType="separate"/>
      </w:r>
      <w:r>
        <w:rPr>
          <w:noProof/>
        </w:rPr>
        <w:t>9</w:t>
      </w:r>
      <w:r>
        <w:rPr>
          <w:noProof/>
        </w:rPr>
        <w:fldChar w:fldCharType="end"/>
      </w:r>
    </w:p>
    <w:p w14:paraId="382BA2DC" w14:textId="3DC9E5EA"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_Toc185508608 \h </w:instrText>
      </w:r>
      <w:r>
        <w:rPr>
          <w:noProof/>
        </w:rPr>
      </w:r>
      <w:r>
        <w:rPr>
          <w:noProof/>
        </w:rPr>
        <w:fldChar w:fldCharType="separate"/>
      </w:r>
      <w:r>
        <w:rPr>
          <w:noProof/>
        </w:rPr>
        <w:t>9</w:t>
      </w:r>
      <w:r>
        <w:rPr>
          <w:noProof/>
        </w:rPr>
        <w:fldChar w:fldCharType="end"/>
      </w:r>
    </w:p>
    <w:p w14:paraId="7D139847" w14:textId="1E98CDC3" w:rsidR="00A870B0" w:rsidRDefault="00A870B0">
      <w:pPr>
        <w:pStyle w:val="TOC1"/>
        <w:rPr>
          <w:rFonts w:asciiTheme="minorHAnsi" w:eastAsiaTheme="minorEastAsia" w:hAnsiTheme="minorHAnsi" w:cstheme="minorBidi"/>
          <w:noProof/>
          <w:kern w:val="2"/>
          <w:szCs w:val="22"/>
          <w:lang w:eastAsia="ko-KR"/>
          <w14:ligatures w14:val="standardContextual"/>
        </w:rPr>
      </w:pPr>
      <w:r w:rsidRPr="004D591C">
        <w:rPr>
          <w:rFonts w:eastAsia="Times New Roman"/>
          <w:noProof/>
        </w:rPr>
        <w:t>4</w:t>
      </w:r>
      <w:r>
        <w:rPr>
          <w:rFonts w:asciiTheme="minorHAnsi" w:eastAsiaTheme="minorEastAsia" w:hAnsiTheme="minorHAnsi" w:cstheme="minorBidi"/>
          <w:noProof/>
          <w:kern w:val="2"/>
          <w:szCs w:val="22"/>
          <w:lang w:eastAsia="ko-KR"/>
          <w14:ligatures w14:val="standardContextual"/>
        </w:rPr>
        <w:tab/>
      </w:r>
      <w:r w:rsidRPr="004D591C">
        <w:rPr>
          <w:rFonts w:eastAsia="Times New Roman"/>
          <w:noProof/>
        </w:rPr>
        <w:t>UE Policy Control Service</w:t>
      </w:r>
      <w:r>
        <w:rPr>
          <w:noProof/>
        </w:rPr>
        <w:tab/>
      </w:r>
      <w:r>
        <w:rPr>
          <w:noProof/>
        </w:rPr>
        <w:fldChar w:fldCharType="begin" w:fldLock="1"/>
      </w:r>
      <w:r>
        <w:rPr>
          <w:noProof/>
        </w:rPr>
        <w:instrText xml:space="preserve"> PAGEREF _Toc185508609 \h </w:instrText>
      </w:r>
      <w:r>
        <w:rPr>
          <w:noProof/>
        </w:rPr>
      </w:r>
      <w:r>
        <w:rPr>
          <w:noProof/>
        </w:rPr>
        <w:fldChar w:fldCharType="separate"/>
      </w:r>
      <w:r>
        <w:rPr>
          <w:noProof/>
        </w:rPr>
        <w:t>10</w:t>
      </w:r>
      <w:r>
        <w:rPr>
          <w:noProof/>
        </w:rPr>
        <w:fldChar w:fldCharType="end"/>
      </w:r>
    </w:p>
    <w:p w14:paraId="73C5D699" w14:textId="3D5EE9EE"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_Toc185508610 \h </w:instrText>
      </w:r>
      <w:r>
        <w:rPr>
          <w:noProof/>
        </w:rPr>
      </w:r>
      <w:r>
        <w:rPr>
          <w:noProof/>
        </w:rPr>
        <w:fldChar w:fldCharType="separate"/>
      </w:r>
      <w:r>
        <w:rPr>
          <w:noProof/>
        </w:rPr>
        <w:t>10</w:t>
      </w:r>
      <w:r>
        <w:rPr>
          <w:noProof/>
        </w:rPr>
        <w:fldChar w:fldCharType="end"/>
      </w:r>
    </w:p>
    <w:p w14:paraId="07C6A0B3" w14:textId="1AEED37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_Toc185508611 \h </w:instrText>
      </w:r>
      <w:r>
        <w:rPr>
          <w:noProof/>
        </w:rPr>
      </w:r>
      <w:r>
        <w:rPr>
          <w:noProof/>
        </w:rPr>
        <w:fldChar w:fldCharType="separate"/>
      </w:r>
      <w:r>
        <w:rPr>
          <w:noProof/>
        </w:rPr>
        <w:t>10</w:t>
      </w:r>
      <w:r>
        <w:rPr>
          <w:noProof/>
        </w:rPr>
        <w:fldChar w:fldCharType="end"/>
      </w:r>
    </w:p>
    <w:p w14:paraId="6A0FA2E7" w14:textId="52F25DB2"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_Toc185508612 \h </w:instrText>
      </w:r>
      <w:r>
        <w:rPr>
          <w:noProof/>
        </w:rPr>
      </w:r>
      <w:r>
        <w:rPr>
          <w:noProof/>
        </w:rPr>
        <w:fldChar w:fldCharType="separate"/>
      </w:r>
      <w:r>
        <w:rPr>
          <w:noProof/>
        </w:rPr>
        <w:t>11</w:t>
      </w:r>
      <w:r>
        <w:rPr>
          <w:noProof/>
        </w:rPr>
        <w:fldChar w:fldCharType="end"/>
      </w:r>
    </w:p>
    <w:p w14:paraId="74E97ABD" w14:textId="53CD3628"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1.3</w:t>
      </w:r>
      <w:r>
        <w:rPr>
          <w:rFonts w:asciiTheme="minorHAnsi" w:eastAsiaTheme="minorEastAsia" w:hAnsiTheme="minorHAnsi" w:cstheme="minorBidi"/>
          <w:noProof/>
          <w:kern w:val="2"/>
          <w:sz w:val="22"/>
          <w:szCs w:val="22"/>
          <w:lang w:eastAsia="ko-KR"/>
          <w14:ligatures w14:val="standardContextual"/>
        </w:rPr>
        <w:tab/>
      </w:r>
      <w:r>
        <w:rPr>
          <w:noProof/>
        </w:rPr>
        <w:t>Network Functions</w:t>
      </w:r>
      <w:r>
        <w:rPr>
          <w:noProof/>
        </w:rPr>
        <w:tab/>
      </w:r>
      <w:r>
        <w:rPr>
          <w:noProof/>
        </w:rPr>
        <w:fldChar w:fldCharType="begin" w:fldLock="1"/>
      </w:r>
      <w:r>
        <w:rPr>
          <w:noProof/>
        </w:rPr>
        <w:instrText xml:space="preserve"> PAGEREF _Toc185508613 \h </w:instrText>
      </w:r>
      <w:r>
        <w:rPr>
          <w:noProof/>
        </w:rPr>
      </w:r>
      <w:r>
        <w:rPr>
          <w:noProof/>
        </w:rPr>
        <w:fldChar w:fldCharType="separate"/>
      </w:r>
      <w:r>
        <w:rPr>
          <w:noProof/>
        </w:rPr>
        <w:t>12</w:t>
      </w:r>
      <w:r>
        <w:rPr>
          <w:noProof/>
        </w:rPr>
        <w:fldChar w:fldCharType="end"/>
      </w:r>
    </w:p>
    <w:p w14:paraId="3C16AA68" w14:textId="0AA34B7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2"/>
          <w:szCs w:val="22"/>
          <w:lang w:eastAsia="ko-KR"/>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_Toc185508614 \h </w:instrText>
      </w:r>
      <w:r>
        <w:rPr>
          <w:noProof/>
        </w:rPr>
      </w:r>
      <w:r>
        <w:rPr>
          <w:noProof/>
        </w:rPr>
        <w:fldChar w:fldCharType="separate"/>
      </w:r>
      <w:r>
        <w:rPr>
          <w:noProof/>
        </w:rPr>
        <w:t>12</w:t>
      </w:r>
      <w:r>
        <w:rPr>
          <w:noProof/>
        </w:rPr>
        <w:fldChar w:fldCharType="end"/>
      </w:r>
    </w:p>
    <w:p w14:paraId="4C943A76" w14:textId="223C98F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_Toc185508615 \h </w:instrText>
      </w:r>
      <w:r>
        <w:rPr>
          <w:noProof/>
        </w:rPr>
      </w:r>
      <w:r>
        <w:rPr>
          <w:noProof/>
        </w:rPr>
        <w:fldChar w:fldCharType="separate"/>
      </w:r>
      <w:r>
        <w:rPr>
          <w:noProof/>
        </w:rPr>
        <w:t>14</w:t>
      </w:r>
      <w:r>
        <w:rPr>
          <w:noProof/>
        </w:rPr>
        <w:fldChar w:fldCharType="end"/>
      </w:r>
    </w:p>
    <w:p w14:paraId="6D93A32C" w14:textId="76EE1045"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Operations</w:t>
      </w:r>
      <w:r>
        <w:rPr>
          <w:noProof/>
        </w:rPr>
        <w:tab/>
      </w:r>
      <w:r>
        <w:rPr>
          <w:noProof/>
        </w:rPr>
        <w:fldChar w:fldCharType="begin" w:fldLock="1"/>
      </w:r>
      <w:r>
        <w:rPr>
          <w:noProof/>
        </w:rPr>
        <w:instrText xml:space="preserve"> PAGEREF _Toc185508616 \h </w:instrText>
      </w:r>
      <w:r>
        <w:rPr>
          <w:noProof/>
        </w:rPr>
      </w:r>
      <w:r>
        <w:rPr>
          <w:noProof/>
        </w:rPr>
        <w:fldChar w:fldCharType="separate"/>
      </w:r>
      <w:r>
        <w:rPr>
          <w:noProof/>
        </w:rPr>
        <w:t>15</w:t>
      </w:r>
      <w:r>
        <w:rPr>
          <w:noProof/>
        </w:rPr>
        <w:fldChar w:fldCharType="end"/>
      </w:r>
    </w:p>
    <w:p w14:paraId="53E7B4D0" w14:textId="2BF5060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_Toc185508617 \h </w:instrText>
      </w:r>
      <w:r>
        <w:rPr>
          <w:noProof/>
        </w:rPr>
      </w:r>
      <w:r>
        <w:rPr>
          <w:noProof/>
        </w:rPr>
        <w:fldChar w:fldCharType="separate"/>
      </w:r>
      <w:r>
        <w:rPr>
          <w:noProof/>
        </w:rPr>
        <w:t>15</w:t>
      </w:r>
      <w:r>
        <w:rPr>
          <w:noProof/>
        </w:rPr>
        <w:fldChar w:fldCharType="end"/>
      </w:r>
    </w:p>
    <w:p w14:paraId="7B1063B4" w14:textId="77ACDEDF"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_Toc185508618 \h </w:instrText>
      </w:r>
      <w:r>
        <w:rPr>
          <w:noProof/>
        </w:rPr>
      </w:r>
      <w:r>
        <w:rPr>
          <w:noProof/>
        </w:rPr>
        <w:fldChar w:fldCharType="separate"/>
      </w:r>
      <w:r>
        <w:rPr>
          <w:noProof/>
        </w:rPr>
        <w:t>15</w:t>
      </w:r>
      <w:r>
        <w:rPr>
          <w:noProof/>
        </w:rPr>
        <w:fldChar w:fldCharType="end"/>
      </w:r>
    </w:p>
    <w:p w14:paraId="3ECDEFEB" w14:textId="20B7511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_Toc185508619 \h </w:instrText>
      </w:r>
      <w:r>
        <w:rPr>
          <w:noProof/>
        </w:rPr>
      </w:r>
      <w:r>
        <w:rPr>
          <w:noProof/>
        </w:rPr>
        <w:fldChar w:fldCharType="separate"/>
      </w:r>
      <w:r>
        <w:rPr>
          <w:noProof/>
        </w:rPr>
        <w:t>15</w:t>
      </w:r>
      <w:r>
        <w:rPr>
          <w:noProof/>
        </w:rPr>
        <w:fldChar w:fldCharType="end"/>
      </w:r>
    </w:p>
    <w:p w14:paraId="7D79EA33" w14:textId="3EE14C9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rPr>
        <w:t>UE Policy</w:t>
      </w:r>
      <w:r>
        <w:rPr>
          <w:noProof/>
        </w:rPr>
        <w:tab/>
      </w:r>
      <w:r>
        <w:rPr>
          <w:noProof/>
        </w:rPr>
        <w:fldChar w:fldCharType="begin" w:fldLock="1"/>
      </w:r>
      <w:r>
        <w:rPr>
          <w:noProof/>
        </w:rPr>
        <w:instrText xml:space="preserve"> PAGEREF _Toc185508620 \h </w:instrText>
      </w:r>
      <w:r>
        <w:rPr>
          <w:noProof/>
        </w:rPr>
      </w:r>
      <w:r>
        <w:rPr>
          <w:noProof/>
        </w:rPr>
        <w:fldChar w:fldCharType="separate"/>
      </w:r>
      <w:r>
        <w:rPr>
          <w:noProof/>
        </w:rPr>
        <w:t>21</w:t>
      </w:r>
      <w:r>
        <w:rPr>
          <w:noProof/>
        </w:rPr>
        <w:fldChar w:fldCharType="end"/>
      </w:r>
    </w:p>
    <w:p w14:paraId="491AB2F1" w14:textId="0DDE26ED"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_Toc185508621 \h </w:instrText>
      </w:r>
      <w:r>
        <w:rPr>
          <w:noProof/>
        </w:rPr>
      </w:r>
      <w:r>
        <w:rPr>
          <w:noProof/>
        </w:rPr>
        <w:fldChar w:fldCharType="separate"/>
      </w:r>
      <w:r>
        <w:rPr>
          <w:noProof/>
        </w:rPr>
        <w:t>21</w:t>
      </w:r>
      <w:r>
        <w:rPr>
          <w:noProof/>
        </w:rPr>
        <w:fldChar w:fldCharType="end"/>
      </w:r>
    </w:p>
    <w:p w14:paraId="204FB0AD" w14:textId="2C86BEBC"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4.2.2.2.1.0</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General</w:t>
      </w:r>
      <w:r>
        <w:rPr>
          <w:noProof/>
        </w:rPr>
        <w:tab/>
      </w:r>
      <w:r>
        <w:rPr>
          <w:noProof/>
        </w:rPr>
        <w:fldChar w:fldCharType="begin" w:fldLock="1"/>
      </w:r>
      <w:r>
        <w:rPr>
          <w:noProof/>
        </w:rPr>
        <w:instrText xml:space="preserve"> PAGEREF _Toc185508622 \h </w:instrText>
      </w:r>
      <w:r>
        <w:rPr>
          <w:noProof/>
        </w:rPr>
      </w:r>
      <w:r>
        <w:rPr>
          <w:noProof/>
        </w:rPr>
        <w:fldChar w:fldCharType="separate"/>
      </w:r>
      <w:r>
        <w:rPr>
          <w:noProof/>
        </w:rPr>
        <w:t>21</w:t>
      </w:r>
      <w:r>
        <w:rPr>
          <w:noProof/>
        </w:rPr>
        <w:fldChar w:fldCharType="end"/>
      </w:r>
    </w:p>
    <w:p w14:paraId="2C39B09E" w14:textId="33D37A7F"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4.2.2.2.1.1</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_Toc185508623 \h </w:instrText>
      </w:r>
      <w:r>
        <w:rPr>
          <w:noProof/>
        </w:rPr>
      </w:r>
      <w:r>
        <w:rPr>
          <w:noProof/>
        </w:rPr>
        <w:fldChar w:fldCharType="separate"/>
      </w:r>
      <w:r>
        <w:rPr>
          <w:noProof/>
        </w:rPr>
        <w:t>24</w:t>
      </w:r>
      <w:r>
        <w:rPr>
          <w:noProof/>
        </w:rPr>
        <w:fldChar w:fldCharType="end"/>
      </w:r>
    </w:p>
    <w:p w14:paraId="3C397A16" w14:textId="70649CCD"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4.2.2.2.1.1a</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URSP in EPS</w:t>
      </w:r>
      <w:r>
        <w:rPr>
          <w:noProof/>
        </w:rPr>
        <w:tab/>
      </w:r>
      <w:r>
        <w:rPr>
          <w:noProof/>
        </w:rPr>
        <w:fldChar w:fldCharType="begin" w:fldLock="1"/>
      </w:r>
      <w:r>
        <w:rPr>
          <w:noProof/>
        </w:rPr>
        <w:instrText xml:space="preserve"> PAGEREF _Toc185508624 \h </w:instrText>
      </w:r>
      <w:r>
        <w:rPr>
          <w:noProof/>
        </w:rPr>
      </w:r>
      <w:r>
        <w:rPr>
          <w:noProof/>
        </w:rPr>
        <w:fldChar w:fldCharType="separate"/>
      </w:r>
      <w:r>
        <w:rPr>
          <w:noProof/>
        </w:rPr>
        <w:t>25</w:t>
      </w:r>
      <w:r>
        <w:rPr>
          <w:noProof/>
        </w:rPr>
        <w:fldChar w:fldCharType="end"/>
      </w:r>
    </w:p>
    <w:p w14:paraId="040D6BEC" w14:textId="6EC27DAD"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4.2.2.2.1.2</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Vehicle-to-Everything Policy</w:t>
      </w:r>
      <w:r>
        <w:rPr>
          <w:noProof/>
        </w:rPr>
        <w:tab/>
      </w:r>
      <w:r>
        <w:rPr>
          <w:noProof/>
        </w:rPr>
        <w:fldChar w:fldCharType="begin" w:fldLock="1"/>
      </w:r>
      <w:r>
        <w:rPr>
          <w:noProof/>
        </w:rPr>
        <w:instrText xml:space="preserve"> PAGEREF _Toc185508625 \h </w:instrText>
      </w:r>
      <w:r>
        <w:rPr>
          <w:noProof/>
        </w:rPr>
      </w:r>
      <w:r>
        <w:rPr>
          <w:noProof/>
        </w:rPr>
        <w:fldChar w:fldCharType="separate"/>
      </w:r>
      <w:r>
        <w:rPr>
          <w:noProof/>
        </w:rPr>
        <w:t>26</w:t>
      </w:r>
      <w:r>
        <w:rPr>
          <w:noProof/>
        </w:rPr>
        <w:fldChar w:fldCharType="end"/>
      </w:r>
    </w:p>
    <w:p w14:paraId="11F1EC9E" w14:textId="461DDE1B"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4.2.2.2.1.3</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ProSe Policy</w:t>
      </w:r>
      <w:r>
        <w:rPr>
          <w:noProof/>
        </w:rPr>
        <w:tab/>
      </w:r>
      <w:r>
        <w:rPr>
          <w:noProof/>
        </w:rPr>
        <w:fldChar w:fldCharType="begin" w:fldLock="1"/>
      </w:r>
      <w:r>
        <w:rPr>
          <w:noProof/>
        </w:rPr>
        <w:instrText xml:space="preserve"> PAGEREF _Toc185508626 \h </w:instrText>
      </w:r>
      <w:r>
        <w:rPr>
          <w:noProof/>
        </w:rPr>
      </w:r>
      <w:r>
        <w:rPr>
          <w:noProof/>
        </w:rPr>
        <w:fldChar w:fldCharType="separate"/>
      </w:r>
      <w:r>
        <w:rPr>
          <w:noProof/>
        </w:rPr>
        <w:t>27</w:t>
      </w:r>
      <w:r>
        <w:rPr>
          <w:noProof/>
        </w:rPr>
        <w:fldChar w:fldCharType="end"/>
      </w:r>
    </w:p>
    <w:p w14:paraId="090F1F80" w14:textId="115213F8"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sidRPr="004D591C">
        <w:rPr>
          <w:rFonts w:eastAsia="SimSun"/>
          <w:noProof/>
          <w:lang w:eastAsia="x-none"/>
        </w:rPr>
        <w:t>4.2.2.2.1.4</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Provisioning of Aircraft-to-Everything Policy</w:t>
      </w:r>
      <w:r>
        <w:rPr>
          <w:noProof/>
        </w:rPr>
        <w:tab/>
      </w:r>
      <w:r>
        <w:rPr>
          <w:noProof/>
        </w:rPr>
        <w:fldChar w:fldCharType="begin" w:fldLock="1"/>
      </w:r>
      <w:r>
        <w:rPr>
          <w:noProof/>
        </w:rPr>
        <w:instrText xml:space="preserve"> PAGEREF _Toc185508627 \h </w:instrText>
      </w:r>
      <w:r>
        <w:rPr>
          <w:noProof/>
        </w:rPr>
      </w:r>
      <w:r>
        <w:rPr>
          <w:noProof/>
        </w:rPr>
        <w:fldChar w:fldCharType="separate"/>
      </w:r>
      <w:r>
        <w:rPr>
          <w:noProof/>
        </w:rPr>
        <w:t>27</w:t>
      </w:r>
      <w:r>
        <w:rPr>
          <w:noProof/>
        </w:rPr>
        <w:fldChar w:fldCharType="end"/>
      </w:r>
    </w:p>
    <w:p w14:paraId="24382A86" w14:textId="6FF367A3"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lang w:eastAsia="x-none"/>
        </w:rPr>
        <w:t>4.2.2.2.1.5</w:t>
      </w:r>
      <w:r>
        <w:rPr>
          <w:rFonts w:asciiTheme="minorHAnsi" w:eastAsiaTheme="minorEastAsia" w:hAnsiTheme="minorHAnsi" w:cstheme="minorBidi"/>
          <w:noProof/>
          <w:kern w:val="2"/>
          <w:sz w:val="22"/>
          <w:szCs w:val="22"/>
          <w:lang w:eastAsia="ko-KR"/>
          <w14:ligatures w14:val="standardContextual"/>
        </w:rPr>
        <w:tab/>
      </w:r>
      <w:r>
        <w:rPr>
          <w:noProof/>
          <w:lang w:eastAsia="x-none"/>
        </w:rPr>
        <w:t>Provisioning of Ranging and Sidelink Positioning Policy</w:t>
      </w:r>
      <w:r>
        <w:rPr>
          <w:noProof/>
        </w:rPr>
        <w:tab/>
      </w:r>
      <w:r>
        <w:rPr>
          <w:noProof/>
        </w:rPr>
        <w:fldChar w:fldCharType="begin" w:fldLock="1"/>
      </w:r>
      <w:r>
        <w:rPr>
          <w:noProof/>
        </w:rPr>
        <w:instrText xml:space="preserve"> PAGEREF _Toc185508628 \h </w:instrText>
      </w:r>
      <w:r>
        <w:rPr>
          <w:noProof/>
        </w:rPr>
      </w:r>
      <w:r>
        <w:rPr>
          <w:noProof/>
        </w:rPr>
        <w:fldChar w:fldCharType="separate"/>
      </w:r>
      <w:r>
        <w:rPr>
          <w:noProof/>
        </w:rPr>
        <w:t>27</w:t>
      </w:r>
      <w:r>
        <w:rPr>
          <w:noProof/>
        </w:rPr>
        <w:fldChar w:fldCharType="end"/>
      </w:r>
    </w:p>
    <w:p w14:paraId="19C412ED" w14:textId="23D16D75"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_Toc185508629 \h </w:instrText>
      </w:r>
      <w:r>
        <w:rPr>
          <w:noProof/>
        </w:rPr>
      </w:r>
      <w:r>
        <w:rPr>
          <w:noProof/>
        </w:rPr>
        <w:fldChar w:fldCharType="separate"/>
      </w:r>
      <w:r>
        <w:rPr>
          <w:noProof/>
        </w:rPr>
        <w:t>28</w:t>
      </w:r>
      <w:r>
        <w:rPr>
          <w:noProof/>
        </w:rPr>
        <w:fldChar w:fldCharType="end"/>
      </w:r>
    </w:p>
    <w:p w14:paraId="1216C313" w14:textId="7797EF97"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UE Route Selection Policy (URSP)</w:t>
      </w:r>
      <w:r>
        <w:rPr>
          <w:noProof/>
        </w:rPr>
        <w:tab/>
      </w:r>
      <w:r>
        <w:rPr>
          <w:noProof/>
        </w:rPr>
        <w:fldChar w:fldCharType="begin" w:fldLock="1"/>
      </w:r>
      <w:r>
        <w:rPr>
          <w:noProof/>
        </w:rPr>
        <w:instrText xml:space="preserve"> PAGEREF _Toc185508630 \h </w:instrText>
      </w:r>
      <w:r>
        <w:rPr>
          <w:noProof/>
        </w:rPr>
      </w:r>
      <w:r>
        <w:rPr>
          <w:noProof/>
        </w:rPr>
        <w:fldChar w:fldCharType="separate"/>
      </w:r>
      <w:r>
        <w:rPr>
          <w:noProof/>
        </w:rPr>
        <w:t>28</w:t>
      </w:r>
      <w:r>
        <w:rPr>
          <w:noProof/>
        </w:rPr>
        <w:fldChar w:fldCharType="end"/>
      </w:r>
    </w:p>
    <w:p w14:paraId="0E46737E" w14:textId="77F2FFB7"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4.2.2.2.3.1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_Toc185508631 \h </w:instrText>
      </w:r>
      <w:r>
        <w:rPr>
          <w:noProof/>
        </w:rPr>
      </w:r>
      <w:r>
        <w:rPr>
          <w:noProof/>
        </w:rPr>
        <w:fldChar w:fldCharType="separate"/>
      </w:r>
      <w:r>
        <w:rPr>
          <w:noProof/>
        </w:rPr>
        <w:t>28</w:t>
      </w:r>
      <w:r>
        <w:rPr>
          <w:noProof/>
        </w:rPr>
        <w:fldChar w:fldCharType="end"/>
      </w:r>
    </w:p>
    <w:p w14:paraId="3FC9561B" w14:textId="74006B7D"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4.2.2.2.3.2</w:t>
      </w:r>
      <w:r>
        <w:rPr>
          <w:rFonts w:asciiTheme="minorHAnsi" w:eastAsiaTheme="minorEastAsia" w:hAnsiTheme="minorHAnsi" w:cstheme="minorBidi"/>
          <w:noProof/>
          <w:kern w:val="2"/>
          <w:sz w:val="22"/>
          <w:szCs w:val="22"/>
          <w:lang w:eastAsia="ko-KR"/>
          <w14:ligatures w14:val="standardContextual"/>
        </w:rPr>
        <w:tab/>
      </w:r>
      <w:r>
        <w:rPr>
          <w:noProof/>
        </w:rPr>
        <w:t>Provisioning of VPLMN-specific URSP Rules</w:t>
      </w:r>
      <w:r>
        <w:rPr>
          <w:noProof/>
        </w:rPr>
        <w:tab/>
      </w:r>
      <w:r>
        <w:rPr>
          <w:noProof/>
        </w:rPr>
        <w:fldChar w:fldCharType="begin" w:fldLock="1"/>
      </w:r>
      <w:r>
        <w:rPr>
          <w:noProof/>
        </w:rPr>
        <w:instrText xml:space="preserve"> PAGEREF _Toc185508632 \h </w:instrText>
      </w:r>
      <w:r>
        <w:rPr>
          <w:noProof/>
        </w:rPr>
      </w:r>
      <w:r>
        <w:rPr>
          <w:noProof/>
        </w:rPr>
        <w:fldChar w:fldCharType="separate"/>
      </w:r>
      <w:r>
        <w:rPr>
          <w:noProof/>
        </w:rPr>
        <w:t>32</w:t>
      </w:r>
      <w:r>
        <w:rPr>
          <w:noProof/>
        </w:rPr>
        <w:fldChar w:fldCharType="end"/>
      </w:r>
    </w:p>
    <w:p w14:paraId="29F91F87" w14:textId="597F46B2"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_Toc185508633 \h </w:instrText>
      </w:r>
      <w:r>
        <w:rPr>
          <w:noProof/>
        </w:rPr>
      </w:r>
      <w:r>
        <w:rPr>
          <w:noProof/>
        </w:rPr>
        <w:fldChar w:fldCharType="separate"/>
      </w:r>
      <w:r>
        <w:rPr>
          <w:noProof/>
        </w:rPr>
        <w:t>33</w:t>
      </w:r>
      <w:r>
        <w:rPr>
          <w:noProof/>
        </w:rPr>
        <w:fldChar w:fldCharType="end"/>
      </w:r>
    </w:p>
    <w:p w14:paraId="553B5017" w14:textId="09EE3091"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_Toc185508634 \h </w:instrText>
      </w:r>
      <w:r>
        <w:rPr>
          <w:noProof/>
        </w:rPr>
      </w:r>
      <w:r>
        <w:rPr>
          <w:noProof/>
        </w:rPr>
        <w:fldChar w:fldCharType="separate"/>
      </w:r>
      <w:r>
        <w:rPr>
          <w:noProof/>
        </w:rPr>
        <w:t>33</w:t>
      </w:r>
      <w:r>
        <w:rPr>
          <w:noProof/>
        </w:rPr>
        <w:fldChar w:fldCharType="end"/>
      </w:r>
    </w:p>
    <w:p w14:paraId="5F7C5839" w14:textId="24CC8EE9"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4.2.2.2.6</w:t>
      </w:r>
      <w:r>
        <w:rPr>
          <w:rFonts w:asciiTheme="minorHAnsi" w:eastAsiaTheme="minorEastAsia" w:hAnsiTheme="minorHAnsi" w:cstheme="minorBidi"/>
          <w:noProof/>
          <w:kern w:val="2"/>
          <w:sz w:val="22"/>
          <w:szCs w:val="22"/>
          <w:lang w:eastAsia="ko-KR"/>
          <w14:ligatures w14:val="standardContextual"/>
        </w:rPr>
        <w:tab/>
      </w:r>
      <w:r w:rsidRPr="004D591C">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_Toc185508635 \h </w:instrText>
      </w:r>
      <w:r>
        <w:rPr>
          <w:noProof/>
        </w:rPr>
      </w:r>
      <w:r>
        <w:rPr>
          <w:noProof/>
        </w:rPr>
        <w:fldChar w:fldCharType="separate"/>
      </w:r>
      <w:r>
        <w:rPr>
          <w:noProof/>
        </w:rPr>
        <w:t>33</w:t>
      </w:r>
      <w:r>
        <w:rPr>
          <w:noProof/>
        </w:rPr>
        <w:fldChar w:fldCharType="end"/>
      </w:r>
    </w:p>
    <w:p w14:paraId="405162B1" w14:textId="275E6B38"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4.2.2.2.7</w:t>
      </w:r>
      <w:r>
        <w:rPr>
          <w:rFonts w:asciiTheme="minorHAnsi" w:eastAsiaTheme="minorEastAsia" w:hAnsiTheme="minorHAnsi" w:cstheme="minorBidi"/>
          <w:noProof/>
          <w:kern w:val="2"/>
          <w:sz w:val="22"/>
          <w:szCs w:val="22"/>
          <w:lang w:eastAsia="ko-KR"/>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_Toc185508636 \h </w:instrText>
      </w:r>
      <w:r>
        <w:rPr>
          <w:noProof/>
        </w:rPr>
      </w:r>
      <w:r>
        <w:rPr>
          <w:noProof/>
        </w:rPr>
        <w:fldChar w:fldCharType="separate"/>
      </w:r>
      <w:r>
        <w:rPr>
          <w:noProof/>
        </w:rPr>
        <w:t>34</w:t>
      </w:r>
      <w:r>
        <w:rPr>
          <w:noProof/>
        </w:rPr>
        <w:fldChar w:fldCharType="end"/>
      </w:r>
    </w:p>
    <w:p w14:paraId="0D43EDEE" w14:textId="2AE96FC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rPr>
        <w:t>V2X N2 PC5 Policy</w:t>
      </w:r>
      <w:r>
        <w:rPr>
          <w:noProof/>
        </w:rPr>
        <w:tab/>
      </w:r>
      <w:r>
        <w:rPr>
          <w:noProof/>
        </w:rPr>
        <w:fldChar w:fldCharType="begin" w:fldLock="1"/>
      </w:r>
      <w:r>
        <w:rPr>
          <w:noProof/>
        </w:rPr>
        <w:instrText xml:space="preserve"> PAGEREF _Toc185508637 \h </w:instrText>
      </w:r>
      <w:r>
        <w:rPr>
          <w:noProof/>
        </w:rPr>
      </w:r>
      <w:r>
        <w:rPr>
          <w:noProof/>
        </w:rPr>
        <w:fldChar w:fldCharType="separate"/>
      </w:r>
      <w:r>
        <w:rPr>
          <w:noProof/>
        </w:rPr>
        <w:t>34</w:t>
      </w:r>
      <w:r>
        <w:rPr>
          <w:noProof/>
        </w:rPr>
        <w:fldChar w:fldCharType="end"/>
      </w:r>
    </w:p>
    <w:p w14:paraId="020B7DD6" w14:textId="597FD8A2"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rPr>
        <w:t>5G ProSe N2 PC5 Policy</w:t>
      </w:r>
      <w:r>
        <w:rPr>
          <w:noProof/>
        </w:rPr>
        <w:tab/>
      </w:r>
      <w:r>
        <w:rPr>
          <w:noProof/>
        </w:rPr>
        <w:fldChar w:fldCharType="begin" w:fldLock="1"/>
      </w:r>
      <w:r>
        <w:rPr>
          <w:noProof/>
        </w:rPr>
        <w:instrText xml:space="preserve"> PAGEREF _Toc185508638 \h </w:instrText>
      </w:r>
      <w:r>
        <w:rPr>
          <w:noProof/>
        </w:rPr>
      </w:r>
      <w:r>
        <w:rPr>
          <w:noProof/>
        </w:rPr>
        <w:fldChar w:fldCharType="separate"/>
      </w:r>
      <w:r>
        <w:rPr>
          <w:noProof/>
        </w:rPr>
        <w:t>34</w:t>
      </w:r>
      <w:r>
        <w:rPr>
          <w:noProof/>
        </w:rPr>
        <w:fldChar w:fldCharType="end"/>
      </w:r>
    </w:p>
    <w:p w14:paraId="0DE71AF7" w14:textId="416DBFBA"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rPr>
        <w:t>A2X N2 PC5 Policy</w:t>
      </w:r>
      <w:r>
        <w:rPr>
          <w:noProof/>
        </w:rPr>
        <w:tab/>
      </w:r>
      <w:r>
        <w:rPr>
          <w:noProof/>
        </w:rPr>
        <w:fldChar w:fldCharType="begin" w:fldLock="1"/>
      </w:r>
      <w:r>
        <w:rPr>
          <w:noProof/>
        </w:rPr>
        <w:instrText xml:space="preserve"> PAGEREF _Toc185508639 \h </w:instrText>
      </w:r>
      <w:r>
        <w:rPr>
          <w:noProof/>
        </w:rPr>
      </w:r>
      <w:r>
        <w:rPr>
          <w:noProof/>
        </w:rPr>
        <w:fldChar w:fldCharType="separate"/>
      </w:r>
      <w:r>
        <w:rPr>
          <w:noProof/>
        </w:rPr>
        <w:t>34</w:t>
      </w:r>
      <w:r>
        <w:rPr>
          <w:noProof/>
        </w:rPr>
        <w:fldChar w:fldCharType="end"/>
      </w:r>
    </w:p>
    <w:p w14:paraId="76022D40" w14:textId="30F6A9A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4.2.2.6</w:t>
      </w:r>
      <w:r>
        <w:rPr>
          <w:rFonts w:asciiTheme="minorHAnsi" w:eastAsiaTheme="minorEastAsia" w:hAnsiTheme="minorHAnsi" w:cstheme="minorBidi"/>
          <w:noProof/>
          <w:kern w:val="2"/>
          <w:sz w:val="22"/>
          <w:szCs w:val="22"/>
          <w:lang w:eastAsia="ko-KR"/>
          <w14:ligatures w14:val="standardContextual"/>
        </w:rPr>
        <w:tab/>
      </w:r>
      <w:r>
        <w:rPr>
          <w:noProof/>
        </w:rPr>
        <w:t>Ranging/SL N2 PC5 Policy</w:t>
      </w:r>
      <w:r>
        <w:rPr>
          <w:noProof/>
        </w:rPr>
        <w:tab/>
      </w:r>
      <w:r>
        <w:rPr>
          <w:noProof/>
        </w:rPr>
        <w:fldChar w:fldCharType="begin" w:fldLock="1"/>
      </w:r>
      <w:r>
        <w:rPr>
          <w:noProof/>
        </w:rPr>
        <w:instrText xml:space="preserve"> PAGEREF _Toc185508640 \h </w:instrText>
      </w:r>
      <w:r>
        <w:rPr>
          <w:noProof/>
        </w:rPr>
      </w:r>
      <w:r>
        <w:rPr>
          <w:noProof/>
        </w:rPr>
        <w:fldChar w:fldCharType="separate"/>
      </w:r>
      <w:r>
        <w:rPr>
          <w:noProof/>
        </w:rPr>
        <w:t>35</w:t>
      </w:r>
      <w:r>
        <w:rPr>
          <w:noProof/>
        </w:rPr>
        <w:fldChar w:fldCharType="end"/>
      </w:r>
    </w:p>
    <w:p w14:paraId="4C8EF7F2" w14:textId="6FBADB7B"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4.2.3</w:t>
      </w:r>
      <w:r>
        <w:rPr>
          <w:rFonts w:asciiTheme="minorHAnsi" w:eastAsiaTheme="minorEastAsia" w:hAnsiTheme="minorHAnsi" w:cstheme="minorBidi"/>
          <w:noProof/>
          <w:kern w:val="2"/>
          <w:sz w:val="22"/>
          <w:szCs w:val="22"/>
          <w:lang w:eastAsia="ko-KR"/>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_Toc185508641 \h </w:instrText>
      </w:r>
      <w:r>
        <w:rPr>
          <w:noProof/>
        </w:rPr>
      </w:r>
      <w:r>
        <w:rPr>
          <w:noProof/>
        </w:rPr>
        <w:fldChar w:fldCharType="separate"/>
      </w:r>
      <w:r>
        <w:rPr>
          <w:noProof/>
        </w:rPr>
        <w:t>35</w:t>
      </w:r>
      <w:r>
        <w:rPr>
          <w:noProof/>
        </w:rPr>
        <w:fldChar w:fldCharType="end"/>
      </w:r>
    </w:p>
    <w:p w14:paraId="23CAD6F5" w14:textId="7ABAF26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_Toc185508642 \h </w:instrText>
      </w:r>
      <w:r>
        <w:rPr>
          <w:noProof/>
        </w:rPr>
      </w:r>
      <w:r>
        <w:rPr>
          <w:noProof/>
        </w:rPr>
        <w:fldChar w:fldCharType="separate"/>
      </w:r>
      <w:r>
        <w:rPr>
          <w:noProof/>
        </w:rPr>
        <w:t>35</w:t>
      </w:r>
      <w:r>
        <w:rPr>
          <w:noProof/>
        </w:rPr>
        <w:fldChar w:fldCharType="end"/>
      </w:r>
    </w:p>
    <w:p w14:paraId="37A538E4" w14:textId="686D853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4.2.3.2</w:t>
      </w:r>
      <w:r>
        <w:rPr>
          <w:rFonts w:asciiTheme="minorHAnsi" w:eastAsiaTheme="minorEastAsia" w:hAnsiTheme="minorHAnsi" w:cstheme="minorBidi"/>
          <w:noProof/>
          <w:kern w:val="2"/>
          <w:sz w:val="22"/>
          <w:szCs w:val="22"/>
          <w:lang w:eastAsia="ko-KR"/>
          <w14:ligatures w14:val="standardContextual"/>
        </w:rPr>
        <w:tab/>
      </w:r>
      <w:r>
        <w:rPr>
          <w:noProof/>
        </w:rPr>
        <w:t>Policy Control Request Triggers</w:t>
      </w:r>
      <w:r>
        <w:rPr>
          <w:noProof/>
        </w:rPr>
        <w:tab/>
      </w:r>
      <w:r>
        <w:rPr>
          <w:noProof/>
        </w:rPr>
        <w:fldChar w:fldCharType="begin" w:fldLock="1"/>
      </w:r>
      <w:r>
        <w:rPr>
          <w:noProof/>
        </w:rPr>
        <w:instrText xml:space="preserve"> PAGEREF _Toc185508643 \h </w:instrText>
      </w:r>
      <w:r>
        <w:rPr>
          <w:noProof/>
        </w:rPr>
      </w:r>
      <w:r>
        <w:rPr>
          <w:noProof/>
        </w:rPr>
        <w:fldChar w:fldCharType="separate"/>
      </w:r>
      <w:r>
        <w:rPr>
          <w:noProof/>
        </w:rPr>
        <w:t>40</w:t>
      </w:r>
      <w:r>
        <w:rPr>
          <w:noProof/>
        </w:rPr>
        <w:fldChar w:fldCharType="end"/>
      </w:r>
    </w:p>
    <w:p w14:paraId="58844C08" w14:textId="228DB5E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4.2.3.3</w:t>
      </w:r>
      <w:r>
        <w:rPr>
          <w:rFonts w:asciiTheme="minorHAnsi" w:eastAsiaTheme="minorEastAsia" w:hAnsiTheme="minorHAnsi" w:cstheme="minorBidi"/>
          <w:noProof/>
          <w:kern w:val="2"/>
          <w:sz w:val="22"/>
          <w:szCs w:val="22"/>
          <w:lang w:eastAsia="ko-KR"/>
          <w14:ligatures w14:val="standardContextual"/>
        </w:rPr>
        <w:tab/>
      </w:r>
      <w:r>
        <w:rPr>
          <w:noProof/>
        </w:rPr>
        <w:t>Encoding of updated policy</w:t>
      </w:r>
      <w:r>
        <w:rPr>
          <w:noProof/>
        </w:rPr>
        <w:tab/>
      </w:r>
      <w:r>
        <w:rPr>
          <w:noProof/>
        </w:rPr>
        <w:fldChar w:fldCharType="begin" w:fldLock="1"/>
      </w:r>
      <w:r>
        <w:rPr>
          <w:noProof/>
        </w:rPr>
        <w:instrText xml:space="preserve"> PAGEREF _Toc185508644 \h </w:instrText>
      </w:r>
      <w:r>
        <w:rPr>
          <w:noProof/>
        </w:rPr>
      </w:r>
      <w:r>
        <w:rPr>
          <w:noProof/>
        </w:rPr>
        <w:fldChar w:fldCharType="separate"/>
      </w:r>
      <w:r>
        <w:rPr>
          <w:noProof/>
        </w:rPr>
        <w:t>41</w:t>
      </w:r>
      <w:r>
        <w:rPr>
          <w:noProof/>
        </w:rPr>
        <w:fldChar w:fldCharType="end"/>
      </w:r>
    </w:p>
    <w:p w14:paraId="6665BA80" w14:textId="59636D62"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4.2.3.4</w:t>
      </w:r>
      <w:r>
        <w:rPr>
          <w:rFonts w:asciiTheme="minorHAnsi" w:eastAsiaTheme="minorEastAsia" w:hAnsiTheme="minorHAnsi" w:cstheme="minorBidi"/>
          <w:noProof/>
          <w:kern w:val="2"/>
          <w:sz w:val="22"/>
          <w:szCs w:val="22"/>
          <w:lang w:eastAsia="ko-KR"/>
          <w14:ligatures w14:val="standardContextual"/>
        </w:rPr>
        <w:tab/>
      </w:r>
      <w:r>
        <w:rPr>
          <w:noProof/>
        </w:rPr>
        <w:t>Feature renegotiation during AMF relocation</w:t>
      </w:r>
      <w:r>
        <w:rPr>
          <w:noProof/>
        </w:rPr>
        <w:tab/>
      </w:r>
      <w:r>
        <w:rPr>
          <w:noProof/>
        </w:rPr>
        <w:fldChar w:fldCharType="begin" w:fldLock="1"/>
      </w:r>
      <w:r>
        <w:rPr>
          <w:noProof/>
        </w:rPr>
        <w:instrText xml:space="preserve"> PAGEREF _Toc185508645 \h </w:instrText>
      </w:r>
      <w:r>
        <w:rPr>
          <w:noProof/>
        </w:rPr>
      </w:r>
      <w:r>
        <w:rPr>
          <w:noProof/>
        </w:rPr>
        <w:fldChar w:fldCharType="separate"/>
      </w:r>
      <w:r>
        <w:rPr>
          <w:noProof/>
        </w:rPr>
        <w:t>42</w:t>
      </w:r>
      <w:r>
        <w:rPr>
          <w:noProof/>
        </w:rPr>
        <w:fldChar w:fldCharType="end"/>
      </w:r>
    </w:p>
    <w:p w14:paraId="67B0BA68" w14:textId="7BCA7692"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4.2.4</w:t>
      </w:r>
      <w:r>
        <w:rPr>
          <w:rFonts w:asciiTheme="minorHAnsi" w:eastAsiaTheme="minorEastAsia" w:hAnsiTheme="minorHAnsi" w:cstheme="minorBidi"/>
          <w:noProof/>
          <w:kern w:val="2"/>
          <w:sz w:val="22"/>
          <w:szCs w:val="22"/>
          <w:lang w:eastAsia="ko-KR"/>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_Toc185508646 \h </w:instrText>
      </w:r>
      <w:r>
        <w:rPr>
          <w:noProof/>
        </w:rPr>
      </w:r>
      <w:r>
        <w:rPr>
          <w:noProof/>
        </w:rPr>
        <w:fldChar w:fldCharType="separate"/>
      </w:r>
      <w:r>
        <w:rPr>
          <w:noProof/>
        </w:rPr>
        <w:t>43</w:t>
      </w:r>
      <w:r>
        <w:rPr>
          <w:noProof/>
        </w:rPr>
        <w:fldChar w:fldCharType="end"/>
      </w:r>
    </w:p>
    <w:p w14:paraId="01EC15EE" w14:textId="2C38511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_Toc185508647 \h </w:instrText>
      </w:r>
      <w:r>
        <w:rPr>
          <w:noProof/>
        </w:rPr>
      </w:r>
      <w:r>
        <w:rPr>
          <w:noProof/>
        </w:rPr>
        <w:fldChar w:fldCharType="separate"/>
      </w:r>
      <w:r>
        <w:rPr>
          <w:noProof/>
        </w:rPr>
        <w:t>43</w:t>
      </w:r>
      <w:r>
        <w:rPr>
          <w:noProof/>
        </w:rPr>
        <w:fldChar w:fldCharType="end"/>
      </w:r>
    </w:p>
    <w:p w14:paraId="5911FF63" w14:textId="404583A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4.2.4.2</w:t>
      </w:r>
      <w:r>
        <w:rPr>
          <w:rFonts w:asciiTheme="minorHAnsi" w:eastAsiaTheme="minorEastAsia" w:hAnsiTheme="minorHAnsi" w:cstheme="minorBidi"/>
          <w:noProof/>
          <w:kern w:val="2"/>
          <w:sz w:val="22"/>
          <w:szCs w:val="22"/>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_Toc185508648 \h </w:instrText>
      </w:r>
      <w:r>
        <w:rPr>
          <w:noProof/>
        </w:rPr>
      </w:r>
      <w:r>
        <w:rPr>
          <w:noProof/>
        </w:rPr>
        <w:fldChar w:fldCharType="separate"/>
      </w:r>
      <w:r>
        <w:rPr>
          <w:noProof/>
        </w:rPr>
        <w:t>43</w:t>
      </w:r>
      <w:r>
        <w:rPr>
          <w:noProof/>
        </w:rPr>
        <w:fldChar w:fldCharType="end"/>
      </w:r>
    </w:p>
    <w:p w14:paraId="227F4E16" w14:textId="66EACCE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4.2.4.3</w:t>
      </w:r>
      <w:r>
        <w:rPr>
          <w:rFonts w:asciiTheme="minorHAnsi" w:eastAsiaTheme="minorEastAsia" w:hAnsiTheme="minorHAnsi" w:cstheme="minorBidi"/>
          <w:noProof/>
          <w:kern w:val="2"/>
          <w:sz w:val="22"/>
          <w:szCs w:val="22"/>
          <w:lang w:eastAsia="ko-KR"/>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_Toc185508649 \h </w:instrText>
      </w:r>
      <w:r>
        <w:rPr>
          <w:noProof/>
        </w:rPr>
      </w:r>
      <w:r>
        <w:rPr>
          <w:noProof/>
        </w:rPr>
        <w:fldChar w:fldCharType="separate"/>
      </w:r>
      <w:r>
        <w:rPr>
          <w:noProof/>
        </w:rPr>
        <w:t>45</w:t>
      </w:r>
      <w:r>
        <w:rPr>
          <w:noProof/>
        </w:rPr>
        <w:fldChar w:fldCharType="end"/>
      </w:r>
    </w:p>
    <w:p w14:paraId="08E379A9" w14:textId="15E55A2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4.2.4.4</w:t>
      </w:r>
      <w:r>
        <w:rPr>
          <w:rFonts w:asciiTheme="minorHAnsi" w:eastAsiaTheme="minorEastAsia" w:hAnsiTheme="minorHAnsi" w:cstheme="minorBidi"/>
          <w:noProof/>
          <w:kern w:val="2"/>
          <w:sz w:val="22"/>
          <w:szCs w:val="22"/>
          <w:lang w:eastAsia="ko-KR"/>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_Toc185508650 \h </w:instrText>
      </w:r>
      <w:r>
        <w:rPr>
          <w:noProof/>
        </w:rPr>
      </w:r>
      <w:r>
        <w:rPr>
          <w:noProof/>
        </w:rPr>
        <w:fldChar w:fldCharType="separate"/>
      </w:r>
      <w:r>
        <w:rPr>
          <w:noProof/>
        </w:rPr>
        <w:t>47</w:t>
      </w:r>
      <w:r>
        <w:rPr>
          <w:noProof/>
        </w:rPr>
        <w:fldChar w:fldCharType="end"/>
      </w:r>
    </w:p>
    <w:p w14:paraId="19BF0FCE" w14:textId="51DF408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4.2.4.5</w:t>
      </w:r>
      <w:r>
        <w:rPr>
          <w:rFonts w:asciiTheme="minorHAnsi" w:eastAsiaTheme="minorEastAsia" w:hAnsiTheme="minorHAnsi" w:cstheme="minorBidi"/>
          <w:noProof/>
          <w:kern w:val="2"/>
          <w:sz w:val="22"/>
          <w:szCs w:val="22"/>
          <w:lang w:eastAsia="ko-KR"/>
          <w14:ligatures w14:val="standardContextual"/>
        </w:rPr>
        <w:tab/>
      </w:r>
      <w:r>
        <w:rPr>
          <w:noProof/>
        </w:rPr>
        <w:t xml:space="preserve">UE policy provisioning for </w:t>
      </w:r>
      <w:r w:rsidRPr="004D591C">
        <w:rPr>
          <w:rFonts w:eastAsia="SimSun"/>
          <w:noProof/>
          <w:lang w:eastAsia="x-none"/>
        </w:rPr>
        <w:t>V2X communication over PC5 and Uu reference points</w:t>
      </w:r>
      <w:r>
        <w:rPr>
          <w:noProof/>
        </w:rPr>
        <w:tab/>
      </w:r>
      <w:r>
        <w:rPr>
          <w:noProof/>
        </w:rPr>
        <w:fldChar w:fldCharType="begin" w:fldLock="1"/>
      </w:r>
      <w:r>
        <w:rPr>
          <w:noProof/>
        </w:rPr>
        <w:instrText xml:space="preserve"> PAGEREF _Toc185508651 \h </w:instrText>
      </w:r>
      <w:r>
        <w:rPr>
          <w:noProof/>
        </w:rPr>
      </w:r>
      <w:r>
        <w:rPr>
          <w:noProof/>
        </w:rPr>
        <w:fldChar w:fldCharType="separate"/>
      </w:r>
      <w:r>
        <w:rPr>
          <w:noProof/>
        </w:rPr>
        <w:t>47</w:t>
      </w:r>
      <w:r>
        <w:rPr>
          <w:noProof/>
        </w:rPr>
        <w:fldChar w:fldCharType="end"/>
      </w:r>
    </w:p>
    <w:p w14:paraId="51CE0948" w14:textId="3DD0CC6F"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4.2.4.6</w:t>
      </w:r>
      <w:r>
        <w:rPr>
          <w:rFonts w:asciiTheme="minorHAnsi" w:eastAsiaTheme="minorEastAsia" w:hAnsiTheme="minorHAnsi" w:cstheme="minorBidi"/>
          <w:noProof/>
          <w:kern w:val="2"/>
          <w:sz w:val="22"/>
          <w:szCs w:val="22"/>
          <w:lang w:eastAsia="ko-KR"/>
          <w14:ligatures w14:val="standardContextual"/>
        </w:rPr>
        <w:tab/>
      </w:r>
      <w:r>
        <w:rPr>
          <w:noProof/>
        </w:rPr>
        <w:t xml:space="preserve">UE policy provisioning for 5G </w:t>
      </w:r>
      <w:r w:rsidRPr="004D591C">
        <w:rPr>
          <w:rFonts w:eastAsia="SimSun"/>
          <w:noProof/>
          <w:lang w:eastAsia="x-none"/>
        </w:rPr>
        <w:t>ProSe</w:t>
      </w:r>
      <w:r>
        <w:rPr>
          <w:noProof/>
        </w:rPr>
        <w:tab/>
      </w:r>
      <w:r>
        <w:rPr>
          <w:noProof/>
        </w:rPr>
        <w:fldChar w:fldCharType="begin" w:fldLock="1"/>
      </w:r>
      <w:r>
        <w:rPr>
          <w:noProof/>
        </w:rPr>
        <w:instrText xml:space="preserve"> PAGEREF _Toc185508652 \h </w:instrText>
      </w:r>
      <w:r>
        <w:rPr>
          <w:noProof/>
        </w:rPr>
      </w:r>
      <w:r>
        <w:rPr>
          <w:noProof/>
        </w:rPr>
        <w:fldChar w:fldCharType="separate"/>
      </w:r>
      <w:r>
        <w:rPr>
          <w:noProof/>
        </w:rPr>
        <w:t>47</w:t>
      </w:r>
      <w:r>
        <w:rPr>
          <w:noProof/>
        </w:rPr>
        <w:fldChar w:fldCharType="end"/>
      </w:r>
    </w:p>
    <w:p w14:paraId="6846F8E1" w14:textId="561EB2DF"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4.2.4.7</w:t>
      </w:r>
      <w:r>
        <w:rPr>
          <w:rFonts w:asciiTheme="minorHAnsi" w:eastAsiaTheme="minorEastAsia" w:hAnsiTheme="minorHAnsi" w:cstheme="minorBidi"/>
          <w:noProof/>
          <w:kern w:val="2"/>
          <w:sz w:val="22"/>
          <w:szCs w:val="22"/>
          <w:lang w:eastAsia="ko-KR"/>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_Toc185508653 \h </w:instrText>
      </w:r>
      <w:r>
        <w:rPr>
          <w:noProof/>
        </w:rPr>
      </w:r>
      <w:r>
        <w:rPr>
          <w:noProof/>
        </w:rPr>
        <w:fldChar w:fldCharType="separate"/>
      </w:r>
      <w:r>
        <w:rPr>
          <w:noProof/>
        </w:rPr>
        <w:t>47</w:t>
      </w:r>
      <w:r>
        <w:rPr>
          <w:noProof/>
        </w:rPr>
        <w:fldChar w:fldCharType="end"/>
      </w:r>
    </w:p>
    <w:p w14:paraId="05C6B4E5" w14:textId="17407A13"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4.2.4.8</w:t>
      </w:r>
      <w:r>
        <w:rPr>
          <w:rFonts w:asciiTheme="minorHAnsi" w:eastAsiaTheme="minorEastAsia" w:hAnsiTheme="minorHAnsi" w:cstheme="minorBidi"/>
          <w:noProof/>
          <w:kern w:val="2"/>
          <w:sz w:val="22"/>
          <w:szCs w:val="22"/>
          <w:lang w:eastAsia="ko-KR"/>
          <w14:ligatures w14:val="standardContextual"/>
        </w:rPr>
        <w:tab/>
      </w:r>
      <w:r>
        <w:rPr>
          <w:noProof/>
        </w:rPr>
        <w:t xml:space="preserve">UE policy provisioning for </w:t>
      </w:r>
      <w:r w:rsidRPr="004D591C">
        <w:rPr>
          <w:rFonts w:eastAsia="SimSun"/>
          <w:noProof/>
          <w:lang w:eastAsia="x-none"/>
        </w:rPr>
        <w:t xml:space="preserve">A2X communication over PC5 </w:t>
      </w:r>
      <w:r>
        <w:rPr>
          <w:noProof/>
          <w:lang w:eastAsia="x-none"/>
        </w:rPr>
        <w:t xml:space="preserve">and A2X communication over Uu </w:t>
      </w:r>
      <w:r w:rsidRPr="004D591C">
        <w:rPr>
          <w:rFonts w:eastAsia="SimSun"/>
          <w:noProof/>
          <w:lang w:eastAsia="x-none"/>
        </w:rPr>
        <w:t>reference point</w:t>
      </w:r>
      <w:r>
        <w:rPr>
          <w:noProof/>
        </w:rPr>
        <w:tab/>
      </w:r>
      <w:r>
        <w:rPr>
          <w:noProof/>
        </w:rPr>
        <w:fldChar w:fldCharType="begin" w:fldLock="1"/>
      </w:r>
      <w:r>
        <w:rPr>
          <w:noProof/>
        </w:rPr>
        <w:instrText xml:space="preserve"> PAGEREF _Toc185508654 \h </w:instrText>
      </w:r>
      <w:r>
        <w:rPr>
          <w:noProof/>
        </w:rPr>
      </w:r>
      <w:r>
        <w:rPr>
          <w:noProof/>
        </w:rPr>
        <w:fldChar w:fldCharType="separate"/>
      </w:r>
      <w:r>
        <w:rPr>
          <w:noProof/>
        </w:rPr>
        <w:t>48</w:t>
      </w:r>
      <w:r>
        <w:rPr>
          <w:noProof/>
        </w:rPr>
        <w:fldChar w:fldCharType="end"/>
      </w:r>
    </w:p>
    <w:p w14:paraId="331670E9" w14:textId="01044B0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4.2.4.9</w:t>
      </w:r>
      <w:r>
        <w:rPr>
          <w:rFonts w:asciiTheme="minorHAnsi" w:eastAsiaTheme="minorEastAsia" w:hAnsiTheme="minorHAnsi" w:cstheme="minorBidi"/>
          <w:noProof/>
          <w:kern w:val="2"/>
          <w:sz w:val="22"/>
          <w:szCs w:val="22"/>
          <w:lang w:eastAsia="ko-KR"/>
          <w14:ligatures w14:val="standardContextual"/>
        </w:rPr>
        <w:tab/>
      </w:r>
      <w:r>
        <w:rPr>
          <w:noProof/>
        </w:rPr>
        <w:t>URSP provisioning in EPS</w:t>
      </w:r>
      <w:r>
        <w:rPr>
          <w:noProof/>
        </w:rPr>
        <w:tab/>
      </w:r>
      <w:r>
        <w:rPr>
          <w:noProof/>
        </w:rPr>
        <w:fldChar w:fldCharType="begin" w:fldLock="1"/>
      </w:r>
      <w:r>
        <w:rPr>
          <w:noProof/>
        </w:rPr>
        <w:instrText xml:space="preserve"> PAGEREF _Toc185508655 \h </w:instrText>
      </w:r>
      <w:r>
        <w:rPr>
          <w:noProof/>
        </w:rPr>
      </w:r>
      <w:r>
        <w:rPr>
          <w:noProof/>
        </w:rPr>
        <w:fldChar w:fldCharType="separate"/>
      </w:r>
      <w:r>
        <w:rPr>
          <w:noProof/>
        </w:rPr>
        <w:t>48</w:t>
      </w:r>
      <w:r>
        <w:rPr>
          <w:noProof/>
        </w:rPr>
        <w:fldChar w:fldCharType="end"/>
      </w:r>
    </w:p>
    <w:p w14:paraId="7EF66B90" w14:textId="51A1624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4.2.4.10</w:t>
      </w:r>
      <w:r>
        <w:rPr>
          <w:rFonts w:asciiTheme="minorHAnsi" w:eastAsiaTheme="minorEastAsia" w:hAnsiTheme="minorHAnsi" w:cstheme="minorBidi"/>
          <w:noProof/>
          <w:kern w:val="2"/>
          <w:sz w:val="22"/>
          <w:szCs w:val="22"/>
          <w:lang w:eastAsia="ko-KR"/>
          <w14:ligatures w14:val="standardContextual"/>
        </w:rPr>
        <w:tab/>
      </w:r>
      <w:r>
        <w:rPr>
          <w:noProof/>
        </w:rPr>
        <w:t>UE policy provisioning for Ranging/SL</w:t>
      </w:r>
      <w:r>
        <w:rPr>
          <w:noProof/>
        </w:rPr>
        <w:tab/>
      </w:r>
      <w:r>
        <w:rPr>
          <w:noProof/>
        </w:rPr>
        <w:fldChar w:fldCharType="begin" w:fldLock="1"/>
      </w:r>
      <w:r>
        <w:rPr>
          <w:noProof/>
        </w:rPr>
        <w:instrText xml:space="preserve"> PAGEREF _Toc185508656 \h </w:instrText>
      </w:r>
      <w:r>
        <w:rPr>
          <w:noProof/>
        </w:rPr>
      </w:r>
      <w:r>
        <w:rPr>
          <w:noProof/>
        </w:rPr>
        <w:fldChar w:fldCharType="separate"/>
      </w:r>
      <w:r>
        <w:rPr>
          <w:noProof/>
        </w:rPr>
        <w:t>49</w:t>
      </w:r>
      <w:r>
        <w:rPr>
          <w:noProof/>
        </w:rPr>
        <w:fldChar w:fldCharType="end"/>
      </w:r>
    </w:p>
    <w:p w14:paraId="4E897A1C" w14:textId="59145070"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4.2.5</w:t>
      </w:r>
      <w:r>
        <w:rPr>
          <w:rFonts w:asciiTheme="minorHAnsi" w:eastAsiaTheme="minorEastAsia" w:hAnsiTheme="minorHAnsi" w:cstheme="minorBidi"/>
          <w:noProof/>
          <w:kern w:val="2"/>
          <w:sz w:val="22"/>
          <w:szCs w:val="22"/>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_Toc185508657 \h </w:instrText>
      </w:r>
      <w:r>
        <w:rPr>
          <w:noProof/>
        </w:rPr>
      </w:r>
      <w:r>
        <w:rPr>
          <w:noProof/>
        </w:rPr>
        <w:fldChar w:fldCharType="separate"/>
      </w:r>
      <w:r>
        <w:rPr>
          <w:noProof/>
        </w:rPr>
        <w:t>49</w:t>
      </w:r>
      <w:r>
        <w:rPr>
          <w:noProof/>
        </w:rPr>
        <w:fldChar w:fldCharType="end"/>
      </w:r>
    </w:p>
    <w:p w14:paraId="0B1E5553" w14:textId="573B1F4D"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lang w:eastAsia="zh-CN"/>
        </w:rPr>
        <w:t>5</w:t>
      </w:r>
      <w:r>
        <w:rPr>
          <w:rFonts w:asciiTheme="minorHAnsi" w:eastAsiaTheme="minorEastAsia" w:hAnsiTheme="minorHAnsi" w:cstheme="minorBidi"/>
          <w:noProof/>
          <w:kern w:val="2"/>
          <w:szCs w:val="22"/>
          <w:lang w:eastAsia="ko-KR"/>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_Toc185508658 \h </w:instrText>
      </w:r>
      <w:r>
        <w:rPr>
          <w:noProof/>
        </w:rPr>
      </w:r>
      <w:r>
        <w:rPr>
          <w:noProof/>
        </w:rPr>
        <w:fldChar w:fldCharType="separate"/>
      </w:r>
      <w:r>
        <w:rPr>
          <w:noProof/>
        </w:rPr>
        <w:t>51</w:t>
      </w:r>
      <w:r>
        <w:rPr>
          <w:noProof/>
        </w:rPr>
        <w:fldChar w:fldCharType="end"/>
      </w:r>
    </w:p>
    <w:p w14:paraId="25BBF9C4" w14:textId="53E44BA9"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5</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_Toc185508659 \h </w:instrText>
      </w:r>
      <w:r>
        <w:rPr>
          <w:noProof/>
        </w:rPr>
      </w:r>
      <w:r>
        <w:rPr>
          <w:noProof/>
        </w:rPr>
        <w:fldChar w:fldCharType="separate"/>
      </w:r>
      <w:r>
        <w:rPr>
          <w:noProof/>
        </w:rPr>
        <w:t>51</w:t>
      </w:r>
      <w:r>
        <w:rPr>
          <w:noProof/>
        </w:rPr>
        <w:fldChar w:fldCharType="end"/>
      </w:r>
    </w:p>
    <w:p w14:paraId="376998EA" w14:textId="6EDCFA5E"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_Toc185508660 \h </w:instrText>
      </w:r>
      <w:r>
        <w:rPr>
          <w:noProof/>
        </w:rPr>
      </w:r>
      <w:r>
        <w:rPr>
          <w:noProof/>
        </w:rPr>
        <w:fldChar w:fldCharType="separate"/>
      </w:r>
      <w:r>
        <w:rPr>
          <w:noProof/>
        </w:rPr>
        <w:t>51</w:t>
      </w:r>
      <w:r>
        <w:rPr>
          <w:noProof/>
        </w:rPr>
        <w:fldChar w:fldCharType="end"/>
      </w:r>
    </w:p>
    <w:p w14:paraId="691C1223" w14:textId="553C67CB"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_Toc185508661 \h </w:instrText>
      </w:r>
      <w:r>
        <w:rPr>
          <w:noProof/>
        </w:rPr>
      </w:r>
      <w:r>
        <w:rPr>
          <w:noProof/>
        </w:rPr>
        <w:fldChar w:fldCharType="separate"/>
      </w:r>
      <w:r>
        <w:rPr>
          <w:noProof/>
        </w:rPr>
        <w:t>51</w:t>
      </w:r>
      <w:r>
        <w:rPr>
          <w:noProof/>
        </w:rPr>
        <w:fldChar w:fldCharType="end"/>
      </w:r>
    </w:p>
    <w:p w14:paraId="74F0AD57" w14:textId="37E30EED"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_Toc185508662 \h </w:instrText>
      </w:r>
      <w:r>
        <w:rPr>
          <w:noProof/>
        </w:rPr>
      </w:r>
      <w:r>
        <w:rPr>
          <w:noProof/>
        </w:rPr>
        <w:fldChar w:fldCharType="separate"/>
      </w:r>
      <w:r>
        <w:rPr>
          <w:noProof/>
        </w:rPr>
        <w:t>51</w:t>
      </w:r>
      <w:r>
        <w:rPr>
          <w:noProof/>
        </w:rPr>
        <w:fldChar w:fldCharType="end"/>
      </w:r>
    </w:p>
    <w:p w14:paraId="5036E0A2" w14:textId="018306A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_Toc185508663 \h </w:instrText>
      </w:r>
      <w:r>
        <w:rPr>
          <w:noProof/>
        </w:rPr>
      </w:r>
      <w:r>
        <w:rPr>
          <w:noProof/>
        </w:rPr>
        <w:fldChar w:fldCharType="separate"/>
      </w:r>
      <w:r>
        <w:rPr>
          <w:noProof/>
        </w:rPr>
        <w:t>51</w:t>
      </w:r>
      <w:r>
        <w:rPr>
          <w:noProof/>
        </w:rPr>
        <w:fldChar w:fldCharType="end"/>
      </w:r>
    </w:p>
    <w:p w14:paraId="645494C5" w14:textId="18A80D45"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_Toc185508664 \h </w:instrText>
      </w:r>
      <w:r>
        <w:rPr>
          <w:noProof/>
        </w:rPr>
      </w:r>
      <w:r>
        <w:rPr>
          <w:noProof/>
        </w:rPr>
        <w:fldChar w:fldCharType="separate"/>
      </w:r>
      <w:r>
        <w:rPr>
          <w:noProof/>
        </w:rPr>
        <w:t>51</w:t>
      </w:r>
      <w:r>
        <w:rPr>
          <w:noProof/>
        </w:rPr>
        <w:fldChar w:fldCharType="end"/>
      </w:r>
    </w:p>
    <w:p w14:paraId="1BDC3551" w14:textId="3C96D65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_Toc185508665 \h </w:instrText>
      </w:r>
      <w:r>
        <w:rPr>
          <w:noProof/>
        </w:rPr>
      </w:r>
      <w:r>
        <w:rPr>
          <w:noProof/>
        </w:rPr>
        <w:fldChar w:fldCharType="separate"/>
      </w:r>
      <w:r>
        <w:rPr>
          <w:noProof/>
        </w:rPr>
        <w:t>51</w:t>
      </w:r>
      <w:r>
        <w:rPr>
          <w:noProof/>
        </w:rPr>
        <w:fldChar w:fldCharType="end"/>
      </w:r>
    </w:p>
    <w:p w14:paraId="69F61F8B" w14:textId="5886132A"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_Toc185508666 \h </w:instrText>
      </w:r>
      <w:r>
        <w:rPr>
          <w:noProof/>
        </w:rPr>
      </w:r>
      <w:r>
        <w:rPr>
          <w:noProof/>
        </w:rPr>
        <w:fldChar w:fldCharType="separate"/>
      </w:r>
      <w:r>
        <w:rPr>
          <w:noProof/>
        </w:rPr>
        <w:t>52</w:t>
      </w:r>
      <w:r>
        <w:rPr>
          <w:noProof/>
        </w:rPr>
        <w:fldChar w:fldCharType="end"/>
      </w:r>
    </w:p>
    <w:p w14:paraId="2224FD67" w14:textId="04BBEECD"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Resource Structure</w:t>
      </w:r>
      <w:r>
        <w:rPr>
          <w:noProof/>
        </w:rPr>
        <w:tab/>
      </w:r>
      <w:r>
        <w:rPr>
          <w:noProof/>
        </w:rPr>
        <w:fldChar w:fldCharType="begin" w:fldLock="1"/>
      </w:r>
      <w:r>
        <w:rPr>
          <w:noProof/>
        </w:rPr>
        <w:instrText xml:space="preserve"> PAGEREF _Toc185508667 \h </w:instrText>
      </w:r>
      <w:r>
        <w:rPr>
          <w:noProof/>
        </w:rPr>
      </w:r>
      <w:r>
        <w:rPr>
          <w:noProof/>
        </w:rPr>
        <w:fldChar w:fldCharType="separate"/>
      </w:r>
      <w:r>
        <w:rPr>
          <w:noProof/>
        </w:rPr>
        <w:t>52</w:t>
      </w:r>
      <w:r>
        <w:rPr>
          <w:noProof/>
        </w:rPr>
        <w:fldChar w:fldCharType="end"/>
      </w:r>
    </w:p>
    <w:p w14:paraId="001A0D19" w14:textId="0C8872E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Resource: UE Policy Associations</w:t>
      </w:r>
      <w:r>
        <w:rPr>
          <w:noProof/>
        </w:rPr>
        <w:tab/>
      </w:r>
      <w:r>
        <w:rPr>
          <w:noProof/>
        </w:rPr>
        <w:fldChar w:fldCharType="begin" w:fldLock="1"/>
      </w:r>
      <w:r>
        <w:rPr>
          <w:noProof/>
        </w:rPr>
        <w:instrText xml:space="preserve"> PAGEREF _Toc185508668 \h </w:instrText>
      </w:r>
      <w:r>
        <w:rPr>
          <w:noProof/>
        </w:rPr>
      </w:r>
      <w:r>
        <w:rPr>
          <w:noProof/>
        </w:rPr>
        <w:fldChar w:fldCharType="separate"/>
      </w:r>
      <w:r>
        <w:rPr>
          <w:noProof/>
        </w:rPr>
        <w:t>52</w:t>
      </w:r>
      <w:r>
        <w:rPr>
          <w:noProof/>
        </w:rPr>
        <w:fldChar w:fldCharType="end"/>
      </w:r>
    </w:p>
    <w:p w14:paraId="02751FCC" w14:textId="55F4E96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_Toc185508669 \h </w:instrText>
      </w:r>
      <w:r>
        <w:rPr>
          <w:noProof/>
        </w:rPr>
      </w:r>
      <w:r>
        <w:rPr>
          <w:noProof/>
        </w:rPr>
        <w:fldChar w:fldCharType="separate"/>
      </w:r>
      <w:r>
        <w:rPr>
          <w:noProof/>
        </w:rPr>
        <w:t>52</w:t>
      </w:r>
      <w:r>
        <w:rPr>
          <w:noProof/>
        </w:rPr>
        <w:fldChar w:fldCharType="end"/>
      </w:r>
    </w:p>
    <w:p w14:paraId="625192ED" w14:textId="206AF8F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_Toc185508670 \h </w:instrText>
      </w:r>
      <w:r>
        <w:rPr>
          <w:noProof/>
        </w:rPr>
      </w:r>
      <w:r>
        <w:rPr>
          <w:noProof/>
        </w:rPr>
        <w:fldChar w:fldCharType="separate"/>
      </w:r>
      <w:r>
        <w:rPr>
          <w:noProof/>
        </w:rPr>
        <w:t>52</w:t>
      </w:r>
      <w:r>
        <w:rPr>
          <w:noProof/>
        </w:rPr>
        <w:fldChar w:fldCharType="end"/>
      </w:r>
    </w:p>
    <w:p w14:paraId="6E7E70B0" w14:textId="0D25A3A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_Toc185508671 \h </w:instrText>
      </w:r>
      <w:r>
        <w:rPr>
          <w:noProof/>
        </w:rPr>
      </w:r>
      <w:r>
        <w:rPr>
          <w:noProof/>
        </w:rPr>
        <w:fldChar w:fldCharType="separate"/>
      </w:r>
      <w:r>
        <w:rPr>
          <w:noProof/>
        </w:rPr>
        <w:t>53</w:t>
      </w:r>
      <w:r>
        <w:rPr>
          <w:noProof/>
        </w:rPr>
        <w:fldChar w:fldCharType="end"/>
      </w:r>
    </w:p>
    <w:p w14:paraId="03B611B8" w14:textId="28BB5219"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_Toc185508672 \h </w:instrText>
      </w:r>
      <w:r>
        <w:rPr>
          <w:noProof/>
        </w:rPr>
      </w:r>
      <w:r>
        <w:rPr>
          <w:noProof/>
        </w:rPr>
        <w:fldChar w:fldCharType="separate"/>
      </w:r>
      <w:r>
        <w:rPr>
          <w:noProof/>
        </w:rPr>
        <w:t>53</w:t>
      </w:r>
      <w:r>
        <w:rPr>
          <w:noProof/>
        </w:rPr>
        <w:fldChar w:fldCharType="end"/>
      </w:r>
    </w:p>
    <w:p w14:paraId="7AD26408" w14:textId="0475CDE4"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5.3.3</w:t>
      </w:r>
      <w:r>
        <w:rPr>
          <w:rFonts w:asciiTheme="minorHAnsi" w:eastAsiaTheme="minorEastAsia" w:hAnsiTheme="minorHAnsi" w:cstheme="minorBidi"/>
          <w:noProof/>
          <w:kern w:val="2"/>
          <w:sz w:val="22"/>
          <w:szCs w:val="22"/>
          <w:lang w:eastAsia="ko-KR"/>
          <w14:ligatures w14:val="standardContextual"/>
        </w:rPr>
        <w:tab/>
      </w:r>
      <w:r>
        <w:rPr>
          <w:noProof/>
        </w:rPr>
        <w:t>Resource: Individual UE Policy Association</w:t>
      </w:r>
      <w:r>
        <w:rPr>
          <w:noProof/>
        </w:rPr>
        <w:tab/>
      </w:r>
      <w:r>
        <w:rPr>
          <w:noProof/>
        </w:rPr>
        <w:fldChar w:fldCharType="begin" w:fldLock="1"/>
      </w:r>
      <w:r>
        <w:rPr>
          <w:noProof/>
        </w:rPr>
        <w:instrText xml:space="preserve"> PAGEREF _Toc185508673 \h </w:instrText>
      </w:r>
      <w:r>
        <w:rPr>
          <w:noProof/>
        </w:rPr>
      </w:r>
      <w:r>
        <w:rPr>
          <w:noProof/>
        </w:rPr>
        <w:fldChar w:fldCharType="separate"/>
      </w:r>
      <w:r>
        <w:rPr>
          <w:noProof/>
        </w:rPr>
        <w:t>53</w:t>
      </w:r>
      <w:r>
        <w:rPr>
          <w:noProof/>
        </w:rPr>
        <w:fldChar w:fldCharType="end"/>
      </w:r>
    </w:p>
    <w:p w14:paraId="74547CD7" w14:textId="7A683AB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_Toc185508674 \h </w:instrText>
      </w:r>
      <w:r>
        <w:rPr>
          <w:noProof/>
        </w:rPr>
      </w:r>
      <w:r>
        <w:rPr>
          <w:noProof/>
        </w:rPr>
        <w:fldChar w:fldCharType="separate"/>
      </w:r>
      <w:r>
        <w:rPr>
          <w:noProof/>
        </w:rPr>
        <w:t>53</w:t>
      </w:r>
      <w:r>
        <w:rPr>
          <w:noProof/>
        </w:rPr>
        <w:fldChar w:fldCharType="end"/>
      </w:r>
    </w:p>
    <w:p w14:paraId="684640B6" w14:textId="5110847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_Toc185508675 \h </w:instrText>
      </w:r>
      <w:r>
        <w:rPr>
          <w:noProof/>
        </w:rPr>
      </w:r>
      <w:r>
        <w:rPr>
          <w:noProof/>
        </w:rPr>
        <w:fldChar w:fldCharType="separate"/>
      </w:r>
      <w:r>
        <w:rPr>
          <w:noProof/>
        </w:rPr>
        <w:t>53</w:t>
      </w:r>
      <w:r>
        <w:rPr>
          <w:noProof/>
        </w:rPr>
        <w:fldChar w:fldCharType="end"/>
      </w:r>
    </w:p>
    <w:p w14:paraId="6A2D62A7" w14:textId="2682382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_Toc185508676 \h </w:instrText>
      </w:r>
      <w:r>
        <w:rPr>
          <w:noProof/>
        </w:rPr>
      </w:r>
      <w:r>
        <w:rPr>
          <w:noProof/>
        </w:rPr>
        <w:fldChar w:fldCharType="separate"/>
      </w:r>
      <w:r>
        <w:rPr>
          <w:noProof/>
        </w:rPr>
        <w:t>54</w:t>
      </w:r>
      <w:r>
        <w:rPr>
          <w:noProof/>
        </w:rPr>
        <w:fldChar w:fldCharType="end"/>
      </w:r>
    </w:p>
    <w:p w14:paraId="6A2E8705" w14:textId="2FAD92B6"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_Toc185508677 \h </w:instrText>
      </w:r>
      <w:r>
        <w:rPr>
          <w:noProof/>
        </w:rPr>
      </w:r>
      <w:r>
        <w:rPr>
          <w:noProof/>
        </w:rPr>
        <w:fldChar w:fldCharType="separate"/>
      </w:r>
      <w:r>
        <w:rPr>
          <w:noProof/>
        </w:rPr>
        <w:t>54</w:t>
      </w:r>
      <w:r>
        <w:rPr>
          <w:noProof/>
        </w:rPr>
        <w:fldChar w:fldCharType="end"/>
      </w:r>
    </w:p>
    <w:p w14:paraId="15FEA94E" w14:textId="236C6E00"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_Toc185508678 \h </w:instrText>
      </w:r>
      <w:r>
        <w:rPr>
          <w:noProof/>
        </w:rPr>
      </w:r>
      <w:r>
        <w:rPr>
          <w:noProof/>
        </w:rPr>
        <w:fldChar w:fldCharType="separate"/>
      </w:r>
      <w:r>
        <w:rPr>
          <w:noProof/>
        </w:rPr>
        <w:t>55</w:t>
      </w:r>
      <w:r>
        <w:rPr>
          <w:noProof/>
        </w:rPr>
        <w:fldChar w:fldCharType="end"/>
      </w:r>
    </w:p>
    <w:p w14:paraId="65B1CAAF" w14:textId="64092B01"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_Toc185508679 \h </w:instrText>
      </w:r>
      <w:r>
        <w:rPr>
          <w:noProof/>
        </w:rPr>
      </w:r>
      <w:r>
        <w:rPr>
          <w:noProof/>
        </w:rPr>
        <w:fldChar w:fldCharType="separate"/>
      </w:r>
      <w:r>
        <w:rPr>
          <w:noProof/>
        </w:rPr>
        <w:t>56</w:t>
      </w:r>
      <w:r>
        <w:rPr>
          <w:noProof/>
        </w:rPr>
        <w:fldChar w:fldCharType="end"/>
      </w:r>
    </w:p>
    <w:p w14:paraId="70B98200" w14:textId="1A340464"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_Toc185508680 \h </w:instrText>
      </w:r>
      <w:r>
        <w:rPr>
          <w:noProof/>
        </w:rPr>
      </w:r>
      <w:r>
        <w:rPr>
          <w:noProof/>
        </w:rPr>
        <w:fldChar w:fldCharType="separate"/>
      </w:r>
      <w:r>
        <w:rPr>
          <w:noProof/>
        </w:rPr>
        <w:t>56</w:t>
      </w:r>
      <w:r>
        <w:rPr>
          <w:noProof/>
        </w:rPr>
        <w:fldChar w:fldCharType="end"/>
      </w:r>
    </w:p>
    <w:p w14:paraId="17BD1F75" w14:textId="4D4FACF0" w:rsidR="00A870B0" w:rsidRDefault="00A870B0">
      <w:pPr>
        <w:pStyle w:val="TOC5"/>
        <w:rPr>
          <w:rFonts w:asciiTheme="minorHAnsi" w:eastAsiaTheme="minorEastAsia" w:hAnsiTheme="minorHAnsi" w:cstheme="minorBidi"/>
          <w:noProof/>
          <w:kern w:val="2"/>
          <w:sz w:val="22"/>
          <w:szCs w:val="22"/>
          <w:lang w:eastAsia="ko-KR"/>
          <w14:ligatures w14:val="standardContextual"/>
        </w:rPr>
      </w:pPr>
      <w:r>
        <w:rPr>
          <w:noProof/>
        </w:rPr>
        <w:t>5.3.3.4.2</w:t>
      </w:r>
      <w:r>
        <w:rPr>
          <w:rFonts w:asciiTheme="minorHAnsi" w:eastAsiaTheme="minorEastAsia" w:hAnsiTheme="minorHAnsi" w:cstheme="minorBidi"/>
          <w:noProof/>
          <w:kern w:val="2"/>
          <w:sz w:val="22"/>
          <w:szCs w:val="22"/>
          <w:lang w:eastAsia="ko-KR"/>
          <w14:ligatures w14:val="standardContextual"/>
        </w:rPr>
        <w:tab/>
      </w:r>
      <w:r>
        <w:rPr>
          <w:noProof/>
        </w:rPr>
        <w:t>Operation: Update</w:t>
      </w:r>
      <w:r>
        <w:rPr>
          <w:noProof/>
        </w:rPr>
        <w:tab/>
      </w:r>
      <w:r>
        <w:rPr>
          <w:noProof/>
        </w:rPr>
        <w:fldChar w:fldCharType="begin" w:fldLock="1"/>
      </w:r>
      <w:r>
        <w:rPr>
          <w:noProof/>
        </w:rPr>
        <w:instrText xml:space="preserve"> PAGEREF _Toc185508681 \h </w:instrText>
      </w:r>
      <w:r>
        <w:rPr>
          <w:noProof/>
        </w:rPr>
      </w:r>
      <w:r>
        <w:rPr>
          <w:noProof/>
        </w:rPr>
        <w:fldChar w:fldCharType="separate"/>
      </w:r>
      <w:r>
        <w:rPr>
          <w:noProof/>
        </w:rPr>
        <w:t>56</w:t>
      </w:r>
      <w:r>
        <w:rPr>
          <w:noProof/>
        </w:rPr>
        <w:fldChar w:fldCharType="end"/>
      </w:r>
    </w:p>
    <w:p w14:paraId="4D6C7CE2" w14:textId="7EE927E2"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5.3.3.4.2.1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_Toc185508682 \h </w:instrText>
      </w:r>
      <w:r>
        <w:rPr>
          <w:noProof/>
        </w:rPr>
      </w:r>
      <w:r>
        <w:rPr>
          <w:noProof/>
        </w:rPr>
        <w:fldChar w:fldCharType="separate"/>
      </w:r>
      <w:r>
        <w:rPr>
          <w:noProof/>
        </w:rPr>
        <w:t>56</w:t>
      </w:r>
      <w:r>
        <w:rPr>
          <w:noProof/>
        </w:rPr>
        <w:fldChar w:fldCharType="end"/>
      </w:r>
    </w:p>
    <w:p w14:paraId="55FFB87A" w14:textId="79BBFF84" w:rsidR="00A870B0" w:rsidRDefault="00A870B0">
      <w:pPr>
        <w:pStyle w:val="TOC6"/>
        <w:rPr>
          <w:rFonts w:asciiTheme="minorHAnsi" w:eastAsiaTheme="minorEastAsia" w:hAnsiTheme="minorHAnsi" w:cstheme="minorBidi"/>
          <w:noProof/>
          <w:kern w:val="2"/>
          <w:sz w:val="22"/>
          <w:szCs w:val="22"/>
          <w:lang w:eastAsia="ko-KR"/>
          <w14:ligatures w14:val="standardContextual"/>
        </w:rPr>
      </w:pPr>
      <w:r>
        <w:rPr>
          <w:noProof/>
        </w:rPr>
        <w:t>5.3.3.4.2.2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_Toc185508683 \h </w:instrText>
      </w:r>
      <w:r>
        <w:rPr>
          <w:noProof/>
        </w:rPr>
      </w:r>
      <w:r>
        <w:rPr>
          <w:noProof/>
        </w:rPr>
        <w:fldChar w:fldCharType="separate"/>
      </w:r>
      <w:r>
        <w:rPr>
          <w:noProof/>
        </w:rPr>
        <w:t>56</w:t>
      </w:r>
      <w:r>
        <w:rPr>
          <w:noProof/>
        </w:rPr>
        <w:fldChar w:fldCharType="end"/>
      </w:r>
    </w:p>
    <w:p w14:paraId="4E54FA02" w14:textId="1C16A2C8"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_Toc185508684 \h </w:instrText>
      </w:r>
      <w:r>
        <w:rPr>
          <w:noProof/>
        </w:rPr>
      </w:r>
      <w:r>
        <w:rPr>
          <w:noProof/>
        </w:rPr>
        <w:fldChar w:fldCharType="separate"/>
      </w:r>
      <w:r>
        <w:rPr>
          <w:noProof/>
        </w:rPr>
        <w:t>57</w:t>
      </w:r>
      <w:r>
        <w:rPr>
          <w:noProof/>
        </w:rPr>
        <w:fldChar w:fldCharType="end"/>
      </w:r>
    </w:p>
    <w:p w14:paraId="2D0808D4" w14:textId="1196A872"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_Toc185508685 \h </w:instrText>
      </w:r>
      <w:r>
        <w:rPr>
          <w:noProof/>
        </w:rPr>
      </w:r>
      <w:r>
        <w:rPr>
          <w:noProof/>
        </w:rPr>
        <w:fldChar w:fldCharType="separate"/>
      </w:r>
      <w:r>
        <w:rPr>
          <w:noProof/>
        </w:rPr>
        <w:t>58</w:t>
      </w:r>
      <w:r>
        <w:rPr>
          <w:noProof/>
        </w:rPr>
        <w:fldChar w:fldCharType="end"/>
      </w:r>
    </w:p>
    <w:p w14:paraId="28476849" w14:textId="724C6D1E"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_Toc185508686 \h </w:instrText>
      </w:r>
      <w:r>
        <w:rPr>
          <w:noProof/>
        </w:rPr>
      </w:r>
      <w:r>
        <w:rPr>
          <w:noProof/>
        </w:rPr>
        <w:fldChar w:fldCharType="separate"/>
      </w:r>
      <w:r>
        <w:rPr>
          <w:noProof/>
        </w:rPr>
        <w:t>58</w:t>
      </w:r>
      <w:r>
        <w:rPr>
          <w:noProof/>
        </w:rPr>
        <w:fldChar w:fldCharType="end"/>
      </w:r>
    </w:p>
    <w:p w14:paraId="567885FF" w14:textId="1DB1A42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5.5.2</w:t>
      </w:r>
      <w:r>
        <w:rPr>
          <w:rFonts w:asciiTheme="minorHAnsi" w:eastAsiaTheme="minorEastAsia" w:hAnsiTheme="minorHAnsi" w:cstheme="minorBidi"/>
          <w:noProof/>
          <w:kern w:val="2"/>
          <w:sz w:val="22"/>
          <w:szCs w:val="22"/>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_Toc185508687 \h </w:instrText>
      </w:r>
      <w:r>
        <w:rPr>
          <w:noProof/>
        </w:rPr>
      </w:r>
      <w:r>
        <w:rPr>
          <w:noProof/>
        </w:rPr>
        <w:fldChar w:fldCharType="separate"/>
      </w:r>
      <w:r>
        <w:rPr>
          <w:noProof/>
        </w:rPr>
        <w:t>58</w:t>
      </w:r>
      <w:r>
        <w:rPr>
          <w:noProof/>
        </w:rPr>
        <w:fldChar w:fldCharType="end"/>
      </w:r>
    </w:p>
    <w:p w14:paraId="68B95A6E" w14:textId="26CDF67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_Toc185508688 \h </w:instrText>
      </w:r>
      <w:r>
        <w:rPr>
          <w:noProof/>
        </w:rPr>
      </w:r>
      <w:r>
        <w:rPr>
          <w:noProof/>
        </w:rPr>
        <w:fldChar w:fldCharType="separate"/>
      </w:r>
      <w:r>
        <w:rPr>
          <w:noProof/>
        </w:rPr>
        <w:t>58</w:t>
      </w:r>
      <w:r>
        <w:rPr>
          <w:noProof/>
        </w:rPr>
        <w:fldChar w:fldCharType="end"/>
      </w:r>
    </w:p>
    <w:p w14:paraId="29CF2327" w14:textId="245CC57F"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_Toc185508689 \h </w:instrText>
      </w:r>
      <w:r>
        <w:rPr>
          <w:noProof/>
        </w:rPr>
      </w:r>
      <w:r>
        <w:rPr>
          <w:noProof/>
        </w:rPr>
        <w:fldChar w:fldCharType="separate"/>
      </w:r>
      <w:r>
        <w:rPr>
          <w:noProof/>
        </w:rPr>
        <w:t>58</w:t>
      </w:r>
      <w:r>
        <w:rPr>
          <w:noProof/>
        </w:rPr>
        <w:fldChar w:fldCharType="end"/>
      </w:r>
    </w:p>
    <w:p w14:paraId="0A8445F2" w14:textId="66040CD5"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5.5.3</w:t>
      </w:r>
      <w:r>
        <w:rPr>
          <w:rFonts w:asciiTheme="minorHAnsi" w:eastAsiaTheme="minorEastAsia" w:hAnsiTheme="minorHAnsi" w:cstheme="minorBidi"/>
          <w:noProof/>
          <w:kern w:val="2"/>
          <w:sz w:val="22"/>
          <w:szCs w:val="22"/>
          <w:lang w:eastAsia="ko-KR"/>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_Toc185508690 \h </w:instrText>
      </w:r>
      <w:r>
        <w:rPr>
          <w:noProof/>
        </w:rPr>
      </w:r>
      <w:r>
        <w:rPr>
          <w:noProof/>
        </w:rPr>
        <w:fldChar w:fldCharType="separate"/>
      </w:r>
      <w:r>
        <w:rPr>
          <w:noProof/>
        </w:rPr>
        <w:t>59</w:t>
      </w:r>
      <w:r>
        <w:rPr>
          <w:noProof/>
        </w:rPr>
        <w:fldChar w:fldCharType="end"/>
      </w:r>
    </w:p>
    <w:p w14:paraId="0F7BFFED" w14:textId="6DB50B3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_Toc185508691 \h </w:instrText>
      </w:r>
      <w:r>
        <w:rPr>
          <w:noProof/>
        </w:rPr>
      </w:r>
      <w:r>
        <w:rPr>
          <w:noProof/>
        </w:rPr>
        <w:fldChar w:fldCharType="separate"/>
      </w:r>
      <w:r>
        <w:rPr>
          <w:noProof/>
        </w:rPr>
        <w:t>59</w:t>
      </w:r>
      <w:r>
        <w:rPr>
          <w:noProof/>
        </w:rPr>
        <w:fldChar w:fldCharType="end"/>
      </w:r>
    </w:p>
    <w:p w14:paraId="2315E49E" w14:textId="48BC83A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5.5.3.2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_Toc185508692 \h </w:instrText>
      </w:r>
      <w:r>
        <w:rPr>
          <w:noProof/>
        </w:rPr>
      </w:r>
      <w:r>
        <w:rPr>
          <w:noProof/>
        </w:rPr>
        <w:fldChar w:fldCharType="separate"/>
      </w:r>
      <w:r>
        <w:rPr>
          <w:noProof/>
        </w:rPr>
        <w:t>59</w:t>
      </w:r>
      <w:r>
        <w:rPr>
          <w:noProof/>
        </w:rPr>
        <w:fldChar w:fldCharType="end"/>
      </w:r>
    </w:p>
    <w:p w14:paraId="19F039BF" w14:textId="4F72B886"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_Toc185508693 \h </w:instrText>
      </w:r>
      <w:r>
        <w:rPr>
          <w:noProof/>
        </w:rPr>
      </w:r>
      <w:r>
        <w:rPr>
          <w:noProof/>
        </w:rPr>
        <w:fldChar w:fldCharType="separate"/>
      </w:r>
      <w:r>
        <w:rPr>
          <w:noProof/>
        </w:rPr>
        <w:t>60</w:t>
      </w:r>
      <w:r>
        <w:rPr>
          <w:noProof/>
        </w:rPr>
        <w:fldChar w:fldCharType="end"/>
      </w:r>
    </w:p>
    <w:p w14:paraId="2FE41EA4" w14:textId="3BD1AA56"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_Toc185508694 \h </w:instrText>
      </w:r>
      <w:r>
        <w:rPr>
          <w:noProof/>
        </w:rPr>
      </w:r>
      <w:r>
        <w:rPr>
          <w:noProof/>
        </w:rPr>
        <w:fldChar w:fldCharType="separate"/>
      </w:r>
      <w:r>
        <w:rPr>
          <w:noProof/>
        </w:rPr>
        <w:t>60</w:t>
      </w:r>
      <w:r>
        <w:rPr>
          <w:noProof/>
        </w:rPr>
        <w:fldChar w:fldCharType="end"/>
      </w:r>
    </w:p>
    <w:p w14:paraId="5D7853A4" w14:textId="6056956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5.6.2</w:t>
      </w:r>
      <w:r>
        <w:rPr>
          <w:rFonts w:asciiTheme="minorHAnsi" w:eastAsiaTheme="minorEastAsia" w:hAnsiTheme="minorHAnsi" w:cstheme="minorBidi"/>
          <w:noProof/>
          <w:kern w:val="2"/>
          <w:sz w:val="22"/>
          <w:szCs w:val="22"/>
          <w:lang w:eastAsia="ko-KR"/>
          <w14:ligatures w14:val="standardContextual"/>
        </w:rPr>
        <w:tab/>
      </w:r>
      <w:r>
        <w:rPr>
          <w:noProof/>
        </w:rPr>
        <w:t>Structured data types</w:t>
      </w:r>
      <w:r>
        <w:rPr>
          <w:noProof/>
        </w:rPr>
        <w:tab/>
      </w:r>
      <w:r>
        <w:rPr>
          <w:noProof/>
        </w:rPr>
        <w:fldChar w:fldCharType="begin" w:fldLock="1"/>
      </w:r>
      <w:r>
        <w:rPr>
          <w:noProof/>
        </w:rPr>
        <w:instrText xml:space="preserve"> PAGEREF _Toc185508695 \h </w:instrText>
      </w:r>
      <w:r>
        <w:rPr>
          <w:noProof/>
        </w:rPr>
      </w:r>
      <w:r>
        <w:rPr>
          <w:noProof/>
        </w:rPr>
        <w:fldChar w:fldCharType="separate"/>
      </w:r>
      <w:r>
        <w:rPr>
          <w:noProof/>
        </w:rPr>
        <w:t>64</w:t>
      </w:r>
      <w:r>
        <w:rPr>
          <w:noProof/>
        </w:rPr>
        <w:fldChar w:fldCharType="end"/>
      </w:r>
    </w:p>
    <w:p w14:paraId="6C2DA127" w14:textId="492FB79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_Toc185508696 \h </w:instrText>
      </w:r>
      <w:r>
        <w:rPr>
          <w:noProof/>
        </w:rPr>
      </w:r>
      <w:r>
        <w:rPr>
          <w:noProof/>
        </w:rPr>
        <w:fldChar w:fldCharType="separate"/>
      </w:r>
      <w:r>
        <w:rPr>
          <w:noProof/>
        </w:rPr>
        <w:t>64</w:t>
      </w:r>
      <w:r>
        <w:rPr>
          <w:noProof/>
        </w:rPr>
        <w:fldChar w:fldCharType="end"/>
      </w:r>
    </w:p>
    <w:p w14:paraId="2D8C488F" w14:textId="346FA415"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5.6.2.2</w:t>
      </w:r>
      <w:r>
        <w:rPr>
          <w:rFonts w:asciiTheme="minorHAnsi" w:eastAsiaTheme="minorEastAsia" w:hAnsiTheme="minorHAnsi" w:cstheme="minorBidi"/>
          <w:noProof/>
          <w:kern w:val="2"/>
          <w:sz w:val="22"/>
          <w:szCs w:val="22"/>
          <w:lang w:eastAsia="ko-KR"/>
          <w14:ligatures w14:val="standardContextual"/>
        </w:rPr>
        <w:tab/>
      </w:r>
      <w:r>
        <w:rPr>
          <w:noProof/>
        </w:rPr>
        <w:t>Type PolicyAssociation</w:t>
      </w:r>
      <w:r>
        <w:rPr>
          <w:noProof/>
        </w:rPr>
        <w:tab/>
      </w:r>
      <w:r>
        <w:rPr>
          <w:noProof/>
        </w:rPr>
        <w:fldChar w:fldCharType="begin" w:fldLock="1"/>
      </w:r>
      <w:r>
        <w:rPr>
          <w:noProof/>
        </w:rPr>
        <w:instrText xml:space="preserve"> PAGEREF _Toc185508697 \h </w:instrText>
      </w:r>
      <w:r>
        <w:rPr>
          <w:noProof/>
        </w:rPr>
      </w:r>
      <w:r>
        <w:rPr>
          <w:noProof/>
        </w:rPr>
        <w:fldChar w:fldCharType="separate"/>
      </w:r>
      <w:r>
        <w:rPr>
          <w:noProof/>
        </w:rPr>
        <w:t>65</w:t>
      </w:r>
      <w:r>
        <w:rPr>
          <w:noProof/>
        </w:rPr>
        <w:fldChar w:fldCharType="end"/>
      </w:r>
    </w:p>
    <w:p w14:paraId="79C8654C" w14:textId="3FCFECEC"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5.6.2.3</w:t>
      </w:r>
      <w:r>
        <w:rPr>
          <w:rFonts w:asciiTheme="minorHAnsi" w:eastAsiaTheme="minorEastAsia" w:hAnsiTheme="minorHAnsi" w:cstheme="minorBidi"/>
          <w:noProof/>
          <w:kern w:val="2"/>
          <w:sz w:val="22"/>
          <w:szCs w:val="22"/>
          <w:lang w:eastAsia="ko-KR"/>
          <w14:ligatures w14:val="standardContextual"/>
        </w:rPr>
        <w:tab/>
      </w:r>
      <w:r>
        <w:rPr>
          <w:noProof/>
        </w:rPr>
        <w:t>Type PolicyAssociationRequest</w:t>
      </w:r>
      <w:r>
        <w:rPr>
          <w:noProof/>
        </w:rPr>
        <w:tab/>
      </w:r>
      <w:r>
        <w:rPr>
          <w:noProof/>
        </w:rPr>
        <w:fldChar w:fldCharType="begin" w:fldLock="1"/>
      </w:r>
      <w:r>
        <w:rPr>
          <w:noProof/>
        </w:rPr>
        <w:instrText xml:space="preserve"> PAGEREF _Toc185508698 \h </w:instrText>
      </w:r>
      <w:r>
        <w:rPr>
          <w:noProof/>
        </w:rPr>
      </w:r>
      <w:r>
        <w:rPr>
          <w:noProof/>
        </w:rPr>
        <w:fldChar w:fldCharType="separate"/>
      </w:r>
      <w:r>
        <w:rPr>
          <w:noProof/>
        </w:rPr>
        <w:t>68</w:t>
      </w:r>
      <w:r>
        <w:rPr>
          <w:noProof/>
        </w:rPr>
        <w:fldChar w:fldCharType="end"/>
      </w:r>
    </w:p>
    <w:p w14:paraId="17E2FC2A" w14:textId="02142F6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5.6.2.4</w:t>
      </w:r>
      <w:r>
        <w:rPr>
          <w:rFonts w:asciiTheme="minorHAnsi" w:eastAsiaTheme="minorEastAsia" w:hAnsiTheme="minorHAnsi" w:cstheme="minorBidi"/>
          <w:noProof/>
          <w:kern w:val="2"/>
          <w:sz w:val="22"/>
          <w:szCs w:val="22"/>
          <w:lang w:eastAsia="ko-KR"/>
          <w14:ligatures w14:val="standardContextual"/>
        </w:rPr>
        <w:tab/>
      </w:r>
      <w:r>
        <w:rPr>
          <w:noProof/>
        </w:rPr>
        <w:t>Type PolicyAssociationUpdateRequest</w:t>
      </w:r>
      <w:r>
        <w:rPr>
          <w:noProof/>
        </w:rPr>
        <w:tab/>
      </w:r>
      <w:r>
        <w:rPr>
          <w:noProof/>
        </w:rPr>
        <w:fldChar w:fldCharType="begin" w:fldLock="1"/>
      </w:r>
      <w:r>
        <w:rPr>
          <w:noProof/>
        </w:rPr>
        <w:instrText xml:space="preserve"> PAGEREF _Toc185508699 \h </w:instrText>
      </w:r>
      <w:r>
        <w:rPr>
          <w:noProof/>
        </w:rPr>
      </w:r>
      <w:r>
        <w:rPr>
          <w:noProof/>
        </w:rPr>
        <w:fldChar w:fldCharType="separate"/>
      </w:r>
      <w:r>
        <w:rPr>
          <w:noProof/>
        </w:rPr>
        <w:t>72</w:t>
      </w:r>
      <w:r>
        <w:rPr>
          <w:noProof/>
        </w:rPr>
        <w:fldChar w:fldCharType="end"/>
      </w:r>
    </w:p>
    <w:p w14:paraId="79F08BEE" w14:textId="7DC8E20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5.6.2.5</w:t>
      </w:r>
      <w:r>
        <w:rPr>
          <w:rFonts w:asciiTheme="minorHAnsi" w:eastAsiaTheme="minorEastAsia" w:hAnsiTheme="minorHAnsi" w:cstheme="minorBidi"/>
          <w:noProof/>
          <w:kern w:val="2"/>
          <w:sz w:val="22"/>
          <w:szCs w:val="22"/>
          <w:lang w:eastAsia="ko-KR"/>
          <w14:ligatures w14:val="standardContextual"/>
        </w:rPr>
        <w:tab/>
      </w:r>
      <w:r>
        <w:rPr>
          <w:noProof/>
        </w:rPr>
        <w:t>Type PolicyUpdate</w:t>
      </w:r>
      <w:r>
        <w:rPr>
          <w:noProof/>
        </w:rPr>
        <w:tab/>
      </w:r>
      <w:r>
        <w:rPr>
          <w:noProof/>
        </w:rPr>
        <w:fldChar w:fldCharType="begin" w:fldLock="1"/>
      </w:r>
      <w:r>
        <w:rPr>
          <w:noProof/>
        </w:rPr>
        <w:instrText xml:space="preserve"> PAGEREF _Toc185508700 \h </w:instrText>
      </w:r>
      <w:r>
        <w:rPr>
          <w:noProof/>
        </w:rPr>
      </w:r>
      <w:r>
        <w:rPr>
          <w:noProof/>
        </w:rPr>
        <w:fldChar w:fldCharType="separate"/>
      </w:r>
      <w:r>
        <w:rPr>
          <w:noProof/>
        </w:rPr>
        <w:t>77</w:t>
      </w:r>
      <w:r>
        <w:rPr>
          <w:noProof/>
        </w:rPr>
        <w:fldChar w:fldCharType="end"/>
      </w:r>
    </w:p>
    <w:p w14:paraId="1C351DE7" w14:textId="16EBEFE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5.6.2.6</w:t>
      </w:r>
      <w:r>
        <w:rPr>
          <w:rFonts w:asciiTheme="minorHAnsi" w:eastAsiaTheme="minorEastAsia" w:hAnsiTheme="minorHAnsi" w:cstheme="minorBidi"/>
          <w:noProof/>
          <w:kern w:val="2"/>
          <w:sz w:val="22"/>
          <w:szCs w:val="22"/>
          <w:lang w:eastAsia="ko-KR"/>
          <w14:ligatures w14:val="standardContextual"/>
        </w:rPr>
        <w:tab/>
      </w:r>
      <w:r>
        <w:rPr>
          <w:noProof/>
        </w:rPr>
        <w:t>Type TerminationNotification</w:t>
      </w:r>
      <w:r>
        <w:rPr>
          <w:noProof/>
        </w:rPr>
        <w:tab/>
      </w:r>
      <w:r>
        <w:rPr>
          <w:noProof/>
        </w:rPr>
        <w:fldChar w:fldCharType="begin" w:fldLock="1"/>
      </w:r>
      <w:r>
        <w:rPr>
          <w:noProof/>
        </w:rPr>
        <w:instrText xml:space="preserve"> PAGEREF _Toc185508701 \h </w:instrText>
      </w:r>
      <w:r>
        <w:rPr>
          <w:noProof/>
        </w:rPr>
      </w:r>
      <w:r>
        <w:rPr>
          <w:noProof/>
        </w:rPr>
        <w:fldChar w:fldCharType="separate"/>
      </w:r>
      <w:r>
        <w:rPr>
          <w:noProof/>
        </w:rPr>
        <w:t>79</w:t>
      </w:r>
      <w:r>
        <w:rPr>
          <w:noProof/>
        </w:rPr>
        <w:fldChar w:fldCharType="end"/>
      </w:r>
    </w:p>
    <w:p w14:paraId="3CC8E4E2" w14:textId="50EB319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5.6.2.7</w:t>
      </w:r>
      <w:r>
        <w:rPr>
          <w:rFonts w:asciiTheme="minorHAnsi" w:eastAsiaTheme="minorEastAsia" w:hAnsiTheme="minorHAnsi" w:cstheme="minorBidi"/>
          <w:noProof/>
          <w:kern w:val="2"/>
          <w:sz w:val="22"/>
          <w:szCs w:val="22"/>
          <w:lang w:eastAsia="ko-KR"/>
          <w14:ligatures w14:val="standardContextual"/>
        </w:rPr>
        <w:tab/>
      </w:r>
      <w:r>
        <w:rPr>
          <w:noProof/>
        </w:rPr>
        <w:t>Type UePolicyTransferFailureNotification</w:t>
      </w:r>
      <w:r>
        <w:rPr>
          <w:noProof/>
        </w:rPr>
        <w:tab/>
      </w:r>
      <w:r>
        <w:rPr>
          <w:noProof/>
        </w:rPr>
        <w:fldChar w:fldCharType="begin" w:fldLock="1"/>
      </w:r>
      <w:r>
        <w:rPr>
          <w:noProof/>
        </w:rPr>
        <w:instrText xml:space="preserve"> PAGEREF _Toc185508702 \h </w:instrText>
      </w:r>
      <w:r>
        <w:rPr>
          <w:noProof/>
        </w:rPr>
      </w:r>
      <w:r>
        <w:rPr>
          <w:noProof/>
        </w:rPr>
        <w:fldChar w:fldCharType="separate"/>
      </w:r>
      <w:r>
        <w:rPr>
          <w:noProof/>
        </w:rPr>
        <w:t>80</w:t>
      </w:r>
      <w:r>
        <w:rPr>
          <w:noProof/>
        </w:rPr>
        <w:fldChar w:fldCharType="end"/>
      </w:r>
    </w:p>
    <w:p w14:paraId="02019443" w14:textId="24FC00C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5.6.2.8</w:t>
      </w:r>
      <w:r>
        <w:rPr>
          <w:rFonts w:asciiTheme="minorHAnsi" w:eastAsiaTheme="minorEastAsia" w:hAnsiTheme="minorHAnsi" w:cstheme="minorBidi"/>
          <w:noProof/>
          <w:kern w:val="2"/>
          <w:sz w:val="22"/>
          <w:szCs w:val="22"/>
          <w:lang w:eastAsia="ko-KR"/>
          <w14:ligatures w14:val="standardContextual"/>
        </w:rPr>
        <w:tab/>
      </w:r>
      <w:r>
        <w:rPr>
          <w:noProof/>
        </w:rPr>
        <w:t>Type UeRequestedValueRep</w:t>
      </w:r>
      <w:r>
        <w:rPr>
          <w:noProof/>
        </w:rPr>
        <w:tab/>
      </w:r>
      <w:r>
        <w:rPr>
          <w:noProof/>
        </w:rPr>
        <w:fldChar w:fldCharType="begin" w:fldLock="1"/>
      </w:r>
      <w:r>
        <w:rPr>
          <w:noProof/>
        </w:rPr>
        <w:instrText xml:space="preserve"> PAGEREF _Toc185508703 \h </w:instrText>
      </w:r>
      <w:r>
        <w:rPr>
          <w:noProof/>
        </w:rPr>
      </w:r>
      <w:r>
        <w:rPr>
          <w:noProof/>
        </w:rPr>
        <w:fldChar w:fldCharType="separate"/>
      </w:r>
      <w:r>
        <w:rPr>
          <w:noProof/>
        </w:rPr>
        <w:t>81</w:t>
      </w:r>
      <w:r>
        <w:rPr>
          <w:noProof/>
        </w:rPr>
        <w:fldChar w:fldCharType="end"/>
      </w:r>
    </w:p>
    <w:p w14:paraId="11A17FDF" w14:textId="08580483"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5.6.2.9</w:t>
      </w:r>
      <w:r>
        <w:rPr>
          <w:rFonts w:asciiTheme="minorHAnsi" w:eastAsiaTheme="minorEastAsia" w:hAnsiTheme="minorHAnsi" w:cstheme="minorBidi"/>
          <w:noProof/>
          <w:kern w:val="2"/>
          <w:sz w:val="22"/>
          <w:szCs w:val="22"/>
          <w:lang w:eastAsia="ko-KR"/>
          <w14:ligatures w14:val="standardContextual"/>
        </w:rPr>
        <w:tab/>
      </w:r>
      <w:r>
        <w:rPr>
          <w:noProof/>
        </w:rPr>
        <w:t>Type UePolicyParameters</w:t>
      </w:r>
      <w:r>
        <w:rPr>
          <w:noProof/>
        </w:rPr>
        <w:tab/>
      </w:r>
      <w:r>
        <w:rPr>
          <w:noProof/>
        </w:rPr>
        <w:fldChar w:fldCharType="begin" w:fldLock="1"/>
      </w:r>
      <w:r>
        <w:rPr>
          <w:noProof/>
        </w:rPr>
        <w:instrText xml:space="preserve"> PAGEREF _Toc185508704 \h </w:instrText>
      </w:r>
      <w:r>
        <w:rPr>
          <w:noProof/>
        </w:rPr>
      </w:r>
      <w:r>
        <w:rPr>
          <w:noProof/>
        </w:rPr>
        <w:fldChar w:fldCharType="separate"/>
      </w:r>
      <w:r>
        <w:rPr>
          <w:noProof/>
        </w:rPr>
        <w:t>82</w:t>
      </w:r>
      <w:r>
        <w:rPr>
          <w:noProof/>
        </w:rPr>
        <w:fldChar w:fldCharType="end"/>
      </w:r>
    </w:p>
    <w:p w14:paraId="7BB343F6" w14:textId="0A78DD7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5.6.2.10</w:t>
      </w:r>
      <w:r>
        <w:rPr>
          <w:rFonts w:asciiTheme="minorHAnsi" w:eastAsiaTheme="minorEastAsia" w:hAnsiTheme="minorHAnsi" w:cstheme="minorBidi"/>
          <w:noProof/>
          <w:kern w:val="2"/>
          <w:sz w:val="22"/>
          <w:szCs w:val="22"/>
          <w:lang w:eastAsia="ko-KR"/>
          <w14:ligatures w14:val="standardContextual"/>
        </w:rPr>
        <w:tab/>
      </w:r>
      <w:r>
        <w:rPr>
          <w:noProof/>
        </w:rPr>
        <w:t>Type LboRoamingInformation</w:t>
      </w:r>
      <w:r>
        <w:rPr>
          <w:noProof/>
        </w:rPr>
        <w:tab/>
      </w:r>
      <w:r>
        <w:rPr>
          <w:noProof/>
        </w:rPr>
        <w:fldChar w:fldCharType="begin" w:fldLock="1"/>
      </w:r>
      <w:r>
        <w:rPr>
          <w:noProof/>
        </w:rPr>
        <w:instrText xml:space="preserve"> PAGEREF _Toc185508705 \h </w:instrText>
      </w:r>
      <w:r>
        <w:rPr>
          <w:noProof/>
        </w:rPr>
      </w:r>
      <w:r>
        <w:rPr>
          <w:noProof/>
        </w:rPr>
        <w:fldChar w:fldCharType="separate"/>
      </w:r>
      <w:r>
        <w:rPr>
          <w:noProof/>
        </w:rPr>
        <w:t>82</w:t>
      </w:r>
      <w:r>
        <w:rPr>
          <w:noProof/>
        </w:rPr>
        <w:fldChar w:fldCharType="end"/>
      </w:r>
    </w:p>
    <w:p w14:paraId="27431CD2" w14:textId="3DF56A17"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5.6.2.11</w:t>
      </w:r>
      <w:r>
        <w:rPr>
          <w:rFonts w:asciiTheme="minorHAnsi" w:eastAsiaTheme="minorEastAsia" w:hAnsiTheme="minorHAnsi" w:cstheme="minorBidi"/>
          <w:noProof/>
          <w:kern w:val="2"/>
          <w:sz w:val="22"/>
          <w:szCs w:val="22"/>
          <w:lang w:eastAsia="ko-KR"/>
          <w14:ligatures w14:val="standardContextual"/>
        </w:rPr>
        <w:tab/>
      </w:r>
      <w:r>
        <w:rPr>
          <w:noProof/>
        </w:rPr>
        <w:t>Type UrspEnforcementPduSession</w:t>
      </w:r>
      <w:r>
        <w:rPr>
          <w:noProof/>
        </w:rPr>
        <w:tab/>
      </w:r>
      <w:r>
        <w:rPr>
          <w:noProof/>
        </w:rPr>
        <w:fldChar w:fldCharType="begin" w:fldLock="1"/>
      </w:r>
      <w:r>
        <w:rPr>
          <w:noProof/>
        </w:rPr>
        <w:instrText xml:space="preserve"> PAGEREF _Toc185508706 \h </w:instrText>
      </w:r>
      <w:r>
        <w:rPr>
          <w:noProof/>
        </w:rPr>
      </w:r>
      <w:r>
        <w:rPr>
          <w:noProof/>
        </w:rPr>
        <w:fldChar w:fldCharType="separate"/>
      </w:r>
      <w:r>
        <w:rPr>
          <w:noProof/>
        </w:rPr>
        <w:t>83</w:t>
      </w:r>
      <w:r>
        <w:rPr>
          <w:noProof/>
        </w:rPr>
        <w:fldChar w:fldCharType="end"/>
      </w:r>
    </w:p>
    <w:p w14:paraId="54B55FDB" w14:textId="12F3D8B4"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5.6.2.12</w:t>
      </w:r>
      <w:r>
        <w:rPr>
          <w:rFonts w:asciiTheme="minorHAnsi" w:eastAsiaTheme="minorEastAsia" w:hAnsiTheme="minorHAnsi" w:cstheme="minorBidi"/>
          <w:noProof/>
          <w:kern w:val="2"/>
          <w:sz w:val="22"/>
          <w:szCs w:val="22"/>
          <w:lang w:eastAsia="ko-KR"/>
          <w14:ligatures w14:val="standardContextual"/>
        </w:rPr>
        <w:tab/>
      </w:r>
      <w:r>
        <w:rPr>
          <w:noProof/>
        </w:rPr>
        <w:t>Type UePolicyNotification</w:t>
      </w:r>
      <w:r>
        <w:rPr>
          <w:noProof/>
        </w:rPr>
        <w:tab/>
      </w:r>
      <w:r>
        <w:rPr>
          <w:noProof/>
        </w:rPr>
        <w:fldChar w:fldCharType="begin" w:fldLock="1"/>
      </w:r>
      <w:r>
        <w:rPr>
          <w:noProof/>
        </w:rPr>
        <w:instrText xml:space="preserve"> PAGEREF _Toc185508707 \h </w:instrText>
      </w:r>
      <w:r>
        <w:rPr>
          <w:noProof/>
        </w:rPr>
      </w:r>
      <w:r>
        <w:rPr>
          <w:noProof/>
        </w:rPr>
        <w:fldChar w:fldCharType="separate"/>
      </w:r>
      <w:r>
        <w:rPr>
          <w:noProof/>
        </w:rPr>
        <w:t>83</w:t>
      </w:r>
      <w:r>
        <w:rPr>
          <w:noProof/>
        </w:rPr>
        <w:fldChar w:fldCharType="end"/>
      </w:r>
    </w:p>
    <w:p w14:paraId="4D2B3DE8" w14:textId="2B690F08"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5.6.3</w:t>
      </w:r>
      <w:r>
        <w:rPr>
          <w:rFonts w:asciiTheme="minorHAnsi" w:eastAsiaTheme="minorEastAsia" w:hAnsiTheme="minorHAnsi" w:cstheme="minorBidi"/>
          <w:noProof/>
          <w:kern w:val="2"/>
          <w:sz w:val="22"/>
          <w:szCs w:val="22"/>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_Toc185508708 \h </w:instrText>
      </w:r>
      <w:r>
        <w:rPr>
          <w:noProof/>
        </w:rPr>
      </w:r>
      <w:r>
        <w:rPr>
          <w:noProof/>
        </w:rPr>
        <w:fldChar w:fldCharType="separate"/>
      </w:r>
      <w:r>
        <w:rPr>
          <w:noProof/>
        </w:rPr>
        <w:t>83</w:t>
      </w:r>
      <w:r>
        <w:rPr>
          <w:noProof/>
        </w:rPr>
        <w:fldChar w:fldCharType="end"/>
      </w:r>
    </w:p>
    <w:p w14:paraId="0EF2D5F6" w14:textId="12D3EB0A"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_Toc185508709 \h </w:instrText>
      </w:r>
      <w:r>
        <w:rPr>
          <w:noProof/>
        </w:rPr>
      </w:r>
      <w:r>
        <w:rPr>
          <w:noProof/>
        </w:rPr>
        <w:fldChar w:fldCharType="separate"/>
      </w:r>
      <w:r>
        <w:rPr>
          <w:noProof/>
        </w:rPr>
        <w:t>83</w:t>
      </w:r>
      <w:r>
        <w:rPr>
          <w:noProof/>
        </w:rPr>
        <w:fldChar w:fldCharType="end"/>
      </w:r>
    </w:p>
    <w:p w14:paraId="1506E854" w14:textId="639429C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_Toc185508710 \h </w:instrText>
      </w:r>
      <w:r>
        <w:rPr>
          <w:noProof/>
        </w:rPr>
      </w:r>
      <w:r>
        <w:rPr>
          <w:noProof/>
        </w:rPr>
        <w:fldChar w:fldCharType="separate"/>
      </w:r>
      <w:r>
        <w:rPr>
          <w:noProof/>
        </w:rPr>
        <w:t>84</w:t>
      </w:r>
      <w:r>
        <w:rPr>
          <w:noProof/>
        </w:rPr>
        <w:fldChar w:fldCharType="end"/>
      </w:r>
    </w:p>
    <w:p w14:paraId="450BAD91" w14:textId="2C1E6236"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5.6.3.3</w:t>
      </w:r>
      <w:r>
        <w:rPr>
          <w:rFonts w:asciiTheme="minorHAnsi" w:eastAsiaTheme="minorEastAsia" w:hAnsiTheme="minorHAnsi" w:cstheme="minorBidi"/>
          <w:noProof/>
          <w:kern w:val="2"/>
          <w:sz w:val="22"/>
          <w:szCs w:val="22"/>
          <w:lang w:eastAsia="ko-KR"/>
          <w14:ligatures w14:val="standardContextual"/>
        </w:rPr>
        <w:tab/>
      </w:r>
      <w:r>
        <w:rPr>
          <w:noProof/>
        </w:rPr>
        <w:t>Enumeration: RequestTrigger</w:t>
      </w:r>
      <w:r>
        <w:rPr>
          <w:noProof/>
        </w:rPr>
        <w:tab/>
      </w:r>
      <w:r>
        <w:rPr>
          <w:noProof/>
        </w:rPr>
        <w:fldChar w:fldCharType="begin" w:fldLock="1"/>
      </w:r>
      <w:r>
        <w:rPr>
          <w:noProof/>
        </w:rPr>
        <w:instrText xml:space="preserve"> PAGEREF _Toc185508711 \h </w:instrText>
      </w:r>
      <w:r>
        <w:rPr>
          <w:noProof/>
        </w:rPr>
      </w:r>
      <w:r>
        <w:rPr>
          <w:noProof/>
        </w:rPr>
        <w:fldChar w:fldCharType="separate"/>
      </w:r>
      <w:r>
        <w:rPr>
          <w:noProof/>
        </w:rPr>
        <w:t>84</w:t>
      </w:r>
      <w:r>
        <w:rPr>
          <w:noProof/>
        </w:rPr>
        <w:fldChar w:fldCharType="end"/>
      </w:r>
    </w:p>
    <w:p w14:paraId="6C0E5F5A" w14:textId="36DA958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5.6.3.4</w:t>
      </w:r>
      <w:r>
        <w:rPr>
          <w:rFonts w:asciiTheme="minorHAnsi" w:eastAsiaTheme="minorEastAsia" w:hAnsiTheme="minorHAnsi" w:cstheme="minorBidi"/>
          <w:noProof/>
          <w:kern w:val="2"/>
          <w:sz w:val="22"/>
          <w:szCs w:val="22"/>
          <w:lang w:eastAsia="ko-KR"/>
          <w14:ligatures w14:val="standardContextual"/>
        </w:rPr>
        <w:tab/>
      </w:r>
      <w:r>
        <w:rPr>
          <w:noProof/>
        </w:rPr>
        <w:t>Enumeration: PolicyAssociationReleaseCause</w:t>
      </w:r>
      <w:r>
        <w:rPr>
          <w:noProof/>
        </w:rPr>
        <w:tab/>
      </w:r>
      <w:r>
        <w:rPr>
          <w:noProof/>
        </w:rPr>
        <w:fldChar w:fldCharType="begin" w:fldLock="1"/>
      </w:r>
      <w:r>
        <w:rPr>
          <w:noProof/>
        </w:rPr>
        <w:instrText xml:space="preserve"> PAGEREF _Toc185508712 \h </w:instrText>
      </w:r>
      <w:r>
        <w:rPr>
          <w:noProof/>
        </w:rPr>
      </w:r>
      <w:r>
        <w:rPr>
          <w:noProof/>
        </w:rPr>
        <w:fldChar w:fldCharType="separate"/>
      </w:r>
      <w:r>
        <w:rPr>
          <w:noProof/>
        </w:rPr>
        <w:t>87</w:t>
      </w:r>
      <w:r>
        <w:rPr>
          <w:noProof/>
        </w:rPr>
        <w:fldChar w:fldCharType="end"/>
      </w:r>
    </w:p>
    <w:p w14:paraId="7E6CEB10" w14:textId="5E41B3F3"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5.6.3.5</w:t>
      </w:r>
      <w:r>
        <w:rPr>
          <w:rFonts w:asciiTheme="minorHAnsi" w:eastAsiaTheme="minorEastAsia" w:hAnsiTheme="minorHAnsi" w:cstheme="minorBidi"/>
          <w:noProof/>
          <w:kern w:val="2"/>
          <w:sz w:val="22"/>
          <w:szCs w:val="22"/>
          <w:lang w:eastAsia="ko-KR"/>
          <w14:ligatures w14:val="standardContextual"/>
        </w:rPr>
        <w:tab/>
      </w:r>
      <w:r>
        <w:rPr>
          <w:noProof/>
        </w:rPr>
        <w:t>Enumeration: Pc5Capability</w:t>
      </w:r>
      <w:r>
        <w:rPr>
          <w:noProof/>
        </w:rPr>
        <w:tab/>
      </w:r>
      <w:r>
        <w:rPr>
          <w:noProof/>
        </w:rPr>
        <w:fldChar w:fldCharType="begin" w:fldLock="1"/>
      </w:r>
      <w:r>
        <w:rPr>
          <w:noProof/>
        </w:rPr>
        <w:instrText xml:space="preserve"> PAGEREF _Toc185508713 \h </w:instrText>
      </w:r>
      <w:r>
        <w:rPr>
          <w:noProof/>
        </w:rPr>
      </w:r>
      <w:r>
        <w:rPr>
          <w:noProof/>
        </w:rPr>
        <w:fldChar w:fldCharType="separate"/>
      </w:r>
      <w:r>
        <w:rPr>
          <w:noProof/>
        </w:rPr>
        <w:t>87</w:t>
      </w:r>
      <w:r>
        <w:rPr>
          <w:noProof/>
        </w:rPr>
        <w:fldChar w:fldCharType="end"/>
      </w:r>
    </w:p>
    <w:p w14:paraId="3382D041" w14:textId="30A7024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5.6.3.6</w:t>
      </w:r>
      <w:r>
        <w:rPr>
          <w:rFonts w:asciiTheme="minorHAnsi" w:eastAsiaTheme="minorEastAsia" w:hAnsiTheme="minorHAnsi" w:cstheme="minorBidi"/>
          <w:noProof/>
          <w:kern w:val="2"/>
          <w:sz w:val="22"/>
          <w:szCs w:val="22"/>
          <w:lang w:eastAsia="ko-KR"/>
          <w14:ligatures w14:val="standardContextual"/>
        </w:rPr>
        <w:tab/>
      </w:r>
      <w:r>
        <w:rPr>
          <w:noProof/>
        </w:rPr>
        <w:t>Enumeration: ProSeCapability</w:t>
      </w:r>
      <w:r>
        <w:rPr>
          <w:noProof/>
        </w:rPr>
        <w:tab/>
      </w:r>
      <w:r>
        <w:rPr>
          <w:noProof/>
        </w:rPr>
        <w:fldChar w:fldCharType="begin" w:fldLock="1"/>
      </w:r>
      <w:r>
        <w:rPr>
          <w:noProof/>
        </w:rPr>
        <w:instrText xml:space="preserve"> PAGEREF _Toc185508714 \h </w:instrText>
      </w:r>
      <w:r>
        <w:rPr>
          <w:noProof/>
        </w:rPr>
      </w:r>
      <w:r>
        <w:rPr>
          <w:noProof/>
        </w:rPr>
        <w:fldChar w:fldCharType="separate"/>
      </w:r>
      <w:r>
        <w:rPr>
          <w:noProof/>
        </w:rPr>
        <w:t>87</w:t>
      </w:r>
      <w:r>
        <w:rPr>
          <w:noProof/>
        </w:rPr>
        <w:fldChar w:fldCharType="end"/>
      </w:r>
    </w:p>
    <w:p w14:paraId="3C7C28CD" w14:textId="6845B86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5.6.3.8</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_Toc185508715 \h </w:instrText>
      </w:r>
      <w:r>
        <w:rPr>
          <w:noProof/>
        </w:rPr>
      </w:r>
      <w:r>
        <w:rPr>
          <w:noProof/>
        </w:rPr>
        <w:fldChar w:fldCharType="separate"/>
      </w:r>
      <w:r>
        <w:rPr>
          <w:noProof/>
        </w:rPr>
        <w:t>88</w:t>
      </w:r>
      <w:r>
        <w:rPr>
          <w:noProof/>
        </w:rPr>
        <w:fldChar w:fldCharType="end"/>
      </w:r>
    </w:p>
    <w:p w14:paraId="02361C7D" w14:textId="393E4F09"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5.6.3.9</w:t>
      </w:r>
      <w:r>
        <w:rPr>
          <w:rFonts w:asciiTheme="minorHAnsi" w:eastAsiaTheme="minorEastAsia" w:hAnsiTheme="minorHAnsi" w:cstheme="minorBidi"/>
          <w:noProof/>
          <w:kern w:val="2"/>
          <w:sz w:val="22"/>
          <w:szCs w:val="22"/>
          <w:lang w:eastAsia="ko-KR"/>
          <w14:ligatures w14:val="standardContextual"/>
        </w:rPr>
        <w:tab/>
      </w:r>
      <w:r>
        <w:rPr>
          <w:noProof/>
        </w:rPr>
        <w:t>Enumeration: N1N2MessTransferErrorReply</w:t>
      </w:r>
      <w:r>
        <w:rPr>
          <w:noProof/>
        </w:rPr>
        <w:tab/>
      </w:r>
      <w:r>
        <w:rPr>
          <w:noProof/>
        </w:rPr>
        <w:fldChar w:fldCharType="begin" w:fldLock="1"/>
      </w:r>
      <w:r>
        <w:rPr>
          <w:noProof/>
        </w:rPr>
        <w:instrText xml:space="preserve"> PAGEREF _Toc185508716 \h </w:instrText>
      </w:r>
      <w:r>
        <w:rPr>
          <w:noProof/>
        </w:rPr>
      </w:r>
      <w:r>
        <w:rPr>
          <w:noProof/>
        </w:rPr>
        <w:fldChar w:fldCharType="separate"/>
      </w:r>
      <w:r>
        <w:rPr>
          <w:noProof/>
        </w:rPr>
        <w:t>88</w:t>
      </w:r>
      <w:r>
        <w:rPr>
          <w:noProof/>
        </w:rPr>
        <w:fldChar w:fldCharType="end"/>
      </w:r>
    </w:p>
    <w:p w14:paraId="70EF9CFB" w14:textId="0D53DB9B"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5.6.3.10</w:t>
      </w:r>
      <w:r>
        <w:rPr>
          <w:rFonts w:asciiTheme="minorHAnsi" w:eastAsiaTheme="minorEastAsia" w:hAnsiTheme="minorHAnsi" w:cstheme="minorBidi"/>
          <w:noProof/>
          <w:kern w:val="2"/>
          <w:sz w:val="22"/>
          <w:szCs w:val="22"/>
          <w:lang w:eastAsia="ko-KR"/>
          <w14:ligatures w14:val="standardContextual"/>
        </w:rPr>
        <w:tab/>
      </w:r>
      <w:r>
        <w:rPr>
          <w:noProof/>
        </w:rPr>
        <w:t>Enumeration: RangSLCapability</w:t>
      </w:r>
      <w:r>
        <w:rPr>
          <w:noProof/>
        </w:rPr>
        <w:tab/>
      </w:r>
      <w:r>
        <w:rPr>
          <w:noProof/>
        </w:rPr>
        <w:fldChar w:fldCharType="begin" w:fldLock="1"/>
      </w:r>
      <w:r>
        <w:rPr>
          <w:noProof/>
        </w:rPr>
        <w:instrText xml:space="preserve"> PAGEREF _Toc185508717 \h </w:instrText>
      </w:r>
      <w:r>
        <w:rPr>
          <w:noProof/>
        </w:rPr>
      </w:r>
      <w:r>
        <w:rPr>
          <w:noProof/>
        </w:rPr>
        <w:fldChar w:fldCharType="separate"/>
      </w:r>
      <w:r>
        <w:rPr>
          <w:noProof/>
        </w:rPr>
        <w:t>88</w:t>
      </w:r>
      <w:r>
        <w:rPr>
          <w:noProof/>
        </w:rPr>
        <w:fldChar w:fldCharType="end"/>
      </w:r>
    </w:p>
    <w:p w14:paraId="33664485" w14:textId="0D879A4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5.6.3.11</w:t>
      </w:r>
      <w:r>
        <w:rPr>
          <w:rFonts w:asciiTheme="minorHAnsi" w:eastAsiaTheme="minorEastAsia" w:hAnsiTheme="minorHAnsi" w:cstheme="minorBidi"/>
          <w:noProof/>
          <w:kern w:val="2"/>
          <w:sz w:val="22"/>
          <w:szCs w:val="22"/>
          <w:lang w:eastAsia="ko-KR"/>
          <w14:ligatures w14:val="standardContextual"/>
        </w:rPr>
        <w:tab/>
      </w:r>
      <w:r>
        <w:rPr>
          <w:noProof/>
        </w:rPr>
        <w:t>Enumeration: PolicyStatus</w:t>
      </w:r>
      <w:r>
        <w:rPr>
          <w:noProof/>
        </w:rPr>
        <w:tab/>
      </w:r>
      <w:r>
        <w:rPr>
          <w:noProof/>
        </w:rPr>
        <w:fldChar w:fldCharType="begin" w:fldLock="1"/>
      </w:r>
      <w:r>
        <w:rPr>
          <w:noProof/>
        </w:rPr>
        <w:instrText xml:space="preserve"> PAGEREF _Toc185508718 \h </w:instrText>
      </w:r>
      <w:r>
        <w:rPr>
          <w:noProof/>
        </w:rPr>
      </w:r>
      <w:r>
        <w:rPr>
          <w:noProof/>
        </w:rPr>
        <w:fldChar w:fldCharType="separate"/>
      </w:r>
      <w:r>
        <w:rPr>
          <w:noProof/>
        </w:rPr>
        <w:t>89</w:t>
      </w:r>
      <w:r>
        <w:rPr>
          <w:noProof/>
        </w:rPr>
        <w:fldChar w:fldCharType="end"/>
      </w:r>
    </w:p>
    <w:p w14:paraId="755F6C1E" w14:textId="2A14A8FE"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5.6.3.12</w:t>
      </w:r>
      <w:r>
        <w:rPr>
          <w:rFonts w:asciiTheme="minorHAnsi" w:eastAsiaTheme="minorEastAsia" w:hAnsiTheme="minorHAnsi" w:cstheme="minorBidi"/>
          <w:noProof/>
          <w:kern w:val="2"/>
          <w:sz w:val="22"/>
          <w:szCs w:val="22"/>
          <w:lang w:eastAsia="ko-KR"/>
          <w14:ligatures w14:val="standardContextual"/>
        </w:rPr>
        <w:tab/>
      </w:r>
      <w:r>
        <w:rPr>
          <w:noProof/>
        </w:rPr>
        <w:t>Enumeration: A2xCapability</w:t>
      </w:r>
      <w:r>
        <w:rPr>
          <w:noProof/>
        </w:rPr>
        <w:tab/>
      </w:r>
      <w:r>
        <w:rPr>
          <w:noProof/>
        </w:rPr>
        <w:fldChar w:fldCharType="begin" w:fldLock="1"/>
      </w:r>
      <w:r>
        <w:rPr>
          <w:noProof/>
        </w:rPr>
        <w:instrText xml:space="preserve"> PAGEREF _Toc185508719 \h </w:instrText>
      </w:r>
      <w:r>
        <w:rPr>
          <w:noProof/>
        </w:rPr>
      </w:r>
      <w:r>
        <w:rPr>
          <w:noProof/>
        </w:rPr>
        <w:fldChar w:fldCharType="separate"/>
      </w:r>
      <w:r>
        <w:rPr>
          <w:noProof/>
        </w:rPr>
        <w:t>89</w:t>
      </w:r>
      <w:r>
        <w:rPr>
          <w:noProof/>
        </w:rPr>
        <w:fldChar w:fldCharType="end"/>
      </w:r>
    </w:p>
    <w:p w14:paraId="68C3B7E0" w14:textId="196F3D5B"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5.6.4</w:t>
      </w:r>
      <w:r>
        <w:rPr>
          <w:rFonts w:asciiTheme="minorHAnsi" w:eastAsiaTheme="minorEastAsia" w:hAnsiTheme="minorHAnsi" w:cstheme="minorBidi"/>
          <w:noProof/>
          <w:kern w:val="2"/>
          <w:sz w:val="22"/>
          <w:szCs w:val="22"/>
          <w:lang w:eastAsia="ko-KR"/>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_Toc185508720 \h </w:instrText>
      </w:r>
      <w:r>
        <w:rPr>
          <w:noProof/>
        </w:rPr>
      </w:r>
      <w:r>
        <w:rPr>
          <w:noProof/>
        </w:rPr>
        <w:fldChar w:fldCharType="separate"/>
      </w:r>
      <w:r>
        <w:rPr>
          <w:noProof/>
        </w:rPr>
        <w:t>89</w:t>
      </w:r>
      <w:r>
        <w:rPr>
          <w:noProof/>
        </w:rPr>
        <w:fldChar w:fldCharType="end"/>
      </w:r>
    </w:p>
    <w:p w14:paraId="37720BAE" w14:textId="274757E0"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5.6.4.1</w:t>
      </w:r>
      <w:r>
        <w:rPr>
          <w:rFonts w:asciiTheme="minorHAnsi" w:eastAsiaTheme="minorEastAsia" w:hAnsiTheme="minorHAnsi" w:cstheme="minorBidi"/>
          <w:noProof/>
          <w:kern w:val="2"/>
          <w:sz w:val="22"/>
          <w:szCs w:val="22"/>
          <w:lang w:eastAsia="ko-KR"/>
          <w14:ligatures w14:val="standardContextual"/>
        </w:rPr>
        <w:tab/>
      </w:r>
      <w:r>
        <w:rPr>
          <w:noProof/>
        </w:rPr>
        <w:t>Type: UePolicyTransferFailureCause</w:t>
      </w:r>
      <w:r>
        <w:rPr>
          <w:noProof/>
        </w:rPr>
        <w:tab/>
      </w:r>
      <w:r>
        <w:rPr>
          <w:noProof/>
        </w:rPr>
        <w:fldChar w:fldCharType="begin" w:fldLock="1"/>
      </w:r>
      <w:r>
        <w:rPr>
          <w:noProof/>
        </w:rPr>
        <w:instrText xml:space="preserve"> PAGEREF _Toc185508721 \h </w:instrText>
      </w:r>
      <w:r>
        <w:rPr>
          <w:noProof/>
        </w:rPr>
      </w:r>
      <w:r>
        <w:rPr>
          <w:noProof/>
        </w:rPr>
        <w:fldChar w:fldCharType="separate"/>
      </w:r>
      <w:r>
        <w:rPr>
          <w:noProof/>
        </w:rPr>
        <w:t>89</w:t>
      </w:r>
      <w:r>
        <w:rPr>
          <w:noProof/>
        </w:rPr>
        <w:fldChar w:fldCharType="end"/>
      </w:r>
    </w:p>
    <w:p w14:paraId="2D36DCFE" w14:textId="2DE72541"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_Toc185508722 \h </w:instrText>
      </w:r>
      <w:r>
        <w:rPr>
          <w:noProof/>
        </w:rPr>
      </w:r>
      <w:r>
        <w:rPr>
          <w:noProof/>
        </w:rPr>
        <w:fldChar w:fldCharType="separate"/>
      </w:r>
      <w:r>
        <w:rPr>
          <w:noProof/>
        </w:rPr>
        <w:t>90</w:t>
      </w:r>
      <w:r>
        <w:rPr>
          <w:noProof/>
        </w:rPr>
        <w:fldChar w:fldCharType="end"/>
      </w:r>
    </w:p>
    <w:p w14:paraId="2CC8BA64" w14:textId="5C8F52DC"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_Toc185508723 \h </w:instrText>
      </w:r>
      <w:r>
        <w:rPr>
          <w:noProof/>
        </w:rPr>
      </w:r>
      <w:r>
        <w:rPr>
          <w:noProof/>
        </w:rPr>
        <w:fldChar w:fldCharType="separate"/>
      </w:r>
      <w:r>
        <w:rPr>
          <w:noProof/>
        </w:rPr>
        <w:t>90</w:t>
      </w:r>
      <w:r>
        <w:rPr>
          <w:noProof/>
        </w:rPr>
        <w:fldChar w:fldCharType="end"/>
      </w:r>
    </w:p>
    <w:p w14:paraId="2BA3580F" w14:textId="4FBD4D8F"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_Toc185508724 \h </w:instrText>
      </w:r>
      <w:r>
        <w:rPr>
          <w:noProof/>
        </w:rPr>
      </w:r>
      <w:r>
        <w:rPr>
          <w:noProof/>
        </w:rPr>
        <w:fldChar w:fldCharType="separate"/>
      </w:r>
      <w:r>
        <w:rPr>
          <w:noProof/>
        </w:rPr>
        <w:t>90</w:t>
      </w:r>
      <w:r>
        <w:rPr>
          <w:noProof/>
        </w:rPr>
        <w:fldChar w:fldCharType="end"/>
      </w:r>
    </w:p>
    <w:p w14:paraId="34760719" w14:textId="589AE148"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5.7.3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_Toc185508725 \h </w:instrText>
      </w:r>
      <w:r>
        <w:rPr>
          <w:noProof/>
        </w:rPr>
      </w:r>
      <w:r>
        <w:rPr>
          <w:noProof/>
        </w:rPr>
        <w:fldChar w:fldCharType="separate"/>
      </w:r>
      <w:r>
        <w:rPr>
          <w:noProof/>
        </w:rPr>
        <w:t>90</w:t>
      </w:r>
      <w:r>
        <w:rPr>
          <w:noProof/>
        </w:rPr>
        <w:fldChar w:fldCharType="end"/>
      </w:r>
    </w:p>
    <w:p w14:paraId="2EFB2725" w14:textId="4C050E1E"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_Toc185508726 \h </w:instrText>
      </w:r>
      <w:r>
        <w:rPr>
          <w:noProof/>
        </w:rPr>
      </w:r>
      <w:r>
        <w:rPr>
          <w:noProof/>
        </w:rPr>
        <w:fldChar w:fldCharType="separate"/>
      </w:r>
      <w:r>
        <w:rPr>
          <w:noProof/>
        </w:rPr>
        <w:t>91</w:t>
      </w:r>
      <w:r>
        <w:rPr>
          <w:noProof/>
        </w:rPr>
        <w:fldChar w:fldCharType="end"/>
      </w:r>
    </w:p>
    <w:p w14:paraId="741980D8" w14:textId="735C014C"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5.9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_Toc185508727 \h </w:instrText>
      </w:r>
      <w:r>
        <w:rPr>
          <w:noProof/>
        </w:rPr>
      </w:r>
      <w:r>
        <w:rPr>
          <w:noProof/>
        </w:rPr>
        <w:fldChar w:fldCharType="separate"/>
      </w:r>
      <w:r>
        <w:rPr>
          <w:noProof/>
        </w:rPr>
        <w:t>94</w:t>
      </w:r>
      <w:r>
        <w:rPr>
          <w:noProof/>
        </w:rPr>
        <w:fldChar w:fldCharType="end"/>
      </w:r>
    </w:p>
    <w:p w14:paraId="1170C679" w14:textId="5FC49318"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_Toc185508728 \h </w:instrText>
      </w:r>
      <w:r>
        <w:rPr>
          <w:noProof/>
        </w:rPr>
      </w:r>
      <w:r>
        <w:rPr>
          <w:noProof/>
        </w:rPr>
        <w:fldChar w:fldCharType="separate"/>
      </w:r>
      <w:r>
        <w:rPr>
          <w:noProof/>
        </w:rPr>
        <w:t>95</w:t>
      </w:r>
      <w:r>
        <w:rPr>
          <w:noProof/>
        </w:rPr>
        <w:fldChar w:fldCharType="end"/>
      </w:r>
    </w:p>
    <w:p w14:paraId="2E7AC7EE" w14:textId="38E04554"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_Toc185508729 \h </w:instrText>
      </w:r>
      <w:r>
        <w:rPr>
          <w:noProof/>
        </w:rPr>
      </w:r>
      <w:r>
        <w:rPr>
          <w:noProof/>
        </w:rPr>
        <w:fldChar w:fldCharType="separate"/>
      </w:r>
      <w:r>
        <w:rPr>
          <w:noProof/>
        </w:rPr>
        <w:t>95</w:t>
      </w:r>
      <w:r>
        <w:rPr>
          <w:noProof/>
        </w:rPr>
        <w:fldChar w:fldCharType="end"/>
      </w:r>
    </w:p>
    <w:p w14:paraId="3754C33D" w14:textId="21D748EC"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_Toc185508730 \h </w:instrText>
      </w:r>
      <w:r>
        <w:rPr>
          <w:noProof/>
        </w:rPr>
      </w:r>
      <w:r>
        <w:rPr>
          <w:noProof/>
        </w:rPr>
        <w:fldChar w:fldCharType="separate"/>
      </w:r>
      <w:r>
        <w:rPr>
          <w:noProof/>
        </w:rPr>
        <w:t>95</w:t>
      </w:r>
      <w:r>
        <w:rPr>
          <w:noProof/>
        </w:rPr>
        <w:fldChar w:fldCharType="end"/>
      </w:r>
    </w:p>
    <w:p w14:paraId="49D2C377" w14:textId="625E782B"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_Toc185508731 \h </w:instrText>
      </w:r>
      <w:r>
        <w:rPr>
          <w:noProof/>
        </w:rPr>
      </w:r>
      <w:r>
        <w:rPr>
          <w:noProof/>
        </w:rPr>
        <w:fldChar w:fldCharType="separate"/>
      </w:r>
      <w:r>
        <w:rPr>
          <w:noProof/>
        </w:rPr>
        <w:t>110</w:t>
      </w:r>
      <w:r>
        <w:rPr>
          <w:noProof/>
        </w:rPr>
        <w:fldChar w:fldCharType="end"/>
      </w:r>
    </w:p>
    <w:p w14:paraId="35A190EF" w14:textId="11DB0806"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_Toc185508732 \h </w:instrText>
      </w:r>
      <w:r>
        <w:rPr>
          <w:noProof/>
        </w:rPr>
      </w:r>
      <w:r>
        <w:rPr>
          <w:noProof/>
        </w:rPr>
        <w:fldChar w:fldCharType="separate"/>
      </w:r>
      <w:r>
        <w:rPr>
          <w:noProof/>
        </w:rPr>
        <w:t>110</w:t>
      </w:r>
      <w:r>
        <w:rPr>
          <w:noProof/>
        </w:rPr>
        <w:fldChar w:fldCharType="end"/>
      </w:r>
    </w:p>
    <w:p w14:paraId="1241FF76" w14:textId="3AE23582"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Npcf_UEPolicyControl Service</w:t>
      </w:r>
      <w:r>
        <w:rPr>
          <w:noProof/>
        </w:rPr>
        <w:tab/>
      </w:r>
      <w:r>
        <w:rPr>
          <w:noProof/>
        </w:rPr>
        <w:fldChar w:fldCharType="begin" w:fldLock="1"/>
      </w:r>
      <w:r>
        <w:rPr>
          <w:noProof/>
        </w:rPr>
        <w:instrText xml:space="preserve"> PAGEREF _Toc185508733 \h </w:instrText>
      </w:r>
      <w:r>
        <w:rPr>
          <w:noProof/>
        </w:rPr>
      </w:r>
      <w:r>
        <w:rPr>
          <w:noProof/>
        </w:rPr>
        <w:fldChar w:fldCharType="separate"/>
      </w:r>
      <w:r>
        <w:rPr>
          <w:noProof/>
        </w:rPr>
        <w:t>110</w:t>
      </w:r>
      <w:r>
        <w:rPr>
          <w:noProof/>
        </w:rPr>
        <w:fldChar w:fldCharType="end"/>
      </w:r>
    </w:p>
    <w:p w14:paraId="08F21528" w14:textId="238C62C5"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B.2.1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_Toc185508734 \h </w:instrText>
      </w:r>
      <w:r>
        <w:rPr>
          <w:noProof/>
        </w:rPr>
      </w:r>
      <w:r>
        <w:rPr>
          <w:noProof/>
        </w:rPr>
        <w:fldChar w:fldCharType="separate"/>
      </w:r>
      <w:r>
        <w:rPr>
          <w:noProof/>
        </w:rPr>
        <w:t>110</w:t>
      </w:r>
      <w:r>
        <w:rPr>
          <w:noProof/>
        </w:rPr>
        <w:fldChar w:fldCharType="end"/>
      </w:r>
    </w:p>
    <w:p w14:paraId="4A22575A" w14:textId="6BE85632"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B.2.</w:t>
      </w:r>
      <w:r>
        <w:rPr>
          <w:noProof/>
          <w:lang w:eastAsia="zh-CN"/>
        </w:rPr>
        <w:t>1.1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_Toc185508735 \h </w:instrText>
      </w:r>
      <w:r>
        <w:rPr>
          <w:noProof/>
        </w:rPr>
      </w:r>
      <w:r>
        <w:rPr>
          <w:noProof/>
        </w:rPr>
        <w:fldChar w:fldCharType="separate"/>
      </w:r>
      <w:r>
        <w:rPr>
          <w:noProof/>
        </w:rPr>
        <w:t>110</w:t>
      </w:r>
      <w:r>
        <w:rPr>
          <w:noProof/>
        </w:rPr>
        <w:fldChar w:fldCharType="end"/>
      </w:r>
    </w:p>
    <w:p w14:paraId="227DFDE6" w14:textId="6CF18D10"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B.2.1.2</w:t>
      </w:r>
      <w:r>
        <w:rPr>
          <w:rFonts w:asciiTheme="minorHAnsi" w:eastAsiaTheme="minorEastAsia" w:hAnsiTheme="minorHAnsi" w:cstheme="minorBidi"/>
          <w:noProof/>
          <w:kern w:val="2"/>
          <w:sz w:val="22"/>
          <w:szCs w:val="22"/>
          <w:lang w:eastAsia="ko-KR"/>
          <w14:ligatures w14:val="standardContextual"/>
        </w:rPr>
        <w:tab/>
      </w:r>
      <w:r>
        <w:rPr>
          <w:noProof/>
        </w:rPr>
        <w:t>Service Architecture</w:t>
      </w:r>
      <w:r>
        <w:rPr>
          <w:noProof/>
        </w:rPr>
        <w:tab/>
      </w:r>
      <w:r>
        <w:rPr>
          <w:noProof/>
        </w:rPr>
        <w:fldChar w:fldCharType="begin" w:fldLock="1"/>
      </w:r>
      <w:r>
        <w:rPr>
          <w:noProof/>
        </w:rPr>
        <w:instrText xml:space="preserve"> PAGEREF _Toc185508736 \h </w:instrText>
      </w:r>
      <w:r>
        <w:rPr>
          <w:noProof/>
        </w:rPr>
      </w:r>
      <w:r>
        <w:rPr>
          <w:noProof/>
        </w:rPr>
        <w:fldChar w:fldCharType="separate"/>
      </w:r>
      <w:r>
        <w:rPr>
          <w:noProof/>
        </w:rPr>
        <w:t>110</w:t>
      </w:r>
      <w:r>
        <w:rPr>
          <w:noProof/>
        </w:rPr>
        <w:fldChar w:fldCharType="end"/>
      </w:r>
    </w:p>
    <w:p w14:paraId="5682311A" w14:textId="5DA66BC9"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B.2.1.3</w:t>
      </w:r>
      <w:r>
        <w:rPr>
          <w:rFonts w:asciiTheme="minorHAnsi" w:eastAsiaTheme="minorEastAsia" w:hAnsiTheme="minorHAnsi" w:cstheme="minorBidi"/>
          <w:noProof/>
          <w:kern w:val="2"/>
          <w:sz w:val="22"/>
          <w:szCs w:val="22"/>
          <w:lang w:eastAsia="ko-KR"/>
          <w14:ligatures w14:val="standardContextual"/>
        </w:rPr>
        <w:tab/>
      </w:r>
      <w:r>
        <w:rPr>
          <w:noProof/>
        </w:rPr>
        <w:t>Network Functions</w:t>
      </w:r>
      <w:r>
        <w:rPr>
          <w:noProof/>
        </w:rPr>
        <w:tab/>
      </w:r>
      <w:r>
        <w:rPr>
          <w:noProof/>
        </w:rPr>
        <w:fldChar w:fldCharType="begin" w:fldLock="1"/>
      </w:r>
      <w:r>
        <w:rPr>
          <w:noProof/>
        </w:rPr>
        <w:instrText xml:space="preserve"> PAGEREF _Toc185508737 \h </w:instrText>
      </w:r>
      <w:r>
        <w:rPr>
          <w:noProof/>
        </w:rPr>
      </w:r>
      <w:r>
        <w:rPr>
          <w:noProof/>
        </w:rPr>
        <w:fldChar w:fldCharType="separate"/>
      </w:r>
      <w:r>
        <w:rPr>
          <w:noProof/>
        </w:rPr>
        <w:t>111</w:t>
      </w:r>
      <w:r>
        <w:rPr>
          <w:noProof/>
        </w:rPr>
        <w:fldChar w:fldCharType="end"/>
      </w:r>
    </w:p>
    <w:p w14:paraId="5BA29666" w14:textId="62E51C1D"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Pr>
          <w:noProof/>
        </w:rPr>
        <w:t>B.2.1.3.1</w:t>
      </w:r>
      <w:r>
        <w:rPr>
          <w:rFonts w:asciiTheme="minorHAnsi" w:eastAsiaTheme="minorEastAsia" w:hAnsiTheme="minorHAnsi" w:cstheme="minorBidi"/>
          <w:noProof/>
          <w:kern w:val="2"/>
          <w:sz w:val="22"/>
          <w:szCs w:val="22"/>
          <w:lang w:eastAsia="ko-KR"/>
          <w14:ligatures w14:val="standardContextual"/>
        </w:rPr>
        <w:tab/>
      </w:r>
      <w:r>
        <w:rPr>
          <w:noProof/>
        </w:rPr>
        <w:t>Policy Control Function (PCF)</w:t>
      </w:r>
      <w:r>
        <w:rPr>
          <w:noProof/>
        </w:rPr>
        <w:tab/>
      </w:r>
      <w:r>
        <w:rPr>
          <w:noProof/>
        </w:rPr>
        <w:fldChar w:fldCharType="begin" w:fldLock="1"/>
      </w:r>
      <w:r>
        <w:rPr>
          <w:noProof/>
        </w:rPr>
        <w:instrText xml:space="preserve"> PAGEREF _Toc185508738 \h </w:instrText>
      </w:r>
      <w:r>
        <w:rPr>
          <w:noProof/>
        </w:rPr>
      </w:r>
      <w:r>
        <w:rPr>
          <w:noProof/>
        </w:rPr>
        <w:fldChar w:fldCharType="separate"/>
      </w:r>
      <w:r>
        <w:rPr>
          <w:noProof/>
        </w:rPr>
        <w:t>111</w:t>
      </w:r>
      <w:r>
        <w:rPr>
          <w:noProof/>
        </w:rPr>
        <w:fldChar w:fldCharType="end"/>
      </w:r>
    </w:p>
    <w:p w14:paraId="0770ACBC" w14:textId="6118E6B8" w:rsidR="00A870B0" w:rsidRDefault="00A870B0">
      <w:pPr>
        <w:pStyle w:val="TOC4"/>
        <w:rPr>
          <w:rFonts w:asciiTheme="minorHAnsi" w:eastAsiaTheme="minorEastAsia" w:hAnsiTheme="minorHAnsi" w:cstheme="minorBidi"/>
          <w:noProof/>
          <w:kern w:val="2"/>
          <w:sz w:val="22"/>
          <w:szCs w:val="22"/>
          <w:lang w:eastAsia="ko-KR"/>
          <w14:ligatures w14:val="standardContextual"/>
        </w:rPr>
      </w:pPr>
      <w:r w:rsidRPr="004D591C">
        <w:rPr>
          <w:noProof/>
          <w:lang w:val="en-US"/>
        </w:rPr>
        <w:t>B.2.1.3.2</w:t>
      </w:r>
      <w:r>
        <w:rPr>
          <w:rFonts w:asciiTheme="minorHAnsi" w:eastAsiaTheme="minorEastAsia" w:hAnsiTheme="minorHAnsi" w:cstheme="minorBidi"/>
          <w:noProof/>
          <w:kern w:val="2"/>
          <w:sz w:val="22"/>
          <w:szCs w:val="22"/>
          <w:lang w:eastAsia="ko-KR"/>
          <w14:ligatures w14:val="standardContextual"/>
        </w:rPr>
        <w:tab/>
      </w:r>
      <w:r w:rsidRPr="004D591C">
        <w:rPr>
          <w:noProof/>
          <w:lang w:val="en-US"/>
        </w:rPr>
        <w:t>NF Service Consumers</w:t>
      </w:r>
      <w:r>
        <w:rPr>
          <w:noProof/>
        </w:rPr>
        <w:tab/>
      </w:r>
      <w:r>
        <w:rPr>
          <w:noProof/>
        </w:rPr>
        <w:fldChar w:fldCharType="begin" w:fldLock="1"/>
      </w:r>
      <w:r>
        <w:rPr>
          <w:noProof/>
        </w:rPr>
        <w:instrText xml:space="preserve"> PAGEREF _Toc185508739 \h </w:instrText>
      </w:r>
      <w:r>
        <w:rPr>
          <w:noProof/>
        </w:rPr>
      </w:r>
      <w:r>
        <w:rPr>
          <w:noProof/>
        </w:rPr>
        <w:fldChar w:fldCharType="separate"/>
      </w:r>
      <w:r>
        <w:rPr>
          <w:noProof/>
        </w:rPr>
        <w:t>111</w:t>
      </w:r>
      <w:r>
        <w:rPr>
          <w:noProof/>
        </w:rPr>
        <w:fldChar w:fldCharType="end"/>
      </w:r>
    </w:p>
    <w:p w14:paraId="089F6E6F" w14:textId="229A3880" w:rsidR="00A870B0" w:rsidRDefault="00A870B0">
      <w:pPr>
        <w:pStyle w:val="TOC1"/>
        <w:rPr>
          <w:rFonts w:asciiTheme="minorHAnsi" w:eastAsiaTheme="minorEastAsia" w:hAnsiTheme="minorHAnsi" w:cstheme="minorBidi"/>
          <w:noProof/>
          <w:kern w:val="2"/>
          <w:szCs w:val="22"/>
          <w:lang w:eastAsia="ko-KR"/>
          <w14:ligatures w14:val="standardContextual"/>
        </w:rPr>
      </w:pPr>
      <w:r>
        <w:rPr>
          <w:noProof/>
          <w:lang w:eastAsia="ko-KR"/>
        </w:rPr>
        <w:t>B.3</w:t>
      </w:r>
      <w:r>
        <w:rPr>
          <w:rFonts w:asciiTheme="minorHAnsi" w:eastAsiaTheme="minorEastAsia" w:hAnsiTheme="minorHAnsi" w:cstheme="minorBidi"/>
          <w:noProof/>
          <w:kern w:val="2"/>
          <w:szCs w:val="22"/>
          <w:lang w:eastAsia="ko-KR"/>
          <w14:ligatures w14:val="standardContextual"/>
        </w:rPr>
        <w:tab/>
      </w:r>
      <w:r>
        <w:rPr>
          <w:noProof/>
          <w:lang w:eastAsia="ko-KR"/>
        </w:rPr>
        <w:t>Service Operations</w:t>
      </w:r>
      <w:r>
        <w:rPr>
          <w:noProof/>
        </w:rPr>
        <w:tab/>
      </w:r>
      <w:r>
        <w:rPr>
          <w:noProof/>
        </w:rPr>
        <w:fldChar w:fldCharType="begin" w:fldLock="1"/>
      </w:r>
      <w:r>
        <w:rPr>
          <w:noProof/>
        </w:rPr>
        <w:instrText xml:space="preserve"> PAGEREF _Toc185508740 \h </w:instrText>
      </w:r>
      <w:r>
        <w:rPr>
          <w:noProof/>
        </w:rPr>
      </w:r>
      <w:r>
        <w:rPr>
          <w:noProof/>
        </w:rPr>
        <w:fldChar w:fldCharType="separate"/>
      </w:r>
      <w:r>
        <w:rPr>
          <w:noProof/>
        </w:rPr>
        <w:t>111</w:t>
      </w:r>
      <w:r>
        <w:rPr>
          <w:noProof/>
        </w:rPr>
        <w:fldChar w:fldCharType="end"/>
      </w:r>
    </w:p>
    <w:p w14:paraId="675C4C66" w14:textId="3C9DC137"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B.3.1</w:t>
      </w:r>
      <w:r>
        <w:rPr>
          <w:rFonts w:asciiTheme="minorHAnsi" w:eastAsiaTheme="minorEastAsia" w:hAnsiTheme="minorHAnsi" w:cstheme="minorBidi"/>
          <w:noProof/>
          <w:kern w:val="2"/>
          <w:sz w:val="22"/>
          <w:szCs w:val="22"/>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_Toc185508741 \h </w:instrText>
      </w:r>
      <w:r>
        <w:rPr>
          <w:noProof/>
        </w:rPr>
      </w:r>
      <w:r>
        <w:rPr>
          <w:noProof/>
        </w:rPr>
        <w:fldChar w:fldCharType="separate"/>
      </w:r>
      <w:r>
        <w:rPr>
          <w:noProof/>
        </w:rPr>
        <w:t>111</w:t>
      </w:r>
      <w:r>
        <w:rPr>
          <w:noProof/>
        </w:rPr>
        <w:fldChar w:fldCharType="end"/>
      </w:r>
    </w:p>
    <w:p w14:paraId="5AEBC81C" w14:textId="13F1882A"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B.3.2</w:t>
      </w:r>
      <w:r>
        <w:rPr>
          <w:rFonts w:asciiTheme="minorHAnsi" w:eastAsiaTheme="minorEastAsia" w:hAnsiTheme="minorHAnsi" w:cstheme="minorBidi"/>
          <w:noProof/>
          <w:kern w:val="2"/>
          <w:sz w:val="22"/>
          <w:szCs w:val="22"/>
          <w:lang w:eastAsia="ko-KR"/>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_Toc185508742 \h </w:instrText>
      </w:r>
      <w:r>
        <w:rPr>
          <w:noProof/>
        </w:rPr>
      </w:r>
      <w:r>
        <w:rPr>
          <w:noProof/>
        </w:rPr>
        <w:fldChar w:fldCharType="separate"/>
      </w:r>
      <w:r>
        <w:rPr>
          <w:noProof/>
        </w:rPr>
        <w:t>111</w:t>
      </w:r>
      <w:r>
        <w:rPr>
          <w:noProof/>
        </w:rPr>
        <w:fldChar w:fldCharType="end"/>
      </w:r>
    </w:p>
    <w:p w14:paraId="2268B8F5" w14:textId="4E9A04C5"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w:t>
      </w:r>
      <w:r>
        <w:rPr>
          <w:noProof/>
          <w:lang w:eastAsia="zh-CN"/>
        </w:rPr>
        <w:t>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_Toc185508743 \h </w:instrText>
      </w:r>
      <w:r>
        <w:rPr>
          <w:noProof/>
        </w:rPr>
      </w:r>
      <w:r>
        <w:rPr>
          <w:noProof/>
        </w:rPr>
        <w:fldChar w:fldCharType="separate"/>
      </w:r>
      <w:r>
        <w:rPr>
          <w:noProof/>
        </w:rPr>
        <w:t>111</w:t>
      </w:r>
      <w:r>
        <w:rPr>
          <w:noProof/>
        </w:rPr>
        <w:fldChar w:fldCharType="end"/>
      </w:r>
    </w:p>
    <w:p w14:paraId="268C603A" w14:textId="6A9877E5"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B.3.3</w:t>
      </w:r>
      <w:r>
        <w:rPr>
          <w:rFonts w:asciiTheme="minorHAnsi" w:eastAsiaTheme="minorEastAsia" w:hAnsiTheme="minorHAnsi" w:cstheme="minorBidi"/>
          <w:noProof/>
          <w:kern w:val="2"/>
          <w:sz w:val="22"/>
          <w:szCs w:val="22"/>
          <w:lang w:eastAsia="ko-KR"/>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_Toc185508744 \h </w:instrText>
      </w:r>
      <w:r>
        <w:rPr>
          <w:noProof/>
        </w:rPr>
      </w:r>
      <w:r>
        <w:rPr>
          <w:noProof/>
        </w:rPr>
        <w:fldChar w:fldCharType="separate"/>
      </w:r>
      <w:r>
        <w:rPr>
          <w:noProof/>
        </w:rPr>
        <w:t>112</w:t>
      </w:r>
      <w:r>
        <w:rPr>
          <w:noProof/>
        </w:rPr>
        <w:fldChar w:fldCharType="end"/>
      </w:r>
    </w:p>
    <w:p w14:paraId="72546703" w14:textId="37C06C0F"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_Toc185508745 \h </w:instrText>
      </w:r>
      <w:r>
        <w:rPr>
          <w:noProof/>
        </w:rPr>
      </w:r>
      <w:r>
        <w:rPr>
          <w:noProof/>
        </w:rPr>
        <w:fldChar w:fldCharType="separate"/>
      </w:r>
      <w:r>
        <w:rPr>
          <w:noProof/>
        </w:rPr>
        <w:t>112</w:t>
      </w:r>
      <w:r>
        <w:rPr>
          <w:noProof/>
        </w:rPr>
        <w:fldChar w:fldCharType="end"/>
      </w:r>
    </w:p>
    <w:p w14:paraId="2B00C50B" w14:textId="29697667"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lang w:eastAsia="ko-KR"/>
        </w:rPr>
        <w:t>B.3.4</w:t>
      </w:r>
      <w:r>
        <w:rPr>
          <w:rFonts w:asciiTheme="minorHAnsi" w:eastAsiaTheme="minorEastAsia" w:hAnsiTheme="minorHAnsi" w:cstheme="minorBidi"/>
          <w:noProof/>
          <w:kern w:val="2"/>
          <w:sz w:val="22"/>
          <w:szCs w:val="22"/>
          <w:lang w:eastAsia="ko-KR"/>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_Toc185508746 \h </w:instrText>
      </w:r>
      <w:r>
        <w:rPr>
          <w:noProof/>
        </w:rPr>
      </w:r>
      <w:r>
        <w:rPr>
          <w:noProof/>
        </w:rPr>
        <w:fldChar w:fldCharType="separate"/>
      </w:r>
      <w:r>
        <w:rPr>
          <w:noProof/>
        </w:rPr>
        <w:t>112</w:t>
      </w:r>
      <w:r>
        <w:rPr>
          <w:noProof/>
        </w:rPr>
        <w:fldChar w:fldCharType="end"/>
      </w:r>
    </w:p>
    <w:p w14:paraId="579400A6" w14:textId="3BC69643"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_Toc185508747 \h </w:instrText>
      </w:r>
      <w:r>
        <w:rPr>
          <w:noProof/>
        </w:rPr>
      </w:r>
      <w:r>
        <w:rPr>
          <w:noProof/>
        </w:rPr>
        <w:fldChar w:fldCharType="separate"/>
      </w:r>
      <w:r>
        <w:rPr>
          <w:noProof/>
        </w:rPr>
        <w:t>112</w:t>
      </w:r>
      <w:r>
        <w:rPr>
          <w:noProof/>
        </w:rPr>
        <w:fldChar w:fldCharType="end"/>
      </w:r>
    </w:p>
    <w:p w14:paraId="63E9CF59" w14:textId="194F42D8" w:rsidR="00A870B0" w:rsidRDefault="00A870B0">
      <w:pPr>
        <w:pStyle w:val="TOC2"/>
        <w:rPr>
          <w:rFonts w:asciiTheme="minorHAnsi" w:eastAsiaTheme="minorEastAsia" w:hAnsiTheme="minorHAnsi" w:cstheme="minorBidi"/>
          <w:noProof/>
          <w:kern w:val="2"/>
          <w:sz w:val="22"/>
          <w:szCs w:val="22"/>
          <w:lang w:eastAsia="ko-KR"/>
          <w14:ligatures w14:val="standardContextual"/>
        </w:rPr>
      </w:pPr>
      <w:r>
        <w:rPr>
          <w:noProof/>
        </w:rPr>
        <w:t>B.3.5</w:t>
      </w:r>
      <w:r>
        <w:rPr>
          <w:rFonts w:asciiTheme="minorHAnsi" w:eastAsiaTheme="minorEastAsia" w:hAnsiTheme="minorHAnsi" w:cstheme="minorBidi"/>
          <w:noProof/>
          <w:kern w:val="2"/>
          <w:sz w:val="22"/>
          <w:szCs w:val="22"/>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_Toc185508748 \h </w:instrText>
      </w:r>
      <w:r>
        <w:rPr>
          <w:noProof/>
        </w:rPr>
      </w:r>
      <w:r>
        <w:rPr>
          <w:noProof/>
        </w:rPr>
        <w:fldChar w:fldCharType="separate"/>
      </w:r>
      <w:r>
        <w:rPr>
          <w:noProof/>
        </w:rPr>
        <w:t>113</w:t>
      </w:r>
      <w:r>
        <w:rPr>
          <w:noProof/>
        </w:rPr>
        <w:fldChar w:fldCharType="end"/>
      </w:r>
    </w:p>
    <w:p w14:paraId="1BC46A84" w14:textId="16F70410" w:rsidR="00A870B0" w:rsidRDefault="00A870B0">
      <w:pPr>
        <w:pStyle w:val="TOC3"/>
        <w:rPr>
          <w:rFonts w:asciiTheme="minorHAnsi" w:eastAsiaTheme="minorEastAsia" w:hAnsiTheme="minorHAnsi" w:cstheme="minorBidi"/>
          <w:noProof/>
          <w:kern w:val="2"/>
          <w:sz w:val="22"/>
          <w:szCs w:val="22"/>
          <w:lang w:eastAsia="ko-KR"/>
          <w14:ligatures w14:val="standardContextual"/>
        </w:rPr>
      </w:pPr>
      <w:r>
        <w:rPr>
          <w:noProof/>
        </w:rPr>
        <w:t>B.3.5.1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_Toc185508749 \h </w:instrText>
      </w:r>
      <w:r>
        <w:rPr>
          <w:noProof/>
        </w:rPr>
      </w:r>
      <w:r>
        <w:rPr>
          <w:noProof/>
        </w:rPr>
        <w:fldChar w:fldCharType="separate"/>
      </w:r>
      <w:r>
        <w:rPr>
          <w:noProof/>
        </w:rPr>
        <w:t>113</w:t>
      </w:r>
      <w:r>
        <w:rPr>
          <w:noProof/>
        </w:rPr>
        <w:fldChar w:fldCharType="end"/>
      </w:r>
    </w:p>
    <w:p w14:paraId="593713FB" w14:textId="53122000"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_Toc185508750 \h </w:instrText>
      </w:r>
      <w:r>
        <w:rPr>
          <w:noProof/>
        </w:rPr>
      </w:r>
      <w:r>
        <w:rPr>
          <w:noProof/>
        </w:rPr>
        <w:fldChar w:fldCharType="separate"/>
      </w:r>
      <w:r>
        <w:rPr>
          <w:noProof/>
        </w:rPr>
        <w:t>114</w:t>
      </w:r>
      <w:r>
        <w:rPr>
          <w:noProof/>
        </w:rPr>
        <w:fldChar w:fldCharType="end"/>
      </w:r>
    </w:p>
    <w:p w14:paraId="31066FB5" w14:textId="546CE1CF" w:rsidR="00A870B0" w:rsidRDefault="00A870B0">
      <w:pPr>
        <w:pStyle w:val="TOC8"/>
        <w:rPr>
          <w:rFonts w:asciiTheme="minorHAnsi" w:eastAsiaTheme="minorEastAsia" w:hAnsiTheme="minorHAnsi" w:cstheme="minorBidi"/>
          <w:b w:val="0"/>
          <w:noProof/>
          <w:kern w:val="2"/>
          <w:szCs w:val="22"/>
          <w:lang w:eastAsia="ko-KR"/>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_Toc185508751 \h </w:instrText>
      </w:r>
      <w:r>
        <w:rPr>
          <w:noProof/>
        </w:rPr>
      </w:r>
      <w:r>
        <w:rPr>
          <w:noProof/>
        </w:rPr>
        <w:fldChar w:fldCharType="separate"/>
      </w:r>
      <w:r>
        <w:rPr>
          <w:noProof/>
        </w:rPr>
        <w:t>115</w:t>
      </w:r>
      <w:r>
        <w:rPr>
          <w:noProof/>
        </w:rPr>
        <w:fldChar w:fldCharType="end"/>
      </w:r>
    </w:p>
    <w:p w14:paraId="60B23015" w14:textId="5EF83F54"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12" w:name="_Toc28013364"/>
      <w:bookmarkStart w:id="13" w:name="_Toc34222272"/>
      <w:bookmarkStart w:id="14" w:name="_Toc36040455"/>
      <w:bookmarkStart w:id="15" w:name="_Toc39134384"/>
      <w:bookmarkStart w:id="16" w:name="_Toc43283331"/>
      <w:bookmarkStart w:id="17" w:name="_Toc45134371"/>
      <w:bookmarkStart w:id="18" w:name="_Toc49929971"/>
      <w:bookmarkStart w:id="19" w:name="_Toc50024091"/>
      <w:bookmarkStart w:id="20" w:name="_Toc51763579"/>
      <w:bookmarkStart w:id="21" w:name="_Toc56594443"/>
      <w:bookmarkStart w:id="22" w:name="_Toc67493785"/>
      <w:bookmarkStart w:id="23" w:name="_Toc68169689"/>
      <w:bookmarkStart w:id="24" w:name="_Toc73459294"/>
      <w:bookmarkStart w:id="25" w:name="_Toc73459417"/>
      <w:bookmarkStart w:id="26" w:name="_Toc74742954"/>
      <w:bookmarkStart w:id="27" w:name="_Toc112918239"/>
      <w:bookmarkStart w:id="28" w:name="_Toc120652740"/>
      <w:bookmarkStart w:id="29" w:name="_Toc129205525"/>
      <w:bookmarkStart w:id="30" w:name="_Toc129244344"/>
      <w:bookmarkStart w:id="31" w:name="_Toc136530113"/>
      <w:bookmarkStart w:id="32" w:name="_Toc136614710"/>
      <w:bookmarkStart w:id="33" w:name="_Toc148460830"/>
      <w:bookmarkStart w:id="34" w:name="_Toc151914827"/>
      <w:bookmarkStart w:id="35" w:name="_Toc175738945"/>
      <w:bookmarkStart w:id="36" w:name="_Toc185508603"/>
      <w:r>
        <w:rPr>
          <w:noProof/>
        </w:rP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37" w:name="_Toc28013365"/>
      <w:bookmarkStart w:id="38" w:name="_Toc34222273"/>
      <w:bookmarkStart w:id="39" w:name="_Toc36040456"/>
      <w:bookmarkStart w:id="40" w:name="_Toc39134385"/>
      <w:bookmarkStart w:id="41" w:name="_Toc43283332"/>
      <w:bookmarkStart w:id="42" w:name="_Toc45134372"/>
      <w:bookmarkStart w:id="43" w:name="_Toc49929972"/>
      <w:bookmarkStart w:id="44" w:name="_Toc50024092"/>
      <w:bookmarkStart w:id="45" w:name="_Toc51763580"/>
      <w:bookmarkStart w:id="46" w:name="_Toc56594444"/>
      <w:bookmarkStart w:id="47" w:name="_Toc67493786"/>
      <w:bookmarkStart w:id="48" w:name="_Toc68169690"/>
      <w:bookmarkStart w:id="49" w:name="_Toc73459295"/>
      <w:bookmarkStart w:id="50" w:name="_Toc73459418"/>
      <w:bookmarkStart w:id="51" w:name="_Toc74742955"/>
      <w:bookmarkStart w:id="52" w:name="_Toc112918240"/>
      <w:bookmarkStart w:id="53" w:name="_Toc120652741"/>
      <w:bookmarkStart w:id="54" w:name="_Toc129205526"/>
      <w:bookmarkStart w:id="55" w:name="_Toc129244345"/>
      <w:bookmarkStart w:id="56" w:name="_Toc136530114"/>
      <w:bookmarkStart w:id="57" w:name="_Toc136614711"/>
      <w:bookmarkStart w:id="58" w:name="_Toc148460831"/>
      <w:bookmarkStart w:id="59" w:name="_Toc151914828"/>
      <w:bookmarkStart w:id="60" w:name="_Toc175738946"/>
      <w:bookmarkStart w:id="61" w:name="_Toc185508604"/>
      <w:r>
        <w:rPr>
          <w:noProof/>
        </w:rPr>
        <w:lastRenderedPageBreak/>
        <w:t>1</w:t>
      </w:r>
      <w:r>
        <w:rPr>
          <w:noProof/>
        </w:rPr>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62" w:name="_Toc28013366"/>
      <w:bookmarkStart w:id="63" w:name="_Toc34222274"/>
      <w:bookmarkStart w:id="64" w:name="_Toc36040457"/>
      <w:bookmarkStart w:id="65" w:name="_Toc39134386"/>
      <w:bookmarkStart w:id="66" w:name="_Toc43283333"/>
      <w:bookmarkStart w:id="67" w:name="_Toc45134373"/>
      <w:bookmarkStart w:id="68" w:name="_Toc49929973"/>
      <w:bookmarkStart w:id="69" w:name="_Toc50024093"/>
      <w:bookmarkStart w:id="70" w:name="_Toc51763581"/>
      <w:bookmarkStart w:id="71" w:name="_Toc56594445"/>
      <w:bookmarkStart w:id="72" w:name="_Toc67493787"/>
      <w:bookmarkStart w:id="73" w:name="_Toc68169691"/>
      <w:bookmarkStart w:id="74" w:name="_Toc73459296"/>
      <w:bookmarkStart w:id="75" w:name="_Toc73459419"/>
      <w:bookmarkStart w:id="76" w:name="_Toc74742956"/>
      <w:bookmarkStart w:id="77" w:name="_Toc112918241"/>
      <w:bookmarkStart w:id="78" w:name="_Toc120652742"/>
      <w:bookmarkStart w:id="79" w:name="_Toc129205527"/>
      <w:bookmarkStart w:id="80" w:name="_Toc129244346"/>
      <w:bookmarkStart w:id="81" w:name="_Toc136530115"/>
      <w:bookmarkStart w:id="82" w:name="_Toc136614712"/>
      <w:bookmarkStart w:id="83" w:name="_Toc148460832"/>
      <w:bookmarkStart w:id="84" w:name="_Toc151914829"/>
      <w:bookmarkStart w:id="85" w:name="_Toc175738947"/>
      <w:bookmarkStart w:id="86" w:name="_Toc185508605"/>
      <w:r>
        <w:rPr>
          <w:noProof/>
        </w:rPr>
        <w:t>2</w:t>
      </w:r>
      <w:r>
        <w:rPr>
          <w:noProof/>
        </w:rPr>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87"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7"/>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8" w:name="_Toc28013367"/>
      <w:bookmarkStart w:id="89" w:name="_Toc34222275"/>
      <w:bookmarkStart w:id="90" w:name="_Toc36040458"/>
      <w:bookmarkStart w:id="91" w:name="_Toc39134387"/>
      <w:bookmarkStart w:id="92" w:name="_Toc43283334"/>
      <w:bookmarkStart w:id="93" w:name="_Toc45134374"/>
      <w:bookmarkStart w:id="94" w:name="_Toc49929974"/>
      <w:bookmarkStart w:id="95" w:name="_Toc50024094"/>
      <w:bookmarkStart w:id="96" w:name="_Toc51763582"/>
      <w:bookmarkStart w:id="97" w:name="_Toc56594446"/>
      <w:bookmarkStart w:id="98" w:name="_Toc67493788"/>
      <w:bookmarkStart w:id="99" w:name="_Toc68169692"/>
      <w:bookmarkStart w:id="100" w:name="_Toc73459297"/>
      <w:bookmarkStart w:id="101" w:name="_Toc73459420"/>
      <w:bookmarkStart w:id="102" w:name="_Toc74742957"/>
      <w:bookmarkStart w:id="103" w:name="_Toc112918242"/>
      <w:bookmarkStart w:id="104"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105" w:name="_Toc129205528"/>
      <w:bookmarkStart w:id="106"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107" w:name="_Toc136530116"/>
      <w:bookmarkStart w:id="108"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109" w:name="_Toc148460833"/>
      <w:bookmarkStart w:id="110" w:name="_Toc151914830"/>
      <w:bookmarkStart w:id="111" w:name="_Toc175738948"/>
      <w:bookmarkStart w:id="112" w:name="_Toc185508606"/>
      <w:r>
        <w:rPr>
          <w:noProof/>
        </w:rPr>
        <w:lastRenderedPageBreak/>
        <w:t>3</w:t>
      </w:r>
      <w:r>
        <w:rPr>
          <w:noProof/>
        </w:rPr>
        <w:tab/>
        <w:t>Definitions</w:t>
      </w:r>
      <w:r>
        <w:rPr>
          <w:noProof/>
          <w:lang w:eastAsia="zh-CN"/>
        </w:rPr>
        <w:t xml:space="preserve"> </w:t>
      </w:r>
      <w:r>
        <w:rPr>
          <w:noProof/>
        </w:rPr>
        <w:t>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AE3FDBD" w14:textId="77777777" w:rsidR="006C3F4E" w:rsidRDefault="006C3F4E">
      <w:pPr>
        <w:pStyle w:val="Heading2"/>
        <w:rPr>
          <w:noProof/>
        </w:rPr>
      </w:pPr>
      <w:bookmarkStart w:id="113" w:name="_Toc28013368"/>
      <w:bookmarkStart w:id="114" w:name="_Toc34222276"/>
      <w:bookmarkStart w:id="115" w:name="_Toc36040459"/>
      <w:bookmarkStart w:id="116" w:name="_Toc39134388"/>
      <w:bookmarkStart w:id="117" w:name="_Toc43283335"/>
      <w:bookmarkStart w:id="118" w:name="_Toc45134375"/>
      <w:bookmarkStart w:id="119" w:name="_Toc49929975"/>
      <w:bookmarkStart w:id="120" w:name="_Toc50024095"/>
      <w:bookmarkStart w:id="121" w:name="_Toc51763583"/>
      <w:bookmarkStart w:id="122" w:name="_Toc56594447"/>
      <w:bookmarkStart w:id="123" w:name="_Toc67493789"/>
      <w:bookmarkStart w:id="124" w:name="_Toc68169693"/>
      <w:bookmarkStart w:id="125" w:name="_Toc73459298"/>
      <w:bookmarkStart w:id="126" w:name="_Toc73459421"/>
      <w:bookmarkStart w:id="127" w:name="_Toc74742958"/>
      <w:bookmarkStart w:id="128" w:name="_Toc112918243"/>
      <w:bookmarkStart w:id="129" w:name="_Toc120652744"/>
      <w:bookmarkStart w:id="130" w:name="_Toc129205529"/>
      <w:bookmarkStart w:id="131" w:name="_Toc129244348"/>
      <w:bookmarkStart w:id="132" w:name="_Toc136530117"/>
      <w:bookmarkStart w:id="133" w:name="_Toc136614714"/>
      <w:bookmarkStart w:id="134" w:name="_Toc148460834"/>
      <w:bookmarkStart w:id="135" w:name="_Toc151914831"/>
      <w:bookmarkStart w:id="136" w:name="_Toc175738949"/>
      <w:bookmarkStart w:id="137" w:name="_Toc185508607"/>
      <w:r>
        <w:rPr>
          <w:noProof/>
        </w:rPr>
        <w:t>3.1</w:t>
      </w:r>
      <w:r>
        <w:rPr>
          <w:noProof/>
        </w:rPr>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38" w:name="_Toc28013369"/>
      <w:bookmarkStart w:id="139" w:name="_Toc34222277"/>
      <w:bookmarkStart w:id="140" w:name="_Toc36040460"/>
      <w:bookmarkStart w:id="141" w:name="_Toc39134389"/>
      <w:bookmarkStart w:id="142" w:name="_Toc43283336"/>
      <w:bookmarkStart w:id="143" w:name="_Toc45134376"/>
      <w:bookmarkStart w:id="144" w:name="_Toc49929976"/>
      <w:bookmarkStart w:id="145" w:name="_Toc50024096"/>
      <w:bookmarkStart w:id="146" w:name="_Toc51763584"/>
      <w:bookmarkStart w:id="147" w:name="_Toc56594448"/>
      <w:bookmarkStart w:id="148" w:name="_Toc67493790"/>
      <w:bookmarkStart w:id="149" w:name="_Toc68169694"/>
      <w:bookmarkStart w:id="150" w:name="_Toc73459299"/>
      <w:bookmarkStart w:id="151" w:name="_Toc73459422"/>
      <w:bookmarkStart w:id="152" w:name="_Toc74742959"/>
      <w:bookmarkStart w:id="153" w:name="_Toc112918244"/>
      <w:bookmarkStart w:id="154" w:name="_Toc120652745"/>
      <w:bookmarkStart w:id="155" w:name="_Toc129205530"/>
      <w:bookmarkStart w:id="156" w:name="_Toc129244349"/>
      <w:bookmarkStart w:id="157" w:name="_Toc136530118"/>
      <w:bookmarkStart w:id="158" w:name="_Toc136614715"/>
      <w:bookmarkStart w:id="159"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60" w:name="_Toc151914832"/>
      <w:bookmarkStart w:id="161" w:name="_Toc175738950"/>
      <w:bookmarkStart w:id="162" w:name="_Toc185508608"/>
      <w:r>
        <w:rPr>
          <w:noProof/>
        </w:rPr>
        <w:t>3.2</w:t>
      </w:r>
      <w:r>
        <w:rPr>
          <w:noProof/>
        </w:rPr>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63" w:name="_Hlk16691621"/>
      <w:r>
        <w:rPr>
          <w:noProof/>
          <w:lang w:eastAsia="zh-CN"/>
        </w:rPr>
        <w:t>NID</w:t>
      </w:r>
      <w:r>
        <w:rPr>
          <w:noProof/>
          <w:lang w:eastAsia="zh-CN"/>
        </w:rPr>
        <w:tab/>
        <w:t>Network Identifier</w:t>
      </w:r>
      <w:bookmarkEnd w:id="163"/>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164" w:name="_Hlk16691672"/>
      <w:r>
        <w:t>SMF</w:t>
      </w:r>
      <w:r>
        <w:tab/>
        <w:t>Session Management Function</w:t>
      </w:r>
    </w:p>
    <w:p w14:paraId="6988F1B0" w14:textId="77777777" w:rsidR="006C3F4E" w:rsidRDefault="006C3F4E" w:rsidP="00AD3B8E">
      <w:pPr>
        <w:pStyle w:val="EW"/>
      </w:pPr>
      <w:r>
        <w:t>SNPN</w:t>
      </w:r>
      <w:r>
        <w:tab/>
        <w:t>Stand-alone Non-Public Network</w:t>
      </w:r>
      <w:bookmarkEnd w:id="164"/>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65" w:name="_Toc28013370"/>
      <w:bookmarkStart w:id="166" w:name="_Toc34222278"/>
      <w:bookmarkStart w:id="167" w:name="_Toc36040461"/>
      <w:bookmarkStart w:id="168" w:name="_Toc39134390"/>
      <w:bookmarkStart w:id="169" w:name="_Toc43283337"/>
      <w:bookmarkStart w:id="170" w:name="_Toc45134377"/>
      <w:bookmarkStart w:id="171" w:name="_Toc49929977"/>
      <w:bookmarkStart w:id="172" w:name="_Toc50024097"/>
      <w:bookmarkStart w:id="173" w:name="_Toc51763585"/>
      <w:bookmarkStart w:id="174" w:name="_Toc56594449"/>
      <w:bookmarkStart w:id="175" w:name="_Toc67493791"/>
      <w:bookmarkStart w:id="176" w:name="_Toc68169695"/>
      <w:bookmarkStart w:id="177" w:name="_Toc73459300"/>
      <w:bookmarkStart w:id="178" w:name="_Toc73459423"/>
      <w:bookmarkStart w:id="179" w:name="_Toc74742960"/>
      <w:bookmarkStart w:id="180" w:name="_Toc112918245"/>
      <w:bookmarkStart w:id="181" w:name="_Toc120652746"/>
      <w:bookmarkStart w:id="182" w:name="_Toc129205531"/>
      <w:bookmarkStart w:id="183" w:name="_Toc129244350"/>
      <w:bookmarkStart w:id="184" w:name="_Toc136530119"/>
      <w:bookmarkStart w:id="185" w:name="_Toc136614716"/>
      <w:bookmarkStart w:id="186" w:name="_Toc148460836"/>
      <w:bookmarkStart w:id="187" w:name="_Toc151914833"/>
      <w:bookmarkStart w:id="188" w:name="_Toc175738951"/>
      <w:bookmarkStart w:id="189" w:name="_Toc185508609"/>
      <w:r>
        <w:rPr>
          <w:rFonts w:eastAsia="Times New Roman"/>
          <w:noProof/>
        </w:rPr>
        <w:t>4</w:t>
      </w:r>
      <w:r>
        <w:rPr>
          <w:rFonts w:eastAsia="Times New Roman"/>
          <w:noProof/>
        </w:rPr>
        <w:tab/>
        <w:t>UE Policy Control Service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A4629EA" w14:textId="77777777" w:rsidR="006C3F4E" w:rsidRDefault="006C3F4E">
      <w:pPr>
        <w:pStyle w:val="Heading2"/>
        <w:rPr>
          <w:noProof/>
        </w:rPr>
      </w:pPr>
      <w:bookmarkStart w:id="190" w:name="_Toc28013371"/>
      <w:bookmarkStart w:id="191" w:name="_Toc34222279"/>
      <w:bookmarkStart w:id="192" w:name="_Toc36040462"/>
      <w:bookmarkStart w:id="193" w:name="_Toc39134391"/>
      <w:bookmarkStart w:id="194" w:name="_Toc43283338"/>
      <w:bookmarkStart w:id="195" w:name="_Toc45134378"/>
      <w:bookmarkStart w:id="196" w:name="_Toc49929978"/>
      <w:bookmarkStart w:id="197" w:name="_Toc50024098"/>
      <w:bookmarkStart w:id="198" w:name="_Toc51763586"/>
      <w:bookmarkStart w:id="199" w:name="_Toc56594450"/>
      <w:bookmarkStart w:id="200" w:name="_Toc67493792"/>
      <w:bookmarkStart w:id="201" w:name="_Toc68169696"/>
      <w:bookmarkStart w:id="202" w:name="_Toc73459301"/>
      <w:bookmarkStart w:id="203" w:name="_Toc73459424"/>
      <w:bookmarkStart w:id="204" w:name="_Toc74742961"/>
      <w:bookmarkStart w:id="205" w:name="_Toc112918246"/>
      <w:bookmarkStart w:id="206" w:name="_Toc120652747"/>
      <w:bookmarkStart w:id="207" w:name="_Toc129205532"/>
      <w:bookmarkStart w:id="208" w:name="_Toc129244351"/>
      <w:bookmarkStart w:id="209" w:name="_Toc136530120"/>
      <w:bookmarkStart w:id="210" w:name="_Toc136614717"/>
      <w:bookmarkStart w:id="211" w:name="_Toc148460837"/>
      <w:bookmarkStart w:id="212" w:name="_Toc151914834"/>
      <w:bookmarkStart w:id="213" w:name="_Toc175738952"/>
      <w:bookmarkStart w:id="214" w:name="_Toc185508610"/>
      <w:r>
        <w:rPr>
          <w:noProof/>
        </w:rPr>
        <w:t>4.1</w:t>
      </w:r>
      <w:r>
        <w:rPr>
          <w:noProof/>
        </w:rPr>
        <w:tab/>
        <w:t>Service Description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0C2EA25"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5508611"/>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240" w:name="_Toc28013373"/>
      <w:bookmarkStart w:id="241" w:name="_Toc34222281"/>
      <w:bookmarkStart w:id="242" w:name="_Toc36040464"/>
      <w:bookmarkStart w:id="243" w:name="_Toc39134393"/>
      <w:bookmarkStart w:id="244" w:name="_Toc43283340"/>
      <w:bookmarkStart w:id="245" w:name="_Toc45134380"/>
      <w:bookmarkStart w:id="246" w:name="_Toc49929980"/>
      <w:bookmarkStart w:id="247" w:name="_Toc50024100"/>
      <w:bookmarkStart w:id="248" w:name="_Toc51763588"/>
      <w:bookmarkStart w:id="249" w:name="_Toc56594452"/>
      <w:bookmarkStart w:id="250" w:name="_Toc67493794"/>
      <w:bookmarkStart w:id="251" w:name="_Toc68169698"/>
      <w:bookmarkStart w:id="252" w:name="_Toc73459303"/>
      <w:bookmarkStart w:id="253" w:name="_Toc73459426"/>
      <w:bookmarkStart w:id="254" w:name="_Toc74742963"/>
      <w:bookmarkStart w:id="255" w:name="_Toc112918248"/>
      <w:bookmarkStart w:id="256" w:name="_Toc120652749"/>
      <w:bookmarkStart w:id="257" w:name="_Toc129205534"/>
      <w:bookmarkStart w:id="258" w:name="_Toc129244353"/>
      <w:bookmarkStart w:id="259" w:name="_Toc136530122"/>
      <w:bookmarkStart w:id="260" w:name="_Toc136614719"/>
      <w:bookmarkStart w:id="261" w:name="_Toc148460839"/>
      <w:bookmarkStart w:id="262"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263" w:name="_Toc175738954"/>
      <w:bookmarkStart w:id="264" w:name="_Toc185508612"/>
      <w:r>
        <w:rPr>
          <w:noProof/>
        </w:rPr>
        <w:lastRenderedPageBreak/>
        <w:t>4.1.2</w:t>
      </w:r>
      <w:r>
        <w:rPr>
          <w:noProof/>
        </w:rPr>
        <w:tab/>
        <w:t>Service Architecture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6" type="#_x0000_t75" style="width:300pt;height:180.5pt" o:ole="">
            <v:imagedata r:id="rId12" o:title=""/>
          </v:shape>
          <o:OLEObject Type="Embed" ProgID="Visio.Drawing.11" ShapeID="_x0000_i1026" DrawAspect="Content" ObjectID="_1803463457"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7" type="#_x0000_t75" style="width:363pt;height:162pt" o:ole="">
            <v:imagedata r:id="rId14" o:title=""/>
          </v:shape>
          <o:OLEObject Type="Embed" ProgID="Visio.Drawing.11" ShapeID="_x0000_i1027" DrawAspect="Content" ObjectID="_1803463458"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5" w:name="_Hlk496757574"/>
      <w:r w:rsidR="006C3F4E">
        <w:rPr>
          <w:noProof/>
        </w:rPr>
        <w:t>reference point representation</w:t>
      </w:r>
      <w:bookmarkEnd w:id="265"/>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8" type="#_x0000_t75" style="width:363pt;height:266.5pt" o:ole="">
            <v:imagedata r:id="rId16" o:title=""/>
          </v:shape>
          <o:OLEObject Type="Embed" ProgID="Visio.Drawing.11" ShapeID="_x0000_i1028" DrawAspect="Content" ObjectID="_1803463459"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266" w:name="_Toc28013374"/>
      <w:bookmarkStart w:id="267" w:name="_Toc34222282"/>
      <w:bookmarkStart w:id="268" w:name="_Toc36040465"/>
      <w:bookmarkStart w:id="269" w:name="_Toc39134394"/>
      <w:bookmarkStart w:id="270" w:name="_Toc43283341"/>
      <w:bookmarkStart w:id="271" w:name="_Toc45134381"/>
      <w:bookmarkStart w:id="272" w:name="_Toc49929981"/>
      <w:bookmarkStart w:id="273" w:name="_Toc50024101"/>
      <w:bookmarkStart w:id="274" w:name="_Toc51763589"/>
      <w:bookmarkStart w:id="275" w:name="_Toc56594453"/>
      <w:bookmarkStart w:id="276" w:name="_Toc67493795"/>
      <w:bookmarkStart w:id="277" w:name="_Toc68169699"/>
      <w:bookmarkStart w:id="278" w:name="_Toc73459304"/>
      <w:bookmarkStart w:id="279" w:name="_Toc73459427"/>
      <w:bookmarkStart w:id="280" w:name="_Toc74742964"/>
      <w:bookmarkStart w:id="281" w:name="_Toc112918249"/>
      <w:bookmarkStart w:id="282" w:name="_Toc120652750"/>
      <w:bookmarkStart w:id="283" w:name="_Toc129205535"/>
      <w:bookmarkStart w:id="284" w:name="_Toc129244354"/>
      <w:bookmarkStart w:id="285" w:name="_Toc136530123"/>
      <w:bookmarkStart w:id="286"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287" w:name="_Toc148460840"/>
      <w:bookmarkStart w:id="288" w:name="_Toc151914837"/>
      <w:bookmarkStart w:id="289" w:name="_Toc175738955"/>
      <w:bookmarkStart w:id="290" w:name="_Toc185508613"/>
      <w:r>
        <w:rPr>
          <w:noProof/>
        </w:rPr>
        <w:t>4.</w:t>
      </w:r>
      <w:r>
        <w:rPr>
          <w:noProof/>
          <w:lang w:eastAsia="zh-CN"/>
        </w:rPr>
        <w:t>1.3</w:t>
      </w:r>
      <w:r>
        <w:rPr>
          <w:noProof/>
        </w:rPr>
        <w:tab/>
        <w:t>Network Functions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64A9A6A2" w14:textId="77777777" w:rsidR="006C3F4E" w:rsidRDefault="006C3F4E">
      <w:pPr>
        <w:pStyle w:val="Heading4"/>
        <w:rPr>
          <w:noProof/>
          <w:lang w:eastAsia="zh-CN"/>
        </w:rPr>
      </w:pPr>
      <w:bookmarkStart w:id="291" w:name="_Toc28013375"/>
      <w:bookmarkStart w:id="292" w:name="_Toc34222283"/>
      <w:bookmarkStart w:id="293" w:name="_Toc36040466"/>
      <w:bookmarkStart w:id="294" w:name="_Toc39134395"/>
      <w:bookmarkStart w:id="295" w:name="_Toc43283342"/>
      <w:bookmarkStart w:id="296" w:name="_Toc45134382"/>
      <w:bookmarkStart w:id="297" w:name="_Toc49929982"/>
      <w:bookmarkStart w:id="298" w:name="_Toc50024102"/>
      <w:bookmarkStart w:id="299" w:name="_Toc51763590"/>
      <w:bookmarkStart w:id="300" w:name="_Toc56594454"/>
      <w:bookmarkStart w:id="301" w:name="_Toc67493796"/>
      <w:bookmarkStart w:id="302" w:name="_Toc68169700"/>
      <w:bookmarkStart w:id="303" w:name="_Toc73459305"/>
      <w:bookmarkStart w:id="304" w:name="_Toc73459428"/>
      <w:bookmarkStart w:id="305" w:name="_Toc74742965"/>
      <w:bookmarkStart w:id="306" w:name="_Toc112918250"/>
      <w:bookmarkStart w:id="307" w:name="_Toc120652751"/>
      <w:bookmarkStart w:id="308" w:name="_Toc129205536"/>
      <w:bookmarkStart w:id="309" w:name="_Toc129244355"/>
      <w:bookmarkStart w:id="310" w:name="_Toc136530124"/>
      <w:bookmarkStart w:id="311" w:name="_Toc136614721"/>
      <w:bookmarkStart w:id="312" w:name="_Toc148460841"/>
      <w:bookmarkStart w:id="313" w:name="_Toc151914838"/>
      <w:bookmarkStart w:id="314" w:name="_Toc175738956"/>
      <w:bookmarkStart w:id="315" w:name="_Toc185508614"/>
      <w:r>
        <w:rPr>
          <w:noProof/>
        </w:rPr>
        <w:t>4.</w:t>
      </w:r>
      <w:r>
        <w:rPr>
          <w:noProof/>
          <w:lang w:eastAsia="zh-CN"/>
        </w:rPr>
        <w:t>1.3.1</w:t>
      </w:r>
      <w:r>
        <w:rPr>
          <w:noProof/>
        </w:rPr>
        <w:tab/>
      </w:r>
      <w:r>
        <w:rPr>
          <w:noProof/>
          <w:lang w:eastAsia="zh-CN"/>
        </w:rPr>
        <w:t>Policy Control Function (PCF)</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316"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16"/>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317" w:name="_Toc28013376"/>
      <w:bookmarkStart w:id="318" w:name="_Toc34222284"/>
      <w:bookmarkStart w:id="319" w:name="_Toc36040467"/>
      <w:bookmarkStart w:id="320" w:name="_Toc39134396"/>
      <w:bookmarkStart w:id="321" w:name="_Toc43283343"/>
      <w:bookmarkStart w:id="322" w:name="_Toc45134383"/>
      <w:bookmarkStart w:id="323" w:name="_Toc49929983"/>
      <w:bookmarkStart w:id="324" w:name="_Toc50024103"/>
      <w:bookmarkStart w:id="325" w:name="_Toc51763591"/>
      <w:bookmarkStart w:id="326" w:name="_Toc56594455"/>
      <w:bookmarkStart w:id="327" w:name="_Toc67493797"/>
      <w:bookmarkStart w:id="328" w:name="_Toc68169701"/>
      <w:bookmarkStart w:id="329" w:name="_Toc73459306"/>
      <w:bookmarkStart w:id="330" w:name="_Toc73459429"/>
      <w:bookmarkStart w:id="331" w:name="_Toc74742966"/>
      <w:bookmarkStart w:id="332" w:name="_Toc112918251"/>
      <w:bookmarkStart w:id="333" w:name="_Toc120652752"/>
      <w:bookmarkStart w:id="334" w:name="_Toc129205537"/>
      <w:bookmarkStart w:id="335" w:name="_Toc129244356"/>
      <w:bookmarkStart w:id="336" w:name="_Toc136530125"/>
      <w:bookmarkStart w:id="337"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57725BAB"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338" w:name="_Toc148460842"/>
      <w:bookmarkStart w:id="339" w:name="_Toc151914839"/>
      <w:bookmarkStart w:id="340" w:name="_Toc175738957"/>
      <w:bookmarkStart w:id="341" w:name="_Toc185508615"/>
      <w:r>
        <w:rPr>
          <w:noProof/>
        </w:rPr>
        <w:t>4.</w:t>
      </w:r>
      <w:r>
        <w:rPr>
          <w:noProof/>
          <w:lang w:eastAsia="zh-CN"/>
        </w:rPr>
        <w:t>1.3.2</w:t>
      </w:r>
      <w:r>
        <w:rPr>
          <w:noProof/>
        </w:rPr>
        <w:tab/>
      </w:r>
      <w:r>
        <w:rPr>
          <w:noProof/>
          <w:lang w:eastAsia="zh-CN"/>
        </w:rPr>
        <w:t>NF Service Consumers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342" w:name="_Hlk496758039"/>
      <w:r>
        <w:rPr>
          <w:noProof/>
        </w:rPr>
        <w:t>-</w:t>
      </w:r>
      <w:r>
        <w:rPr>
          <w:noProof/>
        </w:rPr>
        <w:tab/>
      </w:r>
      <w:r w:rsidR="00690C0D">
        <w:rPr>
          <w:noProof/>
        </w:rPr>
        <w:t>f</w:t>
      </w:r>
      <w:r>
        <w:rPr>
          <w:noProof/>
        </w:rPr>
        <w:t>orwarding of UE Policy towards the served UE;</w:t>
      </w:r>
    </w:p>
    <w:bookmarkEnd w:id="342"/>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343" w:name="_Toc28013377"/>
      <w:bookmarkStart w:id="344" w:name="_Toc34222285"/>
      <w:bookmarkStart w:id="345" w:name="_Toc36040468"/>
      <w:bookmarkStart w:id="346" w:name="_Toc39134397"/>
      <w:bookmarkStart w:id="347" w:name="_Toc43283344"/>
      <w:bookmarkStart w:id="348" w:name="_Toc45134384"/>
      <w:bookmarkStart w:id="349" w:name="_Toc49929984"/>
      <w:bookmarkStart w:id="350" w:name="_Toc50024104"/>
      <w:bookmarkStart w:id="351" w:name="_Toc51763592"/>
      <w:bookmarkStart w:id="352" w:name="_Toc56594456"/>
      <w:bookmarkStart w:id="353" w:name="_Toc67493798"/>
      <w:bookmarkStart w:id="354" w:name="_Toc68169702"/>
      <w:bookmarkStart w:id="355" w:name="_Toc73459307"/>
      <w:bookmarkStart w:id="356" w:name="_Toc73459430"/>
      <w:bookmarkStart w:id="357" w:name="_Toc74742967"/>
      <w:bookmarkStart w:id="358" w:name="_Toc112918252"/>
      <w:bookmarkStart w:id="359"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360" w:name="_Toc129205538"/>
      <w:bookmarkStart w:id="361" w:name="_Toc129244357"/>
      <w:bookmarkStart w:id="362" w:name="_Toc136530126"/>
      <w:bookmarkStart w:id="363" w:name="_Toc136614723"/>
      <w:bookmarkStart w:id="364" w:name="_Toc148460843"/>
      <w:bookmarkStart w:id="365"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366" w:name="_Toc175738958"/>
      <w:bookmarkStart w:id="367" w:name="_Toc185508616"/>
      <w:r>
        <w:rPr>
          <w:noProof/>
        </w:rPr>
        <w:lastRenderedPageBreak/>
        <w:t>4.</w:t>
      </w:r>
      <w:r>
        <w:rPr>
          <w:noProof/>
          <w:lang w:eastAsia="zh-CN"/>
        </w:rPr>
        <w:t>2</w:t>
      </w:r>
      <w:r>
        <w:rPr>
          <w:noProof/>
        </w:rPr>
        <w:tab/>
      </w:r>
      <w:r>
        <w:rPr>
          <w:noProof/>
          <w:lang w:eastAsia="zh-CN"/>
        </w:rPr>
        <w:t>Service Operations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7EABC0D" w14:textId="77777777" w:rsidR="006C3F4E" w:rsidRDefault="006C3F4E">
      <w:pPr>
        <w:pStyle w:val="Heading3"/>
        <w:rPr>
          <w:noProof/>
          <w:lang w:eastAsia="zh-CN"/>
        </w:rPr>
      </w:pPr>
      <w:bookmarkStart w:id="368" w:name="_Toc28013378"/>
      <w:bookmarkStart w:id="369" w:name="_Toc34222286"/>
      <w:bookmarkStart w:id="370" w:name="_Toc36040469"/>
      <w:bookmarkStart w:id="371" w:name="_Toc39134398"/>
      <w:bookmarkStart w:id="372" w:name="_Toc43283345"/>
      <w:bookmarkStart w:id="373" w:name="_Toc45134385"/>
      <w:bookmarkStart w:id="374" w:name="_Toc49929985"/>
      <w:bookmarkStart w:id="375" w:name="_Toc50024105"/>
      <w:bookmarkStart w:id="376" w:name="_Toc51763593"/>
      <w:bookmarkStart w:id="377" w:name="_Toc56594457"/>
      <w:bookmarkStart w:id="378" w:name="_Toc67493799"/>
      <w:bookmarkStart w:id="379" w:name="_Toc68169703"/>
      <w:bookmarkStart w:id="380" w:name="_Toc73459308"/>
      <w:bookmarkStart w:id="381" w:name="_Toc73459431"/>
      <w:bookmarkStart w:id="382" w:name="_Toc74742968"/>
      <w:bookmarkStart w:id="383" w:name="_Toc112918253"/>
      <w:bookmarkStart w:id="384" w:name="_Toc120652754"/>
      <w:bookmarkStart w:id="385" w:name="_Toc129205539"/>
      <w:bookmarkStart w:id="386" w:name="_Toc129244358"/>
      <w:bookmarkStart w:id="387" w:name="_Toc136530127"/>
      <w:bookmarkStart w:id="388" w:name="_Toc136614724"/>
      <w:bookmarkStart w:id="389" w:name="_Toc148460844"/>
      <w:bookmarkStart w:id="390" w:name="_Toc151914841"/>
      <w:bookmarkStart w:id="391" w:name="_Toc175738959"/>
      <w:bookmarkStart w:id="392" w:name="_Toc185508617"/>
      <w:r>
        <w:rPr>
          <w:noProof/>
        </w:rPr>
        <w:t>4.</w:t>
      </w:r>
      <w:r>
        <w:rPr>
          <w:noProof/>
          <w:lang w:eastAsia="zh-CN"/>
        </w:rPr>
        <w:t>2</w:t>
      </w:r>
      <w:r>
        <w:rPr>
          <w:noProof/>
        </w:rPr>
        <w:t>.1</w:t>
      </w:r>
      <w:r>
        <w:rPr>
          <w:noProof/>
        </w:rPr>
        <w:tab/>
        <w:t>Introduction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shd w:val="clear" w:color="auto" w:fill="auto"/>
          </w:tcPr>
          <w:p w14:paraId="77886BD1" w14:textId="77777777" w:rsidR="006C3F4E" w:rsidRDefault="006C3F4E">
            <w:pPr>
              <w:pStyle w:val="TAL"/>
              <w:rPr>
                <w:noProof/>
              </w:rPr>
            </w:pPr>
            <w:r>
              <w:rPr>
                <w:noProof/>
              </w:rPr>
              <w:t>Npcf_UEPolicyControl_Create</w:t>
            </w:r>
          </w:p>
        </w:tc>
        <w:tc>
          <w:tcPr>
            <w:tcW w:w="4402" w:type="dxa"/>
            <w:shd w:val="clear" w:color="auto" w:fill="auto"/>
          </w:tcPr>
          <w:p w14:paraId="479D382C"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shd w:val="clear" w:color="auto" w:fill="auto"/>
          </w:tcPr>
          <w:p w14:paraId="391FD632" w14:textId="77777777" w:rsidR="006C3F4E" w:rsidRDefault="006C3F4E">
            <w:pPr>
              <w:pStyle w:val="TAL"/>
              <w:rPr>
                <w:noProof/>
              </w:rPr>
            </w:pPr>
            <w:r>
              <w:rPr>
                <w:noProof/>
              </w:rPr>
              <w:t>Npcf_UEPolicyControl_Update</w:t>
            </w:r>
          </w:p>
        </w:tc>
        <w:tc>
          <w:tcPr>
            <w:tcW w:w="4402" w:type="dxa"/>
            <w:shd w:val="clear" w:color="auto" w:fill="auto"/>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shd w:val="clear" w:color="auto" w:fill="auto"/>
          </w:tcPr>
          <w:p w14:paraId="2054A30B" w14:textId="77777777" w:rsidR="006C3F4E" w:rsidRDefault="006C3F4E">
            <w:pPr>
              <w:pStyle w:val="TAL"/>
              <w:rPr>
                <w:noProof/>
              </w:rPr>
            </w:pPr>
            <w:r>
              <w:rPr>
                <w:noProof/>
              </w:rPr>
              <w:t>Npcf_UEPolicyControl_UpdateNotify</w:t>
            </w:r>
          </w:p>
        </w:tc>
        <w:tc>
          <w:tcPr>
            <w:tcW w:w="4402" w:type="dxa"/>
            <w:shd w:val="clear" w:color="auto" w:fill="auto"/>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shd w:val="clear" w:color="auto" w:fill="auto"/>
          </w:tcPr>
          <w:p w14:paraId="2E4C427E" w14:textId="77777777" w:rsidR="006C3F4E" w:rsidRDefault="006C3F4E">
            <w:pPr>
              <w:pStyle w:val="TAL"/>
              <w:rPr>
                <w:noProof/>
              </w:rPr>
            </w:pPr>
            <w:r>
              <w:rPr>
                <w:noProof/>
              </w:rPr>
              <w:t>Npcf_UEPolicyControl_Delete</w:t>
            </w:r>
          </w:p>
        </w:tc>
        <w:tc>
          <w:tcPr>
            <w:tcW w:w="4402" w:type="dxa"/>
            <w:shd w:val="clear" w:color="auto" w:fill="auto"/>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393" w:name="_Toc28013379"/>
      <w:bookmarkStart w:id="394" w:name="_Toc34222287"/>
      <w:bookmarkStart w:id="395" w:name="_Toc36040470"/>
      <w:bookmarkStart w:id="396" w:name="_Toc39134399"/>
      <w:bookmarkStart w:id="397" w:name="_Toc43283346"/>
      <w:bookmarkStart w:id="398" w:name="_Toc45134386"/>
      <w:bookmarkStart w:id="399" w:name="_Toc49929986"/>
      <w:bookmarkStart w:id="400" w:name="_Toc50024106"/>
      <w:bookmarkStart w:id="401" w:name="_Toc51763594"/>
      <w:bookmarkStart w:id="402" w:name="_Toc56594458"/>
      <w:bookmarkStart w:id="403" w:name="_Toc67493800"/>
      <w:bookmarkStart w:id="404" w:name="_Toc68169704"/>
      <w:bookmarkStart w:id="405" w:name="_Toc73459309"/>
      <w:bookmarkStart w:id="406" w:name="_Toc73459432"/>
      <w:bookmarkStart w:id="407" w:name="_Toc74742969"/>
      <w:bookmarkStart w:id="408" w:name="_Toc112918254"/>
      <w:bookmarkStart w:id="409" w:name="_Toc120652755"/>
      <w:bookmarkStart w:id="410" w:name="_Toc129205540"/>
      <w:bookmarkStart w:id="411" w:name="_Toc129244359"/>
      <w:bookmarkStart w:id="412" w:name="_Toc136530128"/>
      <w:bookmarkStart w:id="413" w:name="_Toc136614725"/>
      <w:bookmarkStart w:id="414" w:name="_Toc148460845"/>
      <w:bookmarkStart w:id="415" w:name="_Toc151914842"/>
      <w:bookmarkStart w:id="416" w:name="_Toc175738960"/>
      <w:bookmarkStart w:id="417" w:name="_Toc185508618"/>
      <w:r>
        <w:rPr>
          <w:noProof/>
        </w:rPr>
        <w:t>4.2.2</w:t>
      </w:r>
      <w:r>
        <w:rPr>
          <w:noProof/>
        </w:rPr>
        <w:tab/>
        <w:t>Npcf_UEPolicyControl_Create Service Operation</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2508C3B" w14:textId="77777777" w:rsidR="00BD1572" w:rsidRDefault="00BD1572" w:rsidP="00BD1572">
      <w:pPr>
        <w:pStyle w:val="Heading4"/>
        <w:rPr>
          <w:noProof/>
        </w:rPr>
      </w:pPr>
      <w:bookmarkStart w:id="418" w:name="_Toc112918255"/>
      <w:bookmarkStart w:id="419" w:name="_Toc120652756"/>
      <w:bookmarkStart w:id="420" w:name="_Toc129205541"/>
      <w:bookmarkStart w:id="421" w:name="_Toc129244360"/>
      <w:bookmarkStart w:id="422" w:name="_Toc136530129"/>
      <w:bookmarkStart w:id="423" w:name="_Toc136614726"/>
      <w:bookmarkStart w:id="424" w:name="_Toc148460846"/>
      <w:bookmarkStart w:id="425" w:name="_Toc151914843"/>
      <w:bookmarkStart w:id="426" w:name="_Toc175738961"/>
      <w:bookmarkStart w:id="427" w:name="_Toc185508619"/>
      <w:bookmarkStart w:id="428" w:name="_Toc28013380"/>
      <w:bookmarkStart w:id="429" w:name="_Toc34222288"/>
      <w:bookmarkStart w:id="430" w:name="_Toc36040471"/>
      <w:bookmarkStart w:id="431" w:name="_Toc39134400"/>
      <w:bookmarkStart w:id="432" w:name="_Toc43283347"/>
      <w:bookmarkStart w:id="433" w:name="_Toc45134387"/>
      <w:bookmarkStart w:id="434" w:name="_Toc49929987"/>
      <w:bookmarkStart w:id="435" w:name="_Toc50024107"/>
      <w:bookmarkStart w:id="436" w:name="_Toc51763595"/>
      <w:bookmarkStart w:id="437" w:name="_Toc56594459"/>
      <w:bookmarkStart w:id="438" w:name="_Toc67493801"/>
      <w:bookmarkStart w:id="439" w:name="_Toc68169705"/>
      <w:bookmarkStart w:id="440" w:name="_Toc73459310"/>
      <w:bookmarkStart w:id="441" w:name="_Toc73459433"/>
      <w:bookmarkStart w:id="442" w:name="_Toc74742970"/>
      <w:bookmarkStart w:id="443" w:name="_Toc105574881"/>
      <w:bookmarkStart w:id="444" w:name="_Hlk526265712"/>
      <w:bookmarkStart w:id="445" w:name="_Toc28013381"/>
      <w:bookmarkStart w:id="446" w:name="_Toc34222289"/>
      <w:bookmarkStart w:id="447" w:name="_Toc36040472"/>
      <w:bookmarkStart w:id="448" w:name="_Toc39134401"/>
      <w:bookmarkStart w:id="449" w:name="_Toc43283348"/>
      <w:bookmarkStart w:id="450" w:name="_Toc45134388"/>
      <w:bookmarkStart w:id="451" w:name="_Toc49929988"/>
      <w:bookmarkStart w:id="452" w:name="_Toc50024108"/>
      <w:bookmarkStart w:id="453" w:name="_Toc51763596"/>
      <w:bookmarkStart w:id="454" w:name="_Toc56594460"/>
      <w:bookmarkStart w:id="455" w:name="_Toc67493802"/>
      <w:bookmarkStart w:id="456" w:name="_Toc68169706"/>
      <w:bookmarkStart w:id="457" w:name="_Toc73459311"/>
      <w:bookmarkStart w:id="458" w:name="_Toc73459434"/>
      <w:bookmarkStart w:id="459" w:name="_Toc74742971"/>
      <w:bookmarkStart w:id="460" w:name="_Toc112918256"/>
      <w:bookmarkStart w:id="461" w:name="_Toc120652757"/>
      <w:bookmarkStart w:id="462" w:name="_Toc129205542"/>
      <w:bookmarkStart w:id="463" w:name="_Toc129244361"/>
      <w:bookmarkStart w:id="464" w:name="_Toc136530130"/>
      <w:bookmarkStart w:id="465" w:name="_Toc136614727"/>
      <w:bookmarkStart w:id="466" w:name="_Toc148460847"/>
      <w:bookmarkStart w:id="467" w:name="_Toc151914844"/>
      <w:r>
        <w:rPr>
          <w:noProof/>
        </w:rPr>
        <w:t>4.2.2.1</w:t>
      </w:r>
      <w:r>
        <w:rPr>
          <w:noProof/>
        </w:rPr>
        <w:tab/>
        <w:t>General</w:t>
      </w:r>
      <w:bookmarkEnd w:id="418"/>
      <w:bookmarkEnd w:id="419"/>
      <w:bookmarkEnd w:id="420"/>
      <w:bookmarkEnd w:id="421"/>
      <w:bookmarkEnd w:id="422"/>
      <w:bookmarkEnd w:id="423"/>
      <w:bookmarkEnd w:id="424"/>
      <w:bookmarkEnd w:id="425"/>
      <w:bookmarkEnd w:id="426"/>
      <w:bookmarkEnd w:id="427"/>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29" type="#_x0000_t75" style="width:478.5pt;height:159pt" o:ole="">
            <v:imagedata r:id="rId18" o:title=""/>
          </v:shape>
          <o:OLEObject Type="Embed" ProgID="Visio.Drawing.11" ShapeID="_x0000_i1029" DrawAspect="Content" ObjectID="_1803463460" r:id="rId19"/>
        </w:object>
      </w:r>
    </w:p>
    <w:p w14:paraId="13CDF33B" w14:textId="77777777" w:rsidR="00BD1572" w:rsidRDefault="00BD1572" w:rsidP="00BD1572">
      <w:pPr>
        <w:pStyle w:val="TF"/>
        <w:rPr>
          <w:noProof/>
        </w:rPr>
      </w:pPr>
      <w:r>
        <w:rPr>
          <w:noProof/>
        </w:rPr>
        <w:t>Figure 4.2.2.1-1: Creation of a UE policy association</w:t>
      </w:r>
    </w:p>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468"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8"/>
    <w:p w14:paraId="285C2121" w14:textId="77777777" w:rsidR="002C3181" w:rsidRDefault="002C3181" w:rsidP="002C3181">
      <w:pPr>
        <w:rPr>
          <w:noProof/>
        </w:rPr>
      </w:pPr>
      <w:r>
        <w:rPr>
          <w:noProof/>
        </w:rPr>
        <w:t xml:space="preserve">During 5GS to EPS mobility with N26, and if the </w:t>
      </w:r>
      <w:bookmarkStart w:id="46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9"/>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470"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471"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471"/>
    <w:p w14:paraId="6E54E328" w14:textId="52321CD4"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99B6C5E" w14:textId="6788D8A4" w:rsidR="009978B8" w:rsidRDefault="009978B8" w:rsidP="00365E5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A992F48" w14:textId="77777777" w:rsidR="009978B8" w:rsidRPr="002E45CF" w:rsidRDefault="009978B8" w:rsidP="00365E5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70"/>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72" w:name="_Hlk39048739"/>
      <w:r>
        <w:rPr>
          <w:noProof/>
          <w:lang w:val="fr-FR"/>
        </w:rPr>
        <w:t xml:space="preserve"> </w:t>
      </w:r>
    </w:p>
    <w:p w14:paraId="536965A4" w14:textId="77777777" w:rsidR="00C66A94" w:rsidRDefault="002C3181" w:rsidP="00C66A94">
      <w:pPr>
        <w:pStyle w:val="NO"/>
      </w:pPr>
      <w:r>
        <w:t>NOTE 7:</w:t>
      </w:r>
      <w:r>
        <w:tab/>
      </w:r>
      <w:bookmarkEnd w:id="472"/>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7EBED70"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lastRenderedPageBreak/>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473" w:name="_Toc175738962"/>
      <w:bookmarkStart w:id="474" w:name="_Toc185508620"/>
      <w:r>
        <w:rPr>
          <w:noProof/>
        </w:rPr>
        <w:t>4.2.2.2</w:t>
      </w:r>
      <w:r>
        <w:rPr>
          <w:noProof/>
        </w:rPr>
        <w:tab/>
        <w:t>UE Policy</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73"/>
      <w:bookmarkEnd w:id="474"/>
    </w:p>
    <w:p w14:paraId="5E008D21" w14:textId="77777777" w:rsidR="00B14074" w:rsidRDefault="006C3F4E" w:rsidP="00B14074">
      <w:pPr>
        <w:pStyle w:val="Heading5"/>
        <w:rPr>
          <w:noProof/>
        </w:rPr>
      </w:pPr>
      <w:bookmarkStart w:id="475" w:name="_Toc28013382"/>
      <w:bookmarkStart w:id="476" w:name="_Toc34222290"/>
      <w:bookmarkStart w:id="477" w:name="_Toc36040473"/>
      <w:bookmarkStart w:id="478" w:name="_Toc39134402"/>
      <w:bookmarkStart w:id="479" w:name="_Toc43283349"/>
      <w:bookmarkStart w:id="480" w:name="_Toc45134389"/>
      <w:bookmarkStart w:id="481" w:name="_Toc49929989"/>
      <w:bookmarkStart w:id="482" w:name="_Toc50024109"/>
      <w:bookmarkStart w:id="483" w:name="_Toc51763597"/>
      <w:bookmarkStart w:id="484" w:name="_Toc56594461"/>
      <w:bookmarkStart w:id="485" w:name="_Toc67493803"/>
      <w:bookmarkStart w:id="486" w:name="_Toc68169707"/>
      <w:bookmarkStart w:id="487" w:name="_Toc73459312"/>
      <w:bookmarkStart w:id="488" w:name="_Toc73459435"/>
      <w:bookmarkStart w:id="489" w:name="_Toc74742972"/>
      <w:bookmarkStart w:id="490" w:name="_Toc112918257"/>
      <w:bookmarkStart w:id="491" w:name="_Toc120652758"/>
      <w:bookmarkStart w:id="492" w:name="_Toc129205543"/>
      <w:bookmarkStart w:id="493" w:name="_Toc129244362"/>
      <w:bookmarkStart w:id="494" w:name="_Toc136530131"/>
      <w:bookmarkStart w:id="495" w:name="_Toc136614728"/>
      <w:bookmarkStart w:id="496" w:name="_Toc148460848"/>
      <w:bookmarkStart w:id="497" w:name="_Toc151914845"/>
      <w:bookmarkStart w:id="498" w:name="_Toc175738963"/>
      <w:bookmarkStart w:id="499" w:name="_Toc185508621"/>
      <w:r>
        <w:rPr>
          <w:noProof/>
        </w:rPr>
        <w:t>4.2.2.2.1</w:t>
      </w:r>
      <w:r>
        <w:rPr>
          <w:noProof/>
        </w:rPr>
        <w:tab/>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00057041">
        <w:rPr>
          <w:noProof/>
        </w:rPr>
        <w:t>Overview</w:t>
      </w:r>
      <w:bookmarkEnd w:id="490"/>
      <w:bookmarkEnd w:id="491"/>
      <w:bookmarkEnd w:id="492"/>
      <w:bookmarkEnd w:id="493"/>
      <w:bookmarkEnd w:id="494"/>
      <w:bookmarkEnd w:id="495"/>
      <w:bookmarkEnd w:id="496"/>
      <w:bookmarkEnd w:id="497"/>
      <w:bookmarkEnd w:id="498"/>
      <w:bookmarkEnd w:id="499"/>
    </w:p>
    <w:p w14:paraId="5633055A" w14:textId="77777777" w:rsidR="00EC3462" w:rsidRPr="002C019A" w:rsidRDefault="00EC3462" w:rsidP="00EC3462">
      <w:pPr>
        <w:pStyle w:val="Heading6"/>
        <w:rPr>
          <w:rFonts w:eastAsia="SimSun"/>
          <w:lang w:eastAsia="x-none"/>
        </w:rPr>
      </w:pPr>
      <w:bookmarkStart w:id="500" w:name="_Toc148460849"/>
      <w:bookmarkStart w:id="501" w:name="_Toc151914846"/>
      <w:bookmarkStart w:id="502" w:name="_Toc175738964"/>
      <w:bookmarkStart w:id="503" w:name="_Toc185508622"/>
      <w:bookmarkStart w:id="504" w:name="_Toc34222291"/>
      <w:bookmarkStart w:id="505" w:name="_Toc36040474"/>
      <w:bookmarkStart w:id="506" w:name="_Toc39134403"/>
      <w:bookmarkStart w:id="507" w:name="_Toc43283350"/>
      <w:bookmarkStart w:id="508" w:name="_Toc45134390"/>
      <w:bookmarkStart w:id="509" w:name="_Toc49929990"/>
      <w:bookmarkStart w:id="510" w:name="_Toc50024110"/>
      <w:bookmarkStart w:id="511" w:name="_Toc51763598"/>
      <w:bookmarkStart w:id="512" w:name="_Toc56594462"/>
      <w:bookmarkStart w:id="513" w:name="_Toc67493804"/>
      <w:bookmarkStart w:id="514" w:name="_Toc68169708"/>
      <w:bookmarkStart w:id="515" w:name="_Toc73459313"/>
      <w:bookmarkStart w:id="516" w:name="_Toc73459436"/>
      <w:bookmarkStart w:id="517" w:name="_Toc74742973"/>
      <w:bookmarkStart w:id="518" w:name="_Toc112918258"/>
      <w:bookmarkStart w:id="519" w:name="_Toc120652759"/>
      <w:bookmarkStart w:id="520" w:name="_Toc129205544"/>
      <w:bookmarkStart w:id="521" w:name="_Toc129244363"/>
      <w:bookmarkStart w:id="522" w:name="_Toc136530132"/>
      <w:bookmarkStart w:id="523" w:name="_Toc136614729"/>
      <w:bookmarkStart w:id="524" w:name="_Toc148460850"/>
      <w:bookmarkStart w:id="525" w:name="_Toc151914847"/>
      <w:bookmarkStart w:id="526" w:name="_Toc129205545"/>
      <w:bookmarkStart w:id="527" w:name="_Toc129244364"/>
      <w:bookmarkStart w:id="528" w:name="_Toc136530133"/>
      <w:bookmarkStart w:id="529" w:name="_Toc136614730"/>
      <w:bookmarkStart w:id="530" w:name="_Toc148460851"/>
      <w:bookmarkStart w:id="531" w:name="_Toc151914848"/>
      <w:bookmarkStart w:id="532" w:name="_Toc112918259"/>
      <w:bookmarkStart w:id="533" w:name="_Toc120652760"/>
      <w:bookmarkStart w:id="534" w:name="_Toc73459315"/>
      <w:bookmarkStart w:id="535" w:name="_Toc73459438"/>
      <w:bookmarkStart w:id="536" w:name="_Toc74742975"/>
      <w:bookmarkStart w:id="537" w:name="_Toc112918260"/>
      <w:bookmarkStart w:id="538" w:name="_Toc34222292"/>
      <w:bookmarkStart w:id="539" w:name="_Toc36040475"/>
      <w:bookmarkStart w:id="540" w:name="_Toc39134404"/>
      <w:bookmarkStart w:id="541" w:name="_Toc43283351"/>
      <w:bookmarkStart w:id="542" w:name="_Toc45134391"/>
      <w:bookmarkStart w:id="543" w:name="_Toc49929991"/>
      <w:bookmarkStart w:id="544" w:name="_Toc50024111"/>
      <w:bookmarkStart w:id="545" w:name="_Toc51763599"/>
      <w:bookmarkStart w:id="546" w:name="_Toc56594463"/>
      <w:bookmarkStart w:id="547" w:name="_Toc67493805"/>
      <w:bookmarkStart w:id="548" w:name="_Toc68169709"/>
      <w:bookmarkStart w:id="549" w:name="_Toc73459314"/>
      <w:bookmarkStart w:id="550" w:name="_Toc73459437"/>
      <w:bookmarkStart w:id="551" w:name="_Toc74742974"/>
      <w:bookmarkStart w:id="552" w:name="_Toc105574885"/>
      <w:r>
        <w:rPr>
          <w:rFonts w:eastAsia="SimSun"/>
          <w:lang w:eastAsia="x-none"/>
        </w:rPr>
        <w:t>4.2.2.2.1.0</w:t>
      </w:r>
      <w:r>
        <w:rPr>
          <w:rFonts w:eastAsia="SimSun"/>
          <w:lang w:eastAsia="x-none"/>
        </w:rPr>
        <w:tab/>
        <w:t>General</w:t>
      </w:r>
      <w:bookmarkEnd w:id="500"/>
      <w:bookmarkEnd w:id="501"/>
      <w:bookmarkEnd w:id="502"/>
      <w:bookmarkEnd w:id="503"/>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53" w:name="_Hlk136459391"/>
      <w:r>
        <w:t xml:space="preserve">; and </w:t>
      </w:r>
    </w:p>
    <w:bookmarkEnd w:id="553"/>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A823" w14:textId="77777777" w:rsidR="00EC3462" w:rsidRDefault="00EC3462" w:rsidP="00EC3462">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w:t>
      </w:r>
      <w:r>
        <w:lastRenderedPageBreak/>
        <w:t>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554" w:name="_Hlk2171004"/>
      <w:r>
        <w:t>provide the stored PTI received from the HPLMN in the corresponding "MANAGE UE POLICY COMMAND" within the "MANAGE UE POLICY COMPLETE" message or "MANAGE UE POLICY COMMAND REJECT" message towards the H-PCF.</w:t>
      </w:r>
      <w:bookmarkEnd w:id="554"/>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55" w:name="_Hlk149655361"/>
      <w:r>
        <w:t>clause 5.2.2.3.2 of 3GPP TS 29.518 </w:t>
      </w:r>
      <w:bookmarkEnd w:id="555"/>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56" w:name="_Hlk149655397"/>
      <w:r>
        <w:rPr>
          <w:lang w:eastAsia="zh-CN"/>
        </w:rPr>
        <w:t xml:space="preserve">N1N2MsgTxfrFailureNotification data structure </w:t>
      </w:r>
      <w:bookmarkEnd w:id="556"/>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w:t>
      </w:r>
      <w:r>
        <w:lastRenderedPageBreak/>
        <w:t xml:space="preserve">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557" w:name="_Toc175738965"/>
      <w:bookmarkStart w:id="558" w:name="_Toc185508623"/>
      <w:r>
        <w:rPr>
          <w:rFonts w:eastAsia="SimSun"/>
          <w:lang w:eastAsia="x-none"/>
        </w:rPr>
        <w:t>4.2.2.2.1.1</w:t>
      </w:r>
      <w:r>
        <w:rPr>
          <w:rFonts w:eastAsia="SimSun"/>
          <w:lang w:eastAsia="x-none"/>
        </w:rPr>
        <w:tab/>
        <w:t>Provisioning of the UE Access Network discovery and selection policies and UE Route Selection Policy</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57"/>
      <w:bookmarkEnd w:id="558"/>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w:t>
      </w:r>
      <w:r>
        <w:rPr>
          <w:lang w:eastAsia="zh-CN"/>
        </w:rPr>
        <w:lastRenderedPageBreak/>
        <w:t xml:space="preserve">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DFAF2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559" w:name="_Toc175738966"/>
      <w:bookmarkStart w:id="560" w:name="_Toc185508624"/>
      <w:r>
        <w:rPr>
          <w:rFonts w:eastAsia="SimSun"/>
          <w:lang w:eastAsia="x-none"/>
        </w:rPr>
        <w:t>4.2.2.2.1.1a</w:t>
      </w:r>
      <w:r>
        <w:rPr>
          <w:rFonts w:eastAsia="SimSun"/>
          <w:lang w:eastAsia="x-none"/>
        </w:rPr>
        <w:tab/>
        <w:t>Provisioning of URSP in EPS</w:t>
      </w:r>
      <w:bookmarkEnd w:id="526"/>
      <w:bookmarkEnd w:id="527"/>
      <w:bookmarkEnd w:id="528"/>
      <w:bookmarkEnd w:id="529"/>
      <w:bookmarkEnd w:id="530"/>
      <w:bookmarkEnd w:id="531"/>
      <w:bookmarkEnd w:id="559"/>
      <w:bookmarkEnd w:id="560"/>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lastRenderedPageBreak/>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561" w:name="_Toc129205546"/>
      <w:bookmarkStart w:id="562" w:name="_Toc129244365"/>
      <w:bookmarkStart w:id="563" w:name="_Toc136530134"/>
      <w:bookmarkStart w:id="564" w:name="_Toc136614731"/>
      <w:bookmarkStart w:id="565" w:name="_Toc148460852"/>
      <w:bookmarkStart w:id="566"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567" w:name="_Toc175738967"/>
      <w:bookmarkStart w:id="568" w:name="_Toc185508625"/>
      <w:r>
        <w:rPr>
          <w:rFonts w:eastAsia="SimSun"/>
          <w:lang w:eastAsia="x-none"/>
        </w:rPr>
        <w:t>4.2.2.2.1.2</w:t>
      </w:r>
      <w:r>
        <w:rPr>
          <w:rFonts w:eastAsia="SimSun"/>
          <w:lang w:eastAsia="x-none"/>
        </w:rPr>
        <w:tab/>
        <w:t>Provisioning of Vehicle-to-Everything Policy</w:t>
      </w:r>
      <w:bookmarkEnd w:id="532"/>
      <w:bookmarkEnd w:id="533"/>
      <w:bookmarkEnd w:id="561"/>
      <w:bookmarkEnd w:id="562"/>
      <w:bookmarkEnd w:id="563"/>
      <w:bookmarkEnd w:id="564"/>
      <w:bookmarkEnd w:id="565"/>
      <w:bookmarkEnd w:id="566"/>
      <w:bookmarkEnd w:id="567"/>
      <w:bookmarkEnd w:id="568"/>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569" w:name="_Toc120652761"/>
      <w:bookmarkStart w:id="570" w:name="_Toc129205547"/>
      <w:bookmarkStart w:id="571" w:name="_Toc129244366"/>
      <w:bookmarkStart w:id="572" w:name="_Toc136530135"/>
      <w:bookmarkStart w:id="573" w:name="_Toc136614732"/>
      <w:bookmarkStart w:id="574" w:name="_Toc148460853"/>
      <w:bookmarkStart w:id="575" w:name="_Toc151914850"/>
      <w:bookmarkStart w:id="576" w:name="_Toc175738968"/>
      <w:bookmarkStart w:id="577" w:name="_Toc185508626"/>
      <w:bookmarkStart w:id="578" w:name="_Toc105574886"/>
      <w:bookmarkStart w:id="579" w:name="_Toc28013383"/>
      <w:bookmarkStart w:id="580" w:name="_Toc34222293"/>
      <w:bookmarkStart w:id="581" w:name="_Toc36040476"/>
      <w:bookmarkStart w:id="582" w:name="_Toc39134405"/>
      <w:bookmarkStart w:id="583" w:name="_Toc43283352"/>
      <w:bookmarkStart w:id="584" w:name="_Toc45134392"/>
      <w:bookmarkStart w:id="585" w:name="_Toc49929992"/>
      <w:bookmarkStart w:id="586" w:name="_Toc50024112"/>
      <w:bookmarkStart w:id="587" w:name="_Toc51763600"/>
      <w:bookmarkStart w:id="588" w:name="_Toc56594464"/>
      <w:bookmarkStart w:id="589" w:name="_Toc67493806"/>
      <w:bookmarkStart w:id="590" w:name="_Toc68169710"/>
      <w:bookmarkStart w:id="591" w:name="_Toc73459316"/>
      <w:bookmarkStart w:id="592" w:name="_Toc73459439"/>
      <w:bookmarkStart w:id="593" w:name="_Toc74742976"/>
      <w:bookmarkStart w:id="594" w:name="_Toc112918261"/>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eastAsia="SimSun"/>
          <w:lang w:eastAsia="x-none"/>
        </w:rPr>
        <w:lastRenderedPageBreak/>
        <w:t>4.2.2.2.1.3</w:t>
      </w:r>
      <w:r>
        <w:rPr>
          <w:rFonts w:eastAsia="SimSun"/>
          <w:lang w:eastAsia="x-none"/>
        </w:rPr>
        <w:tab/>
        <w:t>Provisioning of ProSe Policy</w:t>
      </w:r>
      <w:bookmarkEnd w:id="569"/>
      <w:bookmarkEnd w:id="570"/>
      <w:bookmarkEnd w:id="571"/>
      <w:bookmarkEnd w:id="572"/>
      <w:bookmarkEnd w:id="573"/>
      <w:bookmarkEnd w:id="574"/>
      <w:bookmarkEnd w:id="575"/>
      <w:bookmarkEnd w:id="576"/>
      <w:bookmarkEnd w:id="577"/>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595" w:name="_Toc129268109"/>
      <w:bookmarkStart w:id="596" w:name="_Toc136530136"/>
      <w:bookmarkStart w:id="597" w:name="_Toc136614733"/>
      <w:bookmarkStart w:id="598" w:name="_Toc148460854"/>
      <w:bookmarkStart w:id="599" w:name="_Toc151914851"/>
      <w:bookmarkStart w:id="600" w:name="_Toc175738969"/>
      <w:bookmarkStart w:id="601" w:name="_Toc185508627"/>
      <w:bookmarkStart w:id="602" w:name="_Toc120652762"/>
      <w:bookmarkStart w:id="603" w:name="_Toc129205548"/>
      <w:bookmarkStart w:id="604" w:name="_Toc129244367"/>
      <w:bookmarkEnd w:id="578"/>
      <w:r>
        <w:rPr>
          <w:rFonts w:eastAsia="SimSun"/>
          <w:lang w:eastAsia="x-none"/>
        </w:rPr>
        <w:t>4.2.2.2.1.4</w:t>
      </w:r>
      <w:r>
        <w:rPr>
          <w:rFonts w:eastAsia="SimSun"/>
          <w:lang w:eastAsia="x-none"/>
        </w:rPr>
        <w:tab/>
        <w:t>Provisioning of Aircraft-to-Everything Policy</w:t>
      </w:r>
      <w:bookmarkEnd w:id="595"/>
      <w:bookmarkEnd w:id="596"/>
      <w:bookmarkEnd w:id="597"/>
      <w:bookmarkEnd w:id="598"/>
      <w:bookmarkEnd w:id="599"/>
      <w:bookmarkEnd w:id="600"/>
      <w:bookmarkEnd w:id="601"/>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605" w:name="_Toc148460855"/>
      <w:bookmarkStart w:id="606" w:name="_Toc151914852"/>
      <w:bookmarkStart w:id="607" w:name="_Toc175738970"/>
      <w:bookmarkStart w:id="608" w:name="_Toc185508628"/>
      <w:bookmarkStart w:id="609" w:name="_Toc136530137"/>
      <w:bookmarkStart w:id="610" w:name="_Toc136614734"/>
      <w:r>
        <w:rPr>
          <w:lang w:eastAsia="x-none"/>
        </w:rPr>
        <w:t>4.2.2.2.1.5</w:t>
      </w:r>
      <w:r>
        <w:rPr>
          <w:lang w:eastAsia="x-none"/>
        </w:rPr>
        <w:tab/>
        <w:t>Provisioning of Ranging and Sidelink Positioning Policy</w:t>
      </w:r>
      <w:bookmarkEnd w:id="605"/>
      <w:bookmarkEnd w:id="606"/>
      <w:bookmarkEnd w:id="607"/>
      <w:bookmarkEnd w:id="608"/>
    </w:p>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602"/>
    <w:bookmarkEnd w:id="603"/>
    <w:bookmarkEnd w:id="604"/>
    <w:bookmarkEnd w:id="609"/>
    <w:bookmarkEnd w:id="610"/>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w:t>
      </w:r>
      <w:r>
        <w:lastRenderedPageBreak/>
        <w:t>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11" w:name="_Toc148460856"/>
      <w:bookmarkStart w:id="612" w:name="_Toc151914853"/>
    </w:p>
    <w:p w14:paraId="14923BAE" w14:textId="77777777" w:rsidR="00492E07" w:rsidRDefault="00492E07" w:rsidP="00492E07">
      <w:pPr>
        <w:pStyle w:val="Heading5"/>
        <w:rPr>
          <w:noProof/>
        </w:rPr>
      </w:pPr>
      <w:bookmarkStart w:id="613" w:name="_Toc175738971"/>
      <w:bookmarkStart w:id="614" w:name="_Toc185508629"/>
      <w:r>
        <w:rPr>
          <w:noProof/>
        </w:rPr>
        <w:t>4.2.2.2.2</w:t>
      </w:r>
      <w:r>
        <w:rPr>
          <w:noProof/>
        </w:rPr>
        <w:tab/>
        <w:t>UE Access Network discovery and selection policies (ANDSP)</w:t>
      </w:r>
      <w:bookmarkEnd w:id="611"/>
      <w:bookmarkEnd w:id="612"/>
      <w:bookmarkEnd w:id="613"/>
      <w:bookmarkEnd w:id="614"/>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157B926"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615" w:name="_Toc28013384"/>
      <w:bookmarkStart w:id="616" w:name="_Toc34222294"/>
      <w:bookmarkStart w:id="617" w:name="_Toc36040477"/>
      <w:bookmarkStart w:id="618" w:name="_Toc39134406"/>
      <w:bookmarkStart w:id="619" w:name="_Toc43283353"/>
      <w:bookmarkStart w:id="620" w:name="_Toc45134393"/>
      <w:bookmarkStart w:id="621" w:name="_Toc49929993"/>
      <w:bookmarkStart w:id="622" w:name="_Toc50024113"/>
      <w:bookmarkStart w:id="623" w:name="_Toc51763601"/>
      <w:bookmarkStart w:id="624" w:name="_Toc56594465"/>
      <w:bookmarkStart w:id="625" w:name="_Toc67493807"/>
      <w:bookmarkStart w:id="626" w:name="_Toc68169711"/>
      <w:bookmarkStart w:id="627" w:name="_Toc73459317"/>
      <w:bookmarkStart w:id="628" w:name="_Toc73459440"/>
      <w:bookmarkStart w:id="629" w:name="_Toc74742977"/>
      <w:bookmarkStart w:id="630" w:name="_Toc112918262"/>
      <w:bookmarkStart w:id="631" w:name="_Toc120652763"/>
      <w:bookmarkStart w:id="632" w:name="_Toc129205549"/>
      <w:bookmarkStart w:id="633" w:name="_Toc129244368"/>
      <w:bookmarkStart w:id="634" w:name="_Toc136530138"/>
      <w:bookmarkStart w:id="635" w:name="_Toc136614735"/>
      <w:bookmarkStart w:id="636" w:name="_Toc148460857"/>
      <w:bookmarkStart w:id="637" w:name="_Toc151914854"/>
      <w:bookmarkStart w:id="638" w:name="_Toc175738972"/>
      <w:bookmarkStart w:id="639" w:name="_Toc185508630"/>
      <w:r>
        <w:rPr>
          <w:noProof/>
        </w:rPr>
        <w:t>4.2.2.2.3</w:t>
      </w:r>
      <w:r>
        <w:rPr>
          <w:noProof/>
        </w:rPr>
        <w:tab/>
        <w:t>UE Route Selection Policy</w:t>
      </w:r>
      <w:r w:rsidR="00EC1275">
        <w:rPr>
          <w:noProof/>
        </w:rPr>
        <w:t xml:space="preserve"> </w:t>
      </w:r>
      <w:r>
        <w:rPr>
          <w:noProof/>
        </w:rPr>
        <w:t>(URSP)</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4549EF57" w14:textId="77777777" w:rsidR="00DA6D2A" w:rsidRDefault="00DA6D2A" w:rsidP="00DA6D2A">
      <w:pPr>
        <w:pStyle w:val="Heading6"/>
        <w:rPr>
          <w:noProof/>
        </w:rPr>
      </w:pPr>
      <w:bookmarkStart w:id="640" w:name="_Toc148460858"/>
      <w:bookmarkStart w:id="641" w:name="_Toc151914855"/>
      <w:bookmarkStart w:id="642" w:name="_Toc175738973"/>
      <w:bookmarkStart w:id="643" w:name="_Toc185508631"/>
      <w:r>
        <w:rPr>
          <w:noProof/>
        </w:rPr>
        <w:t>4.2.2.2.3.1</w:t>
      </w:r>
      <w:r>
        <w:rPr>
          <w:noProof/>
        </w:rPr>
        <w:tab/>
        <w:t>General</w:t>
      </w:r>
      <w:bookmarkEnd w:id="640"/>
      <w:bookmarkEnd w:id="641"/>
      <w:bookmarkEnd w:id="642"/>
      <w:bookmarkEnd w:id="643"/>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lastRenderedPageBreak/>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lastRenderedPageBreak/>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644" w:name="_Toc34222295"/>
      <w:bookmarkStart w:id="645" w:name="_Toc36040478"/>
      <w:bookmarkStart w:id="646" w:name="_Toc39134407"/>
      <w:bookmarkStart w:id="647" w:name="_Toc43283354"/>
      <w:bookmarkStart w:id="648" w:name="_Toc45134394"/>
      <w:bookmarkStart w:id="649" w:name="_Toc49929994"/>
      <w:bookmarkStart w:id="650" w:name="_Toc50024114"/>
      <w:bookmarkStart w:id="651" w:name="_Toc51763602"/>
      <w:bookmarkStart w:id="652" w:name="_Toc56594466"/>
      <w:bookmarkStart w:id="653" w:name="_Toc67493808"/>
      <w:bookmarkStart w:id="654" w:name="_Toc68169712"/>
      <w:bookmarkStart w:id="655" w:name="_Toc73459318"/>
      <w:bookmarkStart w:id="656" w:name="_Toc73459441"/>
      <w:bookmarkStart w:id="657" w:name="_Toc74742978"/>
      <w:bookmarkStart w:id="658" w:name="_Toc112918263"/>
      <w:bookmarkStart w:id="659" w:name="_Toc120652764"/>
      <w:bookmarkStart w:id="660" w:name="_Toc129205550"/>
      <w:bookmarkStart w:id="661"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lastRenderedPageBreak/>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662" w:name="_Toc148460859"/>
      <w:bookmarkStart w:id="663" w:name="_Toc151914856"/>
      <w:bookmarkStart w:id="664" w:name="_Toc175738974"/>
      <w:bookmarkStart w:id="665" w:name="_Toc185508632"/>
      <w:bookmarkStart w:id="666" w:name="_Toc136530139"/>
      <w:bookmarkStart w:id="667" w:name="_Toc136614736"/>
      <w:r>
        <w:rPr>
          <w:noProof/>
        </w:rPr>
        <w:t>4.2.2.2.3.2</w:t>
      </w:r>
      <w:r>
        <w:rPr>
          <w:noProof/>
        </w:rPr>
        <w:tab/>
        <w:t>Provisioning of VPLMN-specific URSP Rules</w:t>
      </w:r>
      <w:bookmarkEnd w:id="662"/>
      <w:bookmarkEnd w:id="663"/>
      <w:bookmarkEnd w:id="664"/>
      <w:bookmarkEnd w:id="665"/>
    </w:p>
    <w:p w14:paraId="3BE0D9EE" w14:textId="7D49459C"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w:t>
      </w:r>
      <w:r>
        <w:lastRenderedPageBreak/>
        <w:t xml:space="preserve">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668" w:name="_Toc148460860"/>
      <w:bookmarkStart w:id="669" w:name="_Toc151914857"/>
      <w:bookmarkStart w:id="670" w:name="_Toc175738975"/>
      <w:bookmarkStart w:id="671" w:name="_Toc185508633"/>
      <w:r>
        <w:rPr>
          <w:noProof/>
        </w:rPr>
        <w:t>4.2.2.2.4</w:t>
      </w:r>
      <w:r>
        <w:rPr>
          <w:noProof/>
        </w:rPr>
        <w:tab/>
      </w:r>
      <w:r>
        <w:rPr>
          <w:rFonts w:eastAsia="SimSun"/>
          <w:sz w:val="20"/>
          <w:lang w:eastAsia="x-none"/>
        </w:rPr>
        <w:t>Vehicle-to-Everything Policy</w:t>
      </w:r>
      <w:r>
        <w:rPr>
          <w:lang w:eastAsia="zh-CN"/>
        </w:rPr>
        <w:t xml:space="preserve"> (V2XP)</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6"/>
      <w:bookmarkEnd w:id="667"/>
      <w:bookmarkEnd w:id="668"/>
      <w:bookmarkEnd w:id="669"/>
      <w:bookmarkEnd w:id="670"/>
      <w:bookmarkEnd w:id="671"/>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672" w:name="_Toc73459319"/>
      <w:bookmarkStart w:id="673" w:name="_Toc73459442"/>
      <w:bookmarkStart w:id="674" w:name="_Toc74742979"/>
      <w:bookmarkStart w:id="675" w:name="_Toc112918264"/>
      <w:bookmarkStart w:id="676" w:name="_Toc120652765"/>
      <w:bookmarkStart w:id="677" w:name="_Toc129205551"/>
      <w:bookmarkStart w:id="678" w:name="_Toc129244370"/>
      <w:bookmarkStart w:id="679" w:name="_Toc136530140"/>
      <w:bookmarkStart w:id="680" w:name="_Toc136614737"/>
      <w:bookmarkStart w:id="681" w:name="_Toc148460861"/>
      <w:bookmarkStart w:id="682" w:name="_Toc151914858"/>
      <w:bookmarkStart w:id="683" w:name="_Toc175738976"/>
      <w:bookmarkStart w:id="684" w:name="_Toc185508634"/>
      <w:r>
        <w:rPr>
          <w:noProof/>
        </w:rPr>
        <w:t>4.2.2.2.5</w:t>
      </w:r>
      <w:r>
        <w:rPr>
          <w:noProof/>
        </w:rPr>
        <w:tab/>
      </w:r>
      <w:r>
        <w:t>Proximity based Services Policy</w:t>
      </w:r>
      <w:r>
        <w:rPr>
          <w:lang w:eastAsia="zh-CN"/>
        </w:rPr>
        <w:t xml:space="preserve"> (ProSeP)</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685" w:name="_Toc136614738"/>
      <w:bookmarkStart w:id="686" w:name="_Toc148460862"/>
      <w:bookmarkStart w:id="687" w:name="_Toc151914859"/>
      <w:bookmarkStart w:id="688" w:name="_Toc175738977"/>
      <w:bookmarkStart w:id="689" w:name="_Toc185508635"/>
      <w:r>
        <w:rPr>
          <w:noProof/>
        </w:rPr>
        <w:t>4.2.2.2.6</w:t>
      </w:r>
      <w:r>
        <w:rPr>
          <w:noProof/>
        </w:rPr>
        <w:tab/>
      </w:r>
      <w:r>
        <w:rPr>
          <w:rFonts w:eastAsia="SimSun"/>
          <w:sz w:val="20"/>
          <w:lang w:eastAsia="x-none"/>
        </w:rPr>
        <w:t>Aircraft-to-Everything Policy</w:t>
      </w:r>
      <w:r>
        <w:rPr>
          <w:lang w:eastAsia="zh-CN"/>
        </w:rPr>
        <w:t xml:space="preserve"> (A2XP)</w:t>
      </w:r>
      <w:bookmarkEnd w:id="685"/>
      <w:bookmarkEnd w:id="686"/>
      <w:bookmarkEnd w:id="687"/>
      <w:bookmarkEnd w:id="688"/>
      <w:bookmarkEnd w:id="689"/>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690" w:name="_Toc148460863"/>
      <w:bookmarkStart w:id="691" w:name="_Toc151914860"/>
      <w:bookmarkStart w:id="692" w:name="_Toc175738978"/>
      <w:bookmarkStart w:id="693" w:name="_Toc185508636"/>
      <w:bookmarkStart w:id="694" w:name="_Toc136530142"/>
      <w:bookmarkStart w:id="695" w:name="_Toc136614739"/>
      <w:r>
        <w:rPr>
          <w:noProof/>
        </w:rPr>
        <w:lastRenderedPageBreak/>
        <w:t>4.2.2.2.7</w:t>
      </w:r>
      <w:r>
        <w:rPr>
          <w:noProof/>
        </w:rPr>
        <w:tab/>
      </w:r>
      <w:r>
        <w:rPr>
          <w:sz w:val="20"/>
          <w:lang w:eastAsia="x-none"/>
        </w:rPr>
        <w:t>Ranging and Sidelink Positioning Policy</w:t>
      </w:r>
      <w:r>
        <w:rPr>
          <w:lang w:eastAsia="zh-CN"/>
        </w:rPr>
        <w:t xml:space="preserve"> (RSLPP)</w:t>
      </w:r>
      <w:bookmarkEnd w:id="690"/>
      <w:bookmarkEnd w:id="691"/>
      <w:bookmarkEnd w:id="692"/>
      <w:bookmarkEnd w:id="693"/>
    </w:p>
    <w:p w14:paraId="319DEF72" w14:textId="77777777" w:rsidR="00492E07" w:rsidRPr="00670803" w:rsidRDefault="00492E07" w:rsidP="00492E07">
      <w:pPr>
        <w:rPr>
          <w:lang w:val="en-US" w:eastAsia="zh-CN"/>
        </w:rPr>
      </w:pPr>
      <w:bookmarkStart w:id="696" w:name="_Toc148460864"/>
      <w:bookmarkStart w:id="69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698" w:name="_Toc175738979"/>
      <w:bookmarkStart w:id="699" w:name="_Toc185508637"/>
      <w:r>
        <w:rPr>
          <w:noProof/>
        </w:rPr>
        <w:t>4.2.2.3</w:t>
      </w:r>
      <w:r>
        <w:rPr>
          <w:noProof/>
        </w:rPr>
        <w:tab/>
        <w:t>V2X N2 PC5 Policy</w:t>
      </w:r>
      <w:bookmarkEnd w:id="694"/>
      <w:bookmarkEnd w:id="695"/>
      <w:bookmarkEnd w:id="696"/>
      <w:bookmarkEnd w:id="697"/>
      <w:bookmarkEnd w:id="698"/>
      <w:bookmarkEnd w:id="699"/>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700" w:name="_Toc73459321"/>
      <w:bookmarkStart w:id="701" w:name="_Toc73459444"/>
      <w:bookmarkStart w:id="702" w:name="_Toc74742981"/>
      <w:bookmarkStart w:id="703" w:name="_Toc112918266"/>
      <w:bookmarkStart w:id="704" w:name="_Toc120652767"/>
      <w:bookmarkStart w:id="705" w:name="_Toc129205553"/>
      <w:bookmarkStart w:id="706" w:name="_Toc129244372"/>
      <w:bookmarkStart w:id="707" w:name="_Toc136530143"/>
      <w:bookmarkStart w:id="708" w:name="_Toc136614740"/>
      <w:bookmarkStart w:id="709" w:name="_Toc148460865"/>
      <w:bookmarkStart w:id="710" w:name="_Toc151914862"/>
      <w:bookmarkStart w:id="711" w:name="_Toc175738980"/>
      <w:bookmarkStart w:id="712" w:name="_Toc185508638"/>
      <w:r>
        <w:rPr>
          <w:noProof/>
        </w:rPr>
        <w:t>4.2.2.4</w:t>
      </w:r>
      <w:r>
        <w:rPr>
          <w:noProof/>
        </w:rPr>
        <w:tab/>
      </w:r>
      <w:r w:rsidR="0045596F">
        <w:rPr>
          <w:noProof/>
        </w:rPr>
        <w:t xml:space="preserve">5G </w:t>
      </w:r>
      <w:r>
        <w:rPr>
          <w:noProof/>
        </w:rPr>
        <w:t>ProSe N2 PC5 Policy</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713" w:name="_Toc129268115"/>
      <w:bookmarkStart w:id="714" w:name="_Toc136530144"/>
      <w:bookmarkStart w:id="715" w:name="_Toc136614741"/>
      <w:bookmarkStart w:id="716" w:name="_Toc148460866"/>
      <w:bookmarkStart w:id="717" w:name="_Toc151914863"/>
      <w:bookmarkStart w:id="718" w:name="_Toc175738981"/>
      <w:bookmarkStart w:id="719" w:name="_Toc185508639"/>
      <w:bookmarkStart w:id="720" w:name="_Toc28013385"/>
      <w:bookmarkStart w:id="721" w:name="_Toc34222297"/>
      <w:bookmarkStart w:id="722" w:name="_Toc36040480"/>
      <w:bookmarkStart w:id="723" w:name="_Toc39134409"/>
      <w:bookmarkStart w:id="724" w:name="_Toc43283356"/>
      <w:bookmarkStart w:id="725" w:name="_Toc45134396"/>
      <w:bookmarkStart w:id="726" w:name="_Toc49929996"/>
      <w:bookmarkStart w:id="727" w:name="_Toc50024116"/>
      <w:bookmarkStart w:id="728" w:name="_Toc51763604"/>
      <w:bookmarkStart w:id="729" w:name="_Toc56594468"/>
      <w:bookmarkStart w:id="730" w:name="_Toc67493810"/>
      <w:bookmarkStart w:id="731" w:name="_Toc68169714"/>
      <w:bookmarkStart w:id="732" w:name="_Toc73459322"/>
      <w:bookmarkStart w:id="733" w:name="_Toc73459445"/>
      <w:bookmarkStart w:id="734" w:name="_Toc74742982"/>
      <w:bookmarkStart w:id="735" w:name="_Toc112918267"/>
      <w:bookmarkStart w:id="736" w:name="_Toc120652768"/>
      <w:bookmarkStart w:id="737" w:name="_Toc129205554"/>
      <w:bookmarkStart w:id="738" w:name="_Toc129244373"/>
      <w:r>
        <w:rPr>
          <w:noProof/>
        </w:rPr>
        <w:t>4.2.2.5</w:t>
      </w:r>
      <w:r>
        <w:rPr>
          <w:noProof/>
        </w:rPr>
        <w:tab/>
        <w:t>A2X N2 PC5 Policy</w:t>
      </w:r>
      <w:bookmarkEnd w:id="713"/>
      <w:bookmarkEnd w:id="714"/>
      <w:bookmarkEnd w:id="715"/>
      <w:bookmarkEnd w:id="716"/>
      <w:bookmarkEnd w:id="717"/>
      <w:bookmarkEnd w:id="718"/>
      <w:bookmarkEnd w:id="719"/>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lastRenderedPageBreak/>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739" w:name="_Toc148460867"/>
      <w:bookmarkStart w:id="740" w:name="_Toc151914864"/>
      <w:bookmarkStart w:id="741" w:name="_Toc175738982"/>
      <w:bookmarkStart w:id="742" w:name="_Toc185508640"/>
      <w:bookmarkStart w:id="743" w:name="_Hlk146723779"/>
      <w:bookmarkStart w:id="744" w:name="_Toc136530145"/>
      <w:bookmarkStart w:id="745" w:name="_Toc136614742"/>
      <w:r>
        <w:rPr>
          <w:noProof/>
        </w:rPr>
        <w:t>4.2.2.6</w:t>
      </w:r>
      <w:r>
        <w:rPr>
          <w:noProof/>
        </w:rPr>
        <w:tab/>
        <w:t>Ranging/SL N2 PC5 Policy</w:t>
      </w:r>
      <w:bookmarkEnd w:id="739"/>
      <w:bookmarkEnd w:id="740"/>
      <w:bookmarkEnd w:id="741"/>
      <w:bookmarkEnd w:id="742"/>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746" w:name="_Toc148460868"/>
      <w:bookmarkStart w:id="747" w:name="_Toc151914865"/>
      <w:bookmarkStart w:id="748" w:name="_Toc175738983"/>
      <w:bookmarkStart w:id="749" w:name="_Toc185508641"/>
      <w:bookmarkEnd w:id="743"/>
      <w:r>
        <w:rPr>
          <w:noProof/>
        </w:rPr>
        <w:t>4.2.3</w:t>
      </w:r>
      <w:r>
        <w:rPr>
          <w:noProof/>
        </w:rPr>
        <w:tab/>
        <w:t>Npcf_UEPolicyControl_Update Service Operation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44"/>
      <w:bookmarkEnd w:id="745"/>
      <w:bookmarkEnd w:id="746"/>
      <w:bookmarkEnd w:id="747"/>
      <w:bookmarkEnd w:id="748"/>
      <w:bookmarkEnd w:id="749"/>
    </w:p>
    <w:p w14:paraId="07CD558C" w14:textId="77777777" w:rsidR="00A77C47" w:rsidRDefault="00A77C47" w:rsidP="00A77C47">
      <w:pPr>
        <w:pStyle w:val="Heading4"/>
        <w:rPr>
          <w:noProof/>
        </w:rPr>
      </w:pPr>
      <w:bookmarkStart w:id="750" w:name="_Toc28013386"/>
      <w:bookmarkStart w:id="751" w:name="_Toc34222298"/>
      <w:bookmarkStart w:id="752" w:name="_Toc36040481"/>
      <w:bookmarkStart w:id="753" w:name="_Toc39134410"/>
      <w:bookmarkStart w:id="754" w:name="_Toc43283357"/>
      <w:bookmarkStart w:id="755" w:name="_Toc45134397"/>
      <w:bookmarkStart w:id="756" w:name="_Toc49929997"/>
      <w:bookmarkStart w:id="757" w:name="_Toc50024117"/>
      <w:bookmarkStart w:id="758" w:name="_Toc51763605"/>
      <w:bookmarkStart w:id="759" w:name="_Toc56594469"/>
      <w:bookmarkStart w:id="760" w:name="_Toc67493811"/>
      <w:bookmarkStart w:id="761" w:name="_Toc68169715"/>
      <w:bookmarkStart w:id="762" w:name="_Toc73459323"/>
      <w:bookmarkStart w:id="763" w:name="_Toc73459446"/>
      <w:bookmarkStart w:id="764" w:name="_Toc74742983"/>
      <w:bookmarkStart w:id="765" w:name="_Toc112918268"/>
      <w:bookmarkStart w:id="766" w:name="_Toc120652769"/>
      <w:bookmarkStart w:id="767" w:name="_Toc129205555"/>
      <w:bookmarkStart w:id="768" w:name="_Toc129244374"/>
      <w:bookmarkStart w:id="769" w:name="_Toc136530146"/>
      <w:bookmarkStart w:id="770" w:name="_Toc136614743"/>
      <w:bookmarkStart w:id="771" w:name="_Toc148460869"/>
      <w:bookmarkStart w:id="772" w:name="_Toc151914866"/>
      <w:bookmarkStart w:id="773" w:name="_Toc175738984"/>
      <w:bookmarkStart w:id="774" w:name="_Toc185508642"/>
      <w:bookmarkStart w:id="775" w:name="_Toc28013387"/>
      <w:bookmarkStart w:id="776" w:name="_Toc34222299"/>
      <w:bookmarkStart w:id="777" w:name="_Toc36040482"/>
      <w:bookmarkStart w:id="778" w:name="_Toc39134411"/>
      <w:bookmarkStart w:id="779" w:name="_Toc43283358"/>
      <w:bookmarkStart w:id="780" w:name="_Toc45134398"/>
      <w:bookmarkStart w:id="781" w:name="_Toc49929998"/>
      <w:bookmarkStart w:id="782" w:name="_Toc50024118"/>
      <w:bookmarkStart w:id="783" w:name="_Toc51763606"/>
      <w:bookmarkStart w:id="784" w:name="_Toc56594470"/>
      <w:bookmarkStart w:id="785" w:name="_Toc67493812"/>
      <w:bookmarkStart w:id="786" w:name="_Toc68169716"/>
      <w:bookmarkStart w:id="787" w:name="_Toc73459324"/>
      <w:bookmarkStart w:id="788" w:name="_Toc73459447"/>
      <w:bookmarkStart w:id="789" w:name="_Toc74742984"/>
      <w:bookmarkStart w:id="790" w:name="_Toc112918269"/>
      <w:r>
        <w:rPr>
          <w:noProof/>
        </w:rPr>
        <w:t>4.2.3.1</w:t>
      </w:r>
      <w:r>
        <w:rPr>
          <w:noProof/>
        </w:rPr>
        <w:tab/>
        <w:t>General</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0" type="#_x0000_t75" style="width:477.5pt;height:159.5pt" o:ole="">
            <v:imagedata r:id="rId20" o:title=""/>
          </v:shape>
          <o:OLEObject Type="Embed" ProgID="Visio.Drawing.11" ShapeID="_x0000_i1030" DrawAspect="Content" ObjectID="_1803463461"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791"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91"/>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4FD91872"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w:t>
      </w:r>
      <w:r>
        <w:rPr>
          <w:noProof/>
        </w:rPr>
        <w:lastRenderedPageBreak/>
        <w:t xml:space="preserve">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792" w:name="_Hlk72920186"/>
      <w:r>
        <w:t xml:space="preserve">(V-)(H-)PCF </w:t>
      </w:r>
      <w:bookmarkEnd w:id="792"/>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 xml:space="preserve">if the (V-)(H-)PCF is, due to incomplete, erroneous or missing information in the request not able to provision a UE policy decision, the PCF may reject the request and include in an HTTP "400 Bad Request" </w:t>
      </w:r>
      <w:r>
        <w:lastRenderedPageBreak/>
        <w:t>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793" w:name="_Toc120652770"/>
      <w:bookmarkStart w:id="794" w:name="_Toc129205556"/>
      <w:bookmarkStart w:id="795" w:name="_Toc129244375"/>
      <w:bookmarkStart w:id="796" w:name="_Toc136530147"/>
      <w:bookmarkStart w:id="797" w:name="_Toc136614744"/>
      <w:bookmarkStart w:id="798" w:name="_Toc148460870"/>
      <w:bookmarkStart w:id="799" w:name="_Toc151914867"/>
      <w:bookmarkStart w:id="800" w:name="_Hlk120651442"/>
      <w:bookmarkStart w:id="801" w:name="_Toc28013388"/>
      <w:bookmarkStart w:id="802" w:name="_Toc34222300"/>
      <w:bookmarkStart w:id="803" w:name="_Toc36040483"/>
      <w:bookmarkStart w:id="804" w:name="_Toc39134412"/>
      <w:bookmarkStart w:id="805" w:name="_Toc43283359"/>
      <w:bookmarkStart w:id="806" w:name="_Toc45134399"/>
      <w:bookmarkStart w:id="807" w:name="_Toc49929999"/>
      <w:bookmarkStart w:id="808" w:name="_Toc50024119"/>
      <w:bookmarkStart w:id="809" w:name="_Toc51763607"/>
      <w:bookmarkStart w:id="810" w:name="_Toc56594471"/>
      <w:bookmarkStart w:id="811" w:name="_Toc67493813"/>
      <w:bookmarkStart w:id="812" w:name="_Toc68169717"/>
      <w:bookmarkStart w:id="813" w:name="_Toc73459325"/>
      <w:bookmarkStart w:id="814" w:name="_Toc73459448"/>
      <w:bookmarkStart w:id="815" w:name="_Toc74742985"/>
      <w:bookmarkStart w:id="816" w:name="_Toc112918270"/>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817" w:name="_Toc175738985"/>
      <w:bookmarkStart w:id="818" w:name="_Toc185508643"/>
      <w:r>
        <w:rPr>
          <w:noProof/>
        </w:rPr>
        <w:t>4.2.3.2</w:t>
      </w:r>
      <w:r>
        <w:rPr>
          <w:noProof/>
        </w:rPr>
        <w:tab/>
        <w:t>Policy Control Request Triggers</w:t>
      </w:r>
      <w:bookmarkEnd w:id="793"/>
      <w:bookmarkEnd w:id="794"/>
      <w:bookmarkEnd w:id="795"/>
      <w:bookmarkEnd w:id="796"/>
      <w:bookmarkEnd w:id="797"/>
      <w:bookmarkEnd w:id="798"/>
      <w:bookmarkEnd w:id="799"/>
      <w:bookmarkEnd w:id="817"/>
      <w:bookmarkEnd w:id="818"/>
    </w:p>
    <w:p w14:paraId="0B35A769" w14:textId="77777777" w:rsidR="00AE67D7" w:rsidRDefault="00AE67D7" w:rsidP="00AE67D7">
      <w:pPr>
        <w:rPr>
          <w:noProof/>
        </w:rPr>
      </w:pPr>
      <w:bookmarkStart w:id="819" w:name="_Toc120652771"/>
      <w:bookmarkStart w:id="820" w:name="_Toc129205557"/>
      <w:bookmarkStart w:id="821" w:name="_Toc129244376"/>
      <w:bookmarkEnd w:id="800"/>
      <w:r>
        <w:rPr>
          <w:noProof/>
        </w:rPr>
        <w:t xml:space="preserve">The following </w:t>
      </w:r>
      <w:bookmarkStart w:id="822" w:name="_Hlk511045291"/>
      <w:r>
        <w:rPr>
          <w:noProof/>
        </w:rPr>
        <w:t>Policy Control Request Triggers</w:t>
      </w:r>
      <w:bookmarkEnd w:id="822"/>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lastRenderedPageBreak/>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823" w:name="_Toc136530148"/>
      <w:bookmarkStart w:id="824"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825" w:name="_Toc148460871"/>
      <w:bookmarkStart w:id="826"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827" w:name="_Toc175738986"/>
      <w:bookmarkStart w:id="828" w:name="_Toc185508644"/>
      <w:r>
        <w:rPr>
          <w:noProof/>
        </w:rPr>
        <w:t>4.2.3.3</w:t>
      </w:r>
      <w:r>
        <w:rPr>
          <w:noProof/>
        </w:rPr>
        <w:tab/>
        <w:t>Encoding of updated policy</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9"/>
      <w:bookmarkEnd w:id="820"/>
      <w:bookmarkEnd w:id="821"/>
      <w:bookmarkEnd w:id="823"/>
      <w:bookmarkEnd w:id="824"/>
      <w:bookmarkEnd w:id="825"/>
      <w:bookmarkEnd w:id="826"/>
      <w:bookmarkEnd w:id="827"/>
      <w:bookmarkEnd w:id="828"/>
    </w:p>
    <w:p w14:paraId="7CD947E1" w14:textId="77777777" w:rsidR="006C3F4E" w:rsidRDefault="006C3F4E">
      <w:r>
        <w:t>Updated policies shall be encoded within the PolicyUpdate data type that may include:</w:t>
      </w:r>
    </w:p>
    <w:p w14:paraId="36A78796"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lastRenderedPageBreak/>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829" w:name="_Toc28011091"/>
      <w:bookmarkStart w:id="830" w:name="_Toc34137954"/>
      <w:bookmarkStart w:id="831" w:name="_Toc36037549"/>
      <w:bookmarkStart w:id="832" w:name="_Toc39051651"/>
      <w:bookmarkStart w:id="833" w:name="_Toc43363243"/>
      <w:bookmarkStart w:id="834" w:name="_Toc45132850"/>
      <w:bookmarkStart w:id="835" w:name="_Toc49871581"/>
      <w:bookmarkStart w:id="836" w:name="_Toc50023471"/>
      <w:bookmarkStart w:id="837" w:name="_Toc51761151"/>
      <w:bookmarkStart w:id="838" w:name="_Toc67492634"/>
      <w:bookmarkStart w:id="839" w:name="_Toc74838368"/>
      <w:bookmarkStart w:id="840" w:name="_Toc104311191"/>
      <w:bookmarkStart w:id="841" w:name="_Toc104385871"/>
      <w:bookmarkStart w:id="842" w:name="_Toc104407065"/>
      <w:bookmarkStart w:id="843" w:name="_Toc104408358"/>
      <w:bookmarkStart w:id="844" w:name="_Toc104545952"/>
      <w:bookmarkStart w:id="845" w:name="_Toc112838200"/>
      <w:bookmarkStart w:id="846" w:name="_Toc129205558"/>
      <w:bookmarkStart w:id="847" w:name="_Toc129244377"/>
      <w:bookmarkStart w:id="848" w:name="_Toc136530149"/>
      <w:bookmarkStart w:id="849" w:name="_Toc136614746"/>
      <w:bookmarkStart w:id="850" w:name="_Toc28013389"/>
      <w:bookmarkStart w:id="851" w:name="_Toc34222301"/>
      <w:bookmarkStart w:id="852" w:name="_Toc36040484"/>
      <w:bookmarkStart w:id="853" w:name="_Toc39134413"/>
      <w:bookmarkStart w:id="854" w:name="_Toc43283360"/>
      <w:bookmarkStart w:id="855" w:name="_Toc45134400"/>
      <w:bookmarkStart w:id="856" w:name="_Toc49930000"/>
      <w:bookmarkStart w:id="857" w:name="_Toc50024120"/>
      <w:bookmarkStart w:id="858" w:name="_Toc51763608"/>
      <w:bookmarkStart w:id="859" w:name="_Toc56594472"/>
      <w:bookmarkStart w:id="860" w:name="_Toc67493814"/>
      <w:bookmarkStart w:id="861" w:name="_Toc68169718"/>
      <w:bookmarkStart w:id="862" w:name="_Toc73459326"/>
      <w:bookmarkStart w:id="863" w:name="_Toc73459449"/>
      <w:bookmarkStart w:id="864" w:name="_Toc74742986"/>
      <w:bookmarkStart w:id="865" w:name="_Toc112918271"/>
      <w:bookmarkStart w:id="866"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867" w:name="_Toc148460872"/>
      <w:bookmarkStart w:id="868" w:name="_Toc151914869"/>
      <w:bookmarkStart w:id="869" w:name="_Toc175738987"/>
      <w:bookmarkStart w:id="870" w:name="_Toc185508645"/>
      <w:r>
        <w:rPr>
          <w:noProof/>
        </w:rPr>
        <w:t>4.2.3.4</w:t>
      </w:r>
      <w:r>
        <w:rPr>
          <w:noProof/>
        </w:rPr>
        <w:tab/>
        <w:t>Feature renegotiation during AMF relocation</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67"/>
      <w:bookmarkEnd w:id="868"/>
      <w:bookmarkEnd w:id="869"/>
      <w:bookmarkEnd w:id="870"/>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871" w:name="_Toc129205559"/>
      <w:bookmarkStart w:id="872" w:name="_Toc129244378"/>
      <w:bookmarkStart w:id="873" w:name="_Toc136530150"/>
      <w:bookmarkStart w:id="874" w:name="_Toc136614747"/>
      <w:bookmarkStart w:id="875" w:name="_Toc148460873"/>
      <w:bookmarkStart w:id="876" w:name="_Toc151914870"/>
      <w:bookmarkStart w:id="877" w:name="_Toc175738988"/>
      <w:bookmarkStart w:id="878" w:name="_Toc185508646"/>
      <w:r>
        <w:rPr>
          <w:noProof/>
        </w:rPr>
        <w:lastRenderedPageBreak/>
        <w:t>4.2.4</w:t>
      </w:r>
      <w:r>
        <w:rPr>
          <w:noProof/>
        </w:rPr>
        <w:tab/>
        <w:t>Npcf_UEPolicyControl_UpdateNotify Service Operation</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71"/>
      <w:bookmarkEnd w:id="872"/>
      <w:bookmarkEnd w:id="873"/>
      <w:bookmarkEnd w:id="874"/>
      <w:bookmarkEnd w:id="875"/>
      <w:bookmarkEnd w:id="876"/>
      <w:bookmarkEnd w:id="877"/>
      <w:bookmarkEnd w:id="878"/>
    </w:p>
    <w:p w14:paraId="150B8488" w14:textId="77777777" w:rsidR="006C3F4E" w:rsidRDefault="006C3F4E">
      <w:pPr>
        <w:pStyle w:val="Heading4"/>
        <w:rPr>
          <w:noProof/>
        </w:rPr>
      </w:pPr>
      <w:bookmarkStart w:id="879" w:name="_Toc28013390"/>
      <w:bookmarkStart w:id="880" w:name="_Toc34222302"/>
      <w:bookmarkStart w:id="881" w:name="_Toc36040485"/>
      <w:bookmarkStart w:id="882" w:name="_Toc39134414"/>
      <w:bookmarkStart w:id="883" w:name="_Toc43283361"/>
      <w:bookmarkStart w:id="884" w:name="_Toc45134401"/>
      <w:bookmarkStart w:id="885" w:name="_Toc49930001"/>
      <w:bookmarkStart w:id="886" w:name="_Toc50024121"/>
      <w:bookmarkStart w:id="887" w:name="_Toc51763609"/>
      <w:bookmarkStart w:id="888" w:name="_Toc56594473"/>
      <w:bookmarkStart w:id="889" w:name="_Toc67493815"/>
      <w:bookmarkStart w:id="890" w:name="_Toc68169719"/>
      <w:bookmarkStart w:id="891" w:name="_Toc73459327"/>
      <w:bookmarkStart w:id="892" w:name="_Toc73459450"/>
      <w:bookmarkStart w:id="893" w:name="_Toc74742987"/>
      <w:bookmarkStart w:id="894" w:name="_Toc112918272"/>
      <w:bookmarkStart w:id="895" w:name="_Toc120652773"/>
      <w:bookmarkStart w:id="896" w:name="_Toc129205560"/>
      <w:bookmarkStart w:id="897" w:name="_Toc129244379"/>
      <w:bookmarkStart w:id="898" w:name="_Toc136530151"/>
      <w:bookmarkStart w:id="899" w:name="_Toc136614748"/>
      <w:bookmarkStart w:id="900" w:name="_Toc148460874"/>
      <w:bookmarkStart w:id="901" w:name="_Toc151914871"/>
      <w:bookmarkStart w:id="902" w:name="_Toc175738989"/>
      <w:bookmarkStart w:id="903" w:name="_Toc185508647"/>
      <w:r>
        <w:rPr>
          <w:noProof/>
        </w:rPr>
        <w:t>4.2.4.1</w:t>
      </w:r>
      <w:r>
        <w:rPr>
          <w:noProof/>
        </w:rPr>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904"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905" w:name="_Toc28013391"/>
      <w:bookmarkStart w:id="906" w:name="_Toc34222303"/>
      <w:bookmarkStart w:id="907" w:name="_Toc36040486"/>
      <w:bookmarkStart w:id="908" w:name="_Toc39134415"/>
      <w:bookmarkStart w:id="909" w:name="_Toc43283362"/>
      <w:bookmarkStart w:id="910" w:name="_Toc45134402"/>
      <w:bookmarkStart w:id="911" w:name="_Toc49930002"/>
      <w:bookmarkStart w:id="912" w:name="_Toc50024122"/>
      <w:bookmarkStart w:id="913" w:name="_Toc51763610"/>
      <w:bookmarkStart w:id="914" w:name="_Toc56594474"/>
      <w:bookmarkStart w:id="915" w:name="_Toc67493816"/>
      <w:bookmarkStart w:id="916" w:name="_Toc68169720"/>
      <w:bookmarkStart w:id="917" w:name="_Toc73459328"/>
      <w:bookmarkStart w:id="918" w:name="_Toc73459451"/>
      <w:bookmarkStart w:id="919" w:name="_Toc74742988"/>
      <w:bookmarkStart w:id="920" w:name="_Toc112918273"/>
      <w:bookmarkStart w:id="921" w:name="_Toc120652774"/>
      <w:bookmarkStart w:id="922" w:name="_Toc129205561"/>
      <w:bookmarkStart w:id="923" w:name="_Toc129244380"/>
      <w:bookmarkStart w:id="924" w:name="_Toc136530152"/>
      <w:bookmarkStart w:id="925" w:name="_Toc136614749"/>
      <w:bookmarkStart w:id="926" w:name="_Toc148460875"/>
      <w:bookmarkStart w:id="927" w:name="_Toc151914872"/>
      <w:bookmarkStart w:id="928" w:name="_Toc175738990"/>
      <w:bookmarkStart w:id="929" w:name="_Toc185508648"/>
      <w:bookmarkEnd w:id="904"/>
      <w:r>
        <w:rPr>
          <w:noProof/>
        </w:rPr>
        <w:t>4.2.4.2</w:t>
      </w:r>
      <w:r>
        <w:rPr>
          <w:noProof/>
        </w:rPr>
        <w:tab/>
        <w:t>Policy update notification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1" type="#_x0000_t75" style="width:481pt;height:159.5pt" o:ole="">
            <v:imagedata r:id="rId22" o:title=""/>
          </v:shape>
          <o:OLEObject Type="Embed" ProgID="Visio.Drawing.11" ShapeID="_x0000_i1031" DrawAspect="Content" ObjectID="_1803463462"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930" w:name="_Hlk6242437"/>
      <w:r>
        <w:lastRenderedPageBreak/>
        <w:t>NOTE:</w:t>
      </w:r>
      <w:r>
        <w:tab/>
        <w:t>For the roaming case, the PCF represents the V-PCF if the NF service consumer is an AMF and the PCF represents the H-PCF if the NF service consumer is a V-PCF.</w:t>
      </w:r>
    </w:p>
    <w:bookmarkEnd w:id="930"/>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09569416"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931" w:name="_Toc28013392"/>
      <w:bookmarkStart w:id="932" w:name="_Toc34222304"/>
      <w:bookmarkStart w:id="933" w:name="_Toc36040487"/>
      <w:bookmarkStart w:id="934" w:name="_Toc39134416"/>
      <w:bookmarkStart w:id="935" w:name="_Toc43283363"/>
      <w:bookmarkStart w:id="936" w:name="_Toc45134403"/>
      <w:bookmarkStart w:id="937" w:name="_Toc49930003"/>
      <w:bookmarkStart w:id="938" w:name="_Toc50024123"/>
      <w:bookmarkStart w:id="939" w:name="_Toc51763611"/>
      <w:bookmarkStart w:id="940" w:name="_Toc56594475"/>
      <w:bookmarkStart w:id="941" w:name="_Toc67493817"/>
      <w:bookmarkStart w:id="942" w:name="_Toc68169721"/>
      <w:bookmarkStart w:id="943" w:name="_Toc73459329"/>
      <w:bookmarkStart w:id="944" w:name="_Toc73459452"/>
      <w:bookmarkStart w:id="945" w:name="_Toc74742989"/>
      <w:bookmarkStart w:id="946" w:name="_Toc112918274"/>
      <w:bookmarkStart w:id="947" w:name="_Toc120652775"/>
      <w:bookmarkStart w:id="948" w:name="_Toc129205562"/>
      <w:bookmarkStart w:id="949" w:name="_Toc129244381"/>
      <w:bookmarkStart w:id="950" w:name="_Toc136530153"/>
      <w:bookmarkStart w:id="951" w:name="_Toc136614750"/>
      <w:bookmarkStart w:id="952" w:name="_Toc148460876"/>
      <w:bookmarkStart w:id="953" w:name="_Toc151914873"/>
      <w:bookmarkStart w:id="954" w:name="_Toc175738991"/>
      <w:bookmarkStart w:id="955" w:name="_Toc185508649"/>
      <w:r>
        <w:rPr>
          <w:noProof/>
        </w:rPr>
        <w:t>4.2.4.3</w:t>
      </w:r>
      <w:r>
        <w:rPr>
          <w:noProof/>
        </w:rPr>
        <w:tab/>
        <w:t>Request for termination of the policy association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2" type="#_x0000_t75" style="width:477.5pt;height:158.5pt" o:ole="">
            <v:imagedata r:id="rId24" o:title=""/>
          </v:shape>
          <o:OLEObject Type="Embed" ProgID="Visio.Drawing.11" ShapeID="_x0000_i1032" DrawAspect="Content" ObjectID="_1803463463"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956" w:name="_Hlk6242463"/>
      <w:r>
        <w:t>NOTE:</w:t>
      </w:r>
      <w:r>
        <w:tab/>
        <w:t>For the roaming case, the PCF represents the V-PCF if the NF service consumer is an AMF and the PCF represents the H-PCF if the NF service consumer is a V-PCF.</w:t>
      </w:r>
    </w:p>
    <w:bookmarkEnd w:id="956"/>
    <w:p w14:paraId="267C2F61" w14:textId="77777777" w:rsidR="006C3F4E" w:rsidRDefault="006C3F4E">
      <w:pPr>
        <w:rPr>
          <w:noProof/>
        </w:rPr>
      </w:pPr>
      <w:r>
        <w:rPr>
          <w:noProof/>
        </w:rPr>
        <w:t xml:space="preserve">The </w:t>
      </w:r>
      <w:bookmarkStart w:id="957" w:name="_Hlk6242480"/>
      <w:r>
        <w:rPr>
          <w:noProof/>
        </w:rPr>
        <w:t>(V-)(H-)</w:t>
      </w:r>
      <w:bookmarkEnd w:id="957"/>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958" w:name="_Hlk6242521"/>
      <w:r>
        <w:rPr>
          <w:noProof/>
        </w:rPr>
        <w:t>(V-)</w:t>
      </w:r>
      <w:bookmarkEnd w:id="958"/>
      <w:r>
        <w:rPr>
          <w:noProof/>
        </w:rPr>
        <w:t xml:space="preserve">PCF receives a </w:t>
      </w:r>
      <w:r>
        <w:t>"307 Temporary Redirect" response</w:t>
      </w:r>
      <w:r>
        <w:rPr>
          <w:noProof/>
        </w:rPr>
        <w:t xml:space="preserve">, the PCF shall </w:t>
      </w:r>
      <w:bookmarkStart w:id="959" w:name="_Hlk23522188"/>
      <w:r>
        <w:rPr>
          <w:noProof/>
        </w:rPr>
        <w:t xml:space="preserve">resend the failed request for termination </w:t>
      </w:r>
      <w:bookmarkEnd w:id="959"/>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960" w:name="_Hlk23526098"/>
      <w:r>
        <w:rPr>
          <w:noProof/>
        </w:rPr>
        <w:t>resend the failed request for termination of the policy association to</w:t>
      </w:r>
      <w:bookmarkEnd w:id="960"/>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961" w:name="_Toc28013393"/>
      <w:bookmarkStart w:id="962" w:name="_Toc34222305"/>
      <w:bookmarkStart w:id="963" w:name="_Toc36040488"/>
      <w:bookmarkStart w:id="964" w:name="_Toc39134417"/>
      <w:bookmarkStart w:id="965" w:name="_Toc43283364"/>
      <w:bookmarkStart w:id="966" w:name="_Toc45134404"/>
      <w:bookmarkStart w:id="967" w:name="_Toc49930004"/>
      <w:bookmarkStart w:id="968" w:name="_Toc50024124"/>
      <w:bookmarkStart w:id="969" w:name="_Toc51763612"/>
      <w:bookmarkStart w:id="970" w:name="_Toc56594476"/>
      <w:bookmarkStart w:id="971" w:name="_Toc67493818"/>
      <w:bookmarkStart w:id="972" w:name="_Toc68169722"/>
      <w:bookmarkStart w:id="973" w:name="_Toc73459330"/>
      <w:bookmarkStart w:id="974" w:name="_Toc73459453"/>
      <w:bookmarkStart w:id="975" w:name="_Toc74742990"/>
      <w:bookmarkStart w:id="976" w:name="_Toc112918275"/>
      <w:bookmarkStart w:id="977" w:name="_Toc120652776"/>
      <w:bookmarkStart w:id="978" w:name="_Toc129205563"/>
      <w:bookmarkStart w:id="979" w:name="_Toc129244382"/>
      <w:bookmarkStart w:id="980" w:name="_Toc136530154"/>
      <w:bookmarkStart w:id="981" w:name="_Toc136614751"/>
      <w:bookmarkStart w:id="982" w:name="_Toc148460877"/>
      <w:bookmarkStart w:id="983" w:name="_Toc151914874"/>
      <w:bookmarkStart w:id="984" w:name="_Toc175738992"/>
      <w:bookmarkStart w:id="985" w:name="_Toc185508650"/>
      <w:r>
        <w:rPr>
          <w:noProof/>
        </w:rPr>
        <w:t>4.2.4.4</w:t>
      </w:r>
      <w:r>
        <w:rPr>
          <w:noProof/>
        </w:rPr>
        <w:tab/>
        <w:t>URSP provisioning for Background Data Transfer policy</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986" w:name="_Toc34222306"/>
      <w:bookmarkStart w:id="987" w:name="_Toc36040489"/>
      <w:bookmarkStart w:id="988" w:name="_Toc39134418"/>
      <w:bookmarkStart w:id="989" w:name="_Toc43283365"/>
      <w:bookmarkStart w:id="990" w:name="_Toc45134405"/>
      <w:bookmarkStart w:id="991" w:name="_Toc49930005"/>
      <w:bookmarkStart w:id="992" w:name="_Toc50024125"/>
      <w:bookmarkStart w:id="993" w:name="_Toc51763613"/>
      <w:bookmarkStart w:id="994" w:name="_Toc56594477"/>
      <w:bookmarkStart w:id="995" w:name="_Toc67493819"/>
      <w:bookmarkStart w:id="996" w:name="_Toc68169723"/>
      <w:bookmarkStart w:id="997" w:name="_Toc73459331"/>
      <w:bookmarkStart w:id="998" w:name="_Toc73459454"/>
      <w:bookmarkStart w:id="999" w:name="_Toc74742991"/>
      <w:bookmarkStart w:id="1000" w:name="_Toc112918276"/>
      <w:bookmarkStart w:id="1001" w:name="_Toc120652777"/>
      <w:bookmarkStart w:id="1002" w:name="_Toc129205564"/>
      <w:bookmarkStart w:id="1003" w:name="_Toc129244383"/>
      <w:bookmarkStart w:id="1004" w:name="_Toc136530155"/>
      <w:bookmarkStart w:id="1005" w:name="_Toc136614752"/>
      <w:bookmarkStart w:id="1006" w:name="_Toc148460878"/>
      <w:bookmarkStart w:id="1007" w:name="_Toc151914875"/>
      <w:bookmarkStart w:id="1008" w:name="_Toc175738993"/>
      <w:bookmarkStart w:id="1009" w:name="_Toc185508651"/>
      <w:r>
        <w:rPr>
          <w:noProof/>
        </w:rPr>
        <w:t>4.2.4.5</w:t>
      </w:r>
      <w:r>
        <w:rPr>
          <w:noProof/>
        </w:rPr>
        <w:tab/>
        <w:t xml:space="preserve">UE policy provisioning for </w:t>
      </w:r>
      <w:r>
        <w:rPr>
          <w:rFonts w:eastAsia="SimSun"/>
          <w:lang w:eastAsia="x-none"/>
        </w:rPr>
        <w:t>V2X communication over PC5 and Uu reference points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010" w:name="_Toc73459332"/>
      <w:bookmarkStart w:id="1011" w:name="_Toc73459455"/>
      <w:bookmarkStart w:id="1012" w:name="_Toc74742992"/>
      <w:bookmarkStart w:id="1013" w:name="_Toc112918277"/>
      <w:bookmarkStart w:id="1014" w:name="_Toc120652778"/>
      <w:bookmarkStart w:id="1015" w:name="_Toc129205565"/>
      <w:bookmarkStart w:id="1016" w:name="_Toc129244384"/>
      <w:bookmarkStart w:id="1017" w:name="_Toc136530156"/>
      <w:bookmarkStart w:id="1018" w:name="_Toc136614753"/>
      <w:bookmarkStart w:id="1019" w:name="_Toc148460879"/>
      <w:bookmarkStart w:id="1020" w:name="_Toc151914876"/>
      <w:bookmarkStart w:id="1021" w:name="_Toc175738994"/>
      <w:bookmarkStart w:id="1022" w:name="_Toc185508652"/>
      <w:r>
        <w:rPr>
          <w:noProof/>
        </w:rPr>
        <w:t>4.2.4.6</w:t>
      </w:r>
      <w:r>
        <w:rPr>
          <w:noProof/>
        </w:rPr>
        <w:tab/>
        <w:t xml:space="preserve">UE policy provisioning for 5G </w:t>
      </w:r>
      <w:r>
        <w:rPr>
          <w:rFonts w:eastAsia="SimSun"/>
          <w:lang w:eastAsia="x-none"/>
        </w:rPr>
        <w:t>ProSe</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023" w:name="_Toc112918278"/>
      <w:bookmarkStart w:id="1024" w:name="_Toc114078831"/>
      <w:bookmarkStart w:id="1025" w:name="_Toc129205566"/>
      <w:bookmarkStart w:id="1026" w:name="_Toc129244385"/>
      <w:bookmarkStart w:id="1027" w:name="_Toc136530157"/>
      <w:bookmarkStart w:id="1028" w:name="_Toc136614754"/>
      <w:bookmarkStart w:id="1029" w:name="_Toc148460880"/>
      <w:bookmarkStart w:id="1030" w:name="_Toc151914877"/>
      <w:bookmarkStart w:id="1031" w:name="_Toc175738995"/>
      <w:bookmarkStart w:id="1032" w:name="_Toc185508653"/>
      <w:bookmarkStart w:id="1033" w:name="_Toc73459333"/>
      <w:bookmarkStart w:id="1034" w:name="_Toc73459456"/>
      <w:bookmarkStart w:id="1035" w:name="_Toc74742993"/>
      <w:bookmarkStart w:id="1036" w:name="_Toc28013394"/>
      <w:bookmarkStart w:id="1037" w:name="_Toc34222307"/>
      <w:bookmarkStart w:id="1038" w:name="_Toc36040490"/>
      <w:bookmarkStart w:id="1039" w:name="_Toc39134419"/>
      <w:bookmarkStart w:id="1040" w:name="_Toc43283366"/>
      <w:bookmarkStart w:id="1041" w:name="_Toc45134406"/>
      <w:bookmarkStart w:id="1042" w:name="_Toc49930006"/>
      <w:bookmarkStart w:id="1043" w:name="_Toc50024126"/>
      <w:bookmarkStart w:id="1044" w:name="_Toc51763614"/>
      <w:bookmarkStart w:id="1045" w:name="_Toc56594478"/>
      <w:bookmarkStart w:id="1046" w:name="_Toc67493820"/>
      <w:bookmarkStart w:id="1047" w:name="_Toc68169724"/>
      <w:bookmarkStart w:id="1048" w:name="_Toc73459334"/>
      <w:bookmarkStart w:id="1049" w:name="_Toc73459457"/>
      <w:bookmarkStart w:id="1050" w:name="_Toc74742994"/>
      <w:bookmarkStart w:id="1051" w:name="_Toc112918279"/>
      <w:bookmarkStart w:id="1052" w:name="_Toc120652780"/>
      <w:r>
        <w:rPr>
          <w:noProof/>
        </w:rPr>
        <w:t>4.2.4.7</w:t>
      </w:r>
      <w:r>
        <w:rPr>
          <w:noProof/>
        </w:rPr>
        <w:tab/>
        <w:t>UE policy provisioning for AF-influenced URSP</w:t>
      </w:r>
      <w:bookmarkEnd w:id="1023"/>
      <w:bookmarkEnd w:id="1024"/>
      <w:bookmarkEnd w:id="1025"/>
      <w:bookmarkEnd w:id="1026"/>
      <w:bookmarkEnd w:id="1027"/>
      <w:bookmarkEnd w:id="1028"/>
      <w:bookmarkEnd w:id="1029"/>
      <w:bookmarkEnd w:id="1030"/>
      <w:bookmarkEnd w:id="1031"/>
      <w:bookmarkEnd w:id="1032"/>
    </w:p>
    <w:p w14:paraId="0D9FDA57"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0F8D8F55" w:rsidR="000C6420" w:rsidRDefault="000C6420" w:rsidP="000C6420">
      <w:pPr>
        <w:rPr>
          <w:lang w:eastAsia="x-none"/>
        </w:rPr>
      </w:pPr>
      <w:r>
        <w:rPr>
          <w:lang w:val="en-US" w:eastAsia="zh-CN"/>
        </w:rPr>
        <w:lastRenderedPageBreak/>
        <w:t>The (H-)PCF</w:t>
      </w:r>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053" w:name="_Toc129268127"/>
      <w:bookmarkStart w:id="1054" w:name="_Toc136530158"/>
      <w:bookmarkStart w:id="1055" w:name="_Toc136614755"/>
      <w:bookmarkStart w:id="1056" w:name="_Toc148460881"/>
      <w:bookmarkStart w:id="1057" w:name="_Toc129205567"/>
      <w:bookmarkStart w:id="1058" w:name="_Toc129244386"/>
      <w:bookmarkEnd w:id="1033"/>
      <w:bookmarkEnd w:id="1034"/>
      <w:bookmarkEnd w:id="1035"/>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44C07004"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259635E0"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0E9DA5D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2F259F60" w14:textId="77777777" w:rsidR="00F80E53" w:rsidRDefault="00F80E53" w:rsidP="00365E54">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059" w:name="_Toc151914878"/>
      <w:bookmarkStart w:id="1060" w:name="_Toc175738996"/>
      <w:bookmarkStart w:id="1061" w:name="_Toc185508654"/>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53"/>
      <w:bookmarkEnd w:id="1054"/>
      <w:bookmarkEnd w:id="1055"/>
      <w:bookmarkEnd w:id="1056"/>
      <w:bookmarkEnd w:id="1059"/>
      <w:bookmarkEnd w:id="1060"/>
      <w:bookmarkEnd w:id="1061"/>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062" w:name="_Toc148460882"/>
      <w:bookmarkStart w:id="1063" w:name="_Toc151914879"/>
      <w:bookmarkStart w:id="1064" w:name="_Toc160648849"/>
      <w:bookmarkStart w:id="1065" w:name="_Toc175738997"/>
      <w:bookmarkStart w:id="1066" w:name="_Toc185508655"/>
      <w:bookmarkStart w:id="1067" w:name="_Toc145707539"/>
      <w:bookmarkStart w:id="1068" w:name="_Toc136530159"/>
      <w:bookmarkStart w:id="1069" w:name="_Toc136614756"/>
      <w:bookmarkStart w:id="1070" w:name="_Toc144327299"/>
      <w:bookmarkStart w:id="1071" w:name="_Toc148460883"/>
      <w:bookmarkStart w:id="1072" w:name="_Toc151914880"/>
      <w:bookmarkStart w:id="1073" w:name="_Hlk146723914"/>
      <w:bookmarkStart w:id="1074" w:name="_Toc136530160"/>
      <w:bookmarkStart w:id="1075" w:name="_Toc136614757"/>
      <w:r>
        <w:rPr>
          <w:noProof/>
        </w:rPr>
        <w:t>4.2.4.9</w:t>
      </w:r>
      <w:r>
        <w:rPr>
          <w:noProof/>
        </w:rPr>
        <w:tab/>
        <w:t xml:space="preserve">URSP </w:t>
      </w:r>
      <w:r>
        <w:t>provisioning in EPS</w:t>
      </w:r>
      <w:bookmarkEnd w:id="1062"/>
      <w:bookmarkEnd w:id="1063"/>
      <w:bookmarkEnd w:id="1064"/>
      <w:bookmarkEnd w:id="1065"/>
      <w:bookmarkEnd w:id="1066"/>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67"/>
    <w:bookmarkEnd w:id="1068"/>
    <w:bookmarkEnd w:id="1069"/>
    <w:bookmarkEnd w:id="1070"/>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076" w:name="_Toc175738998"/>
      <w:bookmarkStart w:id="1077" w:name="_Toc185508656"/>
      <w:r>
        <w:rPr>
          <w:noProof/>
        </w:rPr>
        <w:t>4.2.4.10</w:t>
      </w:r>
      <w:r>
        <w:rPr>
          <w:noProof/>
        </w:rPr>
        <w:tab/>
        <w:t>UE policy provisioning for Ranging/SL</w:t>
      </w:r>
      <w:bookmarkEnd w:id="1071"/>
      <w:bookmarkEnd w:id="1072"/>
      <w:bookmarkEnd w:id="1076"/>
      <w:bookmarkEnd w:id="1077"/>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73"/>
    </w:p>
    <w:p w14:paraId="48EF1AE1" w14:textId="77777777" w:rsidR="006C3F4E" w:rsidRDefault="006C3F4E">
      <w:pPr>
        <w:pStyle w:val="Heading3"/>
        <w:rPr>
          <w:noProof/>
        </w:rPr>
      </w:pPr>
      <w:bookmarkStart w:id="1078" w:name="_Toc148460884"/>
      <w:bookmarkStart w:id="1079" w:name="_Toc151914881"/>
      <w:bookmarkStart w:id="1080" w:name="_Toc175738999"/>
      <w:bookmarkStart w:id="1081" w:name="_Toc185508657"/>
      <w:r>
        <w:rPr>
          <w:noProof/>
        </w:rPr>
        <w:t>4.2.5</w:t>
      </w:r>
      <w:r>
        <w:rPr>
          <w:noProof/>
        </w:rPr>
        <w:tab/>
        <w:t>Npcf_UEPolicyControl_Delete Service Operation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7"/>
      <w:bookmarkEnd w:id="1058"/>
      <w:bookmarkEnd w:id="1074"/>
      <w:bookmarkEnd w:id="1075"/>
      <w:bookmarkEnd w:id="1078"/>
      <w:bookmarkEnd w:id="1079"/>
      <w:bookmarkEnd w:id="1080"/>
      <w:bookmarkEnd w:id="1081"/>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3" type="#_x0000_t75" style="width:477.5pt;height:159.5pt" o:ole="">
            <v:imagedata r:id="rId26" o:title=""/>
          </v:shape>
          <o:OLEObject Type="Embed" ProgID="Visio.Drawing.11" ShapeID="_x0000_i1033" DrawAspect="Content" ObjectID="_1803463464"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082" w:name="_Hlk6242596"/>
      <w:r>
        <w:t>NOTE:</w:t>
      </w:r>
      <w:r>
        <w:tab/>
        <w:t>For the roaming case, the PCF represents the V-PCF if the NF service consumer is an AMF and the PCF represents the H-PCF if the NF service consumer is a V-PCF.</w:t>
      </w:r>
    </w:p>
    <w:bookmarkEnd w:id="1082"/>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083" w:name="_Hlk6242634"/>
      <w:r>
        <w:rPr>
          <w:noProof/>
        </w:rPr>
        <w:t>the (V-)(H-)PCF shall</w:t>
      </w:r>
      <w:bookmarkEnd w:id="1083"/>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84" w:name="_Hlk6242666"/>
      <w:r>
        <w:rPr>
          <w:noProof/>
        </w:rPr>
        <w:t xml:space="preserve">the V-PCF </w:t>
      </w:r>
      <w:bookmarkEnd w:id="1084"/>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085" w:name="_Hlk6242715"/>
      <w:r>
        <w:rPr>
          <w:noProof/>
        </w:rPr>
        <w:t>the (V-)(H-)PCF shall</w:t>
      </w:r>
      <w:bookmarkEnd w:id="1085"/>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086" w:name="_Toc28013395"/>
      <w:bookmarkStart w:id="1087" w:name="_Toc34222308"/>
      <w:bookmarkStart w:id="1088" w:name="_Toc36040491"/>
      <w:bookmarkStart w:id="1089" w:name="_Toc39134420"/>
      <w:bookmarkStart w:id="1090" w:name="_Toc43283367"/>
      <w:bookmarkStart w:id="1091" w:name="_Toc45134407"/>
      <w:bookmarkStart w:id="1092" w:name="_Toc49930007"/>
      <w:bookmarkStart w:id="1093" w:name="_Toc50024127"/>
      <w:bookmarkStart w:id="1094" w:name="_Toc51763615"/>
      <w:bookmarkStart w:id="1095" w:name="_Toc56594479"/>
      <w:bookmarkStart w:id="1096" w:name="_Toc67493821"/>
      <w:bookmarkStart w:id="1097" w:name="_Toc68169725"/>
      <w:bookmarkStart w:id="1098" w:name="_Toc73459335"/>
      <w:bookmarkStart w:id="1099" w:name="_Toc73459458"/>
      <w:bookmarkStart w:id="1100" w:name="_Toc74742995"/>
      <w:bookmarkStart w:id="1101" w:name="_Toc112918280"/>
      <w:bookmarkStart w:id="1102" w:name="_Toc120652781"/>
      <w:bookmarkStart w:id="1103" w:name="_Toc129205568"/>
      <w:bookmarkStart w:id="1104" w:name="_Toc129244387"/>
      <w:bookmarkStart w:id="1105" w:name="_Toc136530161"/>
      <w:bookmarkStart w:id="1106"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107" w:name="_Toc148460885"/>
      <w:bookmarkStart w:id="1108" w:name="_Toc151914882"/>
      <w:bookmarkStart w:id="1109" w:name="_Toc175739000"/>
      <w:bookmarkStart w:id="1110" w:name="_Toc185508658"/>
      <w:r>
        <w:rPr>
          <w:noProof/>
          <w:lang w:eastAsia="zh-CN"/>
        </w:rPr>
        <w:lastRenderedPageBreak/>
        <w:t>5</w:t>
      </w:r>
      <w:r>
        <w:rPr>
          <w:noProof/>
        </w:rPr>
        <w:tab/>
        <w:t>Npcf_UEPolicyControl</w:t>
      </w:r>
      <w:r>
        <w:rPr>
          <w:noProof/>
          <w:lang w:eastAsia="zh-CN"/>
        </w:rPr>
        <w:t xml:space="preserve"> API</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BA859A1" w14:textId="77777777" w:rsidR="006C3F4E" w:rsidRDefault="006C3F4E">
      <w:pPr>
        <w:pStyle w:val="Heading2"/>
        <w:rPr>
          <w:noProof/>
        </w:rPr>
      </w:pPr>
      <w:bookmarkStart w:id="1111" w:name="_Toc28013396"/>
      <w:bookmarkStart w:id="1112" w:name="_Toc34222309"/>
      <w:bookmarkStart w:id="1113" w:name="_Toc36040492"/>
      <w:bookmarkStart w:id="1114" w:name="_Toc39134421"/>
      <w:bookmarkStart w:id="1115" w:name="_Toc43283368"/>
      <w:bookmarkStart w:id="1116" w:name="_Toc45134408"/>
      <w:bookmarkStart w:id="1117" w:name="_Toc49930008"/>
      <w:bookmarkStart w:id="1118" w:name="_Toc50024128"/>
      <w:bookmarkStart w:id="1119" w:name="_Toc51763616"/>
      <w:bookmarkStart w:id="1120" w:name="_Toc56594480"/>
      <w:bookmarkStart w:id="1121" w:name="_Toc67493822"/>
      <w:bookmarkStart w:id="1122" w:name="_Toc68169726"/>
      <w:bookmarkStart w:id="1123" w:name="_Toc73459336"/>
      <w:bookmarkStart w:id="1124" w:name="_Toc73459459"/>
      <w:bookmarkStart w:id="1125" w:name="_Toc74742996"/>
      <w:bookmarkStart w:id="1126" w:name="_Toc112918281"/>
      <w:bookmarkStart w:id="1127" w:name="_Toc120652782"/>
      <w:bookmarkStart w:id="1128" w:name="_Toc129205569"/>
      <w:bookmarkStart w:id="1129" w:name="_Toc129244388"/>
      <w:bookmarkStart w:id="1130" w:name="_Toc136530162"/>
      <w:bookmarkStart w:id="1131" w:name="_Toc136614759"/>
      <w:bookmarkStart w:id="1132" w:name="_Toc148460886"/>
      <w:bookmarkStart w:id="1133" w:name="_Toc151914883"/>
      <w:bookmarkStart w:id="1134" w:name="_Toc175739001"/>
      <w:bookmarkStart w:id="1135" w:name="_Toc185508659"/>
      <w:r>
        <w:rPr>
          <w:noProof/>
          <w:lang w:eastAsia="zh-CN"/>
        </w:rPr>
        <w:t>5</w:t>
      </w:r>
      <w:r>
        <w:rPr>
          <w:noProof/>
        </w:rPr>
        <w:t>.1</w:t>
      </w:r>
      <w:r>
        <w:rPr>
          <w:noProof/>
        </w:rPr>
        <w:tab/>
        <w:t>Introduction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136" w:name="_Toc28013397"/>
      <w:bookmarkStart w:id="1137" w:name="_Toc34222310"/>
      <w:bookmarkStart w:id="1138" w:name="_Toc36040493"/>
      <w:bookmarkStart w:id="1139" w:name="_Toc39134422"/>
      <w:bookmarkStart w:id="1140" w:name="_Toc43283369"/>
      <w:bookmarkStart w:id="1141" w:name="_Toc45134409"/>
      <w:bookmarkStart w:id="1142" w:name="_Toc49930009"/>
      <w:bookmarkStart w:id="1143" w:name="_Toc50024129"/>
      <w:bookmarkStart w:id="1144" w:name="_Toc51763617"/>
      <w:bookmarkStart w:id="1145" w:name="_Toc56594481"/>
      <w:bookmarkStart w:id="1146" w:name="_Toc67493823"/>
      <w:bookmarkStart w:id="1147" w:name="_Toc68169727"/>
      <w:bookmarkStart w:id="1148" w:name="_Toc73459337"/>
      <w:bookmarkStart w:id="1149" w:name="_Toc73459460"/>
      <w:bookmarkStart w:id="1150" w:name="_Toc74742997"/>
      <w:bookmarkStart w:id="1151" w:name="_Toc112918282"/>
      <w:bookmarkStart w:id="1152" w:name="_Toc120652783"/>
      <w:bookmarkStart w:id="1153" w:name="_Toc129205570"/>
      <w:bookmarkStart w:id="1154" w:name="_Toc129244389"/>
      <w:bookmarkStart w:id="1155" w:name="_Toc136530163"/>
      <w:bookmarkStart w:id="1156" w:name="_Toc136614760"/>
      <w:bookmarkStart w:id="1157" w:name="_Toc148460887"/>
      <w:bookmarkStart w:id="1158" w:name="_Toc151914884"/>
      <w:bookmarkStart w:id="1159" w:name="_Toc175739002"/>
      <w:bookmarkStart w:id="1160" w:name="_Toc185508660"/>
      <w:r>
        <w:rPr>
          <w:noProof/>
        </w:rPr>
        <w:t>5.2</w:t>
      </w:r>
      <w:r>
        <w:rPr>
          <w:noProof/>
        </w:rPr>
        <w:tab/>
        <w:t>Usage of HTTP</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641AA650" w14:textId="77777777" w:rsidR="006C3F4E" w:rsidRDefault="006C3F4E">
      <w:pPr>
        <w:pStyle w:val="Heading3"/>
        <w:rPr>
          <w:noProof/>
        </w:rPr>
      </w:pPr>
      <w:bookmarkStart w:id="1161" w:name="_Toc28013398"/>
      <w:bookmarkStart w:id="1162" w:name="_Toc34222311"/>
      <w:bookmarkStart w:id="1163" w:name="_Toc36040494"/>
      <w:bookmarkStart w:id="1164" w:name="_Toc39134423"/>
      <w:bookmarkStart w:id="1165" w:name="_Toc43283370"/>
      <w:bookmarkStart w:id="1166" w:name="_Toc45134410"/>
      <w:bookmarkStart w:id="1167" w:name="_Toc49930010"/>
      <w:bookmarkStart w:id="1168" w:name="_Toc50024130"/>
      <w:bookmarkStart w:id="1169" w:name="_Toc51763618"/>
      <w:bookmarkStart w:id="1170" w:name="_Toc56594482"/>
      <w:bookmarkStart w:id="1171" w:name="_Toc67493824"/>
      <w:bookmarkStart w:id="1172" w:name="_Toc68169728"/>
      <w:bookmarkStart w:id="1173" w:name="_Toc73459338"/>
      <w:bookmarkStart w:id="1174" w:name="_Toc73459461"/>
      <w:bookmarkStart w:id="1175" w:name="_Toc74742998"/>
      <w:bookmarkStart w:id="1176" w:name="_Toc112918283"/>
      <w:bookmarkStart w:id="1177" w:name="_Toc120652784"/>
      <w:bookmarkStart w:id="1178" w:name="_Toc129205571"/>
      <w:bookmarkStart w:id="1179" w:name="_Toc129244390"/>
      <w:bookmarkStart w:id="1180" w:name="_Toc136530164"/>
      <w:bookmarkStart w:id="1181" w:name="_Toc136614761"/>
      <w:bookmarkStart w:id="1182" w:name="_Toc148460888"/>
      <w:bookmarkStart w:id="1183" w:name="_Toc151914885"/>
      <w:bookmarkStart w:id="1184" w:name="_Toc175739003"/>
      <w:bookmarkStart w:id="1185" w:name="_Toc185508661"/>
      <w:r>
        <w:rPr>
          <w:noProof/>
        </w:rPr>
        <w:t>5.2.1</w:t>
      </w:r>
      <w:r>
        <w:rPr>
          <w:noProof/>
        </w:rPr>
        <w:tab/>
        <w:t>General</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186" w:name="_Toc28013399"/>
      <w:bookmarkStart w:id="1187" w:name="_Toc34222312"/>
      <w:bookmarkStart w:id="1188" w:name="_Toc36040495"/>
      <w:bookmarkStart w:id="1189" w:name="_Toc39134424"/>
      <w:bookmarkStart w:id="1190" w:name="_Toc43283371"/>
      <w:bookmarkStart w:id="1191" w:name="_Toc45134411"/>
      <w:bookmarkStart w:id="1192" w:name="_Toc49930011"/>
      <w:bookmarkStart w:id="1193" w:name="_Toc50024131"/>
      <w:bookmarkStart w:id="1194" w:name="_Toc51763619"/>
      <w:bookmarkStart w:id="1195" w:name="_Toc56594483"/>
      <w:bookmarkStart w:id="1196" w:name="_Toc67493825"/>
      <w:bookmarkStart w:id="1197" w:name="_Toc68169729"/>
      <w:bookmarkStart w:id="1198" w:name="_Toc73459339"/>
      <w:bookmarkStart w:id="1199" w:name="_Toc73459462"/>
      <w:bookmarkStart w:id="1200" w:name="_Toc74742999"/>
      <w:bookmarkStart w:id="1201" w:name="_Toc112918284"/>
      <w:bookmarkStart w:id="1202" w:name="_Toc120652785"/>
      <w:bookmarkStart w:id="1203" w:name="_Toc129205572"/>
      <w:bookmarkStart w:id="1204" w:name="_Toc129244391"/>
      <w:bookmarkStart w:id="1205" w:name="_Toc136530165"/>
      <w:bookmarkStart w:id="1206" w:name="_Toc136614762"/>
      <w:bookmarkStart w:id="1207" w:name="_Toc148460889"/>
      <w:bookmarkStart w:id="1208" w:name="_Toc151914886"/>
      <w:bookmarkStart w:id="1209" w:name="_Toc175739004"/>
      <w:bookmarkStart w:id="1210" w:name="_Toc185508662"/>
      <w:r>
        <w:rPr>
          <w:noProof/>
        </w:rPr>
        <w:t>5.2.2</w:t>
      </w:r>
      <w:r>
        <w:rPr>
          <w:noProof/>
        </w:rPr>
        <w:tab/>
        <w:t>HTTP standard headers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716E0FEB" w14:textId="77777777" w:rsidR="006C3F4E" w:rsidRDefault="006C3F4E">
      <w:pPr>
        <w:pStyle w:val="Heading4"/>
        <w:rPr>
          <w:noProof/>
          <w:lang w:eastAsia="zh-CN"/>
        </w:rPr>
      </w:pPr>
      <w:bookmarkStart w:id="1211" w:name="_Toc28013400"/>
      <w:bookmarkStart w:id="1212" w:name="_Toc34222313"/>
      <w:bookmarkStart w:id="1213" w:name="_Toc36040496"/>
      <w:bookmarkStart w:id="1214" w:name="_Toc39134425"/>
      <w:bookmarkStart w:id="1215" w:name="_Toc43283372"/>
      <w:bookmarkStart w:id="1216" w:name="_Toc45134412"/>
      <w:bookmarkStart w:id="1217" w:name="_Toc49930012"/>
      <w:bookmarkStart w:id="1218" w:name="_Toc50024132"/>
      <w:bookmarkStart w:id="1219" w:name="_Toc51763620"/>
      <w:bookmarkStart w:id="1220" w:name="_Toc56594484"/>
      <w:bookmarkStart w:id="1221" w:name="_Toc67493826"/>
      <w:bookmarkStart w:id="1222" w:name="_Toc68169730"/>
      <w:bookmarkStart w:id="1223" w:name="_Toc73459340"/>
      <w:bookmarkStart w:id="1224" w:name="_Toc73459463"/>
      <w:bookmarkStart w:id="1225" w:name="_Toc74743000"/>
      <w:bookmarkStart w:id="1226" w:name="_Toc112918285"/>
      <w:bookmarkStart w:id="1227" w:name="_Toc120652786"/>
      <w:bookmarkStart w:id="1228" w:name="_Toc129205573"/>
      <w:bookmarkStart w:id="1229" w:name="_Toc129244392"/>
      <w:bookmarkStart w:id="1230" w:name="_Toc136530166"/>
      <w:bookmarkStart w:id="1231" w:name="_Toc136614763"/>
      <w:bookmarkStart w:id="1232" w:name="_Toc148460890"/>
      <w:bookmarkStart w:id="1233" w:name="_Toc151914887"/>
      <w:bookmarkStart w:id="1234" w:name="_Toc175739005"/>
      <w:bookmarkStart w:id="1235" w:name="_Toc185508663"/>
      <w:r>
        <w:rPr>
          <w:noProof/>
        </w:rPr>
        <w:t>5.2.2.1</w:t>
      </w:r>
      <w:r>
        <w:rPr>
          <w:noProof/>
          <w:lang w:eastAsia="zh-CN"/>
        </w:rPr>
        <w:tab/>
        <w:t>General</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236" w:name="_Toc28013401"/>
      <w:bookmarkStart w:id="1237" w:name="_Toc34222314"/>
      <w:bookmarkStart w:id="1238" w:name="_Toc36040497"/>
      <w:bookmarkStart w:id="1239" w:name="_Toc39134426"/>
      <w:bookmarkStart w:id="1240" w:name="_Toc43283373"/>
      <w:bookmarkStart w:id="1241" w:name="_Toc45134413"/>
      <w:bookmarkStart w:id="1242" w:name="_Toc49930013"/>
      <w:bookmarkStart w:id="1243" w:name="_Toc50024133"/>
      <w:bookmarkStart w:id="1244" w:name="_Toc51763621"/>
      <w:bookmarkStart w:id="1245" w:name="_Toc56594485"/>
      <w:bookmarkStart w:id="1246" w:name="_Toc67493827"/>
      <w:bookmarkStart w:id="1247" w:name="_Toc68169731"/>
      <w:bookmarkStart w:id="1248" w:name="_Toc73459341"/>
      <w:bookmarkStart w:id="1249" w:name="_Toc73459464"/>
      <w:bookmarkStart w:id="1250" w:name="_Toc74743001"/>
      <w:bookmarkStart w:id="1251" w:name="_Toc112918286"/>
      <w:bookmarkStart w:id="1252" w:name="_Toc120652787"/>
      <w:bookmarkStart w:id="1253" w:name="_Toc129205574"/>
      <w:bookmarkStart w:id="1254" w:name="_Toc129244393"/>
      <w:bookmarkStart w:id="1255" w:name="_Toc136530167"/>
      <w:bookmarkStart w:id="1256" w:name="_Toc136614764"/>
      <w:bookmarkStart w:id="1257" w:name="_Toc148460891"/>
      <w:bookmarkStart w:id="1258" w:name="_Toc151914888"/>
      <w:bookmarkStart w:id="1259" w:name="_Toc175739006"/>
      <w:bookmarkStart w:id="1260" w:name="_Toc185508664"/>
      <w:r>
        <w:rPr>
          <w:noProof/>
        </w:rPr>
        <w:t>5.2.2.2</w:t>
      </w:r>
      <w:r>
        <w:rPr>
          <w:noProof/>
        </w:rPr>
        <w:tab/>
        <w:t>Content type</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1261" w:name="_Hlk525213471"/>
      <w:bookmarkStart w:id="1262" w:name="_Hlk525213025"/>
      <w:bookmarkStart w:id="1263" w:name="_Toc28013402"/>
      <w:bookmarkStart w:id="1264" w:name="_Toc34222315"/>
      <w:bookmarkStart w:id="1265" w:name="_Toc36040498"/>
      <w:bookmarkStart w:id="1266" w:name="_Toc39134427"/>
      <w:bookmarkStart w:id="1267" w:name="_Toc43283374"/>
      <w:bookmarkStart w:id="1268" w:name="_Toc45134414"/>
      <w:bookmarkStart w:id="1269" w:name="_Toc49930014"/>
      <w:bookmarkStart w:id="1270" w:name="_Toc50024134"/>
      <w:bookmarkStart w:id="1271" w:name="_Toc51763622"/>
      <w:bookmarkStart w:id="1272" w:name="_Toc56594486"/>
      <w:bookmarkStart w:id="1273" w:name="_Toc67493828"/>
      <w:bookmarkStart w:id="1274" w:name="_Toc68169732"/>
      <w:bookmarkStart w:id="1275" w:name="_Toc73459342"/>
      <w:bookmarkStart w:id="1276" w:name="_Toc73459465"/>
      <w:bookmarkStart w:id="1277" w:name="_Toc74743002"/>
      <w:bookmarkStart w:id="1278" w:name="_Toc112918287"/>
      <w:bookmarkStart w:id="1279" w:name="_Toc120652788"/>
      <w:bookmarkStart w:id="1280" w:name="_Toc129205575"/>
      <w:bookmarkStart w:id="1281" w:name="_Toc129244394"/>
      <w:bookmarkStart w:id="1282" w:name="_Toc136530168"/>
      <w:bookmarkStart w:id="1283" w:name="_Toc136614765"/>
      <w:bookmarkStart w:id="1284" w:name="_Toc148460892"/>
      <w:r>
        <w:t xml:space="preserve">"Problem Details" JSON object shall be used to indicate </w:t>
      </w:r>
      <w:r>
        <w:rPr>
          <w:lang w:eastAsia="fr-FR"/>
        </w:rPr>
        <w:t xml:space="preserve">additional details of the error </w:t>
      </w:r>
      <w:r>
        <w:t xml:space="preserve">in a HTTP response body and </w:t>
      </w:r>
      <w:bookmarkEnd w:id="1261"/>
      <w:r>
        <w:t>shall be signalled by the content type "application/problem+json", as defined in IETF RFC 9457 [21].</w:t>
      </w:r>
      <w:bookmarkEnd w:id="1262"/>
    </w:p>
    <w:p w14:paraId="225F1EA9" w14:textId="77777777" w:rsidR="006C3F4E" w:rsidRDefault="006C3F4E">
      <w:pPr>
        <w:pStyle w:val="Heading3"/>
        <w:rPr>
          <w:noProof/>
        </w:rPr>
      </w:pPr>
      <w:bookmarkStart w:id="1285" w:name="_Toc151914889"/>
      <w:bookmarkStart w:id="1286" w:name="_Toc175739007"/>
      <w:bookmarkStart w:id="1287" w:name="_Toc185508665"/>
      <w:r>
        <w:rPr>
          <w:noProof/>
        </w:rPr>
        <w:t>5.2.3</w:t>
      </w:r>
      <w:r>
        <w:rPr>
          <w:noProof/>
        </w:rPr>
        <w:tab/>
        <w:t>HTTP custom headers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1288" w:name="_Toc28013403"/>
      <w:bookmarkStart w:id="1289" w:name="_Toc34222316"/>
      <w:bookmarkStart w:id="1290" w:name="_Toc36040499"/>
      <w:bookmarkStart w:id="1291" w:name="_Toc39134428"/>
      <w:bookmarkStart w:id="1292" w:name="_Toc43283375"/>
      <w:bookmarkStart w:id="1293" w:name="_Toc45134415"/>
      <w:bookmarkStart w:id="1294" w:name="_Toc49930015"/>
      <w:bookmarkStart w:id="1295" w:name="_Toc50024135"/>
      <w:bookmarkStart w:id="1296" w:name="_Toc51763623"/>
      <w:bookmarkStart w:id="1297" w:name="_Toc56594487"/>
      <w:bookmarkStart w:id="1298" w:name="_Toc67493829"/>
      <w:bookmarkStart w:id="1299" w:name="_Toc68169733"/>
      <w:bookmarkStart w:id="1300" w:name="_Toc73459343"/>
      <w:bookmarkStart w:id="1301" w:name="_Toc73459466"/>
      <w:bookmarkStart w:id="1302" w:name="_Toc74743003"/>
      <w:bookmarkStart w:id="1303" w:name="_Toc112918288"/>
      <w:bookmarkStart w:id="1304" w:name="_Toc120652789"/>
      <w:bookmarkStart w:id="1305" w:name="_Toc129205576"/>
      <w:bookmarkStart w:id="1306" w:name="_Toc129244395"/>
      <w:bookmarkStart w:id="1307" w:name="_Toc136530169"/>
      <w:bookmarkStart w:id="1308" w:name="_Toc136614766"/>
      <w:bookmarkStart w:id="1309" w:name="_Toc148460893"/>
      <w:bookmarkStart w:id="1310" w:name="_Toc151914890"/>
      <w:bookmarkStart w:id="1311" w:name="_Toc175739008"/>
      <w:bookmarkStart w:id="1312" w:name="_Toc185508666"/>
      <w:r>
        <w:rPr>
          <w:noProof/>
        </w:rPr>
        <w:lastRenderedPageBreak/>
        <w:t>5.3</w:t>
      </w:r>
      <w:r>
        <w:rPr>
          <w:noProof/>
        </w:rPr>
        <w:tab/>
        <w:t>Resources</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6D0D650F" w14:textId="77777777" w:rsidR="006C3F4E" w:rsidRDefault="006C3F4E">
      <w:pPr>
        <w:pStyle w:val="Heading3"/>
        <w:rPr>
          <w:noProof/>
        </w:rPr>
      </w:pPr>
      <w:bookmarkStart w:id="1313" w:name="_Toc28013404"/>
      <w:bookmarkStart w:id="1314" w:name="_Toc34222317"/>
      <w:bookmarkStart w:id="1315" w:name="_Toc36040500"/>
      <w:bookmarkStart w:id="1316" w:name="_Toc39134429"/>
      <w:bookmarkStart w:id="1317" w:name="_Toc43283376"/>
      <w:bookmarkStart w:id="1318" w:name="_Toc45134416"/>
      <w:bookmarkStart w:id="1319" w:name="_Toc49930016"/>
      <w:bookmarkStart w:id="1320" w:name="_Toc50024136"/>
      <w:bookmarkStart w:id="1321" w:name="_Toc51763624"/>
      <w:bookmarkStart w:id="1322" w:name="_Toc56594488"/>
      <w:bookmarkStart w:id="1323" w:name="_Toc67493830"/>
      <w:bookmarkStart w:id="1324" w:name="_Toc68169734"/>
      <w:bookmarkStart w:id="1325" w:name="_Toc73459344"/>
      <w:bookmarkStart w:id="1326" w:name="_Toc73459467"/>
      <w:bookmarkStart w:id="1327" w:name="_Toc74743004"/>
      <w:bookmarkStart w:id="1328" w:name="_Toc112918289"/>
      <w:bookmarkStart w:id="1329" w:name="_Toc120652790"/>
      <w:bookmarkStart w:id="1330" w:name="_Toc129205577"/>
      <w:bookmarkStart w:id="1331" w:name="_Toc129244396"/>
      <w:bookmarkStart w:id="1332" w:name="_Toc136530170"/>
      <w:bookmarkStart w:id="1333" w:name="_Toc136614767"/>
      <w:bookmarkStart w:id="1334" w:name="_Toc148460894"/>
      <w:bookmarkStart w:id="1335" w:name="_Toc151914891"/>
      <w:bookmarkStart w:id="1336" w:name="_Toc175739009"/>
      <w:bookmarkStart w:id="1337" w:name="_Toc185508667"/>
      <w:r>
        <w:rPr>
          <w:noProof/>
        </w:rPr>
        <w:t>5.3.1</w:t>
      </w:r>
      <w:r>
        <w:rPr>
          <w:noProof/>
        </w:rPr>
        <w:tab/>
        <w:t>Resource Structure</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4" type="#_x0000_t75" style="width:409pt;height:168.5pt" o:ole="">
            <v:imagedata r:id="rId28" o:title=""/>
          </v:shape>
          <o:OLEObject Type="Embed" ProgID="Visio.Drawing.11" ShapeID="_x0000_i1034" DrawAspect="Content" ObjectID="_1803463465"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1338"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1339" w:name="_Hlk511760776"/>
            <w:r>
              <w:rPr>
                <w:noProof/>
              </w:rPr>
              <w:t>/policies/{polAssoId}/update</w:t>
            </w:r>
            <w:bookmarkEnd w:id="1339"/>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1338"/>
    </w:tbl>
    <w:p w14:paraId="4F6BD7C0" w14:textId="77777777" w:rsidR="006C3F4E" w:rsidRDefault="006C3F4E">
      <w:pPr>
        <w:rPr>
          <w:noProof/>
        </w:rPr>
      </w:pPr>
    </w:p>
    <w:p w14:paraId="7740C1C7" w14:textId="77777777" w:rsidR="006C3F4E" w:rsidRDefault="006C3F4E">
      <w:pPr>
        <w:pStyle w:val="Heading3"/>
        <w:rPr>
          <w:noProof/>
        </w:rPr>
      </w:pPr>
      <w:bookmarkStart w:id="1340" w:name="_Toc28013405"/>
      <w:bookmarkStart w:id="1341" w:name="_Toc34222318"/>
      <w:bookmarkStart w:id="1342" w:name="_Toc36040501"/>
      <w:bookmarkStart w:id="1343" w:name="_Toc39134430"/>
      <w:bookmarkStart w:id="1344" w:name="_Toc43283377"/>
      <w:bookmarkStart w:id="1345" w:name="_Toc45134417"/>
      <w:bookmarkStart w:id="1346" w:name="_Toc49930017"/>
      <w:bookmarkStart w:id="1347" w:name="_Toc50024137"/>
      <w:bookmarkStart w:id="1348" w:name="_Toc51763625"/>
      <w:bookmarkStart w:id="1349" w:name="_Toc56594489"/>
      <w:bookmarkStart w:id="1350" w:name="_Toc67493831"/>
      <w:bookmarkStart w:id="1351" w:name="_Toc68169735"/>
      <w:bookmarkStart w:id="1352" w:name="_Toc73459345"/>
      <w:bookmarkStart w:id="1353" w:name="_Toc73459468"/>
      <w:bookmarkStart w:id="1354" w:name="_Toc74743005"/>
      <w:bookmarkStart w:id="1355" w:name="_Toc112918290"/>
      <w:bookmarkStart w:id="1356" w:name="_Toc120652791"/>
      <w:bookmarkStart w:id="1357" w:name="_Toc129205578"/>
      <w:bookmarkStart w:id="1358" w:name="_Toc129244397"/>
      <w:bookmarkStart w:id="1359" w:name="_Toc136530171"/>
      <w:bookmarkStart w:id="1360" w:name="_Toc136614768"/>
      <w:bookmarkStart w:id="1361" w:name="_Toc148460895"/>
      <w:bookmarkStart w:id="1362" w:name="_Toc151914892"/>
      <w:bookmarkStart w:id="1363" w:name="_Toc175739010"/>
      <w:bookmarkStart w:id="1364" w:name="_Toc185508668"/>
      <w:r>
        <w:rPr>
          <w:noProof/>
        </w:rPr>
        <w:t>5.3.2</w:t>
      </w:r>
      <w:r>
        <w:rPr>
          <w:noProof/>
        </w:rPr>
        <w:tab/>
        <w:t>Resource:</w:t>
      </w:r>
      <w:r w:rsidR="00F6237B">
        <w:rPr>
          <w:noProof/>
        </w:rPr>
        <w:t xml:space="preserve"> </w:t>
      </w:r>
      <w:r>
        <w:rPr>
          <w:noProof/>
        </w:rPr>
        <w:t>UE Policy Associations</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0A56F81E" w14:textId="77777777" w:rsidR="006C3F4E" w:rsidRDefault="006C3F4E">
      <w:pPr>
        <w:pStyle w:val="Heading4"/>
        <w:rPr>
          <w:noProof/>
        </w:rPr>
      </w:pPr>
      <w:bookmarkStart w:id="1365" w:name="_Toc28013406"/>
      <w:bookmarkStart w:id="1366" w:name="_Toc34222319"/>
      <w:bookmarkStart w:id="1367" w:name="_Toc36040502"/>
      <w:bookmarkStart w:id="1368" w:name="_Toc39134431"/>
      <w:bookmarkStart w:id="1369" w:name="_Toc43283378"/>
      <w:bookmarkStart w:id="1370" w:name="_Toc45134418"/>
      <w:bookmarkStart w:id="1371" w:name="_Toc49930018"/>
      <w:bookmarkStart w:id="1372" w:name="_Toc50024138"/>
      <w:bookmarkStart w:id="1373" w:name="_Toc51763626"/>
      <w:bookmarkStart w:id="1374" w:name="_Toc56594490"/>
      <w:bookmarkStart w:id="1375" w:name="_Toc67493832"/>
      <w:bookmarkStart w:id="1376" w:name="_Toc68169736"/>
      <w:bookmarkStart w:id="1377" w:name="_Toc73459346"/>
      <w:bookmarkStart w:id="1378" w:name="_Toc73459469"/>
      <w:bookmarkStart w:id="1379" w:name="_Toc74743006"/>
      <w:bookmarkStart w:id="1380" w:name="_Toc112918291"/>
      <w:bookmarkStart w:id="1381" w:name="_Toc120652792"/>
      <w:bookmarkStart w:id="1382" w:name="_Toc129205579"/>
      <w:bookmarkStart w:id="1383" w:name="_Toc129244398"/>
      <w:bookmarkStart w:id="1384" w:name="_Toc136530172"/>
      <w:bookmarkStart w:id="1385" w:name="_Toc136614769"/>
      <w:bookmarkStart w:id="1386" w:name="_Toc148460896"/>
      <w:bookmarkStart w:id="1387" w:name="_Toc151914893"/>
      <w:bookmarkStart w:id="1388" w:name="_Toc175739011"/>
      <w:bookmarkStart w:id="1389" w:name="_Toc185508669"/>
      <w:r>
        <w:rPr>
          <w:noProof/>
        </w:rPr>
        <w:t>5.3.2.1</w:t>
      </w:r>
      <w:r>
        <w:rPr>
          <w:noProof/>
        </w:rPr>
        <w:tab/>
        <w:t>Description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1390" w:name="_Toc28013407"/>
      <w:bookmarkStart w:id="1391" w:name="_Toc34222320"/>
      <w:bookmarkStart w:id="1392" w:name="_Toc36040503"/>
      <w:bookmarkStart w:id="1393" w:name="_Toc39134432"/>
      <w:bookmarkStart w:id="1394" w:name="_Toc43283379"/>
      <w:bookmarkStart w:id="1395" w:name="_Toc45134419"/>
      <w:bookmarkStart w:id="1396" w:name="_Toc49930019"/>
      <w:bookmarkStart w:id="1397" w:name="_Toc50024139"/>
      <w:bookmarkStart w:id="1398" w:name="_Toc51763627"/>
      <w:bookmarkStart w:id="1399" w:name="_Toc56594491"/>
      <w:bookmarkStart w:id="1400" w:name="_Toc67493833"/>
      <w:bookmarkStart w:id="1401" w:name="_Toc68169737"/>
      <w:bookmarkStart w:id="1402" w:name="_Toc73459347"/>
      <w:bookmarkStart w:id="1403" w:name="_Toc73459470"/>
      <w:bookmarkStart w:id="1404" w:name="_Toc74743007"/>
      <w:bookmarkStart w:id="1405" w:name="_Toc112918292"/>
      <w:bookmarkStart w:id="1406" w:name="_Toc120652793"/>
      <w:bookmarkStart w:id="1407" w:name="_Toc129205580"/>
      <w:bookmarkStart w:id="1408" w:name="_Toc129244399"/>
      <w:bookmarkStart w:id="1409" w:name="_Toc136530173"/>
      <w:bookmarkStart w:id="1410" w:name="_Toc136614770"/>
      <w:bookmarkStart w:id="1411" w:name="_Toc148460897"/>
      <w:bookmarkStart w:id="1412" w:name="_Toc151914894"/>
      <w:bookmarkStart w:id="1413" w:name="_Toc175739012"/>
      <w:bookmarkStart w:id="1414" w:name="_Toc185508670"/>
      <w:r>
        <w:rPr>
          <w:noProof/>
        </w:rPr>
        <w:t>5.3.2.2</w:t>
      </w:r>
      <w:r>
        <w:rPr>
          <w:noProof/>
        </w:rPr>
        <w:tab/>
        <w:t>Resource definition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1415" w:name="_Toc28013408"/>
      <w:bookmarkStart w:id="1416" w:name="_Toc34222321"/>
      <w:bookmarkStart w:id="1417" w:name="_Toc36040504"/>
      <w:bookmarkStart w:id="1418" w:name="_Toc39134433"/>
      <w:bookmarkStart w:id="1419" w:name="_Toc43283380"/>
      <w:bookmarkStart w:id="1420" w:name="_Toc45134420"/>
      <w:bookmarkStart w:id="1421" w:name="_Toc49930020"/>
      <w:bookmarkStart w:id="1422" w:name="_Toc50024140"/>
      <w:bookmarkStart w:id="1423" w:name="_Toc51763628"/>
      <w:bookmarkStart w:id="1424" w:name="_Toc56594492"/>
      <w:bookmarkStart w:id="1425" w:name="_Toc67493834"/>
      <w:bookmarkStart w:id="1426" w:name="_Toc68169738"/>
      <w:bookmarkStart w:id="1427" w:name="_Toc73459348"/>
      <w:bookmarkStart w:id="1428" w:name="_Toc73459471"/>
      <w:bookmarkStart w:id="1429" w:name="_Toc74743008"/>
      <w:bookmarkStart w:id="1430" w:name="_Toc112918293"/>
      <w:bookmarkStart w:id="1431" w:name="_Toc120652794"/>
      <w:bookmarkStart w:id="1432" w:name="_Toc129205581"/>
      <w:bookmarkStart w:id="1433" w:name="_Toc129244400"/>
      <w:bookmarkStart w:id="1434" w:name="_Toc136530174"/>
      <w:bookmarkStart w:id="1435" w:name="_Toc136614771"/>
      <w:bookmarkStart w:id="1436" w:name="_Toc148460898"/>
      <w:bookmarkStart w:id="1437" w:name="_Toc151914895"/>
      <w:bookmarkStart w:id="1438" w:name="_Toc175739013"/>
      <w:bookmarkStart w:id="1439" w:name="_Toc185508671"/>
      <w:r>
        <w:rPr>
          <w:noProof/>
        </w:rPr>
        <w:lastRenderedPageBreak/>
        <w:t>5.3.2.3</w:t>
      </w:r>
      <w:r>
        <w:rPr>
          <w:noProof/>
        </w:rPr>
        <w:tab/>
        <w:t>Resource Standard Methods</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63A509B6" w14:textId="77777777" w:rsidR="006C3F4E" w:rsidRDefault="006C3F4E">
      <w:pPr>
        <w:pStyle w:val="Heading5"/>
        <w:rPr>
          <w:noProof/>
        </w:rPr>
      </w:pPr>
      <w:bookmarkStart w:id="1440" w:name="_Toc28013409"/>
      <w:bookmarkStart w:id="1441" w:name="_Toc34222322"/>
      <w:bookmarkStart w:id="1442" w:name="_Toc36040505"/>
      <w:bookmarkStart w:id="1443" w:name="_Toc39134434"/>
      <w:bookmarkStart w:id="1444" w:name="_Toc43283381"/>
      <w:bookmarkStart w:id="1445" w:name="_Toc45134421"/>
      <w:bookmarkStart w:id="1446" w:name="_Toc49930021"/>
      <w:bookmarkStart w:id="1447" w:name="_Toc50024141"/>
      <w:bookmarkStart w:id="1448" w:name="_Toc51763629"/>
      <w:bookmarkStart w:id="1449" w:name="_Toc56594493"/>
      <w:bookmarkStart w:id="1450" w:name="_Toc67493835"/>
      <w:bookmarkStart w:id="1451" w:name="_Toc68169739"/>
      <w:bookmarkStart w:id="1452" w:name="_Toc73459349"/>
      <w:bookmarkStart w:id="1453" w:name="_Toc73459472"/>
      <w:bookmarkStart w:id="1454" w:name="_Toc74743009"/>
      <w:bookmarkStart w:id="1455" w:name="_Toc112918294"/>
      <w:bookmarkStart w:id="1456" w:name="_Toc120652795"/>
      <w:bookmarkStart w:id="1457" w:name="_Toc129205582"/>
      <w:bookmarkStart w:id="1458" w:name="_Toc129244401"/>
      <w:bookmarkStart w:id="1459" w:name="_Toc136530175"/>
      <w:bookmarkStart w:id="1460" w:name="_Toc136614772"/>
      <w:bookmarkStart w:id="1461" w:name="_Toc148460899"/>
      <w:bookmarkStart w:id="1462" w:name="_Toc151914896"/>
      <w:bookmarkStart w:id="1463" w:name="_Toc175739014"/>
      <w:bookmarkStart w:id="1464" w:name="_Toc185508672"/>
      <w:r>
        <w:rPr>
          <w:noProof/>
        </w:rPr>
        <w:t>5.3.2.3.1</w:t>
      </w:r>
      <w:r>
        <w:rPr>
          <w:noProof/>
        </w:rPr>
        <w:tab/>
        <w:t>POST</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shd w:val="clear" w:color="auto" w:fill="auto"/>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shd w:val="clear" w:color="auto" w:fill="auto"/>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1465" w:name="_Toc28013410"/>
      <w:bookmarkStart w:id="1466" w:name="_Toc34222323"/>
      <w:bookmarkStart w:id="1467" w:name="_Toc36040506"/>
      <w:bookmarkStart w:id="1468" w:name="_Toc39134435"/>
      <w:bookmarkStart w:id="1469" w:name="_Toc43283382"/>
      <w:bookmarkStart w:id="1470" w:name="_Toc45134422"/>
      <w:bookmarkStart w:id="1471" w:name="_Toc49930022"/>
      <w:bookmarkStart w:id="1472" w:name="_Toc50024142"/>
      <w:bookmarkStart w:id="1473" w:name="_Toc51763630"/>
      <w:bookmarkStart w:id="1474" w:name="_Toc56594494"/>
      <w:bookmarkStart w:id="1475" w:name="_Toc67493836"/>
      <w:bookmarkStart w:id="1476" w:name="_Toc68169740"/>
      <w:bookmarkStart w:id="1477" w:name="_Toc73459350"/>
      <w:bookmarkStart w:id="1478" w:name="_Toc73459473"/>
      <w:bookmarkStart w:id="1479" w:name="_Toc74743010"/>
      <w:bookmarkStart w:id="1480" w:name="_Toc112918295"/>
      <w:bookmarkStart w:id="1481" w:name="_Toc120652796"/>
      <w:bookmarkStart w:id="1482" w:name="_Toc129205583"/>
      <w:bookmarkStart w:id="1483" w:name="_Toc129244402"/>
      <w:bookmarkStart w:id="1484" w:name="_Toc136530176"/>
      <w:bookmarkStart w:id="1485" w:name="_Toc136614773"/>
      <w:bookmarkStart w:id="1486" w:name="_Toc148460900"/>
      <w:bookmarkStart w:id="1487" w:name="_Toc151914897"/>
      <w:bookmarkStart w:id="1488" w:name="_Toc175739015"/>
      <w:bookmarkStart w:id="1489" w:name="_Toc185508673"/>
      <w:r>
        <w:rPr>
          <w:noProof/>
        </w:rPr>
        <w:t>5.3.3</w:t>
      </w:r>
      <w:r>
        <w:rPr>
          <w:noProof/>
        </w:rPr>
        <w:tab/>
        <w:t>Resource: Individual UE Policy Association</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6BD900D7" w14:textId="77777777" w:rsidR="006C3F4E" w:rsidRDefault="006C3F4E">
      <w:pPr>
        <w:pStyle w:val="Heading4"/>
        <w:rPr>
          <w:noProof/>
        </w:rPr>
      </w:pPr>
      <w:bookmarkStart w:id="1490" w:name="_Toc28013411"/>
      <w:bookmarkStart w:id="1491" w:name="_Toc34222324"/>
      <w:bookmarkStart w:id="1492" w:name="_Toc36040507"/>
      <w:bookmarkStart w:id="1493" w:name="_Toc39134436"/>
      <w:bookmarkStart w:id="1494" w:name="_Toc43283383"/>
      <w:bookmarkStart w:id="1495" w:name="_Toc45134423"/>
      <w:bookmarkStart w:id="1496" w:name="_Toc49930023"/>
      <w:bookmarkStart w:id="1497" w:name="_Toc50024143"/>
      <w:bookmarkStart w:id="1498" w:name="_Toc51763631"/>
      <w:bookmarkStart w:id="1499" w:name="_Toc56594495"/>
      <w:bookmarkStart w:id="1500" w:name="_Toc67493837"/>
      <w:bookmarkStart w:id="1501" w:name="_Toc68169741"/>
      <w:bookmarkStart w:id="1502" w:name="_Toc73459351"/>
      <w:bookmarkStart w:id="1503" w:name="_Toc73459474"/>
      <w:bookmarkStart w:id="1504" w:name="_Toc74743011"/>
      <w:bookmarkStart w:id="1505" w:name="_Toc112918296"/>
      <w:bookmarkStart w:id="1506" w:name="_Toc120652797"/>
      <w:bookmarkStart w:id="1507" w:name="_Toc129205584"/>
      <w:bookmarkStart w:id="1508" w:name="_Toc129244403"/>
      <w:bookmarkStart w:id="1509" w:name="_Toc136530177"/>
      <w:bookmarkStart w:id="1510" w:name="_Toc136614774"/>
      <w:bookmarkStart w:id="1511" w:name="_Toc148460901"/>
      <w:bookmarkStart w:id="1512" w:name="_Toc151914898"/>
      <w:bookmarkStart w:id="1513" w:name="_Toc175739016"/>
      <w:bookmarkStart w:id="1514" w:name="_Toc185508674"/>
      <w:r>
        <w:rPr>
          <w:noProof/>
        </w:rPr>
        <w:t>5.3.3.1</w:t>
      </w:r>
      <w:r>
        <w:rPr>
          <w:noProof/>
        </w:rPr>
        <w:tab/>
        <w:t>Description</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1515" w:name="_Toc28013412"/>
      <w:bookmarkStart w:id="1516" w:name="_Toc34222325"/>
      <w:bookmarkStart w:id="1517" w:name="_Toc36040508"/>
      <w:bookmarkStart w:id="1518" w:name="_Toc39134437"/>
      <w:bookmarkStart w:id="1519" w:name="_Toc43283384"/>
      <w:bookmarkStart w:id="1520" w:name="_Toc45134424"/>
      <w:bookmarkStart w:id="1521" w:name="_Toc49930024"/>
      <w:bookmarkStart w:id="1522" w:name="_Toc50024144"/>
      <w:bookmarkStart w:id="1523" w:name="_Toc51763632"/>
      <w:bookmarkStart w:id="1524" w:name="_Toc56594496"/>
      <w:bookmarkStart w:id="1525" w:name="_Toc67493838"/>
      <w:bookmarkStart w:id="1526" w:name="_Toc68169742"/>
      <w:bookmarkStart w:id="1527" w:name="_Toc73459352"/>
      <w:bookmarkStart w:id="1528" w:name="_Toc73459475"/>
      <w:bookmarkStart w:id="1529" w:name="_Toc74743012"/>
      <w:bookmarkStart w:id="1530" w:name="_Toc112918297"/>
      <w:bookmarkStart w:id="1531" w:name="_Toc120652798"/>
      <w:bookmarkStart w:id="1532" w:name="_Toc129205585"/>
      <w:bookmarkStart w:id="1533" w:name="_Toc129244404"/>
      <w:bookmarkStart w:id="1534" w:name="_Toc136530178"/>
      <w:bookmarkStart w:id="1535" w:name="_Toc136614775"/>
      <w:bookmarkStart w:id="1536" w:name="_Toc148460902"/>
      <w:bookmarkStart w:id="1537" w:name="_Toc151914899"/>
      <w:bookmarkStart w:id="1538" w:name="_Toc175739017"/>
      <w:bookmarkStart w:id="1539" w:name="_Toc185508675"/>
      <w:r>
        <w:rPr>
          <w:noProof/>
        </w:rPr>
        <w:t>5.3.3.2</w:t>
      </w:r>
      <w:r>
        <w:rPr>
          <w:noProof/>
        </w:rPr>
        <w:tab/>
        <w:t>Resource definition</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1540" w:name="_Toc28013413"/>
      <w:bookmarkStart w:id="1541" w:name="_Toc34222326"/>
      <w:bookmarkStart w:id="1542" w:name="_Toc36040509"/>
      <w:bookmarkStart w:id="1543" w:name="_Toc39134438"/>
      <w:bookmarkStart w:id="1544" w:name="_Toc43283385"/>
      <w:bookmarkStart w:id="1545" w:name="_Toc45134425"/>
      <w:bookmarkStart w:id="1546" w:name="_Toc49930025"/>
      <w:bookmarkStart w:id="1547" w:name="_Toc50024145"/>
      <w:bookmarkStart w:id="1548" w:name="_Toc51763633"/>
      <w:bookmarkStart w:id="1549" w:name="_Toc56594497"/>
      <w:bookmarkStart w:id="1550" w:name="_Toc67493839"/>
      <w:bookmarkStart w:id="1551" w:name="_Toc68169743"/>
      <w:bookmarkStart w:id="1552" w:name="_Toc73459353"/>
      <w:bookmarkStart w:id="1553" w:name="_Toc73459476"/>
      <w:bookmarkStart w:id="1554" w:name="_Toc74743013"/>
      <w:bookmarkStart w:id="1555" w:name="_Toc112918298"/>
      <w:bookmarkStart w:id="1556" w:name="_Toc120652799"/>
      <w:bookmarkStart w:id="1557" w:name="_Toc129205586"/>
      <w:bookmarkStart w:id="1558" w:name="_Toc129244405"/>
      <w:bookmarkStart w:id="1559" w:name="_Toc136530179"/>
      <w:bookmarkStart w:id="1560" w:name="_Toc136614776"/>
      <w:bookmarkStart w:id="1561" w:name="_Toc148460903"/>
      <w:bookmarkStart w:id="1562" w:name="_Toc151914900"/>
      <w:bookmarkStart w:id="1563" w:name="_Toc175739018"/>
      <w:bookmarkStart w:id="1564" w:name="_Toc185508676"/>
      <w:r>
        <w:rPr>
          <w:noProof/>
        </w:rPr>
        <w:lastRenderedPageBreak/>
        <w:t>5.3.3.3</w:t>
      </w:r>
      <w:r>
        <w:rPr>
          <w:noProof/>
        </w:rPr>
        <w:tab/>
        <w:t>Resource Standard Methods</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30AA4AD0" w14:textId="77777777" w:rsidR="006C3F4E" w:rsidRDefault="006C3F4E">
      <w:pPr>
        <w:pStyle w:val="Heading5"/>
        <w:rPr>
          <w:noProof/>
        </w:rPr>
      </w:pPr>
      <w:bookmarkStart w:id="1565" w:name="_Toc28013414"/>
      <w:bookmarkStart w:id="1566" w:name="_Toc34222327"/>
      <w:bookmarkStart w:id="1567" w:name="_Toc36040510"/>
      <w:bookmarkStart w:id="1568" w:name="_Toc39134439"/>
      <w:bookmarkStart w:id="1569" w:name="_Toc43283386"/>
      <w:bookmarkStart w:id="1570" w:name="_Toc45134426"/>
      <w:bookmarkStart w:id="1571" w:name="_Toc49930026"/>
      <w:bookmarkStart w:id="1572" w:name="_Toc50024146"/>
      <w:bookmarkStart w:id="1573" w:name="_Toc51763634"/>
      <w:bookmarkStart w:id="1574" w:name="_Toc56594498"/>
      <w:bookmarkStart w:id="1575" w:name="_Toc67493840"/>
      <w:bookmarkStart w:id="1576" w:name="_Toc68169744"/>
      <w:bookmarkStart w:id="1577" w:name="_Toc73459354"/>
      <w:bookmarkStart w:id="1578" w:name="_Toc73459477"/>
      <w:bookmarkStart w:id="1579" w:name="_Toc74743014"/>
      <w:bookmarkStart w:id="1580" w:name="_Toc112918299"/>
      <w:bookmarkStart w:id="1581" w:name="_Toc120652800"/>
      <w:bookmarkStart w:id="1582" w:name="_Toc129205587"/>
      <w:bookmarkStart w:id="1583" w:name="_Toc129244406"/>
      <w:bookmarkStart w:id="1584" w:name="_Toc136530180"/>
      <w:bookmarkStart w:id="1585" w:name="_Toc136614777"/>
      <w:bookmarkStart w:id="1586" w:name="_Toc148460904"/>
      <w:bookmarkStart w:id="1587" w:name="_Toc151914901"/>
      <w:bookmarkStart w:id="1588" w:name="_Toc175739019"/>
      <w:bookmarkStart w:id="1589" w:name="_Toc185508677"/>
      <w:r>
        <w:rPr>
          <w:noProof/>
        </w:rPr>
        <w:t>5.3.3.3.1</w:t>
      </w:r>
      <w:r>
        <w:rPr>
          <w:noProof/>
        </w:rPr>
        <w:tab/>
        <w:t>GET</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shd w:val="clear" w:color="auto" w:fill="auto"/>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shd w:val="clear" w:color="auto" w:fill="auto"/>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shd w:val="clear" w:color="auto" w:fill="auto"/>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shd w:val="clear" w:color="auto" w:fill="auto"/>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shd w:val="clear" w:color="auto" w:fill="auto"/>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shd w:val="clear" w:color="auto" w:fill="auto"/>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shd w:val="clear" w:color="auto" w:fill="auto"/>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shd w:val="clear" w:color="auto" w:fill="auto"/>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1590" w:name="_Toc28013415"/>
      <w:bookmarkStart w:id="1591" w:name="_Toc34222328"/>
      <w:bookmarkStart w:id="1592" w:name="_Toc36040511"/>
      <w:bookmarkStart w:id="1593" w:name="_Toc39134440"/>
      <w:bookmarkStart w:id="1594" w:name="_Toc43283387"/>
      <w:bookmarkStart w:id="1595" w:name="_Toc45134427"/>
      <w:bookmarkStart w:id="1596" w:name="_Toc49930027"/>
      <w:bookmarkStart w:id="1597" w:name="_Toc50024147"/>
      <w:bookmarkStart w:id="1598" w:name="_Toc51763635"/>
      <w:bookmarkStart w:id="1599" w:name="_Toc56594499"/>
      <w:bookmarkStart w:id="1600" w:name="_Toc67493841"/>
      <w:bookmarkStart w:id="1601" w:name="_Toc68169745"/>
      <w:bookmarkStart w:id="1602" w:name="_Toc73459355"/>
      <w:bookmarkStart w:id="1603" w:name="_Toc73459478"/>
      <w:bookmarkStart w:id="1604" w:name="_Toc74743015"/>
      <w:bookmarkStart w:id="1605" w:name="_Toc112918300"/>
      <w:bookmarkStart w:id="1606" w:name="_Toc120652801"/>
      <w:bookmarkStart w:id="1607" w:name="_Toc129205588"/>
      <w:bookmarkStart w:id="1608" w:name="_Toc129244407"/>
      <w:bookmarkStart w:id="1609" w:name="_Toc136530181"/>
      <w:bookmarkStart w:id="1610" w:name="_Toc136614778"/>
      <w:bookmarkStart w:id="1611" w:name="_Toc148460905"/>
      <w:bookmarkStart w:id="1612" w:name="_Toc151914902"/>
      <w:bookmarkStart w:id="1613" w:name="_Toc175739020"/>
      <w:bookmarkStart w:id="1614" w:name="_Toc185508678"/>
      <w:r>
        <w:rPr>
          <w:noProof/>
        </w:rPr>
        <w:t>5.3.3.3.2</w:t>
      </w:r>
      <w:r>
        <w:rPr>
          <w:noProof/>
        </w:rPr>
        <w:tab/>
        <w:t>DELETE</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shd w:val="clear" w:color="auto" w:fill="auto"/>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shd w:val="clear" w:color="auto" w:fill="auto"/>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shd w:val="clear" w:color="auto" w:fill="auto"/>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shd w:val="clear" w:color="auto" w:fill="auto"/>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shd w:val="clear" w:color="auto" w:fill="auto"/>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shd w:val="clear" w:color="auto" w:fill="auto"/>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shd w:val="clear" w:color="auto" w:fill="auto"/>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shd w:val="clear" w:color="auto" w:fill="auto"/>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1615" w:name="_Toc28013416"/>
      <w:bookmarkStart w:id="1616" w:name="_Toc34222329"/>
      <w:bookmarkStart w:id="1617" w:name="_Toc36040512"/>
      <w:bookmarkStart w:id="1618" w:name="_Toc39134441"/>
      <w:bookmarkStart w:id="1619" w:name="_Toc43283388"/>
      <w:bookmarkStart w:id="1620" w:name="_Toc45134428"/>
      <w:bookmarkStart w:id="1621" w:name="_Toc49930028"/>
      <w:bookmarkStart w:id="1622" w:name="_Toc50024148"/>
      <w:bookmarkStart w:id="1623" w:name="_Toc51763636"/>
      <w:bookmarkStart w:id="1624" w:name="_Toc56594500"/>
      <w:bookmarkStart w:id="1625" w:name="_Toc67493842"/>
      <w:bookmarkStart w:id="1626" w:name="_Toc68169746"/>
      <w:bookmarkStart w:id="1627" w:name="_Toc73459356"/>
      <w:bookmarkStart w:id="1628" w:name="_Toc73459479"/>
      <w:bookmarkStart w:id="1629" w:name="_Toc74743016"/>
      <w:bookmarkStart w:id="1630" w:name="_Toc112918301"/>
      <w:bookmarkStart w:id="1631" w:name="_Toc120652802"/>
      <w:bookmarkStart w:id="1632" w:name="_Toc129205589"/>
      <w:bookmarkStart w:id="1633" w:name="_Toc129244408"/>
      <w:bookmarkStart w:id="1634" w:name="_Toc136530182"/>
      <w:bookmarkStart w:id="1635" w:name="_Toc136614779"/>
      <w:bookmarkStart w:id="1636" w:name="_Toc148460906"/>
      <w:bookmarkStart w:id="1637" w:name="_Toc151914903"/>
      <w:bookmarkStart w:id="1638" w:name="_Toc175739021"/>
      <w:bookmarkStart w:id="1639" w:name="_Toc185508679"/>
      <w:r>
        <w:rPr>
          <w:noProof/>
        </w:rPr>
        <w:t>5.3.3.4</w:t>
      </w:r>
      <w:r>
        <w:rPr>
          <w:noProof/>
        </w:rPr>
        <w:tab/>
        <w:t>Resource Custom Operations</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3DC6C334" w14:textId="77777777" w:rsidR="006C3F4E" w:rsidRDefault="006C3F4E">
      <w:pPr>
        <w:pStyle w:val="Heading5"/>
        <w:rPr>
          <w:noProof/>
        </w:rPr>
      </w:pPr>
      <w:bookmarkStart w:id="1640" w:name="_Toc28013417"/>
      <w:bookmarkStart w:id="1641" w:name="_Toc34222330"/>
      <w:bookmarkStart w:id="1642" w:name="_Toc36040513"/>
      <w:bookmarkStart w:id="1643" w:name="_Toc39134442"/>
      <w:bookmarkStart w:id="1644" w:name="_Toc43283389"/>
      <w:bookmarkStart w:id="1645" w:name="_Toc45134429"/>
      <w:bookmarkStart w:id="1646" w:name="_Toc49930029"/>
      <w:bookmarkStart w:id="1647" w:name="_Toc50024149"/>
      <w:bookmarkStart w:id="1648" w:name="_Toc51763637"/>
      <w:bookmarkStart w:id="1649" w:name="_Toc56594501"/>
      <w:bookmarkStart w:id="1650" w:name="_Toc67493843"/>
      <w:bookmarkStart w:id="1651" w:name="_Toc68169747"/>
      <w:bookmarkStart w:id="1652" w:name="_Toc73459357"/>
      <w:bookmarkStart w:id="1653" w:name="_Toc73459480"/>
      <w:bookmarkStart w:id="1654" w:name="_Toc74743017"/>
      <w:bookmarkStart w:id="1655" w:name="_Toc112918302"/>
      <w:bookmarkStart w:id="1656" w:name="_Toc120652803"/>
      <w:bookmarkStart w:id="1657" w:name="_Toc129205590"/>
      <w:bookmarkStart w:id="1658" w:name="_Toc129244409"/>
      <w:bookmarkStart w:id="1659" w:name="_Toc136530183"/>
      <w:bookmarkStart w:id="1660" w:name="_Toc136614780"/>
      <w:bookmarkStart w:id="1661" w:name="_Toc148460907"/>
      <w:bookmarkStart w:id="1662" w:name="_Toc151914904"/>
      <w:bookmarkStart w:id="1663" w:name="_Toc175739022"/>
      <w:bookmarkStart w:id="1664" w:name="_Toc185508680"/>
      <w:r>
        <w:rPr>
          <w:noProof/>
        </w:rPr>
        <w:t>5.3.3.4.1</w:t>
      </w:r>
      <w:r>
        <w:rPr>
          <w:noProof/>
        </w:rPr>
        <w:tab/>
        <w:t>Overview</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1665" w:name="_Toc28013418"/>
      <w:bookmarkStart w:id="1666" w:name="_Toc34222331"/>
      <w:bookmarkStart w:id="1667" w:name="_Toc36040514"/>
      <w:bookmarkStart w:id="1668" w:name="_Toc39134443"/>
      <w:bookmarkStart w:id="1669" w:name="_Toc43283390"/>
      <w:bookmarkStart w:id="1670" w:name="_Toc45134430"/>
      <w:bookmarkStart w:id="1671" w:name="_Toc49930030"/>
      <w:bookmarkStart w:id="1672" w:name="_Toc50024150"/>
      <w:bookmarkStart w:id="1673" w:name="_Toc51763638"/>
      <w:bookmarkStart w:id="1674" w:name="_Toc56594502"/>
      <w:bookmarkStart w:id="1675" w:name="_Toc67493844"/>
      <w:bookmarkStart w:id="1676" w:name="_Toc68169748"/>
      <w:bookmarkStart w:id="1677" w:name="_Toc73459358"/>
      <w:bookmarkStart w:id="1678" w:name="_Toc73459481"/>
      <w:bookmarkStart w:id="1679" w:name="_Toc74743018"/>
      <w:bookmarkStart w:id="1680" w:name="_Toc112918303"/>
      <w:bookmarkStart w:id="1681" w:name="_Toc120652804"/>
      <w:bookmarkStart w:id="1682" w:name="_Toc129205591"/>
      <w:bookmarkStart w:id="1683" w:name="_Toc129244410"/>
      <w:bookmarkStart w:id="1684" w:name="_Toc136530184"/>
      <w:bookmarkStart w:id="1685" w:name="_Toc136614781"/>
      <w:bookmarkStart w:id="1686" w:name="_Toc148460908"/>
      <w:bookmarkStart w:id="1687" w:name="_Toc151914905"/>
      <w:bookmarkStart w:id="1688" w:name="_Toc175739023"/>
      <w:bookmarkStart w:id="1689" w:name="_Toc185508681"/>
      <w:r>
        <w:rPr>
          <w:noProof/>
        </w:rPr>
        <w:t>5.3.3.4.2</w:t>
      </w:r>
      <w:r>
        <w:rPr>
          <w:noProof/>
        </w:rPr>
        <w:tab/>
        <w:t>Operation: Update</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550C9266" w14:textId="77777777" w:rsidR="006C3F4E" w:rsidRDefault="006C3F4E">
      <w:pPr>
        <w:pStyle w:val="Heading6"/>
        <w:rPr>
          <w:noProof/>
        </w:rPr>
      </w:pPr>
      <w:bookmarkStart w:id="1690" w:name="_Toc28013419"/>
      <w:bookmarkStart w:id="1691" w:name="_Toc34222332"/>
      <w:bookmarkStart w:id="1692" w:name="_Toc36040515"/>
      <w:bookmarkStart w:id="1693" w:name="_Toc39134444"/>
      <w:bookmarkStart w:id="1694" w:name="_Toc43283391"/>
      <w:bookmarkStart w:id="1695" w:name="_Toc45134431"/>
      <w:bookmarkStart w:id="1696" w:name="_Toc49930031"/>
      <w:bookmarkStart w:id="1697" w:name="_Toc50024151"/>
      <w:bookmarkStart w:id="1698" w:name="_Toc51763639"/>
      <w:bookmarkStart w:id="1699" w:name="_Toc56594503"/>
      <w:bookmarkStart w:id="1700" w:name="_Toc67493845"/>
      <w:bookmarkStart w:id="1701" w:name="_Toc68169749"/>
      <w:bookmarkStart w:id="1702" w:name="_Toc73459359"/>
      <w:bookmarkStart w:id="1703" w:name="_Toc73459482"/>
      <w:bookmarkStart w:id="1704" w:name="_Toc74743019"/>
      <w:bookmarkStart w:id="1705" w:name="_Toc112918304"/>
      <w:bookmarkStart w:id="1706" w:name="_Toc120652805"/>
      <w:bookmarkStart w:id="1707" w:name="_Toc129205592"/>
      <w:bookmarkStart w:id="1708" w:name="_Toc129244411"/>
      <w:bookmarkStart w:id="1709" w:name="_Toc136530185"/>
      <w:bookmarkStart w:id="1710" w:name="_Toc136614782"/>
      <w:bookmarkStart w:id="1711" w:name="_Toc148460909"/>
      <w:bookmarkStart w:id="1712" w:name="_Toc151914906"/>
      <w:bookmarkStart w:id="1713" w:name="_Toc175739024"/>
      <w:bookmarkStart w:id="1714" w:name="_Toc185508682"/>
      <w:r>
        <w:rPr>
          <w:noProof/>
        </w:rPr>
        <w:t>5.3.3.4.2.1</w:t>
      </w:r>
      <w:r>
        <w:rPr>
          <w:noProof/>
        </w:rPr>
        <w:tab/>
        <w:t>Description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1715" w:name="_Toc28013420"/>
      <w:bookmarkStart w:id="1716" w:name="_Toc34222333"/>
      <w:bookmarkStart w:id="1717" w:name="_Toc36040516"/>
      <w:bookmarkStart w:id="1718" w:name="_Toc39134445"/>
      <w:bookmarkStart w:id="1719" w:name="_Toc43283392"/>
      <w:bookmarkStart w:id="1720" w:name="_Toc45134432"/>
      <w:bookmarkStart w:id="1721" w:name="_Toc49930032"/>
      <w:bookmarkStart w:id="1722" w:name="_Toc50024152"/>
      <w:bookmarkStart w:id="1723" w:name="_Toc51763640"/>
      <w:bookmarkStart w:id="1724" w:name="_Toc56594504"/>
      <w:bookmarkStart w:id="1725" w:name="_Toc67493846"/>
      <w:bookmarkStart w:id="1726" w:name="_Toc68169750"/>
      <w:bookmarkStart w:id="1727" w:name="_Toc73459360"/>
      <w:bookmarkStart w:id="1728" w:name="_Toc73459483"/>
      <w:bookmarkStart w:id="1729" w:name="_Toc74743020"/>
      <w:bookmarkStart w:id="1730" w:name="_Toc112918305"/>
      <w:bookmarkStart w:id="1731" w:name="_Toc120652806"/>
      <w:bookmarkStart w:id="1732" w:name="_Toc129205593"/>
      <w:bookmarkStart w:id="1733" w:name="_Toc129244412"/>
      <w:bookmarkStart w:id="1734" w:name="_Toc136530186"/>
      <w:bookmarkStart w:id="1735" w:name="_Toc136614783"/>
      <w:bookmarkStart w:id="1736" w:name="_Toc148460910"/>
      <w:bookmarkStart w:id="1737" w:name="_Toc151914907"/>
      <w:bookmarkStart w:id="1738" w:name="_Toc175739025"/>
      <w:bookmarkStart w:id="1739" w:name="_Toc185508683"/>
      <w:r>
        <w:rPr>
          <w:noProof/>
        </w:rPr>
        <w:t>5.3.3.4.2.2</w:t>
      </w:r>
      <w:r>
        <w:rPr>
          <w:noProof/>
        </w:rPr>
        <w:tab/>
        <w:t>Operation Definition</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1740"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shd w:val="clear" w:color="auto" w:fill="auto"/>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shd w:val="clear" w:color="auto" w:fill="auto"/>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shd w:val="clear" w:color="auto" w:fill="auto"/>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shd w:val="clear" w:color="auto" w:fill="auto"/>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shd w:val="clear" w:color="auto" w:fill="auto"/>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shd w:val="clear" w:color="auto" w:fill="auto"/>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shd w:val="clear" w:color="auto" w:fill="auto"/>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shd w:val="clear" w:color="auto" w:fill="auto"/>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1741" w:name="_Toc28013421"/>
      <w:bookmarkStart w:id="1742" w:name="_Toc34222334"/>
      <w:bookmarkStart w:id="1743" w:name="_Toc36040517"/>
      <w:bookmarkStart w:id="1744" w:name="_Toc39134446"/>
      <w:bookmarkStart w:id="1745" w:name="_Toc43283393"/>
      <w:bookmarkStart w:id="1746" w:name="_Toc45134433"/>
      <w:bookmarkStart w:id="1747" w:name="_Toc49930033"/>
      <w:bookmarkStart w:id="1748" w:name="_Toc50024153"/>
      <w:bookmarkStart w:id="1749" w:name="_Toc51763641"/>
      <w:bookmarkStart w:id="1750" w:name="_Toc56594505"/>
      <w:bookmarkStart w:id="1751" w:name="_Toc67493847"/>
      <w:bookmarkStart w:id="1752" w:name="_Toc68169751"/>
      <w:bookmarkStart w:id="1753" w:name="_Toc73459361"/>
      <w:bookmarkStart w:id="1754" w:name="_Toc73459484"/>
      <w:bookmarkStart w:id="1755" w:name="_Toc74743021"/>
      <w:bookmarkStart w:id="1756" w:name="_Toc112918306"/>
      <w:bookmarkStart w:id="1757" w:name="_Toc120652807"/>
      <w:bookmarkStart w:id="1758" w:name="_Toc129205594"/>
      <w:bookmarkStart w:id="1759" w:name="_Toc129244413"/>
      <w:bookmarkStart w:id="1760" w:name="_Toc136530187"/>
      <w:bookmarkStart w:id="1761" w:name="_Toc136614784"/>
      <w:bookmarkStart w:id="1762" w:name="_Toc148460911"/>
      <w:bookmarkStart w:id="1763" w:name="_Toc151914908"/>
      <w:bookmarkStart w:id="1764" w:name="_Toc175739026"/>
      <w:bookmarkStart w:id="1765" w:name="_Toc185508684"/>
      <w:r>
        <w:rPr>
          <w:noProof/>
        </w:rPr>
        <w:t>5.4</w:t>
      </w:r>
      <w:r>
        <w:rPr>
          <w:noProof/>
        </w:rPr>
        <w:tab/>
        <w:t>Custom Operations without associated resources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1766" w:name="_Toc28013422"/>
      <w:bookmarkStart w:id="1767" w:name="_Toc34222335"/>
      <w:bookmarkStart w:id="1768" w:name="_Toc36040518"/>
      <w:bookmarkStart w:id="1769" w:name="_Toc39134447"/>
      <w:bookmarkStart w:id="1770" w:name="_Toc43283394"/>
      <w:bookmarkStart w:id="1771" w:name="_Toc45134434"/>
      <w:bookmarkStart w:id="1772" w:name="_Toc49930034"/>
      <w:bookmarkStart w:id="1773" w:name="_Toc50024154"/>
      <w:bookmarkStart w:id="1774" w:name="_Toc51763642"/>
      <w:bookmarkStart w:id="1775" w:name="_Toc56594506"/>
      <w:bookmarkStart w:id="1776" w:name="_Toc67493848"/>
      <w:bookmarkStart w:id="1777" w:name="_Toc68169752"/>
      <w:bookmarkStart w:id="1778" w:name="_Toc73459362"/>
      <w:bookmarkStart w:id="1779" w:name="_Toc73459485"/>
      <w:bookmarkStart w:id="1780" w:name="_Toc74743022"/>
      <w:bookmarkStart w:id="1781" w:name="_Toc112918307"/>
      <w:bookmarkStart w:id="1782" w:name="_Toc120652808"/>
      <w:bookmarkStart w:id="1783" w:name="_Toc129205595"/>
      <w:bookmarkStart w:id="1784" w:name="_Toc129244414"/>
      <w:bookmarkStart w:id="1785" w:name="_Toc136530188"/>
      <w:bookmarkStart w:id="1786" w:name="_Toc136614785"/>
      <w:bookmarkStart w:id="1787" w:name="_Toc148460912"/>
      <w:bookmarkStart w:id="1788" w:name="_Toc151914909"/>
      <w:bookmarkStart w:id="1789" w:name="_Toc175739027"/>
      <w:bookmarkStart w:id="1790" w:name="_Toc185508685"/>
      <w:r>
        <w:rPr>
          <w:noProof/>
        </w:rPr>
        <w:lastRenderedPageBreak/>
        <w:t>5.5</w:t>
      </w:r>
      <w:r>
        <w:rPr>
          <w:noProof/>
        </w:rPr>
        <w:tab/>
        <w:t>Notifications</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479A5C08" w14:textId="77777777" w:rsidR="006C3F4E" w:rsidRDefault="006C3F4E">
      <w:pPr>
        <w:pStyle w:val="Heading3"/>
        <w:rPr>
          <w:noProof/>
        </w:rPr>
      </w:pPr>
      <w:bookmarkStart w:id="1791" w:name="_Toc28013423"/>
      <w:bookmarkStart w:id="1792" w:name="_Toc34222336"/>
      <w:bookmarkStart w:id="1793" w:name="_Toc36040519"/>
      <w:bookmarkStart w:id="1794" w:name="_Toc39134448"/>
      <w:bookmarkStart w:id="1795" w:name="_Toc43283395"/>
      <w:bookmarkStart w:id="1796" w:name="_Toc45134435"/>
      <w:bookmarkStart w:id="1797" w:name="_Toc49930035"/>
      <w:bookmarkStart w:id="1798" w:name="_Toc50024155"/>
      <w:bookmarkStart w:id="1799" w:name="_Toc51763643"/>
      <w:bookmarkStart w:id="1800" w:name="_Toc56594507"/>
      <w:bookmarkStart w:id="1801" w:name="_Toc67493849"/>
      <w:bookmarkStart w:id="1802" w:name="_Toc68169753"/>
      <w:bookmarkStart w:id="1803" w:name="_Toc73459363"/>
      <w:bookmarkStart w:id="1804" w:name="_Toc73459486"/>
      <w:bookmarkStart w:id="1805" w:name="_Toc74743023"/>
      <w:bookmarkStart w:id="1806" w:name="_Toc112918308"/>
      <w:bookmarkStart w:id="1807" w:name="_Toc120652809"/>
      <w:bookmarkStart w:id="1808" w:name="_Toc129205596"/>
      <w:bookmarkStart w:id="1809" w:name="_Toc129244415"/>
      <w:bookmarkStart w:id="1810" w:name="_Toc136530189"/>
      <w:bookmarkStart w:id="1811" w:name="_Toc136614786"/>
      <w:bookmarkStart w:id="1812" w:name="_Toc148460913"/>
      <w:bookmarkStart w:id="1813" w:name="_Toc151914910"/>
      <w:bookmarkStart w:id="1814" w:name="_Toc175739028"/>
      <w:bookmarkStart w:id="1815" w:name="_Toc185508686"/>
      <w:bookmarkEnd w:id="1740"/>
      <w:r>
        <w:rPr>
          <w:noProof/>
        </w:rPr>
        <w:t>5.5.1</w:t>
      </w:r>
      <w:r>
        <w:rPr>
          <w:noProof/>
        </w:rPr>
        <w:tab/>
        <w:t>General</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77777777" w:rsidR="006C3F4E" w:rsidRDefault="006C3F4E">
            <w:pPr>
              <w:pStyle w:val="TAL"/>
              <w:rPr>
                <w:noProof/>
              </w:rPr>
            </w:pPr>
            <w:r>
              <w:rPr>
                <w:noProof/>
              </w:rPr>
              <w:t>termminate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1816" w:name="_Toc28013424"/>
      <w:bookmarkStart w:id="1817" w:name="_Toc34222337"/>
      <w:bookmarkStart w:id="1818" w:name="_Toc36040520"/>
      <w:bookmarkStart w:id="1819" w:name="_Toc39134449"/>
      <w:bookmarkStart w:id="1820" w:name="_Toc43283396"/>
      <w:bookmarkStart w:id="1821" w:name="_Toc45134436"/>
      <w:bookmarkStart w:id="1822" w:name="_Toc49930036"/>
      <w:bookmarkStart w:id="1823" w:name="_Toc50024156"/>
      <w:bookmarkStart w:id="1824" w:name="_Toc51763644"/>
      <w:bookmarkStart w:id="1825" w:name="_Toc56594508"/>
      <w:bookmarkStart w:id="1826" w:name="_Toc67493850"/>
      <w:bookmarkStart w:id="1827" w:name="_Toc68169754"/>
      <w:bookmarkStart w:id="1828" w:name="_Toc73459364"/>
      <w:bookmarkStart w:id="1829" w:name="_Toc73459487"/>
      <w:bookmarkStart w:id="1830" w:name="_Toc74743024"/>
      <w:bookmarkStart w:id="1831" w:name="_Toc112918309"/>
      <w:bookmarkStart w:id="1832" w:name="_Toc120652810"/>
      <w:bookmarkStart w:id="1833" w:name="_Toc129205597"/>
      <w:bookmarkStart w:id="1834" w:name="_Toc129244416"/>
      <w:bookmarkStart w:id="1835" w:name="_Toc136530190"/>
      <w:bookmarkStart w:id="1836" w:name="_Toc136614787"/>
      <w:bookmarkStart w:id="1837" w:name="_Toc148460914"/>
      <w:bookmarkStart w:id="1838" w:name="_Toc151914911"/>
      <w:bookmarkStart w:id="1839" w:name="_Toc175739029"/>
      <w:bookmarkStart w:id="1840" w:name="_Toc185508687"/>
      <w:r>
        <w:rPr>
          <w:noProof/>
        </w:rPr>
        <w:t>5.5.2</w:t>
      </w:r>
      <w:r>
        <w:rPr>
          <w:noProof/>
        </w:rPr>
        <w:tab/>
        <w:t>Policy Update Notification</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6A51DA55" w14:textId="77777777" w:rsidR="006C3F4E" w:rsidRDefault="006C3F4E">
      <w:pPr>
        <w:pStyle w:val="Heading4"/>
        <w:rPr>
          <w:noProof/>
        </w:rPr>
      </w:pPr>
      <w:bookmarkStart w:id="1841" w:name="_Toc28013425"/>
      <w:bookmarkStart w:id="1842" w:name="_Toc34222338"/>
      <w:bookmarkStart w:id="1843" w:name="_Toc36040521"/>
      <w:bookmarkStart w:id="1844" w:name="_Toc39134450"/>
      <w:bookmarkStart w:id="1845" w:name="_Toc43283397"/>
      <w:bookmarkStart w:id="1846" w:name="_Toc45134437"/>
      <w:bookmarkStart w:id="1847" w:name="_Toc49930037"/>
      <w:bookmarkStart w:id="1848" w:name="_Toc50024157"/>
      <w:bookmarkStart w:id="1849" w:name="_Toc51763645"/>
      <w:bookmarkStart w:id="1850" w:name="_Toc56594509"/>
      <w:bookmarkStart w:id="1851" w:name="_Toc67493851"/>
      <w:bookmarkStart w:id="1852" w:name="_Toc68169755"/>
      <w:bookmarkStart w:id="1853" w:name="_Toc73459365"/>
      <w:bookmarkStart w:id="1854" w:name="_Toc73459488"/>
      <w:bookmarkStart w:id="1855" w:name="_Toc74743025"/>
      <w:bookmarkStart w:id="1856" w:name="_Toc112918310"/>
      <w:bookmarkStart w:id="1857" w:name="_Toc120652811"/>
      <w:bookmarkStart w:id="1858" w:name="_Toc129205598"/>
      <w:bookmarkStart w:id="1859" w:name="_Toc129244417"/>
      <w:bookmarkStart w:id="1860" w:name="_Toc136530191"/>
      <w:bookmarkStart w:id="1861" w:name="_Toc136614788"/>
      <w:bookmarkStart w:id="1862" w:name="_Toc148460915"/>
      <w:bookmarkStart w:id="1863" w:name="_Toc151914912"/>
      <w:bookmarkStart w:id="1864" w:name="_Toc175739030"/>
      <w:bookmarkStart w:id="1865" w:name="_Toc185508688"/>
      <w:r>
        <w:rPr>
          <w:noProof/>
        </w:rPr>
        <w:t>5.5.2.1</w:t>
      </w:r>
      <w:r>
        <w:rPr>
          <w:noProof/>
        </w:rPr>
        <w:tab/>
        <w:t>Description</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1866" w:name="_Toc28013426"/>
      <w:bookmarkStart w:id="1867" w:name="_Toc34222339"/>
      <w:bookmarkStart w:id="1868" w:name="_Toc36040522"/>
      <w:bookmarkStart w:id="1869" w:name="_Toc39134451"/>
      <w:bookmarkStart w:id="1870" w:name="_Toc43283398"/>
      <w:bookmarkStart w:id="1871" w:name="_Toc45134438"/>
      <w:bookmarkStart w:id="1872" w:name="_Toc49930038"/>
      <w:bookmarkStart w:id="1873" w:name="_Toc50024158"/>
      <w:bookmarkStart w:id="1874" w:name="_Toc51763646"/>
      <w:bookmarkStart w:id="1875" w:name="_Toc56594510"/>
      <w:bookmarkStart w:id="1876" w:name="_Toc67493852"/>
      <w:bookmarkStart w:id="1877" w:name="_Toc68169756"/>
      <w:bookmarkStart w:id="1878" w:name="_Toc73459366"/>
      <w:bookmarkStart w:id="1879" w:name="_Toc73459489"/>
      <w:bookmarkStart w:id="1880" w:name="_Toc74743026"/>
      <w:bookmarkStart w:id="1881" w:name="_Toc112918311"/>
      <w:bookmarkStart w:id="1882" w:name="_Toc120652812"/>
      <w:bookmarkStart w:id="1883" w:name="_Toc129205599"/>
      <w:bookmarkStart w:id="1884" w:name="_Toc129244418"/>
      <w:bookmarkStart w:id="1885" w:name="_Toc136530192"/>
      <w:bookmarkStart w:id="1886" w:name="_Toc136614789"/>
      <w:bookmarkStart w:id="1887" w:name="_Toc148460916"/>
      <w:bookmarkStart w:id="1888" w:name="_Toc151914913"/>
      <w:bookmarkStart w:id="1889" w:name="_Toc175739031"/>
      <w:bookmarkStart w:id="1890" w:name="_Toc185508689"/>
      <w:r>
        <w:rPr>
          <w:noProof/>
        </w:rPr>
        <w:t>5.5.2.2</w:t>
      </w:r>
      <w:r>
        <w:rPr>
          <w:noProof/>
        </w:rPr>
        <w:tab/>
        <w:t>Operation Definition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1891"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91"/>
    </w:tbl>
    <w:p w14:paraId="5D4B7713" w14:textId="77777777" w:rsidR="006C3F4E" w:rsidRDefault="006C3F4E"/>
    <w:p w14:paraId="3323E93F"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shd w:val="clear" w:color="auto" w:fill="auto"/>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shd w:val="clear" w:color="auto" w:fill="auto"/>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shd w:val="clear" w:color="auto" w:fill="auto"/>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shd w:val="clear" w:color="auto" w:fill="auto"/>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shd w:val="clear" w:color="auto" w:fill="auto"/>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shd w:val="clear" w:color="auto" w:fill="auto"/>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shd w:val="clear" w:color="auto" w:fill="auto"/>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shd w:val="clear" w:color="auto" w:fill="auto"/>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1892" w:name="_Toc28013427"/>
      <w:bookmarkStart w:id="1893" w:name="_Toc34222340"/>
      <w:bookmarkStart w:id="1894" w:name="_Toc36040523"/>
      <w:bookmarkStart w:id="1895" w:name="_Toc39134452"/>
      <w:bookmarkStart w:id="1896" w:name="_Toc43283399"/>
      <w:bookmarkStart w:id="1897" w:name="_Toc45134439"/>
      <w:bookmarkStart w:id="1898" w:name="_Toc49930039"/>
      <w:bookmarkStart w:id="1899" w:name="_Toc50024159"/>
      <w:bookmarkStart w:id="1900" w:name="_Toc51763647"/>
      <w:bookmarkStart w:id="1901" w:name="_Toc56594511"/>
      <w:bookmarkStart w:id="1902" w:name="_Toc67493853"/>
      <w:bookmarkStart w:id="1903" w:name="_Toc68169757"/>
      <w:bookmarkStart w:id="1904" w:name="_Toc73459367"/>
      <w:bookmarkStart w:id="1905" w:name="_Toc73459490"/>
      <w:bookmarkStart w:id="1906" w:name="_Toc74743027"/>
      <w:bookmarkStart w:id="1907" w:name="_Toc112918312"/>
      <w:bookmarkStart w:id="1908" w:name="_Toc120652813"/>
      <w:bookmarkStart w:id="1909" w:name="_Toc129205600"/>
      <w:bookmarkStart w:id="1910" w:name="_Toc129244419"/>
      <w:bookmarkStart w:id="1911" w:name="_Toc136530193"/>
      <w:bookmarkStart w:id="1912" w:name="_Toc136614790"/>
      <w:bookmarkStart w:id="1913" w:name="_Toc148460917"/>
      <w:bookmarkStart w:id="1914" w:name="_Toc151914914"/>
      <w:bookmarkStart w:id="1915" w:name="_Toc175739032"/>
      <w:bookmarkStart w:id="1916" w:name="_Toc185508690"/>
      <w:r>
        <w:rPr>
          <w:noProof/>
        </w:rPr>
        <w:t>5.5.3</w:t>
      </w:r>
      <w:r>
        <w:rPr>
          <w:noProof/>
        </w:rPr>
        <w:tab/>
        <w:t>Request for termination of the UE policy association</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2C3C364E" w14:textId="77777777" w:rsidR="006C3F4E" w:rsidRDefault="006C3F4E">
      <w:pPr>
        <w:pStyle w:val="Heading4"/>
        <w:rPr>
          <w:noProof/>
        </w:rPr>
      </w:pPr>
      <w:bookmarkStart w:id="1917" w:name="_Toc28013428"/>
      <w:bookmarkStart w:id="1918" w:name="_Toc34222341"/>
      <w:bookmarkStart w:id="1919" w:name="_Toc36040524"/>
      <w:bookmarkStart w:id="1920" w:name="_Toc39134453"/>
      <w:bookmarkStart w:id="1921" w:name="_Toc43283400"/>
      <w:bookmarkStart w:id="1922" w:name="_Toc45134440"/>
      <w:bookmarkStart w:id="1923" w:name="_Toc49930040"/>
      <w:bookmarkStart w:id="1924" w:name="_Toc50024160"/>
      <w:bookmarkStart w:id="1925" w:name="_Toc51763648"/>
      <w:bookmarkStart w:id="1926" w:name="_Toc56594512"/>
      <w:bookmarkStart w:id="1927" w:name="_Toc67493854"/>
      <w:bookmarkStart w:id="1928" w:name="_Toc68169758"/>
      <w:bookmarkStart w:id="1929" w:name="_Toc73459368"/>
      <w:bookmarkStart w:id="1930" w:name="_Toc73459491"/>
      <w:bookmarkStart w:id="1931" w:name="_Toc74743028"/>
      <w:bookmarkStart w:id="1932" w:name="_Toc112918313"/>
      <w:bookmarkStart w:id="1933" w:name="_Toc120652814"/>
      <w:bookmarkStart w:id="1934" w:name="_Toc129205601"/>
      <w:bookmarkStart w:id="1935" w:name="_Toc129244420"/>
      <w:bookmarkStart w:id="1936" w:name="_Toc136530194"/>
      <w:bookmarkStart w:id="1937" w:name="_Toc136614791"/>
      <w:bookmarkStart w:id="1938" w:name="_Toc148460918"/>
      <w:bookmarkStart w:id="1939" w:name="_Toc151914915"/>
      <w:bookmarkStart w:id="1940" w:name="_Toc175739033"/>
      <w:bookmarkStart w:id="1941" w:name="_Toc185508691"/>
      <w:r>
        <w:rPr>
          <w:noProof/>
        </w:rPr>
        <w:t>5.5.3.1</w:t>
      </w:r>
      <w:r>
        <w:rPr>
          <w:noProof/>
        </w:rPr>
        <w:tab/>
        <w:t>Description</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1942" w:name="_Toc28013429"/>
      <w:bookmarkStart w:id="1943" w:name="_Toc34222342"/>
      <w:bookmarkStart w:id="1944" w:name="_Toc36040525"/>
      <w:bookmarkStart w:id="1945" w:name="_Toc39134454"/>
      <w:bookmarkStart w:id="1946" w:name="_Toc43283401"/>
      <w:bookmarkStart w:id="1947" w:name="_Toc45134441"/>
      <w:bookmarkStart w:id="1948" w:name="_Toc49930041"/>
      <w:bookmarkStart w:id="1949" w:name="_Toc50024161"/>
      <w:bookmarkStart w:id="1950" w:name="_Toc51763649"/>
      <w:bookmarkStart w:id="1951" w:name="_Toc56594513"/>
      <w:bookmarkStart w:id="1952" w:name="_Toc67493855"/>
      <w:bookmarkStart w:id="1953" w:name="_Toc68169759"/>
      <w:bookmarkStart w:id="1954" w:name="_Toc73459369"/>
      <w:bookmarkStart w:id="1955" w:name="_Toc73459492"/>
      <w:bookmarkStart w:id="1956" w:name="_Toc74743029"/>
      <w:bookmarkStart w:id="1957" w:name="_Toc112918314"/>
      <w:bookmarkStart w:id="1958" w:name="_Toc120652815"/>
      <w:bookmarkStart w:id="1959" w:name="_Toc129205602"/>
      <w:bookmarkStart w:id="1960" w:name="_Toc129244421"/>
      <w:bookmarkStart w:id="1961" w:name="_Toc136530195"/>
      <w:bookmarkStart w:id="1962" w:name="_Toc136614792"/>
      <w:bookmarkStart w:id="1963" w:name="_Toc148460919"/>
      <w:bookmarkStart w:id="1964" w:name="_Toc151914916"/>
      <w:bookmarkStart w:id="1965" w:name="_Toc175739034"/>
      <w:bookmarkStart w:id="1966" w:name="_Toc185508692"/>
      <w:r>
        <w:rPr>
          <w:noProof/>
        </w:rPr>
        <w:t>5.5.3.2</w:t>
      </w:r>
      <w:r>
        <w:rPr>
          <w:noProof/>
        </w:rPr>
        <w:tab/>
        <w:t>Operation Definition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1967"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shd w:val="clear" w:color="auto" w:fill="auto"/>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shd w:val="clear" w:color="auto" w:fill="auto"/>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shd w:val="clear" w:color="auto" w:fill="auto"/>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shd w:val="clear" w:color="auto" w:fill="auto"/>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shd w:val="clear" w:color="auto" w:fill="auto"/>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shd w:val="clear" w:color="auto" w:fill="auto"/>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shd w:val="clear" w:color="auto" w:fill="auto"/>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shd w:val="clear" w:color="auto" w:fill="auto"/>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1968" w:name="_Toc28013430"/>
      <w:bookmarkStart w:id="1969" w:name="_Toc34222343"/>
      <w:bookmarkStart w:id="1970" w:name="_Toc36040526"/>
      <w:bookmarkStart w:id="1971" w:name="_Toc39134455"/>
      <w:bookmarkStart w:id="1972" w:name="_Toc43283402"/>
      <w:bookmarkStart w:id="1973" w:name="_Toc45134442"/>
      <w:bookmarkStart w:id="1974" w:name="_Toc49930042"/>
      <w:bookmarkStart w:id="1975" w:name="_Toc50024162"/>
      <w:bookmarkStart w:id="1976" w:name="_Toc51763650"/>
      <w:bookmarkStart w:id="1977" w:name="_Toc56594514"/>
      <w:bookmarkStart w:id="1978" w:name="_Toc67493856"/>
      <w:bookmarkStart w:id="1979" w:name="_Toc68169760"/>
      <w:bookmarkStart w:id="1980" w:name="_Toc73459370"/>
      <w:bookmarkStart w:id="1981" w:name="_Toc73459493"/>
      <w:bookmarkStart w:id="1982" w:name="_Toc74743030"/>
      <w:bookmarkStart w:id="1983" w:name="_Toc112918315"/>
      <w:bookmarkStart w:id="1984" w:name="_Toc120652816"/>
      <w:bookmarkStart w:id="1985" w:name="_Toc129205603"/>
      <w:bookmarkStart w:id="1986" w:name="_Toc129244422"/>
      <w:bookmarkStart w:id="1987" w:name="_Toc136530196"/>
      <w:bookmarkStart w:id="1988" w:name="_Toc136614793"/>
      <w:bookmarkStart w:id="1989" w:name="_Toc148460920"/>
      <w:bookmarkStart w:id="1990" w:name="_Toc151914917"/>
      <w:bookmarkStart w:id="1991" w:name="_Toc175739035"/>
      <w:bookmarkStart w:id="1992" w:name="_Toc185508693"/>
      <w:bookmarkEnd w:id="1967"/>
      <w:r>
        <w:rPr>
          <w:noProof/>
        </w:rPr>
        <w:t>5.6</w:t>
      </w:r>
      <w:r>
        <w:rPr>
          <w:noProof/>
        </w:rPr>
        <w:tab/>
        <w:t>Data Model</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5BC20FB6" w14:textId="77777777" w:rsidR="006C3F4E" w:rsidRDefault="006C3F4E">
      <w:pPr>
        <w:pStyle w:val="Heading3"/>
        <w:rPr>
          <w:noProof/>
        </w:rPr>
      </w:pPr>
      <w:bookmarkStart w:id="1993" w:name="_Toc28013431"/>
      <w:bookmarkStart w:id="1994" w:name="_Toc34222344"/>
      <w:bookmarkStart w:id="1995" w:name="_Toc36040527"/>
      <w:bookmarkStart w:id="1996" w:name="_Toc39134456"/>
      <w:bookmarkStart w:id="1997" w:name="_Toc43283403"/>
      <w:bookmarkStart w:id="1998" w:name="_Toc45134443"/>
      <w:bookmarkStart w:id="1999" w:name="_Toc49930043"/>
      <w:bookmarkStart w:id="2000" w:name="_Toc50024163"/>
      <w:bookmarkStart w:id="2001" w:name="_Toc51763651"/>
      <w:bookmarkStart w:id="2002" w:name="_Toc56594515"/>
      <w:bookmarkStart w:id="2003" w:name="_Toc67493857"/>
      <w:bookmarkStart w:id="2004" w:name="_Toc68169761"/>
      <w:bookmarkStart w:id="2005" w:name="_Toc73459371"/>
      <w:bookmarkStart w:id="2006" w:name="_Toc73459494"/>
      <w:bookmarkStart w:id="2007" w:name="_Toc74743031"/>
      <w:bookmarkStart w:id="2008" w:name="_Toc112918316"/>
      <w:bookmarkStart w:id="2009" w:name="_Toc120652817"/>
      <w:bookmarkStart w:id="2010" w:name="_Toc129205604"/>
      <w:bookmarkStart w:id="2011" w:name="_Toc129244423"/>
      <w:bookmarkStart w:id="2012" w:name="_Toc136530197"/>
      <w:bookmarkStart w:id="2013" w:name="_Toc136614794"/>
      <w:bookmarkStart w:id="2014" w:name="_Toc148460921"/>
      <w:bookmarkStart w:id="2015" w:name="_Toc151914918"/>
      <w:bookmarkStart w:id="2016" w:name="_Toc175739036"/>
      <w:bookmarkStart w:id="2017" w:name="_Toc185508694"/>
      <w:r>
        <w:rPr>
          <w:noProof/>
        </w:rPr>
        <w:t>5.6.1</w:t>
      </w:r>
      <w:r>
        <w:rPr>
          <w:noProof/>
        </w:rPr>
        <w:tab/>
        <w:t>General</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CAC7C73" w:rsidR="0032267D" w:rsidRDefault="0032267D" w:rsidP="0032267D">
            <w:pPr>
              <w:pStyle w:val="TAL"/>
              <w:rPr>
                <w:noProof/>
              </w:rPr>
            </w:pPr>
            <w:r>
              <w:rPr>
                <w:noProof/>
              </w:rPr>
              <w:t>Description of a policy association that is returned by the PCF when a policy Association is created,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12"/>
        <w:gridCol w:w="24"/>
        <w:gridCol w:w="1819"/>
        <w:gridCol w:w="20"/>
        <w:gridCol w:w="17"/>
        <w:gridCol w:w="2551"/>
        <w:gridCol w:w="31"/>
        <w:gridCol w:w="8"/>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lastRenderedPageBreak/>
              <w:t>Data type</w:t>
            </w:r>
          </w:p>
        </w:tc>
        <w:tc>
          <w:tcPr>
            <w:tcW w:w="1855" w:type="dxa"/>
            <w:gridSpan w:val="3"/>
            <w:shd w:val="clear" w:color="auto" w:fill="C0C0C0"/>
            <w:hideMark/>
          </w:tcPr>
          <w:p w14:paraId="5D98D2C7" w14:textId="77777777" w:rsidR="006C3F4E" w:rsidRDefault="006C3F4E">
            <w:pPr>
              <w:pStyle w:val="TAH"/>
              <w:rPr>
                <w:noProof/>
              </w:rPr>
            </w:pPr>
            <w:r>
              <w:rPr>
                <w:noProof/>
              </w:rPr>
              <w:t>Reference</w:t>
            </w:r>
          </w:p>
        </w:tc>
        <w:tc>
          <w:tcPr>
            <w:tcW w:w="2588" w:type="dxa"/>
            <w:gridSpan w:val="3"/>
            <w:shd w:val="clear" w:color="auto" w:fill="C0C0C0"/>
            <w:hideMark/>
          </w:tcPr>
          <w:p w14:paraId="4ADB1168" w14:textId="77777777" w:rsidR="006C3F4E" w:rsidRDefault="006C3F4E">
            <w:pPr>
              <w:pStyle w:val="TAH"/>
              <w:rPr>
                <w:noProof/>
              </w:rPr>
            </w:pPr>
            <w:r>
              <w:rPr>
                <w:noProof/>
              </w:rPr>
              <w:t>Comments</w:t>
            </w:r>
          </w:p>
        </w:tc>
        <w:tc>
          <w:tcPr>
            <w:tcW w:w="2420" w:type="dxa"/>
            <w:gridSpan w:val="3"/>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3"/>
          </w:tcPr>
          <w:p w14:paraId="481128C5" w14:textId="77777777" w:rsidR="006C3F4E" w:rsidRDefault="006C3F4E">
            <w:pPr>
              <w:pStyle w:val="TAL"/>
              <w:rPr>
                <w:noProof/>
              </w:rPr>
            </w:pPr>
            <w:r>
              <w:rPr>
                <w:noProof/>
              </w:rPr>
              <w:t>3GPP TS 29.571 [11]</w:t>
            </w:r>
          </w:p>
        </w:tc>
        <w:tc>
          <w:tcPr>
            <w:tcW w:w="2588" w:type="dxa"/>
            <w:gridSpan w:val="3"/>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3"/>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3"/>
          </w:tcPr>
          <w:p w14:paraId="6D2D9E93" w14:textId="77777777" w:rsidR="009E7089" w:rsidRDefault="009E7089" w:rsidP="002B3347">
            <w:pPr>
              <w:pStyle w:val="TAL"/>
              <w:rPr>
                <w:noProof/>
              </w:rPr>
            </w:pPr>
            <w:r w:rsidRPr="00690A26">
              <w:t>3GPP TS 29.571 [</w:t>
            </w:r>
            <w:r>
              <w:t>11</w:t>
            </w:r>
            <w:r w:rsidRPr="00690A26">
              <w:t>]</w:t>
            </w:r>
          </w:p>
        </w:tc>
        <w:tc>
          <w:tcPr>
            <w:tcW w:w="2588" w:type="dxa"/>
            <w:gridSpan w:val="3"/>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3"/>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3"/>
          </w:tcPr>
          <w:p w14:paraId="1BE1EA10" w14:textId="77777777" w:rsidR="00874A11" w:rsidRPr="00690A26" w:rsidRDefault="00874A11" w:rsidP="00874A11">
            <w:pPr>
              <w:pStyle w:val="TAL"/>
            </w:pPr>
            <w:r>
              <w:rPr>
                <w:noProof/>
              </w:rPr>
              <w:t>3GPP TS 29.512 [31]</w:t>
            </w:r>
          </w:p>
        </w:tc>
        <w:tc>
          <w:tcPr>
            <w:tcW w:w="2588" w:type="dxa"/>
            <w:gridSpan w:val="3"/>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3"/>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3"/>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3"/>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3"/>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3"/>
          </w:tcPr>
          <w:p w14:paraId="6340D2C0" w14:textId="77777777" w:rsidR="00874A11" w:rsidRPr="00690A26" w:rsidRDefault="00874A11" w:rsidP="00874A11">
            <w:pPr>
              <w:pStyle w:val="TAL"/>
            </w:pPr>
            <w:r>
              <w:rPr>
                <w:noProof/>
              </w:rPr>
              <w:t>3GPP TS 29.518 [14]</w:t>
            </w:r>
          </w:p>
        </w:tc>
        <w:tc>
          <w:tcPr>
            <w:tcW w:w="2588" w:type="dxa"/>
            <w:gridSpan w:val="3"/>
          </w:tcPr>
          <w:p w14:paraId="48E1ED7C" w14:textId="77777777" w:rsidR="00874A11" w:rsidRPr="001D2CEF" w:rsidRDefault="00874A11" w:rsidP="00874A11">
            <w:pPr>
              <w:pStyle w:val="TAL"/>
            </w:pPr>
            <w:r>
              <w:rPr>
                <w:rFonts w:cs="Arial"/>
                <w:szCs w:val="18"/>
              </w:rPr>
              <w:t>Connectivity state of UE</w:t>
            </w:r>
          </w:p>
        </w:tc>
        <w:tc>
          <w:tcPr>
            <w:tcW w:w="2420" w:type="dxa"/>
            <w:gridSpan w:val="3"/>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3"/>
          </w:tcPr>
          <w:p w14:paraId="04CB832B" w14:textId="77777777" w:rsidR="00874A11" w:rsidRDefault="00874A11" w:rsidP="00874A11">
            <w:pPr>
              <w:pStyle w:val="TAL"/>
              <w:rPr>
                <w:noProof/>
              </w:rPr>
            </w:pPr>
            <w:r w:rsidRPr="0069278B">
              <w:t>3GPP TS 29.571 [11]</w:t>
            </w:r>
          </w:p>
        </w:tc>
        <w:tc>
          <w:tcPr>
            <w:tcW w:w="2588" w:type="dxa"/>
            <w:gridSpan w:val="3"/>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3"/>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3"/>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3"/>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3"/>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3"/>
          </w:tcPr>
          <w:p w14:paraId="23D5B9B1" w14:textId="77777777" w:rsidR="00874A11" w:rsidRDefault="00874A11" w:rsidP="00874A11">
            <w:pPr>
              <w:pStyle w:val="TAL"/>
              <w:rPr>
                <w:noProof/>
              </w:rPr>
            </w:pPr>
            <w:r>
              <w:rPr>
                <w:noProof/>
              </w:rPr>
              <w:t>3GPP TS 29.571 [11]</w:t>
            </w:r>
          </w:p>
        </w:tc>
        <w:tc>
          <w:tcPr>
            <w:tcW w:w="2588" w:type="dxa"/>
            <w:gridSpan w:val="3"/>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3"/>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3"/>
          </w:tcPr>
          <w:p w14:paraId="7E90990D" w14:textId="77777777" w:rsidR="00874A11" w:rsidRDefault="00874A11" w:rsidP="00874A11">
            <w:pPr>
              <w:pStyle w:val="TAL"/>
              <w:rPr>
                <w:noProof/>
              </w:rPr>
            </w:pPr>
            <w:r>
              <w:rPr>
                <w:noProof/>
              </w:rPr>
              <w:t>3GPP TS 29.571 [11]</w:t>
            </w:r>
          </w:p>
        </w:tc>
        <w:tc>
          <w:tcPr>
            <w:tcW w:w="2588" w:type="dxa"/>
            <w:gridSpan w:val="3"/>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3"/>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3"/>
          </w:tcPr>
          <w:p w14:paraId="0299505D" w14:textId="77777777" w:rsidR="00874A11" w:rsidRDefault="00874A11" w:rsidP="00874A11">
            <w:pPr>
              <w:pStyle w:val="TAL"/>
              <w:rPr>
                <w:noProof/>
              </w:rPr>
            </w:pPr>
            <w:r>
              <w:rPr>
                <w:noProof/>
              </w:rPr>
              <w:t>3GPP TS 29.571 [11]</w:t>
            </w:r>
          </w:p>
        </w:tc>
        <w:tc>
          <w:tcPr>
            <w:tcW w:w="2588" w:type="dxa"/>
            <w:gridSpan w:val="3"/>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3"/>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3"/>
          </w:tcPr>
          <w:p w14:paraId="3A8C2382" w14:textId="77777777" w:rsidR="00874A11" w:rsidRDefault="00874A11" w:rsidP="00874A11">
            <w:pPr>
              <w:pStyle w:val="TAL"/>
              <w:rPr>
                <w:noProof/>
              </w:rPr>
            </w:pPr>
            <w:r>
              <w:rPr>
                <w:noProof/>
              </w:rPr>
              <w:t>3GPP TS 29.571 [11]</w:t>
            </w:r>
          </w:p>
        </w:tc>
        <w:tc>
          <w:tcPr>
            <w:tcW w:w="2588" w:type="dxa"/>
            <w:gridSpan w:val="3"/>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3"/>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3"/>
          </w:tcPr>
          <w:p w14:paraId="1C49DB2F" w14:textId="77777777" w:rsidR="00874A11" w:rsidRDefault="00874A11" w:rsidP="00874A11">
            <w:pPr>
              <w:pStyle w:val="TAL"/>
              <w:rPr>
                <w:noProof/>
              </w:rPr>
            </w:pPr>
            <w:r>
              <w:rPr>
                <w:noProof/>
              </w:rPr>
              <w:t>3GPP TS 29.571 [11]</w:t>
            </w:r>
          </w:p>
        </w:tc>
        <w:tc>
          <w:tcPr>
            <w:tcW w:w="2588" w:type="dxa"/>
            <w:gridSpan w:val="3"/>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3"/>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3"/>
          </w:tcPr>
          <w:p w14:paraId="7B3B425E" w14:textId="77777777" w:rsidR="00874A11" w:rsidRDefault="00874A11" w:rsidP="00874A11">
            <w:pPr>
              <w:pStyle w:val="TAL"/>
              <w:rPr>
                <w:noProof/>
              </w:rPr>
            </w:pPr>
            <w:r>
              <w:rPr>
                <w:noProof/>
              </w:rPr>
              <w:t>3GPP TS 29.571 [11]</w:t>
            </w:r>
          </w:p>
        </w:tc>
        <w:tc>
          <w:tcPr>
            <w:tcW w:w="2588" w:type="dxa"/>
            <w:gridSpan w:val="3"/>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3"/>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3"/>
          </w:tcPr>
          <w:p w14:paraId="00893D08" w14:textId="77777777" w:rsidR="00874A11" w:rsidRDefault="00874A11" w:rsidP="00874A11">
            <w:pPr>
              <w:pStyle w:val="TAL"/>
              <w:rPr>
                <w:noProof/>
              </w:rPr>
            </w:pPr>
            <w:r>
              <w:rPr>
                <w:noProof/>
              </w:rPr>
              <w:t>3GPP TS 29.518 [14]</w:t>
            </w:r>
          </w:p>
        </w:tc>
        <w:tc>
          <w:tcPr>
            <w:tcW w:w="2588" w:type="dxa"/>
            <w:gridSpan w:val="3"/>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3"/>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3"/>
          </w:tcPr>
          <w:p w14:paraId="5D430D3C" w14:textId="77777777" w:rsidR="00874A11" w:rsidRDefault="00874A11" w:rsidP="00874A11">
            <w:pPr>
              <w:pStyle w:val="TAL"/>
              <w:rPr>
                <w:noProof/>
              </w:rPr>
            </w:pPr>
            <w:r>
              <w:rPr>
                <w:noProof/>
              </w:rPr>
              <w:t>3GPP TS 29.518 [14]</w:t>
            </w:r>
          </w:p>
        </w:tc>
        <w:tc>
          <w:tcPr>
            <w:tcW w:w="2588" w:type="dxa"/>
            <w:gridSpan w:val="3"/>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3"/>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3"/>
          </w:tcPr>
          <w:p w14:paraId="167BFAB4" w14:textId="77777777" w:rsidR="00874A11" w:rsidRDefault="00874A11" w:rsidP="00874A11">
            <w:pPr>
              <w:pStyle w:val="TAL"/>
              <w:rPr>
                <w:noProof/>
              </w:rPr>
            </w:pPr>
            <w:r>
              <w:rPr>
                <w:noProof/>
              </w:rPr>
              <w:t>3GPP TS 29.571 [11]</w:t>
            </w:r>
          </w:p>
        </w:tc>
        <w:tc>
          <w:tcPr>
            <w:tcW w:w="2588" w:type="dxa"/>
            <w:gridSpan w:val="3"/>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3"/>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3"/>
          </w:tcPr>
          <w:p w14:paraId="4154E5F4" w14:textId="77777777" w:rsidR="007B2D41" w:rsidRDefault="007B2D41" w:rsidP="007B2D41">
            <w:pPr>
              <w:pStyle w:val="TAL"/>
            </w:pPr>
            <w:r>
              <w:t>NfSetId</w:t>
            </w:r>
          </w:p>
        </w:tc>
        <w:tc>
          <w:tcPr>
            <w:tcW w:w="1856" w:type="dxa"/>
            <w:gridSpan w:val="3"/>
          </w:tcPr>
          <w:p w14:paraId="7106AA17" w14:textId="77777777" w:rsidR="007B2D41" w:rsidRDefault="007B2D41" w:rsidP="007B2D41">
            <w:pPr>
              <w:pStyle w:val="TAL"/>
              <w:rPr>
                <w:noProof/>
              </w:rPr>
            </w:pPr>
            <w:r>
              <w:rPr>
                <w:noProof/>
              </w:rPr>
              <w:t>3GPP TS 29.571 [11]</w:t>
            </w:r>
          </w:p>
        </w:tc>
        <w:tc>
          <w:tcPr>
            <w:tcW w:w="2590" w:type="dxa"/>
            <w:gridSpan w:val="3"/>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3"/>
          </w:tcPr>
          <w:p w14:paraId="6C7380D5" w14:textId="77777777" w:rsidR="007B2D41" w:rsidRDefault="007B2D41" w:rsidP="007B2D41">
            <w:pPr>
              <w:pStyle w:val="TAL"/>
              <w:rPr>
                <w:noProof/>
              </w:rPr>
            </w:pPr>
            <w:r w:rsidRPr="00B93D4E">
              <w:t>3GPP TS 29.523 [30]</w:t>
            </w:r>
          </w:p>
        </w:tc>
        <w:tc>
          <w:tcPr>
            <w:tcW w:w="2588" w:type="dxa"/>
            <w:gridSpan w:val="3"/>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3"/>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3"/>
          </w:tcPr>
          <w:p w14:paraId="33BCD37C" w14:textId="77777777" w:rsidR="007B2D41" w:rsidRPr="00B93D4E" w:rsidRDefault="007B2D41" w:rsidP="007B2D41">
            <w:pPr>
              <w:pStyle w:val="TAL"/>
            </w:pPr>
            <w:r>
              <w:rPr>
                <w:noProof/>
              </w:rPr>
              <w:t>3GPP TS 29.571 [11]</w:t>
            </w:r>
          </w:p>
        </w:tc>
        <w:tc>
          <w:tcPr>
            <w:tcW w:w="2588" w:type="dxa"/>
            <w:gridSpan w:val="3"/>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3"/>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3"/>
          </w:tcPr>
          <w:p w14:paraId="781BAC3C" w14:textId="77777777" w:rsidR="007B2D41" w:rsidRDefault="007B2D41" w:rsidP="007B2D41">
            <w:pPr>
              <w:pStyle w:val="TAL"/>
              <w:rPr>
                <w:noProof/>
              </w:rPr>
            </w:pPr>
            <w:r w:rsidRPr="00563629">
              <w:rPr>
                <w:noProof/>
              </w:rPr>
              <w:t>3GPP TS 29.571 [11]</w:t>
            </w:r>
          </w:p>
        </w:tc>
        <w:tc>
          <w:tcPr>
            <w:tcW w:w="2588" w:type="dxa"/>
            <w:gridSpan w:val="3"/>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3"/>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3"/>
          </w:tcPr>
          <w:p w14:paraId="2973135C" w14:textId="77777777" w:rsidR="007B2D41" w:rsidRPr="00563629" w:rsidRDefault="007B2D41" w:rsidP="007B2D41">
            <w:pPr>
              <w:pStyle w:val="TAL"/>
              <w:rPr>
                <w:noProof/>
              </w:rPr>
            </w:pPr>
            <w:r w:rsidRPr="000861CD">
              <w:t>3GPP TS 29.571 [13]</w:t>
            </w:r>
          </w:p>
        </w:tc>
        <w:tc>
          <w:tcPr>
            <w:tcW w:w="2588" w:type="dxa"/>
            <w:gridSpan w:val="3"/>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3"/>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3"/>
          </w:tcPr>
          <w:p w14:paraId="706B1C2C" w14:textId="77777777" w:rsidR="007B2D41" w:rsidRDefault="007B2D41" w:rsidP="007B2D41">
            <w:pPr>
              <w:pStyle w:val="TAL"/>
              <w:rPr>
                <w:noProof/>
              </w:rPr>
            </w:pPr>
            <w:r>
              <w:rPr>
                <w:noProof/>
              </w:rPr>
              <w:t>3GPP TS 29.571 [11]</w:t>
            </w:r>
          </w:p>
        </w:tc>
        <w:tc>
          <w:tcPr>
            <w:tcW w:w="2588" w:type="dxa"/>
            <w:gridSpan w:val="3"/>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3"/>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3"/>
          </w:tcPr>
          <w:p w14:paraId="5D5942F3" w14:textId="77777777" w:rsidR="007B2D41" w:rsidRDefault="007B2D41" w:rsidP="007B2D41">
            <w:pPr>
              <w:pStyle w:val="TAL"/>
              <w:rPr>
                <w:noProof/>
              </w:rPr>
            </w:pPr>
            <w:r>
              <w:rPr>
                <w:noProof/>
              </w:rPr>
              <w:t>3GPP TS 29.571 [11]</w:t>
            </w:r>
          </w:p>
        </w:tc>
        <w:tc>
          <w:tcPr>
            <w:tcW w:w="2588" w:type="dxa"/>
            <w:gridSpan w:val="3"/>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3"/>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3"/>
          </w:tcPr>
          <w:p w14:paraId="4C4EF747" w14:textId="77777777" w:rsidR="007B2D41" w:rsidRDefault="007B2D41" w:rsidP="007B2D41">
            <w:pPr>
              <w:pStyle w:val="TAL"/>
              <w:rPr>
                <w:noProof/>
              </w:rPr>
            </w:pPr>
            <w:r>
              <w:rPr>
                <w:noProof/>
              </w:rPr>
              <w:t>3GPP TS 29.571 [11]</w:t>
            </w:r>
          </w:p>
        </w:tc>
        <w:tc>
          <w:tcPr>
            <w:tcW w:w="2588" w:type="dxa"/>
            <w:gridSpan w:val="3"/>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3"/>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3"/>
          </w:tcPr>
          <w:p w14:paraId="652BE196" w14:textId="77777777" w:rsidR="007B2D41" w:rsidRDefault="007B2D41" w:rsidP="007B2D41">
            <w:pPr>
              <w:pStyle w:val="TAL"/>
            </w:pPr>
            <w:r>
              <w:t>3GPP TS 29.571 [11]</w:t>
            </w:r>
          </w:p>
        </w:tc>
        <w:tc>
          <w:tcPr>
            <w:tcW w:w="2588" w:type="dxa"/>
            <w:gridSpan w:val="3"/>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3"/>
          </w:tcPr>
          <w:p w14:paraId="69FA6FE9" w14:textId="77777777" w:rsidR="007B2D41" w:rsidRDefault="007B2D41" w:rsidP="007B2D41">
            <w:pPr>
              <w:pStyle w:val="TAL"/>
              <w:rPr>
                <w:rFonts w:cs="Arial"/>
                <w:szCs w:val="18"/>
              </w:rPr>
            </w:pPr>
          </w:p>
        </w:tc>
      </w:tr>
      <w:tr w:rsidR="008F1C2D" w14:paraId="00895AE1" w14:textId="77777777" w:rsidTr="008F1C2D">
        <w:trPr>
          <w:jc w:val="center"/>
        </w:trPr>
        <w:tc>
          <w:tcPr>
            <w:tcW w:w="2880" w:type="dxa"/>
            <w:gridSpan w:val="3"/>
          </w:tcPr>
          <w:p w14:paraId="756CFD81" w14:textId="506AC8CA" w:rsidR="008F1C2D" w:rsidRDefault="008F1C2D" w:rsidP="008F1C2D">
            <w:pPr>
              <w:pStyle w:val="TAL"/>
              <w:rPr>
                <w:lang w:eastAsia="zh-CN"/>
              </w:rPr>
            </w:pPr>
            <w:r>
              <w:rPr>
                <w:lang w:eastAsia="zh-CN"/>
              </w:rPr>
              <w:t>Pr</w:t>
            </w:r>
            <w:r>
              <w:t>esence</w:t>
            </w:r>
            <w:r>
              <w:rPr>
                <w:lang w:eastAsia="zh-CN"/>
              </w:rPr>
              <w:t>InfoRm</w:t>
            </w:r>
          </w:p>
        </w:tc>
        <w:tc>
          <w:tcPr>
            <w:tcW w:w="1863" w:type="dxa"/>
            <w:gridSpan w:val="3"/>
          </w:tcPr>
          <w:p w14:paraId="71462569" w14:textId="2BA5E006" w:rsidR="008F1C2D" w:rsidRDefault="008F1C2D" w:rsidP="008F1C2D">
            <w:pPr>
              <w:pStyle w:val="TAL"/>
            </w:pPr>
            <w:r>
              <w:t>3GPP TS 29.571 [11]</w:t>
            </w:r>
          </w:p>
        </w:tc>
        <w:tc>
          <w:tcPr>
            <w:tcW w:w="2599" w:type="dxa"/>
            <w:gridSpan w:val="3"/>
          </w:tcPr>
          <w:p w14:paraId="2B162E8C" w14:textId="15901C93" w:rsidR="008F1C2D" w:rsidRDefault="008F1C2D" w:rsidP="008F1C2D">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30" w:type="dxa"/>
            <w:gridSpan w:val="3"/>
          </w:tcPr>
          <w:p w14:paraId="0D047F03" w14:textId="54A4F770" w:rsidR="008F1C2D" w:rsidRDefault="008F1C2D" w:rsidP="008F1C2D">
            <w:pPr>
              <w:pStyle w:val="TAL"/>
              <w:rPr>
                <w:rFonts w:cs="Arial"/>
                <w:szCs w:val="18"/>
              </w:rPr>
            </w:pPr>
            <w:r>
              <w:rPr>
                <w:rFonts w:cs="Arial"/>
                <w:szCs w:val="18"/>
              </w:rPr>
              <w:t>PresenceInfo</w:t>
            </w:r>
          </w:p>
        </w:tc>
      </w:tr>
      <w:tr w:rsidR="008F1C2D" w14:paraId="73960958" w14:textId="77777777" w:rsidTr="007B2D41">
        <w:trPr>
          <w:gridAfter w:val="1"/>
          <w:wAfter w:w="41" w:type="dxa"/>
          <w:jc w:val="center"/>
        </w:trPr>
        <w:tc>
          <w:tcPr>
            <w:tcW w:w="2868" w:type="dxa"/>
            <w:gridSpan w:val="2"/>
          </w:tcPr>
          <w:p w14:paraId="7EFD2C81" w14:textId="77777777" w:rsidR="008F1C2D" w:rsidRDefault="008F1C2D" w:rsidP="008F1C2D">
            <w:pPr>
              <w:pStyle w:val="TAL"/>
              <w:rPr>
                <w:noProof/>
                <w:lang w:eastAsia="zh-CN"/>
              </w:rPr>
            </w:pPr>
            <w:r>
              <w:t>ProblemDetails</w:t>
            </w:r>
          </w:p>
        </w:tc>
        <w:tc>
          <w:tcPr>
            <w:tcW w:w="1855" w:type="dxa"/>
            <w:gridSpan w:val="3"/>
          </w:tcPr>
          <w:p w14:paraId="51A15F4D" w14:textId="77777777" w:rsidR="008F1C2D" w:rsidRDefault="008F1C2D" w:rsidP="008F1C2D">
            <w:pPr>
              <w:pStyle w:val="TAL"/>
              <w:rPr>
                <w:noProof/>
              </w:rPr>
            </w:pPr>
            <w:r>
              <w:rPr>
                <w:noProof/>
              </w:rPr>
              <w:t>3GPP TS 29.571 [11]</w:t>
            </w:r>
          </w:p>
        </w:tc>
        <w:tc>
          <w:tcPr>
            <w:tcW w:w="2588" w:type="dxa"/>
            <w:gridSpan w:val="3"/>
          </w:tcPr>
          <w:p w14:paraId="36D1F25A" w14:textId="77777777" w:rsidR="008F1C2D" w:rsidRDefault="008F1C2D" w:rsidP="008F1C2D">
            <w:pPr>
              <w:pStyle w:val="TAL"/>
              <w:rPr>
                <w:noProof/>
                <w:lang w:eastAsia="zh-CN"/>
              </w:rPr>
            </w:pPr>
            <w:r>
              <w:rPr>
                <w:noProof/>
                <w:lang w:eastAsia="zh-CN"/>
              </w:rPr>
              <w:t>Contains detailed information about an error response.</w:t>
            </w:r>
          </w:p>
        </w:tc>
        <w:tc>
          <w:tcPr>
            <w:tcW w:w="2420" w:type="dxa"/>
            <w:gridSpan w:val="3"/>
          </w:tcPr>
          <w:p w14:paraId="2F4B3752" w14:textId="77777777" w:rsidR="008F1C2D" w:rsidRDefault="008F1C2D" w:rsidP="008F1C2D">
            <w:pPr>
              <w:pStyle w:val="TAL"/>
              <w:rPr>
                <w:rFonts w:cs="Arial"/>
                <w:noProof/>
                <w:szCs w:val="18"/>
              </w:rPr>
            </w:pPr>
          </w:p>
        </w:tc>
      </w:tr>
      <w:tr w:rsidR="008F1C2D" w14:paraId="0568F30A" w14:textId="77777777" w:rsidTr="007B2D41">
        <w:trPr>
          <w:gridAfter w:val="1"/>
          <w:wAfter w:w="41" w:type="dxa"/>
          <w:jc w:val="center"/>
        </w:trPr>
        <w:tc>
          <w:tcPr>
            <w:tcW w:w="2868" w:type="dxa"/>
            <w:gridSpan w:val="2"/>
          </w:tcPr>
          <w:p w14:paraId="5DF17CE3" w14:textId="77777777" w:rsidR="008F1C2D" w:rsidRDefault="008F1C2D" w:rsidP="008F1C2D">
            <w:pPr>
              <w:pStyle w:val="TAL"/>
              <w:rPr>
                <w:noProof/>
                <w:lang w:eastAsia="zh-CN"/>
              </w:rPr>
            </w:pPr>
            <w:r>
              <w:rPr>
                <w:noProof/>
              </w:rPr>
              <w:t>RatType</w:t>
            </w:r>
          </w:p>
        </w:tc>
        <w:tc>
          <w:tcPr>
            <w:tcW w:w="1855" w:type="dxa"/>
            <w:gridSpan w:val="3"/>
          </w:tcPr>
          <w:p w14:paraId="1450FD7D" w14:textId="77777777" w:rsidR="008F1C2D" w:rsidRDefault="008F1C2D" w:rsidP="008F1C2D">
            <w:pPr>
              <w:pStyle w:val="TAL"/>
              <w:rPr>
                <w:noProof/>
              </w:rPr>
            </w:pPr>
            <w:r>
              <w:rPr>
                <w:noProof/>
              </w:rPr>
              <w:t>3GPP TS 29.571 [11]</w:t>
            </w:r>
          </w:p>
        </w:tc>
        <w:tc>
          <w:tcPr>
            <w:tcW w:w="2588" w:type="dxa"/>
            <w:gridSpan w:val="3"/>
          </w:tcPr>
          <w:p w14:paraId="021962E8" w14:textId="77777777" w:rsidR="008F1C2D" w:rsidRDefault="008F1C2D" w:rsidP="008F1C2D">
            <w:pPr>
              <w:pStyle w:val="TAL"/>
              <w:rPr>
                <w:rFonts w:cs="Arial"/>
                <w:noProof/>
                <w:szCs w:val="18"/>
              </w:rPr>
            </w:pPr>
            <w:r>
              <w:rPr>
                <w:rFonts w:cs="Arial"/>
                <w:noProof/>
                <w:szCs w:val="18"/>
              </w:rPr>
              <w:t>Represents a RAT type.</w:t>
            </w:r>
          </w:p>
        </w:tc>
        <w:tc>
          <w:tcPr>
            <w:tcW w:w="2420" w:type="dxa"/>
            <w:gridSpan w:val="3"/>
          </w:tcPr>
          <w:p w14:paraId="22F3FE21" w14:textId="77777777" w:rsidR="008F1C2D" w:rsidRDefault="008F1C2D" w:rsidP="008F1C2D">
            <w:pPr>
              <w:pStyle w:val="TAL"/>
              <w:rPr>
                <w:rFonts w:cs="Arial"/>
                <w:noProof/>
                <w:szCs w:val="18"/>
              </w:rPr>
            </w:pPr>
          </w:p>
        </w:tc>
      </w:tr>
      <w:tr w:rsidR="008F1C2D" w14:paraId="31860202" w14:textId="77777777" w:rsidTr="007B2D41">
        <w:trPr>
          <w:gridAfter w:val="1"/>
          <w:wAfter w:w="41" w:type="dxa"/>
          <w:jc w:val="center"/>
        </w:trPr>
        <w:tc>
          <w:tcPr>
            <w:tcW w:w="2868" w:type="dxa"/>
            <w:gridSpan w:val="2"/>
          </w:tcPr>
          <w:p w14:paraId="26406FD8" w14:textId="77777777" w:rsidR="008F1C2D" w:rsidRDefault="008F1C2D" w:rsidP="008F1C2D">
            <w:pPr>
              <w:pStyle w:val="TAL"/>
            </w:pPr>
            <w:r>
              <w:t>RedirectResponse</w:t>
            </w:r>
          </w:p>
        </w:tc>
        <w:tc>
          <w:tcPr>
            <w:tcW w:w="1855" w:type="dxa"/>
            <w:gridSpan w:val="3"/>
          </w:tcPr>
          <w:p w14:paraId="110F8791" w14:textId="77777777" w:rsidR="008F1C2D" w:rsidRDefault="008F1C2D" w:rsidP="008F1C2D">
            <w:pPr>
              <w:pStyle w:val="TAL"/>
              <w:rPr>
                <w:noProof/>
              </w:rPr>
            </w:pPr>
            <w:r>
              <w:t>3GPP TS 29.571 [11]</w:t>
            </w:r>
          </w:p>
        </w:tc>
        <w:tc>
          <w:tcPr>
            <w:tcW w:w="2588" w:type="dxa"/>
            <w:gridSpan w:val="3"/>
          </w:tcPr>
          <w:p w14:paraId="1BD06DD7" w14:textId="77777777" w:rsidR="008F1C2D" w:rsidRDefault="008F1C2D" w:rsidP="008F1C2D">
            <w:pPr>
              <w:pStyle w:val="TAL"/>
              <w:rPr>
                <w:noProof/>
                <w:lang w:eastAsia="zh-CN"/>
              </w:rPr>
            </w:pPr>
            <w:r>
              <w:t>Contains</w:t>
            </w:r>
            <w:r>
              <w:rPr>
                <w:rFonts w:cs="Arial"/>
                <w:szCs w:val="18"/>
                <w:lang w:eastAsia="zh-CN"/>
              </w:rPr>
              <w:t xml:space="preserve"> redirection related information.</w:t>
            </w:r>
          </w:p>
        </w:tc>
        <w:tc>
          <w:tcPr>
            <w:tcW w:w="2420" w:type="dxa"/>
            <w:gridSpan w:val="3"/>
          </w:tcPr>
          <w:p w14:paraId="2612925F" w14:textId="77777777" w:rsidR="008F1C2D" w:rsidRDefault="008F1C2D" w:rsidP="008F1C2D">
            <w:pPr>
              <w:pStyle w:val="TAL"/>
              <w:rPr>
                <w:rFonts w:cs="Arial"/>
                <w:noProof/>
                <w:szCs w:val="18"/>
              </w:rPr>
            </w:pPr>
            <w:r>
              <w:rPr>
                <w:rFonts w:cs="Arial"/>
                <w:szCs w:val="18"/>
              </w:rPr>
              <w:t>ES3XX</w:t>
            </w:r>
          </w:p>
        </w:tc>
      </w:tr>
      <w:tr w:rsidR="008F1C2D" w14:paraId="03AE2738" w14:textId="77777777" w:rsidTr="007B2D41">
        <w:trPr>
          <w:gridAfter w:val="1"/>
          <w:wAfter w:w="41" w:type="dxa"/>
          <w:jc w:val="center"/>
        </w:trPr>
        <w:tc>
          <w:tcPr>
            <w:tcW w:w="2868" w:type="dxa"/>
            <w:gridSpan w:val="2"/>
          </w:tcPr>
          <w:p w14:paraId="7D07C2BE" w14:textId="77777777" w:rsidR="008F1C2D" w:rsidRDefault="008F1C2D" w:rsidP="008F1C2D">
            <w:pPr>
              <w:pStyle w:val="TAL"/>
              <w:rPr>
                <w:noProof/>
              </w:rPr>
            </w:pPr>
            <w:r>
              <w:t>ServiceName</w:t>
            </w:r>
          </w:p>
        </w:tc>
        <w:tc>
          <w:tcPr>
            <w:tcW w:w="1855" w:type="dxa"/>
            <w:gridSpan w:val="3"/>
          </w:tcPr>
          <w:p w14:paraId="2DC6DFD2" w14:textId="77777777" w:rsidR="008F1C2D" w:rsidRDefault="008F1C2D" w:rsidP="008F1C2D">
            <w:pPr>
              <w:pStyle w:val="TAL"/>
              <w:rPr>
                <w:noProof/>
              </w:rPr>
            </w:pPr>
            <w:r>
              <w:rPr>
                <w:noProof/>
              </w:rPr>
              <w:t>3GPP TS 29.510 [13]</w:t>
            </w:r>
          </w:p>
        </w:tc>
        <w:tc>
          <w:tcPr>
            <w:tcW w:w="2588" w:type="dxa"/>
            <w:gridSpan w:val="3"/>
          </w:tcPr>
          <w:p w14:paraId="41854B3D" w14:textId="77777777" w:rsidR="008F1C2D" w:rsidRDefault="008F1C2D" w:rsidP="008F1C2D">
            <w:pPr>
              <w:pStyle w:val="TAL"/>
              <w:rPr>
                <w:rFonts w:cs="Arial"/>
                <w:noProof/>
                <w:szCs w:val="18"/>
              </w:rPr>
            </w:pPr>
            <w:r>
              <w:rPr>
                <w:rFonts w:cs="Arial"/>
                <w:szCs w:val="18"/>
              </w:rPr>
              <w:t>Name of the service instance.</w:t>
            </w:r>
          </w:p>
        </w:tc>
        <w:tc>
          <w:tcPr>
            <w:tcW w:w="2420" w:type="dxa"/>
            <w:gridSpan w:val="3"/>
          </w:tcPr>
          <w:p w14:paraId="31A435BB" w14:textId="77777777" w:rsidR="008F1C2D" w:rsidRDefault="008F1C2D" w:rsidP="008F1C2D">
            <w:pPr>
              <w:pStyle w:val="TAL"/>
              <w:rPr>
                <w:rFonts w:cs="Arial"/>
                <w:noProof/>
                <w:szCs w:val="18"/>
              </w:rPr>
            </w:pPr>
          </w:p>
        </w:tc>
      </w:tr>
      <w:tr w:rsidR="008F1C2D" w14:paraId="04902E44" w14:textId="77777777" w:rsidTr="007B2D41">
        <w:trPr>
          <w:gridAfter w:val="1"/>
          <w:wAfter w:w="41" w:type="dxa"/>
          <w:jc w:val="center"/>
        </w:trPr>
        <w:tc>
          <w:tcPr>
            <w:tcW w:w="2868" w:type="dxa"/>
            <w:gridSpan w:val="2"/>
          </w:tcPr>
          <w:p w14:paraId="4B23527B" w14:textId="77777777" w:rsidR="008F1C2D" w:rsidRDefault="008F1C2D" w:rsidP="008F1C2D">
            <w:pPr>
              <w:pStyle w:val="TAL"/>
            </w:pPr>
            <w:r w:rsidRPr="003107D3">
              <w:lastRenderedPageBreak/>
              <w:t>SatelliteBackhaulCategory</w:t>
            </w:r>
          </w:p>
        </w:tc>
        <w:tc>
          <w:tcPr>
            <w:tcW w:w="1855" w:type="dxa"/>
            <w:gridSpan w:val="3"/>
          </w:tcPr>
          <w:p w14:paraId="252008EF" w14:textId="77777777" w:rsidR="008F1C2D" w:rsidRDefault="008F1C2D" w:rsidP="008F1C2D">
            <w:pPr>
              <w:pStyle w:val="TAL"/>
              <w:rPr>
                <w:noProof/>
              </w:rPr>
            </w:pPr>
            <w:r w:rsidRPr="003107D3">
              <w:t>3GPP TS 29.571 [11]</w:t>
            </w:r>
          </w:p>
        </w:tc>
        <w:tc>
          <w:tcPr>
            <w:tcW w:w="2588" w:type="dxa"/>
            <w:gridSpan w:val="3"/>
          </w:tcPr>
          <w:p w14:paraId="590380E7" w14:textId="77777777" w:rsidR="008F1C2D" w:rsidRDefault="008F1C2D" w:rsidP="008F1C2D">
            <w:pPr>
              <w:pStyle w:val="TAL"/>
              <w:rPr>
                <w:rFonts w:cs="Arial"/>
                <w:szCs w:val="18"/>
              </w:rPr>
            </w:pPr>
            <w:r w:rsidRPr="003107D3">
              <w:t>Indicates the satellite backhaul category or non-satellite backhaul.</w:t>
            </w:r>
          </w:p>
        </w:tc>
        <w:tc>
          <w:tcPr>
            <w:tcW w:w="2420" w:type="dxa"/>
            <w:gridSpan w:val="3"/>
          </w:tcPr>
          <w:p w14:paraId="76751414" w14:textId="77777777" w:rsidR="008F1C2D" w:rsidRDefault="008F1C2D" w:rsidP="008F1C2D">
            <w:pPr>
              <w:pStyle w:val="TAL"/>
              <w:rPr>
                <w:rFonts w:cs="Arial"/>
                <w:noProof/>
                <w:szCs w:val="18"/>
              </w:rPr>
            </w:pPr>
            <w:r>
              <w:t>En</w:t>
            </w:r>
            <w:r w:rsidRPr="003107D3">
              <w:t>SatBackhaulCategoryChg</w:t>
            </w:r>
          </w:p>
        </w:tc>
      </w:tr>
      <w:tr w:rsidR="008F1C2D" w14:paraId="52FA9493" w14:textId="77777777" w:rsidTr="007B2D41">
        <w:trPr>
          <w:gridAfter w:val="1"/>
          <w:wAfter w:w="41" w:type="dxa"/>
          <w:jc w:val="center"/>
        </w:trPr>
        <w:tc>
          <w:tcPr>
            <w:tcW w:w="2868" w:type="dxa"/>
            <w:gridSpan w:val="2"/>
          </w:tcPr>
          <w:p w14:paraId="2A4BA8DE" w14:textId="77777777" w:rsidR="008F1C2D" w:rsidRDefault="008F1C2D" w:rsidP="008F1C2D">
            <w:pPr>
              <w:pStyle w:val="TAL"/>
              <w:rPr>
                <w:noProof/>
                <w:lang w:eastAsia="zh-CN"/>
              </w:rPr>
            </w:pPr>
            <w:r>
              <w:t>Snssai</w:t>
            </w:r>
          </w:p>
        </w:tc>
        <w:tc>
          <w:tcPr>
            <w:tcW w:w="1855" w:type="dxa"/>
            <w:gridSpan w:val="3"/>
          </w:tcPr>
          <w:p w14:paraId="339A0F09" w14:textId="77777777" w:rsidR="008F1C2D" w:rsidRDefault="008F1C2D" w:rsidP="008F1C2D">
            <w:pPr>
              <w:pStyle w:val="TAL"/>
              <w:rPr>
                <w:noProof/>
              </w:rPr>
            </w:pPr>
            <w:r>
              <w:t>3GPP TS 29.571 [11]</w:t>
            </w:r>
          </w:p>
        </w:tc>
        <w:tc>
          <w:tcPr>
            <w:tcW w:w="2588" w:type="dxa"/>
            <w:gridSpan w:val="3"/>
          </w:tcPr>
          <w:p w14:paraId="383FA390" w14:textId="77777777" w:rsidR="008F1C2D" w:rsidRDefault="008F1C2D" w:rsidP="008F1C2D">
            <w:pPr>
              <w:pStyle w:val="TAL"/>
              <w:rPr>
                <w:noProof/>
              </w:rPr>
            </w:pPr>
            <w:r>
              <w:rPr>
                <w:rFonts w:cs="Arial"/>
                <w:szCs w:val="18"/>
              </w:rPr>
              <w:t>Represents an S-NSSAI</w:t>
            </w:r>
          </w:p>
        </w:tc>
        <w:tc>
          <w:tcPr>
            <w:tcW w:w="2420" w:type="dxa"/>
            <w:gridSpan w:val="3"/>
          </w:tcPr>
          <w:p w14:paraId="7C72963D" w14:textId="77777777" w:rsidR="008F1C2D" w:rsidRDefault="008F1C2D" w:rsidP="008F1C2D">
            <w:pPr>
              <w:pStyle w:val="TAL"/>
              <w:rPr>
                <w:rFonts w:cs="Arial"/>
                <w:noProof/>
                <w:szCs w:val="18"/>
              </w:rPr>
            </w:pPr>
            <w:r>
              <w:rPr>
                <w:rFonts w:cs="Arial"/>
                <w:noProof/>
                <w:szCs w:val="18"/>
              </w:rPr>
              <w:t>SliceAwareANDSP</w:t>
            </w:r>
          </w:p>
        </w:tc>
      </w:tr>
      <w:tr w:rsidR="008F1C2D" w14:paraId="10842579" w14:textId="77777777" w:rsidTr="007B2D41">
        <w:trPr>
          <w:gridAfter w:val="1"/>
          <w:wAfter w:w="41" w:type="dxa"/>
          <w:jc w:val="center"/>
        </w:trPr>
        <w:tc>
          <w:tcPr>
            <w:tcW w:w="2868" w:type="dxa"/>
            <w:gridSpan w:val="2"/>
          </w:tcPr>
          <w:p w14:paraId="7222B353" w14:textId="77777777" w:rsidR="008F1C2D" w:rsidRDefault="008F1C2D" w:rsidP="008F1C2D">
            <w:pPr>
              <w:pStyle w:val="TAL"/>
            </w:pPr>
            <w:r w:rsidRPr="0049464B">
              <w:t>SscMode</w:t>
            </w:r>
          </w:p>
        </w:tc>
        <w:tc>
          <w:tcPr>
            <w:tcW w:w="1855" w:type="dxa"/>
            <w:gridSpan w:val="3"/>
          </w:tcPr>
          <w:p w14:paraId="384674E2" w14:textId="77777777" w:rsidR="008F1C2D" w:rsidRDefault="008F1C2D" w:rsidP="008F1C2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3"/>
          </w:tcPr>
          <w:p w14:paraId="01FED427" w14:textId="77777777" w:rsidR="008F1C2D" w:rsidRDefault="008F1C2D" w:rsidP="008F1C2D">
            <w:pPr>
              <w:pStyle w:val="TAL"/>
              <w:rPr>
                <w:rFonts w:cs="Arial"/>
                <w:szCs w:val="18"/>
              </w:rPr>
            </w:pPr>
            <w:r w:rsidRPr="0013628A">
              <w:t>Service and session continuity mode.</w:t>
            </w:r>
          </w:p>
        </w:tc>
        <w:tc>
          <w:tcPr>
            <w:tcW w:w="2420" w:type="dxa"/>
            <w:gridSpan w:val="3"/>
          </w:tcPr>
          <w:p w14:paraId="281D8BAD" w14:textId="77777777" w:rsidR="008F1C2D" w:rsidRDefault="008F1C2D" w:rsidP="008F1C2D">
            <w:pPr>
              <w:pStyle w:val="TAL"/>
              <w:rPr>
                <w:rFonts w:cs="Arial"/>
                <w:noProof/>
                <w:szCs w:val="18"/>
              </w:rPr>
            </w:pPr>
            <w:r w:rsidRPr="004112B7">
              <w:t>URSPEnforcement</w:t>
            </w:r>
          </w:p>
        </w:tc>
      </w:tr>
      <w:tr w:rsidR="008F1C2D" w14:paraId="2FBB9D75" w14:textId="77777777" w:rsidTr="007B2D41">
        <w:trPr>
          <w:gridAfter w:val="1"/>
          <w:wAfter w:w="41" w:type="dxa"/>
          <w:jc w:val="center"/>
        </w:trPr>
        <w:tc>
          <w:tcPr>
            <w:tcW w:w="2868" w:type="dxa"/>
            <w:gridSpan w:val="2"/>
          </w:tcPr>
          <w:p w14:paraId="389E5139" w14:textId="77777777" w:rsidR="008F1C2D" w:rsidRDefault="008F1C2D" w:rsidP="008F1C2D">
            <w:pPr>
              <w:pStyle w:val="TAL"/>
              <w:rPr>
                <w:noProof/>
                <w:lang w:eastAsia="zh-CN"/>
              </w:rPr>
            </w:pPr>
            <w:r>
              <w:rPr>
                <w:noProof/>
                <w:lang w:eastAsia="zh-CN"/>
              </w:rPr>
              <w:t>Supi</w:t>
            </w:r>
          </w:p>
        </w:tc>
        <w:tc>
          <w:tcPr>
            <w:tcW w:w="1855" w:type="dxa"/>
            <w:gridSpan w:val="3"/>
          </w:tcPr>
          <w:p w14:paraId="2C9ECF60" w14:textId="77777777" w:rsidR="008F1C2D" w:rsidRDefault="008F1C2D" w:rsidP="008F1C2D">
            <w:pPr>
              <w:pStyle w:val="TAL"/>
              <w:rPr>
                <w:noProof/>
              </w:rPr>
            </w:pPr>
            <w:r>
              <w:rPr>
                <w:noProof/>
              </w:rPr>
              <w:t>3GPP TS 29.571 [11]</w:t>
            </w:r>
          </w:p>
        </w:tc>
        <w:tc>
          <w:tcPr>
            <w:tcW w:w="2588" w:type="dxa"/>
            <w:gridSpan w:val="3"/>
          </w:tcPr>
          <w:p w14:paraId="63865D48" w14:textId="77777777" w:rsidR="008F1C2D" w:rsidRDefault="008F1C2D" w:rsidP="008F1C2D">
            <w:pPr>
              <w:pStyle w:val="TAL"/>
              <w:rPr>
                <w:rFonts w:cs="Arial"/>
                <w:noProof/>
                <w:szCs w:val="18"/>
              </w:rPr>
            </w:pPr>
            <w:r>
              <w:rPr>
                <w:noProof/>
              </w:rPr>
              <w:t>Subscription Permanent Identifier</w:t>
            </w:r>
          </w:p>
        </w:tc>
        <w:tc>
          <w:tcPr>
            <w:tcW w:w="2420" w:type="dxa"/>
            <w:gridSpan w:val="3"/>
          </w:tcPr>
          <w:p w14:paraId="34B570F8" w14:textId="77777777" w:rsidR="008F1C2D" w:rsidRDefault="008F1C2D" w:rsidP="008F1C2D">
            <w:pPr>
              <w:pStyle w:val="TAL"/>
              <w:rPr>
                <w:rFonts w:cs="Arial"/>
                <w:noProof/>
                <w:szCs w:val="18"/>
              </w:rPr>
            </w:pPr>
          </w:p>
        </w:tc>
      </w:tr>
      <w:tr w:rsidR="008F1C2D" w14:paraId="09E0A556" w14:textId="77777777" w:rsidTr="007B2D41">
        <w:trPr>
          <w:gridAfter w:val="1"/>
          <w:wAfter w:w="41" w:type="dxa"/>
          <w:jc w:val="center"/>
        </w:trPr>
        <w:tc>
          <w:tcPr>
            <w:tcW w:w="2868" w:type="dxa"/>
            <w:gridSpan w:val="2"/>
          </w:tcPr>
          <w:p w14:paraId="4B94504B" w14:textId="77777777" w:rsidR="008F1C2D" w:rsidRDefault="008F1C2D" w:rsidP="008F1C2D">
            <w:pPr>
              <w:pStyle w:val="TAL"/>
              <w:rPr>
                <w:noProof/>
              </w:rPr>
            </w:pPr>
            <w:r>
              <w:rPr>
                <w:noProof/>
                <w:lang w:eastAsia="zh-CN"/>
              </w:rPr>
              <w:t>SupportedFeatures</w:t>
            </w:r>
          </w:p>
        </w:tc>
        <w:tc>
          <w:tcPr>
            <w:tcW w:w="1855" w:type="dxa"/>
            <w:gridSpan w:val="3"/>
          </w:tcPr>
          <w:p w14:paraId="13D92F55" w14:textId="77777777" w:rsidR="008F1C2D" w:rsidRDefault="008F1C2D" w:rsidP="008F1C2D">
            <w:pPr>
              <w:pStyle w:val="TAL"/>
              <w:rPr>
                <w:noProof/>
              </w:rPr>
            </w:pPr>
            <w:r>
              <w:rPr>
                <w:noProof/>
              </w:rPr>
              <w:t>3GPP TS 29.571 [11]</w:t>
            </w:r>
          </w:p>
        </w:tc>
        <w:tc>
          <w:tcPr>
            <w:tcW w:w="2588" w:type="dxa"/>
            <w:gridSpan w:val="3"/>
          </w:tcPr>
          <w:p w14:paraId="0DF97A71" w14:textId="77777777" w:rsidR="008F1C2D" w:rsidRDefault="008F1C2D" w:rsidP="008F1C2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3"/>
          </w:tcPr>
          <w:p w14:paraId="36DAFB1F" w14:textId="77777777" w:rsidR="008F1C2D" w:rsidRDefault="008F1C2D" w:rsidP="008F1C2D">
            <w:pPr>
              <w:pStyle w:val="TAL"/>
              <w:rPr>
                <w:rFonts w:cs="Arial"/>
                <w:noProof/>
                <w:szCs w:val="18"/>
              </w:rPr>
            </w:pPr>
          </w:p>
        </w:tc>
      </w:tr>
      <w:tr w:rsidR="008F1C2D" w14:paraId="5B2A86E4" w14:textId="77777777" w:rsidTr="007B2D41">
        <w:trPr>
          <w:gridAfter w:val="1"/>
          <w:wAfter w:w="41" w:type="dxa"/>
          <w:jc w:val="center"/>
        </w:trPr>
        <w:tc>
          <w:tcPr>
            <w:tcW w:w="2868" w:type="dxa"/>
            <w:gridSpan w:val="2"/>
          </w:tcPr>
          <w:p w14:paraId="0A339C40" w14:textId="77777777" w:rsidR="008F1C2D" w:rsidRDefault="008F1C2D" w:rsidP="008F1C2D">
            <w:pPr>
              <w:pStyle w:val="TAL"/>
              <w:rPr>
                <w:noProof/>
                <w:lang w:eastAsia="zh-CN"/>
              </w:rPr>
            </w:pPr>
            <w:r>
              <w:rPr>
                <w:noProof/>
              </w:rPr>
              <w:t>TimeZone</w:t>
            </w:r>
          </w:p>
        </w:tc>
        <w:tc>
          <w:tcPr>
            <w:tcW w:w="1855" w:type="dxa"/>
            <w:gridSpan w:val="3"/>
          </w:tcPr>
          <w:p w14:paraId="78FE0C14" w14:textId="77777777" w:rsidR="008F1C2D" w:rsidRDefault="008F1C2D" w:rsidP="008F1C2D">
            <w:pPr>
              <w:pStyle w:val="TAL"/>
              <w:rPr>
                <w:noProof/>
              </w:rPr>
            </w:pPr>
            <w:r>
              <w:rPr>
                <w:noProof/>
              </w:rPr>
              <w:t>3GPP TS 29.571 [11]</w:t>
            </w:r>
          </w:p>
        </w:tc>
        <w:tc>
          <w:tcPr>
            <w:tcW w:w="2588" w:type="dxa"/>
            <w:gridSpan w:val="3"/>
          </w:tcPr>
          <w:p w14:paraId="45224A62" w14:textId="77777777" w:rsidR="008F1C2D" w:rsidRDefault="008F1C2D" w:rsidP="008F1C2D">
            <w:pPr>
              <w:pStyle w:val="TAL"/>
              <w:rPr>
                <w:rFonts w:cs="Arial"/>
                <w:noProof/>
                <w:szCs w:val="18"/>
              </w:rPr>
            </w:pPr>
            <w:r>
              <w:rPr>
                <w:rFonts w:cs="Arial"/>
                <w:noProof/>
                <w:szCs w:val="18"/>
              </w:rPr>
              <w:t>Represents a time zone.</w:t>
            </w:r>
          </w:p>
        </w:tc>
        <w:tc>
          <w:tcPr>
            <w:tcW w:w="2420" w:type="dxa"/>
            <w:gridSpan w:val="3"/>
          </w:tcPr>
          <w:p w14:paraId="4F8C79D4" w14:textId="77777777" w:rsidR="008F1C2D" w:rsidRDefault="008F1C2D" w:rsidP="008F1C2D">
            <w:pPr>
              <w:pStyle w:val="TAL"/>
              <w:rPr>
                <w:rFonts w:cs="Arial"/>
                <w:noProof/>
                <w:szCs w:val="18"/>
              </w:rPr>
            </w:pPr>
          </w:p>
        </w:tc>
      </w:tr>
      <w:tr w:rsidR="008F1C2D" w14:paraId="351D53CF" w14:textId="77777777" w:rsidTr="007B2D41">
        <w:trPr>
          <w:gridAfter w:val="1"/>
          <w:wAfter w:w="41" w:type="dxa"/>
          <w:jc w:val="center"/>
        </w:trPr>
        <w:tc>
          <w:tcPr>
            <w:tcW w:w="2868" w:type="dxa"/>
            <w:gridSpan w:val="2"/>
          </w:tcPr>
          <w:p w14:paraId="0985C09C" w14:textId="77777777" w:rsidR="008F1C2D" w:rsidRDefault="008F1C2D" w:rsidP="008F1C2D">
            <w:pPr>
              <w:pStyle w:val="TAL"/>
              <w:rPr>
                <w:noProof/>
              </w:rPr>
            </w:pPr>
            <w:r>
              <w:rPr>
                <w:noProof/>
              </w:rPr>
              <w:t>Uinteger</w:t>
            </w:r>
          </w:p>
        </w:tc>
        <w:tc>
          <w:tcPr>
            <w:tcW w:w="1855" w:type="dxa"/>
            <w:gridSpan w:val="3"/>
          </w:tcPr>
          <w:p w14:paraId="6B3AC3BC" w14:textId="77777777" w:rsidR="008F1C2D" w:rsidRDefault="008F1C2D" w:rsidP="008F1C2D">
            <w:pPr>
              <w:pStyle w:val="TAL"/>
              <w:rPr>
                <w:noProof/>
              </w:rPr>
            </w:pPr>
            <w:r>
              <w:rPr>
                <w:noProof/>
              </w:rPr>
              <w:t>3GPP TS 29.571 [11]</w:t>
            </w:r>
          </w:p>
        </w:tc>
        <w:tc>
          <w:tcPr>
            <w:tcW w:w="2588" w:type="dxa"/>
            <w:gridSpan w:val="3"/>
          </w:tcPr>
          <w:p w14:paraId="487403CC" w14:textId="77777777" w:rsidR="008F1C2D" w:rsidRDefault="008F1C2D" w:rsidP="008F1C2D">
            <w:pPr>
              <w:pStyle w:val="TAL"/>
              <w:rPr>
                <w:rFonts w:cs="Arial"/>
                <w:noProof/>
                <w:szCs w:val="18"/>
              </w:rPr>
            </w:pPr>
            <w:r>
              <w:rPr>
                <w:rFonts w:cs="Arial"/>
                <w:noProof/>
                <w:szCs w:val="18"/>
              </w:rPr>
              <w:t>Unsigned integer.</w:t>
            </w:r>
          </w:p>
        </w:tc>
        <w:tc>
          <w:tcPr>
            <w:tcW w:w="2420" w:type="dxa"/>
            <w:gridSpan w:val="3"/>
          </w:tcPr>
          <w:p w14:paraId="25C296BB" w14:textId="77777777" w:rsidR="008F1C2D" w:rsidRDefault="008F1C2D" w:rsidP="008F1C2D">
            <w:pPr>
              <w:pStyle w:val="TAL"/>
              <w:rPr>
                <w:rFonts w:cs="Arial"/>
                <w:noProof/>
                <w:szCs w:val="18"/>
              </w:rPr>
            </w:pPr>
          </w:p>
        </w:tc>
      </w:tr>
      <w:tr w:rsidR="008F1C2D" w14:paraId="7FDC6AC0" w14:textId="77777777" w:rsidTr="007B2D41">
        <w:trPr>
          <w:gridAfter w:val="1"/>
          <w:wAfter w:w="41" w:type="dxa"/>
          <w:jc w:val="center"/>
        </w:trPr>
        <w:tc>
          <w:tcPr>
            <w:tcW w:w="2868" w:type="dxa"/>
            <w:gridSpan w:val="2"/>
          </w:tcPr>
          <w:p w14:paraId="4124F7CD" w14:textId="77777777" w:rsidR="008F1C2D" w:rsidRDefault="008F1C2D" w:rsidP="008F1C2D">
            <w:pPr>
              <w:pStyle w:val="TAL"/>
              <w:rPr>
                <w:noProof/>
              </w:rPr>
            </w:pPr>
            <w:r>
              <w:rPr>
                <w:noProof/>
              </w:rPr>
              <w:t>Uri</w:t>
            </w:r>
          </w:p>
        </w:tc>
        <w:tc>
          <w:tcPr>
            <w:tcW w:w="1855" w:type="dxa"/>
            <w:gridSpan w:val="3"/>
          </w:tcPr>
          <w:p w14:paraId="424357E0" w14:textId="77777777" w:rsidR="008F1C2D" w:rsidRDefault="008F1C2D" w:rsidP="008F1C2D">
            <w:pPr>
              <w:pStyle w:val="TAL"/>
              <w:rPr>
                <w:noProof/>
              </w:rPr>
            </w:pPr>
            <w:r>
              <w:rPr>
                <w:noProof/>
              </w:rPr>
              <w:t>3GPP TS 29.571 [11]</w:t>
            </w:r>
          </w:p>
        </w:tc>
        <w:tc>
          <w:tcPr>
            <w:tcW w:w="2588" w:type="dxa"/>
            <w:gridSpan w:val="3"/>
          </w:tcPr>
          <w:p w14:paraId="2C8F1580" w14:textId="77777777" w:rsidR="008F1C2D" w:rsidRDefault="008F1C2D" w:rsidP="008F1C2D">
            <w:pPr>
              <w:pStyle w:val="TAL"/>
              <w:rPr>
                <w:rFonts w:cs="Arial"/>
                <w:noProof/>
                <w:szCs w:val="18"/>
              </w:rPr>
            </w:pPr>
            <w:r>
              <w:rPr>
                <w:rFonts w:cs="Arial"/>
                <w:noProof/>
                <w:szCs w:val="18"/>
              </w:rPr>
              <w:t>Represents a URI.</w:t>
            </w:r>
          </w:p>
        </w:tc>
        <w:tc>
          <w:tcPr>
            <w:tcW w:w="2420" w:type="dxa"/>
            <w:gridSpan w:val="3"/>
          </w:tcPr>
          <w:p w14:paraId="0838A346" w14:textId="77777777" w:rsidR="008F1C2D" w:rsidRDefault="008F1C2D" w:rsidP="008F1C2D">
            <w:pPr>
              <w:pStyle w:val="TAL"/>
              <w:rPr>
                <w:rFonts w:cs="Arial"/>
                <w:noProof/>
                <w:szCs w:val="18"/>
              </w:rPr>
            </w:pPr>
          </w:p>
        </w:tc>
      </w:tr>
      <w:tr w:rsidR="008F1C2D" w14:paraId="5F94753B" w14:textId="77777777" w:rsidTr="007B2D41">
        <w:trPr>
          <w:gridAfter w:val="1"/>
          <w:wAfter w:w="41" w:type="dxa"/>
          <w:jc w:val="center"/>
        </w:trPr>
        <w:tc>
          <w:tcPr>
            <w:tcW w:w="2868" w:type="dxa"/>
            <w:gridSpan w:val="2"/>
          </w:tcPr>
          <w:p w14:paraId="45F83C0A" w14:textId="77777777" w:rsidR="008F1C2D" w:rsidRDefault="008F1C2D" w:rsidP="008F1C2D">
            <w:pPr>
              <w:pStyle w:val="TAL"/>
              <w:rPr>
                <w:noProof/>
              </w:rPr>
            </w:pPr>
            <w:r>
              <w:rPr>
                <w:noProof/>
              </w:rPr>
              <w:t>UrspEnforcementInfo</w:t>
            </w:r>
          </w:p>
        </w:tc>
        <w:tc>
          <w:tcPr>
            <w:tcW w:w="1855" w:type="dxa"/>
            <w:gridSpan w:val="3"/>
          </w:tcPr>
          <w:p w14:paraId="5F2421E0" w14:textId="77777777" w:rsidR="008F1C2D" w:rsidRDefault="008F1C2D" w:rsidP="008F1C2D">
            <w:pPr>
              <w:pStyle w:val="TAL"/>
              <w:rPr>
                <w:noProof/>
              </w:rPr>
            </w:pPr>
            <w:r>
              <w:rPr>
                <w:lang w:eastAsia="en-GB"/>
              </w:rPr>
              <w:t>3GPP TS 29.512</w:t>
            </w:r>
            <w:r>
              <w:rPr>
                <w:noProof/>
              </w:rPr>
              <w:t> [31]</w:t>
            </w:r>
          </w:p>
        </w:tc>
        <w:tc>
          <w:tcPr>
            <w:tcW w:w="2588" w:type="dxa"/>
            <w:gridSpan w:val="3"/>
          </w:tcPr>
          <w:p w14:paraId="08346AD7" w14:textId="77777777" w:rsidR="008F1C2D" w:rsidRDefault="008F1C2D" w:rsidP="008F1C2D">
            <w:pPr>
              <w:pStyle w:val="TAL"/>
              <w:rPr>
                <w:rFonts w:cs="Arial"/>
                <w:noProof/>
                <w:szCs w:val="18"/>
              </w:rPr>
            </w:pPr>
            <w:r>
              <w:rPr>
                <w:rFonts w:cs="Arial"/>
                <w:noProof/>
                <w:szCs w:val="18"/>
              </w:rPr>
              <w:t>URSP rule enforcement information as received from the UE.</w:t>
            </w:r>
          </w:p>
        </w:tc>
        <w:tc>
          <w:tcPr>
            <w:tcW w:w="2420" w:type="dxa"/>
            <w:gridSpan w:val="3"/>
          </w:tcPr>
          <w:p w14:paraId="5DF37320" w14:textId="77777777" w:rsidR="008F1C2D" w:rsidRDefault="008F1C2D" w:rsidP="008F1C2D">
            <w:pPr>
              <w:pStyle w:val="TAL"/>
              <w:rPr>
                <w:rFonts w:cs="Arial"/>
                <w:noProof/>
                <w:szCs w:val="18"/>
              </w:rPr>
            </w:pPr>
            <w:r>
              <w:t>URSPEnforcement</w:t>
            </w:r>
          </w:p>
        </w:tc>
      </w:tr>
      <w:tr w:rsidR="008F1C2D" w14:paraId="600A5739" w14:textId="77777777" w:rsidTr="007B2D41">
        <w:trPr>
          <w:gridAfter w:val="1"/>
          <w:wAfter w:w="41" w:type="dxa"/>
          <w:jc w:val="center"/>
        </w:trPr>
        <w:tc>
          <w:tcPr>
            <w:tcW w:w="2868" w:type="dxa"/>
            <w:gridSpan w:val="2"/>
          </w:tcPr>
          <w:p w14:paraId="5D6233C5" w14:textId="77777777" w:rsidR="008F1C2D" w:rsidRDefault="008F1C2D" w:rsidP="008F1C2D">
            <w:pPr>
              <w:pStyle w:val="TAL"/>
              <w:rPr>
                <w:noProof/>
              </w:rPr>
            </w:pPr>
            <w:r>
              <w:rPr>
                <w:noProof/>
              </w:rPr>
              <w:t>UrspRuleRequest</w:t>
            </w:r>
          </w:p>
        </w:tc>
        <w:tc>
          <w:tcPr>
            <w:tcW w:w="1855" w:type="dxa"/>
            <w:gridSpan w:val="3"/>
          </w:tcPr>
          <w:p w14:paraId="1B68F684" w14:textId="77777777" w:rsidR="008F1C2D" w:rsidRDefault="008F1C2D" w:rsidP="008F1C2D">
            <w:pPr>
              <w:pStyle w:val="TAL"/>
              <w:rPr>
                <w:lang w:eastAsia="en-GB"/>
              </w:rPr>
            </w:pPr>
            <w:r>
              <w:t>3GPP TS 29.522</w:t>
            </w:r>
            <w:r>
              <w:rPr>
                <w:noProof/>
              </w:rPr>
              <w:t> [41]</w:t>
            </w:r>
          </w:p>
        </w:tc>
        <w:tc>
          <w:tcPr>
            <w:tcW w:w="2588" w:type="dxa"/>
            <w:gridSpan w:val="3"/>
          </w:tcPr>
          <w:p w14:paraId="24C5F9A6" w14:textId="77777777" w:rsidR="008F1C2D" w:rsidRDefault="008F1C2D" w:rsidP="008F1C2D">
            <w:pPr>
              <w:pStyle w:val="TAL"/>
              <w:rPr>
                <w:rFonts w:cs="Arial"/>
                <w:noProof/>
                <w:szCs w:val="18"/>
              </w:rPr>
            </w:pPr>
            <w:r>
              <w:rPr>
                <w:rFonts w:cs="Arial"/>
                <w:noProof/>
                <w:szCs w:val="18"/>
              </w:rPr>
              <w:t>URSP rule guidance information</w:t>
            </w:r>
          </w:p>
        </w:tc>
        <w:tc>
          <w:tcPr>
            <w:tcW w:w="2420" w:type="dxa"/>
            <w:gridSpan w:val="3"/>
          </w:tcPr>
          <w:p w14:paraId="5A072B05" w14:textId="77777777" w:rsidR="008F1C2D" w:rsidRDefault="008F1C2D" w:rsidP="008F1C2D">
            <w:pPr>
              <w:pStyle w:val="TAL"/>
            </w:pPr>
            <w:r>
              <w:rPr>
                <w:rFonts w:cs="Arial"/>
                <w:noProof/>
                <w:szCs w:val="18"/>
              </w:rPr>
              <w:t>VPLMNSpecificURSP</w:t>
            </w:r>
          </w:p>
        </w:tc>
      </w:tr>
      <w:tr w:rsidR="008F1C2D" w14:paraId="55986A5D" w14:textId="77777777" w:rsidTr="007B2D41">
        <w:trPr>
          <w:gridAfter w:val="1"/>
          <w:wAfter w:w="41" w:type="dxa"/>
          <w:jc w:val="center"/>
        </w:trPr>
        <w:tc>
          <w:tcPr>
            <w:tcW w:w="2868" w:type="dxa"/>
            <w:gridSpan w:val="2"/>
          </w:tcPr>
          <w:p w14:paraId="07C121F1" w14:textId="77777777" w:rsidR="008F1C2D" w:rsidRDefault="008F1C2D" w:rsidP="008F1C2D">
            <w:pPr>
              <w:pStyle w:val="TAL"/>
              <w:rPr>
                <w:noProof/>
              </w:rPr>
            </w:pPr>
            <w:r>
              <w:rPr>
                <w:noProof/>
              </w:rPr>
              <w:t>UserLocation</w:t>
            </w:r>
          </w:p>
        </w:tc>
        <w:tc>
          <w:tcPr>
            <w:tcW w:w="1855" w:type="dxa"/>
            <w:gridSpan w:val="3"/>
          </w:tcPr>
          <w:p w14:paraId="173FD42C" w14:textId="77777777" w:rsidR="008F1C2D" w:rsidRDefault="008F1C2D" w:rsidP="008F1C2D">
            <w:pPr>
              <w:pStyle w:val="TAL"/>
              <w:rPr>
                <w:noProof/>
              </w:rPr>
            </w:pPr>
            <w:r>
              <w:rPr>
                <w:noProof/>
              </w:rPr>
              <w:t>3GPP TS 29.571 [11]</w:t>
            </w:r>
          </w:p>
        </w:tc>
        <w:tc>
          <w:tcPr>
            <w:tcW w:w="2588" w:type="dxa"/>
            <w:gridSpan w:val="3"/>
          </w:tcPr>
          <w:p w14:paraId="06BB699D" w14:textId="77777777" w:rsidR="008F1C2D" w:rsidRDefault="008F1C2D" w:rsidP="008F1C2D">
            <w:pPr>
              <w:pStyle w:val="TAL"/>
              <w:rPr>
                <w:rFonts w:cs="Arial"/>
                <w:noProof/>
                <w:szCs w:val="18"/>
              </w:rPr>
            </w:pPr>
            <w:r>
              <w:rPr>
                <w:rFonts w:cs="Arial"/>
                <w:noProof/>
                <w:szCs w:val="18"/>
              </w:rPr>
              <w:t>Contains User Location information.</w:t>
            </w:r>
          </w:p>
        </w:tc>
        <w:tc>
          <w:tcPr>
            <w:tcW w:w="2420" w:type="dxa"/>
            <w:gridSpan w:val="3"/>
          </w:tcPr>
          <w:p w14:paraId="5ECF6667" w14:textId="77777777" w:rsidR="008F1C2D" w:rsidRDefault="008F1C2D" w:rsidP="008F1C2D">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018" w:name="_Toc28013432"/>
      <w:bookmarkStart w:id="2019" w:name="_Toc34222345"/>
      <w:bookmarkStart w:id="2020" w:name="_Toc36040528"/>
      <w:bookmarkStart w:id="2021" w:name="_Toc39134457"/>
      <w:bookmarkStart w:id="2022" w:name="_Toc43283404"/>
      <w:bookmarkStart w:id="2023" w:name="_Toc45134444"/>
      <w:bookmarkStart w:id="2024" w:name="_Toc49930044"/>
      <w:bookmarkStart w:id="2025" w:name="_Toc50024164"/>
      <w:bookmarkStart w:id="2026" w:name="_Toc51763652"/>
      <w:bookmarkStart w:id="2027" w:name="_Toc56594516"/>
      <w:bookmarkStart w:id="2028" w:name="_Toc67493858"/>
      <w:bookmarkStart w:id="2029" w:name="_Toc68169762"/>
      <w:bookmarkStart w:id="2030" w:name="_Toc73459372"/>
      <w:bookmarkStart w:id="2031" w:name="_Toc73459495"/>
      <w:bookmarkStart w:id="2032" w:name="_Toc74743032"/>
      <w:bookmarkStart w:id="2033" w:name="_Toc112918317"/>
      <w:bookmarkStart w:id="2034" w:name="_Toc120652818"/>
      <w:bookmarkStart w:id="2035" w:name="_Toc129205605"/>
      <w:bookmarkStart w:id="2036" w:name="_Toc129244424"/>
      <w:bookmarkStart w:id="2037" w:name="_Toc136530198"/>
      <w:bookmarkStart w:id="2038" w:name="_Toc136614795"/>
      <w:bookmarkStart w:id="2039" w:name="_Toc148460922"/>
      <w:bookmarkStart w:id="2040" w:name="_Toc151914919"/>
      <w:bookmarkStart w:id="2041" w:name="_Toc175739037"/>
      <w:bookmarkStart w:id="2042" w:name="_Toc185508695"/>
      <w:r>
        <w:rPr>
          <w:noProof/>
        </w:rPr>
        <w:t>5.6.2</w:t>
      </w:r>
      <w:r>
        <w:rPr>
          <w:noProof/>
        </w:rPr>
        <w:tab/>
        <w:t>Structured data types</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52BC6398" w14:textId="77777777" w:rsidR="006C3F4E" w:rsidRDefault="006C3F4E">
      <w:pPr>
        <w:pStyle w:val="Heading4"/>
        <w:rPr>
          <w:noProof/>
        </w:rPr>
      </w:pPr>
      <w:bookmarkStart w:id="2043" w:name="_Toc28013433"/>
      <w:bookmarkStart w:id="2044" w:name="_Toc34222346"/>
      <w:bookmarkStart w:id="2045" w:name="_Toc36040529"/>
      <w:bookmarkStart w:id="2046" w:name="_Toc39134458"/>
      <w:bookmarkStart w:id="2047" w:name="_Toc43283405"/>
      <w:bookmarkStart w:id="2048" w:name="_Toc45134445"/>
      <w:bookmarkStart w:id="2049" w:name="_Toc49930045"/>
      <w:bookmarkStart w:id="2050" w:name="_Toc50024165"/>
      <w:bookmarkStart w:id="2051" w:name="_Toc51763653"/>
      <w:bookmarkStart w:id="2052" w:name="_Toc56594517"/>
      <w:bookmarkStart w:id="2053" w:name="_Toc67493859"/>
      <w:bookmarkStart w:id="2054" w:name="_Toc68169763"/>
      <w:bookmarkStart w:id="2055" w:name="_Toc73459373"/>
      <w:bookmarkStart w:id="2056" w:name="_Toc73459496"/>
      <w:bookmarkStart w:id="2057" w:name="_Toc74743033"/>
      <w:bookmarkStart w:id="2058" w:name="_Toc112918318"/>
      <w:bookmarkStart w:id="2059" w:name="_Toc120652819"/>
      <w:bookmarkStart w:id="2060" w:name="_Toc129205606"/>
      <w:bookmarkStart w:id="2061" w:name="_Toc129244425"/>
      <w:bookmarkStart w:id="2062" w:name="_Toc136530199"/>
      <w:bookmarkStart w:id="2063" w:name="_Toc136614796"/>
      <w:bookmarkStart w:id="2064" w:name="_Toc148460923"/>
      <w:bookmarkStart w:id="2065" w:name="_Toc151914920"/>
      <w:bookmarkStart w:id="2066" w:name="_Toc175739038"/>
      <w:bookmarkStart w:id="2067" w:name="_Toc185508696"/>
      <w:r>
        <w:rPr>
          <w:noProof/>
        </w:rPr>
        <w:t>5.6.2.1</w:t>
      </w:r>
      <w:r>
        <w:rPr>
          <w:noProof/>
        </w:rPr>
        <w:tab/>
        <w:t>Introduction</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068" w:name="_Toc28013434"/>
      <w:bookmarkStart w:id="2069" w:name="_Toc34222347"/>
      <w:bookmarkStart w:id="2070" w:name="_Toc36040530"/>
      <w:bookmarkStart w:id="2071" w:name="_Toc39134459"/>
      <w:bookmarkStart w:id="2072" w:name="_Toc43283406"/>
      <w:bookmarkStart w:id="2073" w:name="_Toc45134446"/>
      <w:bookmarkStart w:id="2074" w:name="_Toc49930046"/>
      <w:bookmarkStart w:id="2075" w:name="_Toc50024166"/>
      <w:bookmarkStart w:id="2076" w:name="_Toc51763654"/>
      <w:bookmarkStart w:id="2077" w:name="_Toc56594518"/>
      <w:bookmarkStart w:id="2078" w:name="_Toc67493860"/>
      <w:bookmarkStart w:id="2079" w:name="_Toc68169764"/>
      <w:bookmarkStart w:id="2080" w:name="_Toc73459374"/>
      <w:bookmarkStart w:id="2081" w:name="_Toc73459497"/>
      <w:bookmarkStart w:id="2082" w:name="_Toc74743034"/>
      <w:bookmarkStart w:id="2083" w:name="_Toc112918319"/>
      <w:bookmarkStart w:id="2084" w:name="_Toc120652820"/>
      <w:bookmarkStart w:id="2085" w:name="_Toc129205607"/>
      <w:bookmarkStart w:id="2086" w:name="_Toc129244426"/>
      <w:bookmarkStart w:id="2087" w:name="_Toc136530200"/>
      <w:bookmarkStart w:id="2088" w:name="_Toc136614797"/>
      <w:bookmarkStart w:id="2089" w:name="_Toc148460924"/>
      <w:bookmarkStart w:id="2090" w:name="_Toc151914921"/>
      <w:bookmarkStart w:id="2091" w:name="_Toc175739039"/>
      <w:bookmarkStart w:id="2092" w:name="_Toc185508697"/>
      <w:bookmarkStart w:id="2093" w:name="_Hlk526271999"/>
      <w:r>
        <w:rPr>
          <w:noProof/>
        </w:rPr>
        <w:lastRenderedPageBreak/>
        <w:t>5.6.2.2</w:t>
      </w:r>
      <w:r>
        <w:rPr>
          <w:noProof/>
        </w:rPr>
        <w:tab/>
        <w:t>Type PolicyAssociation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lastRenderedPageBreak/>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111A150"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lastRenderedPageBreak/>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23D4BC7D"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094" w:name="_Toc112918320"/>
      <w:bookmarkStart w:id="2095" w:name="_Toc120652821"/>
      <w:bookmarkStart w:id="2096" w:name="_Toc129205608"/>
      <w:bookmarkStart w:id="2097" w:name="_Toc129244427"/>
      <w:bookmarkStart w:id="2098" w:name="_Toc136530201"/>
      <w:bookmarkStart w:id="2099" w:name="_Toc136614798"/>
      <w:bookmarkStart w:id="2100" w:name="_Toc148460925"/>
      <w:bookmarkStart w:id="2101" w:name="_Toc151914922"/>
      <w:bookmarkStart w:id="2102" w:name="_Toc175739040"/>
      <w:bookmarkStart w:id="2103" w:name="_Toc185508698"/>
      <w:bookmarkStart w:id="2104" w:name="_Toc28013436"/>
      <w:bookmarkStart w:id="2105" w:name="_Toc34222349"/>
      <w:bookmarkStart w:id="2106" w:name="_Toc36040532"/>
      <w:bookmarkStart w:id="2107" w:name="_Toc39134461"/>
      <w:bookmarkStart w:id="2108" w:name="_Toc43283408"/>
      <w:bookmarkStart w:id="2109" w:name="_Toc45134448"/>
      <w:bookmarkStart w:id="2110" w:name="_Toc49930048"/>
      <w:bookmarkStart w:id="2111" w:name="_Toc50024168"/>
      <w:bookmarkStart w:id="2112" w:name="_Toc51763656"/>
      <w:bookmarkStart w:id="2113" w:name="_Toc56594520"/>
      <w:bookmarkStart w:id="2114" w:name="_Toc67493862"/>
      <w:bookmarkStart w:id="2115" w:name="_Toc68169766"/>
      <w:bookmarkStart w:id="2116" w:name="_Toc73459376"/>
      <w:bookmarkStart w:id="2117" w:name="_Toc73459499"/>
      <w:bookmarkStart w:id="2118" w:name="_Toc74743036"/>
      <w:bookmarkStart w:id="2119" w:name="_Toc112918321"/>
      <w:bookmarkStart w:id="2120" w:name="_Toc28013435"/>
      <w:bookmarkStart w:id="2121" w:name="_Toc34222348"/>
      <w:bookmarkStart w:id="2122" w:name="_Toc36040531"/>
      <w:bookmarkStart w:id="2123" w:name="_Toc39134460"/>
      <w:bookmarkStart w:id="2124" w:name="_Toc43283407"/>
      <w:bookmarkStart w:id="2125" w:name="_Toc45134447"/>
      <w:bookmarkStart w:id="2126" w:name="_Toc49930047"/>
      <w:bookmarkStart w:id="2127" w:name="_Toc50024167"/>
      <w:bookmarkStart w:id="2128" w:name="_Toc51763655"/>
      <w:bookmarkStart w:id="2129" w:name="_Toc56594519"/>
      <w:bookmarkStart w:id="2130" w:name="_Toc67493861"/>
      <w:bookmarkStart w:id="2131" w:name="_Toc68169765"/>
      <w:bookmarkStart w:id="2132" w:name="_Toc73459375"/>
      <w:bookmarkStart w:id="2133" w:name="_Toc73459498"/>
      <w:bookmarkStart w:id="2134" w:name="_Toc74743035"/>
      <w:bookmarkStart w:id="2135" w:name="_Toc105574946"/>
      <w:bookmarkStart w:id="2136" w:name="_Toc120652822"/>
      <w:bookmarkStart w:id="2137" w:name="_Toc129205609"/>
      <w:bookmarkStart w:id="2138" w:name="_Toc129244428"/>
      <w:bookmarkStart w:id="2139" w:name="_Toc136530202"/>
      <w:bookmarkStart w:id="2140" w:name="_Toc136614799"/>
      <w:bookmarkStart w:id="2141" w:name="_Toc148460926"/>
      <w:bookmarkStart w:id="2142" w:name="_Toc151914923"/>
      <w:bookmarkStart w:id="2143" w:name="_Toc28013437"/>
      <w:bookmarkStart w:id="2144" w:name="_Toc34222350"/>
      <w:bookmarkStart w:id="2145" w:name="_Toc36040533"/>
      <w:bookmarkStart w:id="2146" w:name="_Toc39134462"/>
      <w:bookmarkStart w:id="2147" w:name="_Toc43283409"/>
      <w:bookmarkStart w:id="2148" w:name="_Toc45134449"/>
      <w:bookmarkStart w:id="2149" w:name="_Toc49930049"/>
      <w:bookmarkStart w:id="2150" w:name="_Toc50024169"/>
      <w:bookmarkStart w:id="2151" w:name="_Toc51763657"/>
      <w:bookmarkStart w:id="2152" w:name="_Toc56594521"/>
      <w:bookmarkStart w:id="2153" w:name="_Toc67493863"/>
      <w:bookmarkStart w:id="2154" w:name="_Toc68169767"/>
      <w:bookmarkStart w:id="2155" w:name="_Toc73459377"/>
      <w:bookmarkStart w:id="2156" w:name="_Toc73459500"/>
      <w:bookmarkStart w:id="2157" w:name="_Toc74743037"/>
      <w:bookmarkStart w:id="2158" w:name="_Toc112918322"/>
      <w:bookmarkEnd w:id="2093"/>
      <w:r>
        <w:rPr>
          <w:noProof/>
        </w:rPr>
        <w:lastRenderedPageBreak/>
        <w:t>5.6.2.3</w:t>
      </w:r>
      <w:r>
        <w:rPr>
          <w:noProof/>
        </w:rPr>
        <w:tab/>
        <w:t>Type PolicyAssociationRequest</w:t>
      </w:r>
      <w:bookmarkEnd w:id="2094"/>
      <w:bookmarkEnd w:id="2095"/>
      <w:bookmarkEnd w:id="2096"/>
      <w:bookmarkEnd w:id="2097"/>
      <w:bookmarkEnd w:id="2098"/>
      <w:bookmarkEnd w:id="2099"/>
      <w:bookmarkEnd w:id="2100"/>
      <w:bookmarkEnd w:id="2101"/>
      <w:bookmarkEnd w:id="2102"/>
      <w:bookmarkEnd w:id="2103"/>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r>
              <w:t>NfSetId</w:t>
            </w:r>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lastRenderedPageBreak/>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lastRenderedPageBreak/>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104DC69"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159" w:name="_Toc175739041"/>
      <w:bookmarkStart w:id="2160" w:name="_Toc185508699"/>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r>
        <w:rPr>
          <w:noProof/>
        </w:rPr>
        <w:lastRenderedPageBreak/>
        <w:t>5.6.2.4</w:t>
      </w:r>
      <w:r>
        <w:rPr>
          <w:noProof/>
        </w:rPr>
        <w:tab/>
        <w:t>Type PolicyAssociationUpdateRequest</w:t>
      </w:r>
      <w:bookmarkEnd w:id="2136"/>
      <w:bookmarkEnd w:id="2137"/>
      <w:bookmarkEnd w:id="2138"/>
      <w:bookmarkEnd w:id="2139"/>
      <w:bookmarkEnd w:id="2140"/>
      <w:bookmarkEnd w:id="2141"/>
      <w:bookmarkEnd w:id="2142"/>
      <w:bookmarkEnd w:id="2159"/>
      <w:bookmarkEnd w:id="2160"/>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lastRenderedPageBreak/>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lastRenderedPageBreak/>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r w:rsidRPr="0063081D">
              <w:t>FeatureRenegotiation</w:t>
            </w:r>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002F552C" w:rsidR="00D303B4" w:rsidRPr="003107D3" w:rsidRDefault="00D303B4" w:rsidP="00D303B4">
            <w:pPr>
              <w:pStyle w:val="TAL"/>
              <w:rPr>
                <w:lang w:eastAsia="zh-CN"/>
              </w:rPr>
            </w:pPr>
            <w:r>
              <w:rPr>
                <w:noProof/>
              </w:rPr>
              <w:t>urspEnfRep</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lastRenderedPageBreak/>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161" w:name="_Toc114078875"/>
      <w:bookmarkStart w:id="2162" w:name="_Toc129205610"/>
      <w:bookmarkStart w:id="2163" w:name="_Toc129244429"/>
      <w:bookmarkStart w:id="2164" w:name="_Toc136530203"/>
      <w:bookmarkStart w:id="2165" w:name="_Toc136614800"/>
      <w:bookmarkStart w:id="2166" w:name="_Toc148460927"/>
      <w:bookmarkStart w:id="2167" w:name="_Toc151914924"/>
      <w:bookmarkStart w:id="2168" w:name="_Toc175739042"/>
      <w:bookmarkStart w:id="2169" w:name="_Toc185508700"/>
      <w:bookmarkStart w:id="2170" w:name="_Toc28013438"/>
      <w:bookmarkStart w:id="2171" w:name="_Toc34222351"/>
      <w:bookmarkStart w:id="2172" w:name="_Toc36040534"/>
      <w:bookmarkStart w:id="2173" w:name="_Toc39134463"/>
      <w:bookmarkStart w:id="2174" w:name="_Toc43283410"/>
      <w:bookmarkStart w:id="2175" w:name="_Toc45134450"/>
      <w:bookmarkStart w:id="2176" w:name="_Toc49930050"/>
      <w:bookmarkStart w:id="2177" w:name="_Toc50024170"/>
      <w:bookmarkStart w:id="2178" w:name="_Toc51763658"/>
      <w:bookmarkStart w:id="2179" w:name="_Toc56594522"/>
      <w:bookmarkStart w:id="2180" w:name="_Toc67493864"/>
      <w:bookmarkStart w:id="2181" w:name="_Toc68169768"/>
      <w:bookmarkStart w:id="2182" w:name="_Toc73459378"/>
      <w:bookmarkStart w:id="2183" w:name="_Toc73459501"/>
      <w:bookmarkStart w:id="2184" w:name="_Toc74743038"/>
      <w:bookmarkStart w:id="2185" w:name="_Toc112918323"/>
      <w:bookmarkStart w:id="2186" w:name="_Toc120652824"/>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r>
        <w:rPr>
          <w:noProof/>
        </w:rPr>
        <w:lastRenderedPageBreak/>
        <w:t>5.6.2.5</w:t>
      </w:r>
      <w:r>
        <w:rPr>
          <w:noProof/>
        </w:rPr>
        <w:tab/>
        <w:t>Type PolicyUpdate</w:t>
      </w:r>
      <w:bookmarkEnd w:id="2161"/>
      <w:bookmarkEnd w:id="2162"/>
      <w:bookmarkEnd w:id="2163"/>
      <w:bookmarkEnd w:id="2164"/>
      <w:bookmarkEnd w:id="2165"/>
      <w:bookmarkEnd w:id="2166"/>
      <w:bookmarkEnd w:id="2167"/>
      <w:bookmarkEnd w:id="2168"/>
      <w:bookmarkEnd w:id="2169"/>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lastRenderedPageBreak/>
              <w:t>matchPdus</w:t>
            </w:r>
          </w:p>
        </w:tc>
        <w:tc>
          <w:tcPr>
            <w:tcW w:w="1916" w:type="dxa"/>
            <w:gridSpan w:val="2"/>
          </w:tcPr>
          <w:p w14:paraId="47C266F0" w14:textId="77777777" w:rsidR="00D30924" w:rsidRPr="009D378F" w:rsidRDefault="00D30924" w:rsidP="00D30924">
            <w:pPr>
              <w:pStyle w:val="TAL"/>
            </w:pPr>
            <w:r>
              <w:t>array(PduSessionInfo)</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6288917E"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187" w:name="_Toc129205611"/>
      <w:bookmarkStart w:id="2188" w:name="_Toc129244430"/>
      <w:bookmarkStart w:id="2189" w:name="_Toc136530204"/>
      <w:bookmarkStart w:id="2190" w:name="_Toc136614801"/>
      <w:bookmarkStart w:id="2191" w:name="_Toc148460928"/>
      <w:bookmarkStart w:id="2192" w:name="_Toc151914925"/>
      <w:bookmarkStart w:id="2193" w:name="_Toc175739043"/>
      <w:bookmarkStart w:id="2194" w:name="_Toc185508701"/>
      <w:r>
        <w:rPr>
          <w:noProof/>
        </w:rPr>
        <w:t>5.6.2.6</w:t>
      </w:r>
      <w:r>
        <w:rPr>
          <w:noProof/>
        </w:rPr>
        <w:tab/>
        <w:t>Type TerminationNotification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195" w:name="_Toc28013439"/>
      <w:bookmarkStart w:id="2196" w:name="_Toc34222352"/>
      <w:bookmarkStart w:id="2197" w:name="_Toc36040535"/>
      <w:bookmarkStart w:id="2198" w:name="_Toc39134464"/>
      <w:bookmarkStart w:id="2199" w:name="_Toc43283411"/>
      <w:bookmarkStart w:id="2200" w:name="_Toc45134451"/>
      <w:bookmarkStart w:id="2201" w:name="_Toc49930051"/>
      <w:bookmarkStart w:id="2202" w:name="_Toc50024171"/>
      <w:bookmarkStart w:id="2203" w:name="_Toc51763659"/>
      <w:bookmarkStart w:id="2204" w:name="_Toc56594523"/>
      <w:bookmarkStart w:id="2205" w:name="_Toc67493865"/>
      <w:bookmarkStart w:id="2206" w:name="_Toc68169769"/>
      <w:bookmarkStart w:id="2207" w:name="_Toc73459379"/>
      <w:bookmarkStart w:id="2208" w:name="_Toc73459502"/>
      <w:bookmarkStart w:id="2209" w:name="_Toc74743039"/>
      <w:bookmarkStart w:id="2210" w:name="_Toc112918324"/>
      <w:bookmarkStart w:id="2211" w:name="_Toc120652825"/>
      <w:bookmarkStart w:id="2212" w:name="_Toc129205612"/>
      <w:bookmarkStart w:id="2213" w:name="_Toc129244431"/>
      <w:bookmarkStart w:id="2214" w:name="_Toc136530205"/>
      <w:bookmarkStart w:id="2215" w:name="_Toc136614802"/>
      <w:bookmarkStart w:id="2216" w:name="_Toc148460929"/>
      <w:bookmarkStart w:id="2217" w:name="_Toc151914926"/>
      <w:bookmarkStart w:id="2218" w:name="_Toc175739044"/>
      <w:bookmarkStart w:id="2219" w:name="_Toc185508702"/>
      <w:r>
        <w:rPr>
          <w:noProof/>
        </w:rPr>
        <w:lastRenderedPageBreak/>
        <w:t>5.6.2.7</w:t>
      </w:r>
      <w:r>
        <w:rPr>
          <w:noProof/>
        </w:rPr>
        <w:tab/>
      </w:r>
      <w:r>
        <w:t xml:space="preserve">Type </w:t>
      </w:r>
      <w:r>
        <w:rPr>
          <w:noProof/>
        </w:rPr>
        <w:t>UePolicyTransferFailureNotification</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220" w:name="_Toc28012237"/>
      <w:bookmarkStart w:id="2221" w:name="_Toc34123090"/>
      <w:bookmarkStart w:id="2222" w:name="_Toc36038040"/>
      <w:bookmarkStart w:id="2223" w:name="_Toc38875422"/>
      <w:bookmarkStart w:id="2224" w:name="_Toc43191903"/>
      <w:bookmarkStart w:id="2225" w:name="_Toc45133298"/>
      <w:bookmarkStart w:id="2226" w:name="_Toc51316802"/>
      <w:bookmarkStart w:id="2227" w:name="_Toc51761982"/>
      <w:bookmarkStart w:id="2228" w:name="_Toc56594524"/>
      <w:bookmarkStart w:id="2229" w:name="_Toc67493866"/>
      <w:bookmarkStart w:id="2230" w:name="_Toc68169770"/>
      <w:bookmarkStart w:id="2231" w:name="_Toc73459380"/>
      <w:bookmarkStart w:id="2232" w:name="_Toc73459503"/>
      <w:bookmarkStart w:id="2233" w:name="_Toc74743040"/>
      <w:bookmarkStart w:id="2234" w:name="_Toc112918325"/>
      <w:bookmarkStart w:id="2235" w:name="_Toc120652826"/>
      <w:bookmarkStart w:id="2236" w:name="_Toc129205613"/>
      <w:bookmarkStart w:id="2237" w:name="_Toc129244432"/>
      <w:bookmarkStart w:id="2238" w:name="_Toc136530206"/>
      <w:bookmarkStart w:id="2239" w:name="_Toc136614803"/>
      <w:bookmarkStart w:id="2240" w:name="_Toc148460930"/>
      <w:bookmarkStart w:id="2241" w:name="_Toc151914927"/>
      <w:bookmarkStart w:id="2242" w:name="_Toc175739045"/>
      <w:bookmarkStart w:id="2243" w:name="_Toc185508703"/>
      <w:bookmarkStart w:id="2244" w:name="_Toc28013440"/>
      <w:bookmarkStart w:id="2245" w:name="_Toc34222353"/>
      <w:bookmarkStart w:id="2246" w:name="_Toc36040536"/>
      <w:bookmarkStart w:id="2247" w:name="_Toc39134465"/>
      <w:bookmarkStart w:id="2248" w:name="_Toc43283412"/>
      <w:bookmarkStart w:id="2249" w:name="_Toc45134452"/>
      <w:bookmarkStart w:id="2250" w:name="_Toc49930052"/>
      <w:bookmarkStart w:id="2251" w:name="_Toc50024172"/>
      <w:bookmarkStart w:id="2252" w:name="_Toc51763660"/>
      <w:bookmarkStart w:id="2253" w:name="_Toc56594525"/>
      <w:bookmarkStart w:id="2254" w:name="_Toc67493867"/>
      <w:bookmarkStart w:id="2255" w:name="_Toc68169771"/>
      <w:bookmarkStart w:id="2256" w:name="_Toc73459381"/>
      <w:bookmarkStart w:id="2257" w:name="_Toc73459504"/>
      <w:bookmarkStart w:id="2258" w:name="_Toc74743041"/>
      <w:bookmarkStart w:id="2259" w:name="_Toc112918326"/>
      <w:r>
        <w:lastRenderedPageBreak/>
        <w:t>5.6.2.8</w:t>
      </w:r>
      <w:r>
        <w:tab/>
        <w:t xml:space="preserve">Type </w:t>
      </w:r>
      <w:bookmarkEnd w:id="2220"/>
      <w:bookmarkEnd w:id="2221"/>
      <w:bookmarkEnd w:id="2222"/>
      <w:bookmarkEnd w:id="2223"/>
      <w:bookmarkEnd w:id="2224"/>
      <w:bookmarkEnd w:id="2225"/>
      <w:bookmarkEnd w:id="2226"/>
      <w:bookmarkEnd w:id="2227"/>
      <w:r>
        <w:t>UeRequestedValueRep</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6B562E49" w:rsidR="00DE597D" w:rsidRPr="003107D3" w:rsidRDefault="00DE597D" w:rsidP="00DE597D">
            <w:pPr>
              <w:pStyle w:val="TAL"/>
            </w:pPr>
            <w:r>
              <w:rPr>
                <w:noProof/>
              </w:rPr>
              <w:t>urspEnfRep</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2260"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60"/>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2261" w:name="_Toc148460931"/>
      <w:bookmarkStart w:id="2262" w:name="_Toc151914928"/>
      <w:bookmarkStart w:id="2263" w:name="_Toc175739046"/>
      <w:bookmarkStart w:id="2264" w:name="_Toc185508704"/>
      <w:bookmarkStart w:id="2265" w:name="_Hlk140686510"/>
      <w:bookmarkStart w:id="2266" w:name="_Toc120652827"/>
      <w:bookmarkStart w:id="2267" w:name="_Toc129205614"/>
      <w:bookmarkStart w:id="2268" w:name="_Toc129244433"/>
      <w:bookmarkStart w:id="2269" w:name="_Toc136530207"/>
      <w:bookmarkStart w:id="2270" w:name="_Toc136614804"/>
      <w:r>
        <w:lastRenderedPageBreak/>
        <w:t>5.6.2.9</w:t>
      </w:r>
      <w:r>
        <w:tab/>
        <w:t>Type UePolicyParameters</w:t>
      </w:r>
      <w:bookmarkEnd w:id="2261"/>
      <w:bookmarkEnd w:id="2262"/>
      <w:bookmarkEnd w:id="2263"/>
      <w:bookmarkEnd w:id="2264"/>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2271" w:name="_Toc148460932"/>
      <w:bookmarkStart w:id="2272" w:name="_Toc151914929"/>
      <w:bookmarkStart w:id="2273" w:name="_Toc175739047"/>
      <w:bookmarkStart w:id="2274" w:name="_Toc185508705"/>
      <w:r w:rsidRPr="009408F4">
        <w:t>5.6.2.1</w:t>
      </w:r>
      <w:r>
        <w:t>0</w:t>
      </w:r>
      <w:r w:rsidRPr="009408F4">
        <w:tab/>
        <w:t>Type LboRoamingInformation</w:t>
      </w:r>
      <w:bookmarkEnd w:id="2271"/>
      <w:bookmarkEnd w:id="2272"/>
      <w:bookmarkEnd w:id="2273"/>
      <w:bookmarkEnd w:id="2274"/>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2275" w:name="_Toc148460933"/>
      <w:bookmarkStart w:id="2276" w:name="_Toc151914930"/>
      <w:bookmarkStart w:id="2277" w:name="_Toc175739048"/>
      <w:bookmarkStart w:id="2278" w:name="_Toc185508706"/>
      <w:r>
        <w:lastRenderedPageBreak/>
        <w:t>5.6.2.</w:t>
      </w:r>
      <w:r w:rsidR="002C328E">
        <w:t>11</w:t>
      </w:r>
      <w:r>
        <w:tab/>
        <w:t>Type UrspEnforcementPduSession</w:t>
      </w:r>
      <w:bookmarkEnd w:id="2275"/>
      <w:bookmarkEnd w:id="2276"/>
      <w:bookmarkEnd w:id="2277"/>
      <w:bookmarkEnd w:id="2278"/>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2279" w:name="_Toc151914931"/>
      <w:bookmarkStart w:id="2280" w:name="_Toc175739049"/>
      <w:bookmarkStart w:id="2281" w:name="_Toc185508707"/>
      <w:bookmarkStart w:id="2282" w:name="_Toc148460934"/>
      <w:bookmarkEnd w:id="2265"/>
      <w:r w:rsidRPr="00946EB8">
        <w:t>5.6.2.1</w:t>
      </w:r>
      <w:r>
        <w:t>2</w:t>
      </w:r>
      <w:r w:rsidRPr="00946EB8">
        <w:tab/>
        <w:t>Type UePolicyNotification</w:t>
      </w:r>
      <w:bookmarkEnd w:id="2279"/>
      <w:bookmarkEnd w:id="2280"/>
      <w:bookmarkEnd w:id="2281"/>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2283" w:name="_Toc151914932"/>
      <w:bookmarkStart w:id="2284" w:name="_Toc175739050"/>
      <w:bookmarkStart w:id="2285" w:name="_Toc185508708"/>
      <w:r>
        <w:rPr>
          <w:noProof/>
        </w:rPr>
        <w:t>5.6.3</w:t>
      </w:r>
      <w:r>
        <w:rPr>
          <w:noProof/>
        </w:rPr>
        <w:tab/>
        <w:t>Simple data types and enumerations</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6"/>
      <w:bookmarkEnd w:id="2267"/>
      <w:bookmarkEnd w:id="2268"/>
      <w:bookmarkEnd w:id="2269"/>
      <w:bookmarkEnd w:id="2270"/>
      <w:bookmarkEnd w:id="2282"/>
      <w:bookmarkEnd w:id="2283"/>
      <w:bookmarkEnd w:id="2284"/>
      <w:bookmarkEnd w:id="2285"/>
    </w:p>
    <w:p w14:paraId="36027CE0" w14:textId="77777777" w:rsidR="006C3F4E" w:rsidRDefault="006C3F4E">
      <w:pPr>
        <w:pStyle w:val="Heading4"/>
        <w:rPr>
          <w:noProof/>
        </w:rPr>
      </w:pPr>
      <w:bookmarkStart w:id="2286" w:name="_Toc28013441"/>
      <w:bookmarkStart w:id="2287" w:name="_Toc34222354"/>
      <w:bookmarkStart w:id="2288" w:name="_Toc36040537"/>
      <w:bookmarkStart w:id="2289" w:name="_Toc39134466"/>
      <w:bookmarkStart w:id="2290" w:name="_Toc43283413"/>
      <w:bookmarkStart w:id="2291" w:name="_Toc45134453"/>
      <w:bookmarkStart w:id="2292" w:name="_Toc49930053"/>
      <w:bookmarkStart w:id="2293" w:name="_Toc50024173"/>
      <w:bookmarkStart w:id="2294" w:name="_Toc51763661"/>
      <w:bookmarkStart w:id="2295" w:name="_Toc56594526"/>
      <w:bookmarkStart w:id="2296" w:name="_Toc67493868"/>
      <w:bookmarkStart w:id="2297" w:name="_Toc68169772"/>
      <w:bookmarkStart w:id="2298" w:name="_Toc73459382"/>
      <w:bookmarkStart w:id="2299" w:name="_Toc73459505"/>
      <w:bookmarkStart w:id="2300" w:name="_Toc74743042"/>
      <w:bookmarkStart w:id="2301" w:name="_Toc112918327"/>
      <w:bookmarkStart w:id="2302" w:name="_Toc120652828"/>
      <w:bookmarkStart w:id="2303" w:name="_Toc129205615"/>
      <w:bookmarkStart w:id="2304" w:name="_Toc129244434"/>
      <w:bookmarkStart w:id="2305" w:name="_Toc136530208"/>
      <w:bookmarkStart w:id="2306" w:name="_Toc136614805"/>
      <w:bookmarkStart w:id="2307" w:name="_Toc148460935"/>
      <w:bookmarkStart w:id="2308" w:name="_Toc151914933"/>
      <w:bookmarkStart w:id="2309" w:name="_Toc175739051"/>
      <w:bookmarkStart w:id="2310" w:name="_Toc185508709"/>
      <w:r>
        <w:rPr>
          <w:noProof/>
        </w:rPr>
        <w:t>5.6.3.1</w:t>
      </w:r>
      <w:r>
        <w:rPr>
          <w:noProof/>
        </w:rPr>
        <w:tab/>
        <w:t>Introduction</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2311" w:name="_Toc28013442"/>
      <w:bookmarkStart w:id="2312" w:name="_Toc34222355"/>
      <w:bookmarkStart w:id="2313" w:name="_Toc36040538"/>
      <w:bookmarkStart w:id="2314" w:name="_Toc39134467"/>
      <w:bookmarkStart w:id="2315" w:name="_Toc43283414"/>
      <w:bookmarkStart w:id="2316" w:name="_Toc45134454"/>
      <w:bookmarkStart w:id="2317" w:name="_Toc49930054"/>
      <w:bookmarkStart w:id="2318" w:name="_Toc50024174"/>
      <w:bookmarkStart w:id="2319" w:name="_Toc51763662"/>
      <w:bookmarkStart w:id="2320" w:name="_Toc56594527"/>
      <w:bookmarkStart w:id="2321" w:name="_Toc67493869"/>
      <w:bookmarkStart w:id="2322" w:name="_Toc68169773"/>
      <w:bookmarkStart w:id="2323" w:name="_Toc73459383"/>
      <w:bookmarkStart w:id="2324" w:name="_Toc73459506"/>
      <w:bookmarkStart w:id="2325" w:name="_Toc74743043"/>
      <w:bookmarkStart w:id="2326" w:name="_Toc112918328"/>
      <w:bookmarkStart w:id="2327" w:name="_Toc120652829"/>
      <w:bookmarkStart w:id="2328" w:name="_Toc129205616"/>
      <w:bookmarkStart w:id="2329" w:name="_Toc129244435"/>
      <w:bookmarkStart w:id="2330" w:name="_Toc136530209"/>
      <w:bookmarkStart w:id="2331" w:name="_Toc136614806"/>
      <w:bookmarkStart w:id="2332" w:name="_Toc148460936"/>
      <w:bookmarkStart w:id="2333" w:name="_Toc151914934"/>
      <w:bookmarkStart w:id="2334" w:name="_Toc175739052"/>
      <w:bookmarkStart w:id="2335" w:name="_Toc185508710"/>
      <w:r>
        <w:rPr>
          <w:noProof/>
        </w:rPr>
        <w:lastRenderedPageBreak/>
        <w:t>5.6.3.2</w:t>
      </w:r>
      <w:r>
        <w:rPr>
          <w:noProof/>
        </w:rPr>
        <w:tab/>
        <w:t>Simple data types</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2336" w:name="_Toc28013443"/>
      <w:bookmarkStart w:id="2337" w:name="_Toc34222356"/>
      <w:bookmarkStart w:id="2338" w:name="_Toc36040539"/>
      <w:bookmarkStart w:id="2339" w:name="_Toc39134468"/>
      <w:bookmarkStart w:id="2340" w:name="_Toc43283415"/>
      <w:bookmarkStart w:id="2341" w:name="_Toc45134455"/>
      <w:bookmarkStart w:id="2342" w:name="_Toc49930055"/>
      <w:bookmarkStart w:id="2343" w:name="_Toc50024175"/>
      <w:bookmarkStart w:id="2344" w:name="_Toc51763663"/>
      <w:bookmarkStart w:id="2345" w:name="_Toc56594528"/>
      <w:bookmarkStart w:id="2346" w:name="_Toc67493870"/>
      <w:bookmarkStart w:id="2347" w:name="_Toc68169774"/>
      <w:bookmarkStart w:id="2348" w:name="_Toc73459384"/>
      <w:bookmarkStart w:id="2349" w:name="_Toc73459507"/>
      <w:bookmarkStart w:id="2350" w:name="_Toc74743044"/>
      <w:bookmarkStart w:id="2351" w:name="_Toc112918329"/>
      <w:bookmarkStart w:id="2352" w:name="_Toc120652830"/>
      <w:bookmarkStart w:id="2353" w:name="_Toc129205617"/>
      <w:bookmarkStart w:id="2354" w:name="_Toc129244436"/>
      <w:bookmarkStart w:id="2355" w:name="_Toc136530210"/>
      <w:bookmarkStart w:id="2356" w:name="_Toc136614807"/>
      <w:bookmarkStart w:id="2357" w:name="_Toc148460937"/>
      <w:bookmarkStart w:id="2358" w:name="_Toc151914935"/>
      <w:bookmarkStart w:id="2359" w:name="_Toc175739053"/>
      <w:bookmarkStart w:id="2360" w:name="_Toc185508711"/>
      <w:r>
        <w:rPr>
          <w:noProof/>
        </w:rPr>
        <w:t>5.6.3.3</w:t>
      </w:r>
      <w:r>
        <w:rPr>
          <w:noProof/>
        </w:rPr>
        <w:tab/>
        <w:t xml:space="preserve">Enumeration: </w:t>
      </w:r>
      <w:bookmarkStart w:id="2361" w:name="_Hlk511068497"/>
      <w:r>
        <w:rPr>
          <w:noProof/>
        </w:rPr>
        <w:t>RequestTrigger</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2362"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62"/>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2363"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363"/>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2364"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64"/>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2365" w:name="_Toc28013444"/>
      <w:bookmarkStart w:id="2366" w:name="_Toc34222357"/>
      <w:bookmarkStart w:id="2367" w:name="_Toc36040540"/>
      <w:bookmarkStart w:id="2368" w:name="_Toc39134469"/>
      <w:bookmarkStart w:id="2369" w:name="_Toc43283416"/>
      <w:bookmarkStart w:id="2370" w:name="_Toc45134456"/>
      <w:bookmarkStart w:id="2371" w:name="_Toc49930056"/>
      <w:bookmarkStart w:id="2372" w:name="_Toc50024176"/>
      <w:bookmarkStart w:id="2373" w:name="_Toc51763664"/>
      <w:bookmarkStart w:id="2374" w:name="_Toc56594529"/>
      <w:bookmarkStart w:id="2375" w:name="_Toc67493871"/>
      <w:bookmarkStart w:id="2376" w:name="_Toc68169775"/>
      <w:bookmarkStart w:id="2377" w:name="_Toc73459385"/>
      <w:bookmarkStart w:id="2378" w:name="_Toc73459508"/>
      <w:bookmarkStart w:id="2379" w:name="_Toc74743045"/>
      <w:bookmarkStart w:id="2380" w:name="_Toc112918330"/>
      <w:bookmarkStart w:id="2381" w:name="_Toc120652831"/>
      <w:bookmarkStart w:id="2382" w:name="_Toc129205618"/>
      <w:bookmarkStart w:id="2383" w:name="_Toc129244437"/>
      <w:bookmarkStart w:id="2384" w:name="_Toc136530211"/>
      <w:bookmarkStart w:id="2385" w:name="_Toc136614808"/>
      <w:bookmarkStart w:id="2386" w:name="_Toc148460938"/>
      <w:bookmarkStart w:id="2387" w:name="_Toc151914936"/>
      <w:bookmarkStart w:id="2388" w:name="_Toc175739054"/>
      <w:bookmarkStart w:id="2389" w:name="_Toc185508712"/>
      <w:r>
        <w:rPr>
          <w:noProof/>
        </w:rPr>
        <w:t>5.6.3.4</w:t>
      </w:r>
      <w:r>
        <w:rPr>
          <w:noProof/>
        </w:rPr>
        <w:tab/>
        <w:t>Enumeration: PolicyAssociationReleaseCause</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2390" w:name="_Toc34222358"/>
      <w:bookmarkStart w:id="2391" w:name="_Toc36040541"/>
      <w:bookmarkStart w:id="2392" w:name="_Toc39134470"/>
      <w:bookmarkStart w:id="2393" w:name="_Toc43283417"/>
      <w:bookmarkStart w:id="2394" w:name="_Toc45134457"/>
      <w:bookmarkStart w:id="2395" w:name="_Toc49930057"/>
      <w:bookmarkStart w:id="2396" w:name="_Toc50024177"/>
      <w:bookmarkStart w:id="2397" w:name="_Toc51763665"/>
      <w:bookmarkStart w:id="2398" w:name="_Toc56594530"/>
      <w:bookmarkStart w:id="2399" w:name="_Toc67493872"/>
      <w:bookmarkStart w:id="2400" w:name="_Toc68169776"/>
      <w:bookmarkStart w:id="2401" w:name="_Toc73459386"/>
      <w:bookmarkStart w:id="2402" w:name="_Toc73459509"/>
      <w:bookmarkStart w:id="2403" w:name="_Toc74743046"/>
      <w:bookmarkStart w:id="2404" w:name="_Toc112918331"/>
      <w:bookmarkStart w:id="2405" w:name="_Toc120652832"/>
      <w:bookmarkStart w:id="2406" w:name="_Toc129205619"/>
      <w:bookmarkStart w:id="2407" w:name="_Toc129244438"/>
      <w:bookmarkStart w:id="2408" w:name="_Toc136530212"/>
      <w:bookmarkStart w:id="2409" w:name="_Toc136614809"/>
      <w:bookmarkStart w:id="2410" w:name="_Toc148460939"/>
      <w:bookmarkStart w:id="2411" w:name="_Toc151914937"/>
      <w:bookmarkStart w:id="2412" w:name="_Toc175739055"/>
      <w:bookmarkStart w:id="2413" w:name="_Toc185508713"/>
      <w:r>
        <w:rPr>
          <w:noProof/>
        </w:rPr>
        <w:t>5.6.3.5</w:t>
      </w:r>
      <w:r>
        <w:rPr>
          <w:noProof/>
        </w:rPr>
        <w:tab/>
        <w:t>Enumeration: Pc5Capability</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2414" w:name="_Toc73459510"/>
      <w:bookmarkStart w:id="2415" w:name="_Toc74743047"/>
      <w:bookmarkStart w:id="2416" w:name="_Toc112918332"/>
      <w:bookmarkStart w:id="2417" w:name="_Toc120652833"/>
      <w:bookmarkStart w:id="2418" w:name="_Toc129205620"/>
      <w:bookmarkStart w:id="2419" w:name="_Toc129244439"/>
      <w:bookmarkStart w:id="2420" w:name="_Toc136530213"/>
      <w:bookmarkStart w:id="2421" w:name="_Toc136614810"/>
      <w:bookmarkStart w:id="2422" w:name="_Toc148460940"/>
      <w:bookmarkStart w:id="2423" w:name="_Toc151914938"/>
      <w:bookmarkStart w:id="2424" w:name="_Toc175739056"/>
      <w:bookmarkStart w:id="2425" w:name="_Toc185508714"/>
      <w:r>
        <w:rPr>
          <w:noProof/>
        </w:rPr>
        <w:t>5.6.3.6</w:t>
      </w:r>
      <w:r>
        <w:rPr>
          <w:noProof/>
        </w:rPr>
        <w:tab/>
        <w:t>Enumeration: ProSeCapability</w:t>
      </w:r>
      <w:bookmarkEnd w:id="2414"/>
      <w:bookmarkEnd w:id="2415"/>
      <w:bookmarkEnd w:id="2416"/>
      <w:bookmarkEnd w:id="2417"/>
      <w:bookmarkEnd w:id="2418"/>
      <w:bookmarkEnd w:id="2419"/>
      <w:bookmarkEnd w:id="2420"/>
      <w:bookmarkEnd w:id="2421"/>
      <w:bookmarkEnd w:id="2422"/>
      <w:bookmarkEnd w:id="2423"/>
      <w:bookmarkEnd w:id="2424"/>
      <w:bookmarkEnd w:id="2425"/>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2426" w:name="_Toc28013445"/>
      <w:bookmarkStart w:id="2427" w:name="_Toc34222359"/>
      <w:bookmarkStart w:id="2428" w:name="_Toc36040542"/>
      <w:bookmarkStart w:id="2429" w:name="_Toc39134471"/>
      <w:bookmarkStart w:id="2430" w:name="_Toc43283418"/>
      <w:bookmarkStart w:id="2431" w:name="_Toc45134458"/>
      <w:bookmarkStart w:id="2432" w:name="_Toc49930058"/>
      <w:bookmarkStart w:id="2433" w:name="_Toc50024178"/>
      <w:bookmarkStart w:id="2434" w:name="_Toc51763666"/>
      <w:bookmarkStart w:id="2435" w:name="_Toc56594531"/>
      <w:bookmarkStart w:id="2436" w:name="_Toc67493873"/>
      <w:bookmarkStart w:id="2437" w:name="_Toc68169777"/>
      <w:bookmarkStart w:id="2438" w:name="_Toc73459387"/>
      <w:bookmarkStart w:id="2439" w:name="_Toc73459511"/>
      <w:bookmarkStart w:id="2440" w:name="_Toc74743048"/>
      <w:bookmarkStart w:id="2441" w:name="_Toc112918333"/>
      <w:bookmarkStart w:id="2442" w:name="_Toc120652834"/>
      <w:bookmarkStart w:id="2443" w:name="_Toc129205621"/>
      <w:bookmarkStart w:id="2444"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2445" w:name="_Toc175739057"/>
      <w:bookmarkStart w:id="2446" w:name="_Toc185508715"/>
      <w:bookmarkStart w:id="2447" w:name="_Toc136530214"/>
      <w:bookmarkStart w:id="2448" w:name="_Toc136614811"/>
      <w:bookmarkStart w:id="2449" w:name="_Toc148460941"/>
      <w:r w:rsidRPr="004E0931">
        <w:rPr>
          <w:noProof/>
        </w:rPr>
        <w:t>5.6.3.</w:t>
      </w:r>
      <w:r>
        <w:rPr>
          <w:noProof/>
        </w:rPr>
        <w:t>8</w:t>
      </w:r>
      <w:r w:rsidRPr="004E0931">
        <w:rPr>
          <w:noProof/>
        </w:rPr>
        <w:tab/>
      </w:r>
      <w:r>
        <w:rPr>
          <w:noProof/>
        </w:rPr>
        <w:t>Void</w:t>
      </w:r>
      <w:bookmarkEnd w:id="2445"/>
      <w:bookmarkEnd w:id="2446"/>
    </w:p>
    <w:p w14:paraId="3FFA46C9" w14:textId="77777777" w:rsidR="00EB7A58" w:rsidRPr="004E0931" w:rsidRDefault="00EB7A58" w:rsidP="00CA66F1">
      <w:pPr>
        <w:pStyle w:val="Heading4"/>
        <w:rPr>
          <w:noProof/>
        </w:rPr>
      </w:pPr>
      <w:bookmarkStart w:id="2450" w:name="_Toc175739058"/>
      <w:bookmarkStart w:id="2451" w:name="_Toc185508716"/>
      <w:r w:rsidRPr="004E0931">
        <w:rPr>
          <w:noProof/>
        </w:rPr>
        <w:t>5.6.3.</w:t>
      </w:r>
      <w:r>
        <w:rPr>
          <w:noProof/>
        </w:rPr>
        <w:t>9</w:t>
      </w:r>
      <w:r w:rsidRPr="004E0931">
        <w:rPr>
          <w:noProof/>
        </w:rPr>
        <w:tab/>
        <w:t xml:space="preserve">Enumeration: </w:t>
      </w:r>
      <w:r>
        <w:rPr>
          <w:noProof/>
        </w:rPr>
        <w:t>N1N2MessTransferErrorReply</w:t>
      </w:r>
      <w:bookmarkEnd w:id="2450"/>
      <w:bookmarkEnd w:id="2451"/>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2452" w:name="_Toc175739059"/>
      <w:bookmarkStart w:id="2453" w:name="_Toc185508717"/>
      <w:bookmarkStart w:id="2454" w:name="_Toc151914939"/>
      <w:r w:rsidRPr="004E0931">
        <w:rPr>
          <w:noProof/>
        </w:rPr>
        <w:t>5.6.3.</w:t>
      </w:r>
      <w:r>
        <w:rPr>
          <w:noProof/>
        </w:rPr>
        <w:t>10</w:t>
      </w:r>
      <w:r w:rsidRPr="004E0931">
        <w:rPr>
          <w:noProof/>
        </w:rPr>
        <w:tab/>
        <w:t xml:space="preserve">Enumeration: </w:t>
      </w:r>
      <w:r>
        <w:rPr>
          <w:noProof/>
        </w:rPr>
        <w:t>RangSLCapability</w:t>
      </w:r>
      <w:bookmarkEnd w:id="2452"/>
      <w:bookmarkEnd w:id="2453"/>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2455" w:name="_Toc175739060"/>
      <w:bookmarkStart w:id="2456" w:name="_Toc185508718"/>
      <w:r w:rsidRPr="004E0931">
        <w:rPr>
          <w:noProof/>
        </w:rPr>
        <w:lastRenderedPageBreak/>
        <w:t>5.6.3.</w:t>
      </w:r>
      <w:r>
        <w:rPr>
          <w:noProof/>
        </w:rPr>
        <w:t>11</w:t>
      </w:r>
      <w:r w:rsidRPr="004E0931">
        <w:rPr>
          <w:noProof/>
        </w:rPr>
        <w:tab/>
        <w:t xml:space="preserve">Enumeration: </w:t>
      </w:r>
      <w:r>
        <w:rPr>
          <w:noProof/>
        </w:rPr>
        <w:t>PolicyStatus</w:t>
      </w:r>
      <w:bookmarkEnd w:id="2455"/>
      <w:bookmarkEnd w:id="2456"/>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2457" w:name="_Toc175739061"/>
      <w:bookmarkStart w:id="2458" w:name="_Toc185508719"/>
      <w:r>
        <w:rPr>
          <w:noProof/>
        </w:rPr>
        <w:t>5.6.3.12</w:t>
      </w:r>
      <w:r>
        <w:rPr>
          <w:noProof/>
        </w:rPr>
        <w:tab/>
        <w:t>Enumeration: A2xCapability</w:t>
      </w:r>
      <w:bookmarkEnd w:id="2457"/>
      <w:bookmarkEnd w:id="2458"/>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2459"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2459"/>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2460" w:name="_Toc175739062"/>
      <w:bookmarkStart w:id="2461" w:name="_Toc185508720"/>
      <w:r>
        <w:rPr>
          <w:noProof/>
        </w:rPr>
        <w:t>5.6.4</w:t>
      </w:r>
      <w:r>
        <w:rPr>
          <w:noProof/>
        </w:rPr>
        <w:tab/>
        <w:t>Data types describing alternative data types or combinations of data types</w:t>
      </w:r>
      <w:bookmarkEnd w:id="2454"/>
      <w:bookmarkEnd w:id="2460"/>
      <w:bookmarkEnd w:id="2461"/>
    </w:p>
    <w:p w14:paraId="457AF26C" w14:textId="77777777" w:rsidR="00EB7A58" w:rsidRDefault="00EB7A58" w:rsidP="00EB7A58">
      <w:pPr>
        <w:pStyle w:val="Heading4"/>
        <w:rPr>
          <w:noProof/>
        </w:rPr>
      </w:pPr>
      <w:bookmarkStart w:id="2462" w:name="_Toc145707591"/>
      <w:bookmarkStart w:id="2463" w:name="_Toc151914940"/>
      <w:bookmarkStart w:id="2464" w:name="_Toc175739063"/>
      <w:bookmarkStart w:id="2465" w:name="_Toc185508721"/>
      <w:r>
        <w:rPr>
          <w:noProof/>
        </w:rPr>
        <w:t>5.6.4.1</w:t>
      </w:r>
      <w:r>
        <w:rPr>
          <w:noProof/>
        </w:rPr>
        <w:tab/>
      </w:r>
      <w:bookmarkEnd w:id="2462"/>
      <w:r>
        <w:rPr>
          <w:noProof/>
        </w:rPr>
        <w:t>Type: UePolicyTransferFailureCause</w:t>
      </w:r>
      <w:bookmarkEnd w:id="2463"/>
      <w:bookmarkEnd w:id="2464"/>
      <w:bookmarkEnd w:id="2465"/>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2466" w:name="_Toc151914941"/>
      <w:bookmarkStart w:id="2467" w:name="_Toc175739064"/>
      <w:bookmarkStart w:id="2468" w:name="_Toc185508722"/>
      <w:r>
        <w:rPr>
          <w:noProof/>
        </w:rPr>
        <w:lastRenderedPageBreak/>
        <w:t>5.7</w:t>
      </w:r>
      <w:r>
        <w:rPr>
          <w:noProof/>
        </w:rPr>
        <w:tab/>
        <w:t>Error handling</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7"/>
      <w:bookmarkEnd w:id="2448"/>
      <w:bookmarkEnd w:id="2449"/>
      <w:bookmarkEnd w:id="2466"/>
      <w:bookmarkEnd w:id="2467"/>
      <w:bookmarkEnd w:id="2468"/>
    </w:p>
    <w:p w14:paraId="43AB19EB" w14:textId="77777777" w:rsidR="006C3F4E" w:rsidRDefault="006C3F4E">
      <w:pPr>
        <w:pStyle w:val="Heading3"/>
      </w:pPr>
      <w:bookmarkStart w:id="2469" w:name="_Toc28013446"/>
      <w:bookmarkStart w:id="2470" w:name="_Toc34222360"/>
      <w:bookmarkStart w:id="2471" w:name="_Toc36040543"/>
      <w:bookmarkStart w:id="2472" w:name="_Toc39134472"/>
      <w:bookmarkStart w:id="2473" w:name="_Toc43283419"/>
      <w:bookmarkStart w:id="2474" w:name="_Toc45134459"/>
      <w:bookmarkStart w:id="2475" w:name="_Toc49930059"/>
      <w:bookmarkStart w:id="2476" w:name="_Toc50024179"/>
      <w:bookmarkStart w:id="2477" w:name="_Toc51763667"/>
      <w:bookmarkStart w:id="2478" w:name="_Toc56594532"/>
      <w:bookmarkStart w:id="2479" w:name="_Toc67493874"/>
      <w:bookmarkStart w:id="2480" w:name="_Toc68169778"/>
      <w:bookmarkStart w:id="2481" w:name="_Toc73459388"/>
      <w:bookmarkStart w:id="2482" w:name="_Toc73459512"/>
      <w:bookmarkStart w:id="2483" w:name="_Toc74743049"/>
      <w:bookmarkStart w:id="2484" w:name="_Toc112918334"/>
      <w:bookmarkStart w:id="2485" w:name="_Toc120652835"/>
      <w:bookmarkStart w:id="2486" w:name="_Toc129205622"/>
      <w:bookmarkStart w:id="2487" w:name="_Toc129244441"/>
      <w:bookmarkStart w:id="2488" w:name="_Toc136530215"/>
      <w:bookmarkStart w:id="2489" w:name="_Toc136614812"/>
      <w:bookmarkStart w:id="2490" w:name="_Toc148460942"/>
      <w:bookmarkStart w:id="2491" w:name="_Toc151914942"/>
      <w:bookmarkStart w:id="2492" w:name="_Toc175739065"/>
      <w:bookmarkStart w:id="2493" w:name="_Toc185508723"/>
      <w:r>
        <w:t>5.7.1</w:t>
      </w:r>
      <w:r>
        <w:tab/>
        <w:t>General</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2494" w:name="_Toc28013447"/>
      <w:bookmarkStart w:id="2495" w:name="_Toc34222361"/>
      <w:bookmarkStart w:id="2496" w:name="_Toc36040544"/>
      <w:bookmarkStart w:id="2497" w:name="_Toc39134473"/>
      <w:bookmarkStart w:id="2498" w:name="_Toc43283420"/>
      <w:bookmarkStart w:id="2499" w:name="_Toc45134460"/>
      <w:bookmarkStart w:id="2500" w:name="_Toc49930060"/>
      <w:bookmarkStart w:id="2501" w:name="_Toc50024180"/>
      <w:bookmarkStart w:id="2502" w:name="_Toc51763668"/>
      <w:bookmarkStart w:id="2503" w:name="_Toc56594533"/>
      <w:bookmarkStart w:id="2504" w:name="_Toc67493875"/>
      <w:bookmarkStart w:id="2505" w:name="_Toc68169779"/>
      <w:bookmarkStart w:id="2506" w:name="_Toc73459389"/>
      <w:bookmarkStart w:id="2507" w:name="_Toc73459513"/>
      <w:bookmarkStart w:id="2508" w:name="_Toc74743050"/>
      <w:bookmarkStart w:id="2509" w:name="_Toc112918335"/>
      <w:bookmarkStart w:id="2510" w:name="_Toc120652836"/>
      <w:bookmarkStart w:id="2511" w:name="_Toc129205623"/>
      <w:bookmarkStart w:id="2512" w:name="_Toc129244442"/>
      <w:bookmarkStart w:id="2513" w:name="_Toc136530216"/>
      <w:bookmarkStart w:id="2514" w:name="_Toc136614813"/>
      <w:bookmarkStart w:id="2515" w:name="_Toc148460943"/>
      <w:bookmarkStart w:id="2516" w:name="_Toc151914943"/>
      <w:bookmarkStart w:id="2517" w:name="_Toc175739066"/>
      <w:bookmarkStart w:id="2518" w:name="_Toc185508724"/>
      <w:r>
        <w:t>5.7.2</w:t>
      </w:r>
      <w:r>
        <w:tab/>
        <w:t>Protocol Errors</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2519" w:name="_Toc28013448"/>
      <w:bookmarkStart w:id="2520" w:name="_Toc34222362"/>
      <w:bookmarkStart w:id="2521" w:name="_Toc36040545"/>
      <w:bookmarkStart w:id="2522" w:name="_Toc39134474"/>
      <w:bookmarkStart w:id="2523" w:name="_Toc43283421"/>
      <w:bookmarkStart w:id="2524" w:name="_Toc45134461"/>
      <w:bookmarkStart w:id="2525" w:name="_Toc49930061"/>
      <w:bookmarkStart w:id="2526" w:name="_Toc50024181"/>
      <w:bookmarkStart w:id="2527" w:name="_Toc51763669"/>
      <w:bookmarkStart w:id="2528" w:name="_Toc56594534"/>
      <w:bookmarkStart w:id="2529" w:name="_Toc67493876"/>
      <w:bookmarkStart w:id="2530" w:name="_Toc68169780"/>
      <w:bookmarkStart w:id="2531" w:name="_Toc73459390"/>
      <w:bookmarkStart w:id="2532" w:name="_Toc73459514"/>
      <w:bookmarkStart w:id="2533" w:name="_Toc74743051"/>
      <w:bookmarkStart w:id="2534" w:name="_Toc112918336"/>
      <w:bookmarkStart w:id="2535" w:name="_Toc120652837"/>
      <w:bookmarkStart w:id="2536" w:name="_Toc129205624"/>
      <w:bookmarkStart w:id="2537" w:name="_Toc129244443"/>
      <w:bookmarkStart w:id="2538" w:name="_Toc136530217"/>
      <w:bookmarkStart w:id="2539" w:name="_Toc136614814"/>
      <w:bookmarkStart w:id="2540" w:name="_Toc148460944"/>
      <w:bookmarkStart w:id="2541" w:name="_Toc151914944"/>
      <w:bookmarkStart w:id="2542" w:name="_Toc175739067"/>
      <w:bookmarkStart w:id="2543" w:name="_Toc185508725"/>
      <w:r>
        <w:t>5.7.3</w:t>
      </w:r>
      <w:r>
        <w:tab/>
        <w:t>Application Errors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2544" w:name="_Toc28013449"/>
      <w:bookmarkStart w:id="2545" w:name="_Toc34222363"/>
      <w:bookmarkStart w:id="2546" w:name="_Toc36040546"/>
      <w:bookmarkStart w:id="2547" w:name="_Toc39134475"/>
      <w:bookmarkStart w:id="2548" w:name="_Toc43283422"/>
      <w:bookmarkStart w:id="2549" w:name="_Toc45134462"/>
      <w:bookmarkStart w:id="2550" w:name="_Toc49930062"/>
      <w:bookmarkStart w:id="2551" w:name="_Toc50024182"/>
      <w:bookmarkStart w:id="2552" w:name="_Toc51763670"/>
      <w:bookmarkStart w:id="2553" w:name="_Toc56594535"/>
      <w:bookmarkStart w:id="2554" w:name="_Toc67493877"/>
      <w:bookmarkStart w:id="2555" w:name="_Toc68169781"/>
      <w:bookmarkStart w:id="2556" w:name="_Toc73459391"/>
      <w:bookmarkStart w:id="2557" w:name="_Toc73459515"/>
      <w:bookmarkStart w:id="2558" w:name="_Toc74743052"/>
      <w:bookmarkStart w:id="2559" w:name="_Toc112918337"/>
      <w:bookmarkStart w:id="2560" w:name="_Toc120652838"/>
      <w:bookmarkStart w:id="2561" w:name="_Toc129205625"/>
      <w:bookmarkStart w:id="2562" w:name="_Toc129244444"/>
      <w:bookmarkStart w:id="2563" w:name="_Toc136530218"/>
      <w:bookmarkStart w:id="2564" w:name="_Toc136614815"/>
      <w:bookmarkStart w:id="2565" w:name="_Toc148460945"/>
      <w:bookmarkStart w:id="2566" w:name="_Toc151914945"/>
      <w:bookmarkStart w:id="2567" w:name="_Toc175739068"/>
      <w:bookmarkStart w:id="2568" w:name="_Toc185508726"/>
      <w:r>
        <w:rPr>
          <w:noProof/>
        </w:rPr>
        <w:lastRenderedPageBreak/>
        <w:t>5.8</w:t>
      </w:r>
      <w:r>
        <w:rPr>
          <w:noProof/>
          <w:lang w:eastAsia="zh-CN"/>
        </w:rPr>
        <w:tab/>
        <w:t>Feature negotiation</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2569" w:name="_Hlk129178538"/>
            <w:bookmarkStart w:id="2570"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69"/>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339595C0" w14:textId="77777777" w:rsidR="00910639" w:rsidRDefault="00910639" w:rsidP="00910639">
            <w:pPr>
              <w:pStyle w:val="TAL"/>
              <w:rPr>
                <w:lang w:eastAsia="zh-CN"/>
              </w:rPr>
            </w:pPr>
            <w:r>
              <w:rPr>
                <w:lang w:eastAsia="zh-CN"/>
              </w:rPr>
              <w:t>EnhEstRoaming</w:t>
            </w:r>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70"/>
    </w:tbl>
    <w:p w14:paraId="2C561119" w14:textId="77777777" w:rsidR="006C3F4E" w:rsidRDefault="006C3F4E">
      <w:pPr>
        <w:rPr>
          <w:noProof/>
        </w:rPr>
      </w:pPr>
    </w:p>
    <w:p w14:paraId="7CDAC039" w14:textId="77777777" w:rsidR="006C3F4E" w:rsidRDefault="006C3F4E">
      <w:pPr>
        <w:pStyle w:val="Heading2"/>
      </w:pPr>
      <w:bookmarkStart w:id="2571" w:name="_Toc28013450"/>
      <w:bookmarkStart w:id="2572" w:name="_Toc34222364"/>
      <w:bookmarkStart w:id="2573" w:name="_Toc36040547"/>
      <w:bookmarkStart w:id="2574" w:name="_Toc39134476"/>
      <w:bookmarkStart w:id="2575" w:name="_Toc43283423"/>
      <w:bookmarkStart w:id="2576" w:name="_Toc45134463"/>
      <w:bookmarkStart w:id="2577" w:name="_Toc49930063"/>
      <w:bookmarkStart w:id="2578" w:name="_Toc50024183"/>
      <w:bookmarkStart w:id="2579" w:name="_Toc51763671"/>
      <w:bookmarkStart w:id="2580" w:name="_Toc56594536"/>
      <w:bookmarkStart w:id="2581" w:name="_Toc67493878"/>
      <w:bookmarkStart w:id="2582" w:name="_Toc68169782"/>
      <w:bookmarkStart w:id="2583" w:name="_Toc73459392"/>
      <w:bookmarkStart w:id="2584" w:name="_Toc73459516"/>
      <w:bookmarkStart w:id="2585" w:name="_Toc74743053"/>
      <w:bookmarkStart w:id="2586" w:name="_Toc112918338"/>
      <w:bookmarkStart w:id="2587" w:name="_Toc120652839"/>
      <w:bookmarkStart w:id="2588" w:name="_Toc129205626"/>
      <w:bookmarkStart w:id="2589" w:name="_Toc129244445"/>
      <w:bookmarkStart w:id="2590" w:name="_Toc136530219"/>
      <w:bookmarkStart w:id="2591" w:name="_Toc136614816"/>
      <w:bookmarkStart w:id="2592" w:name="_Toc148460946"/>
      <w:bookmarkStart w:id="2593" w:name="_Toc151914946"/>
      <w:bookmarkStart w:id="2594" w:name="_Toc175739069"/>
      <w:bookmarkStart w:id="2595" w:name="_Toc185508727"/>
      <w:r>
        <w:t>5.9</w:t>
      </w:r>
      <w:r>
        <w:tab/>
        <w:t>Security</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96"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2597" w:name="_Hlk530142087"/>
      <w:bookmarkEnd w:id="2596"/>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2598" w:name="_Toc28013451"/>
      <w:bookmarkStart w:id="2599" w:name="_Toc34222365"/>
      <w:bookmarkStart w:id="2600" w:name="_Toc36040548"/>
      <w:bookmarkStart w:id="2601" w:name="_Toc39134477"/>
      <w:bookmarkStart w:id="2602" w:name="_Toc43283424"/>
      <w:bookmarkStart w:id="2603" w:name="_Toc45134464"/>
      <w:bookmarkStart w:id="2604" w:name="_Toc49930064"/>
      <w:bookmarkStart w:id="2605" w:name="_Toc50024184"/>
      <w:bookmarkStart w:id="2606" w:name="_Toc51763672"/>
      <w:bookmarkStart w:id="2607" w:name="_Toc56594537"/>
      <w:bookmarkStart w:id="2608" w:name="_Toc67493879"/>
      <w:bookmarkStart w:id="2609" w:name="_Toc68169783"/>
      <w:bookmarkStart w:id="2610" w:name="_Toc73459393"/>
      <w:bookmarkStart w:id="2611" w:name="_Toc73459517"/>
      <w:bookmarkStart w:id="2612" w:name="_Toc74743054"/>
      <w:bookmarkStart w:id="2613" w:name="_Toc112918339"/>
      <w:bookmarkStart w:id="2614" w:name="_Toc120652840"/>
      <w:bookmarkStart w:id="2615" w:name="_Toc129205627"/>
      <w:bookmarkStart w:id="2616" w:name="_Toc129244446"/>
      <w:bookmarkStart w:id="2617" w:name="_Toc136530220"/>
      <w:bookmarkStart w:id="2618" w:name="_Toc136614817"/>
      <w:bookmarkStart w:id="2619" w:name="_Toc148460947"/>
      <w:bookmarkStart w:id="2620" w:name="_Toc151914947"/>
      <w:bookmarkStart w:id="2621" w:name="_Toc175739070"/>
      <w:bookmarkStart w:id="2622" w:name="_Toc185508728"/>
      <w:bookmarkEnd w:id="2597"/>
      <w:r>
        <w:rPr>
          <w:noProof/>
        </w:rPr>
        <w:lastRenderedPageBreak/>
        <w:t>Annex A (normative):</w:t>
      </w:r>
      <w:r>
        <w:rPr>
          <w:noProof/>
        </w:rPr>
        <w:br/>
        <w:t>OpenAPI specification</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76477962" w14:textId="77777777" w:rsidR="006C3F4E" w:rsidRDefault="006C3F4E">
      <w:pPr>
        <w:pStyle w:val="Heading1"/>
        <w:rPr>
          <w:noProof/>
        </w:rPr>
      </w:pPr>
      <w:bookmarkStart w:id="2623" w:name="_Toc28013452"/>
      <w:bookmarkStart w:id="2624" w:name="_Toc34222366"/>
      <w:bookmarkStart w:id="2625" w:name="_Toc36040549"/>
      <w:bookmarkStart w:id="2626" w:name="_Toc39134478"/>
      <w:bookmarkStart w:id="2627" w:name="_Toc43283425"/>
      <w:bookmarkStart w:id="2628" w:name="_Toc45134465"/>
      <w:bookmarkStart w:id="2629" w:name="_Toc49930065"/>
      <w:bookmarkStart w:id="2630" w:name="_Toc50024185"/>
      <w:bookmarkStart w:id="2631" w:name="_Toc51763673"/>
      <w:bookmarkStart w:id="2632" w:name="_Toc56594538"/>
      <w:bookmarkStart w:id="2633" w:name="_Toc67493880"/>
      <w:bookmarkStart w:id="2634" w:name="_Toc68169784"/>
      <w:bookmarkStart w:id="2635" w:name="_Toc73459394"/>
      <w:bookmarkStart w:id="2636" w:name="_Toc73459518"/>
      <w:bookmarkStart w:id="2637" w:name="_Toc74743055"/>
      <w:bookmarkStart w:id="2638" w:name="_Toc112918340"/>
      <w:bookmarkStart w:id="2639" w:name="_Toc120652841"/>
      <w:bookmarkStart w:id="2640" w:name="_Toc129205628"/>
      <w:bookmarkStart w:id="2641" w:name="_Toc129244447"/>
      <w:bookmarkStart w:id="2642" w:name="_Toc136530221"/>
      <w:bookmarkStart w:id="2643" w:name="_Toc136614818"/>
      <w:bookmarkStart w:id="2644" w:name="_Toc148460948"/>
      <w:bookmarkStart w:id="2645" w:name="_Toc151914948"/>
      <w:bookmarkStart w:id="2646" w:name="_Toc175739071"/>
      <w:bookmarkStart w:id="2647" w:name="_Toc185508729"/>
      <w:r>
        <w:rPr>
          <w:noProof/>
        </w:rPr>
        <w:t>A.1</w:t>
      </w:r>
      <w:r>
        <w:rPr>
          <w:noProof/>
        </w:rPr>
        <w:tab/>
        <w:t>General</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2F0894FF" w14:textId="77777777" w:rsidR="006C3F4E" w:rsidRDefault="006C3F4E">
      <w:pPr>
        <w:rPr>
          <w:noProof/>
        </w:rPr>
      </w:pPr>
      <w:r>
        <w:rPr>
          <w:noProof/>
        </w:rPr>
        <w:t xml:space="preserve">The present Annex contains an </w:t>
      </w:r>
      <w:bookmarkStart w:id="2648" w:name="_Hlk499778317"/>
      <w:r>
        <w:rPr>
          <w:noProof/>
        </w:rPr>
        <w:t xml:space="preserve">OpenAPI [10] specification of HTTP messages and content bodies </w:t>
      </w:r>
      <w:bookmarkEnd w:id="2648"/>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2649" w:name="_Toc28013453"/>
      <w:bookmarkStart w:id="2650" w:name="_Toc34222367"/>
      <w:bookmarkStart w:id="2651" w:name="_Toc36040550"/>
      <w:bookmarkStart w:id="2652" w:name="_Toc39134479"/>
      <w:bookmarkStart w:id="2653" w:name="_Toc43283426"/>
      <w:bookmarkStart w:id="2654" w:name="_Toc45134466"/>
      <w:bookmarkStart w:id="2655" w:name="_Toc49930066"/>
      <w:bookmarkStart w:id="2656" w:name="_Toc50024186"/>
      <w:bookmarkStart w:id="2657" w:name="_Toc51763674"/>
      <w:bookmarkStart w:id="2658" w:name="_Toc56594539"/>
      <w:bookmarkStart w:id="2659" w:name="_Toc67493881"/>
      <w:bookmarkStart w:id="2660" w:name="_Toc68169785"/>
      <w:bookmarkStart w:id="2661" w:name="_Toc73459395"/>
      <w:bookmarkStart w:id="2662" w:name="_Toc73459519"/>
      <w:bookmarkStart w:id="2663" w:name="_Toc74743056"/>
      <w:bookmarkStart w:id="2664" w:name="_Toc112918341"/>
      <w:bookmarkStart w:id="2665" w:name="_Toc120652842"/>
      <w:bookmarkStart w:id="2666" w:name="_Toc129205629"/>
      <w:bookmarkStart w:id="2667" w:name="_Toc129244448"/>
      <w:bookmarkStart w:id="2668" w:name="_Toc136530222"/>
      <w:bookmarkStart w:id="2669" w:name="_Toc136614819"/>
      <w:bookmarkStart w:id="2670" w:name="_Toc148460949"/>
      <w:bookmarkStart w:id="2671" w:name="_Toc151914949"/>
      <w:bookmarkStart w:id="2672" w:name="_Toc175739072"/>
      <w:bookmarkStart w:id="2673" w:name="_Toc185508730"/>
      <w:bookmarkStart w:id="2674" w:name="_Toc28013455"/>
      <w:bookmarkStart w:id="2675" w:name="_Toc34222369"/>
      <w:bookmarkStart w:id="2676" w:name="_Toc36040552"/>
      <w:bookmarkStart w:id="2677" w:name="_Toc39134481"/>
      <w:bookmarkStart w:id="2678" w:name="_Toc43283428"/>
      <w:bookmarkStart w:id="2679" w:name="_Toc45134468"/>
      <w:bookmarkStart w:id="2680" w:name="_Toc49930068"/>
      <w:bookmarkStart w:id="2681" w:name="_Toc50024188"/>
      <w:bookmarkStart w:id="2682" w:name="_Toc51763676"/>
      <w:bookmarkStart w:id="2683" w:name="_Toc56594541"/>
      <w:bookmarkStart w:id="2684" w:name="_Toc67493883"/>
      <w:bookmarkStart w:id="2685" w:name="_Toc68169787"/>
      <w:bookmarkStart w:id="2686" w:name="_Toc73459397"/>
      <w:bookmarkStart w:id="2687" w:name="_Toc73459521"/>
      <w:bookmarkStart w:id="2688" w:name="_Toc74743058"/>
      <w:bookmarkStart w:id="2689" w:name="_Toc112918343"/>
      <w:bookmarkStart w:id="2690" w:name="_Toc120652844"/>
      <w:bookmarkStart w:id="2691" w:name="_Toc129205631"/>
      <w:bookmarkStart w:id="2692" w:name="_Toc129244450"/>
      <w:bookmarkStart w:id="2693" w:name="_Toc136530224"/>
      <w:bookmarkStart w:id="2694" w:name="_Toc136614821"/>
      <w:bookmarkStart w:id="2695" w:name="_Toc148460951"/>
      <w:bookmarkStart w:id="2696" w:name="_Toc151914951"/>
      <w:bookmarkStart w:id="2697" w:name="_Hlk522985079"/>
      <w:r>
        <w:rPr>
          <w:noProof/>
        </w:rPr>
        <w:t>A.2</w:t>
      </w:r>
      <w:r>
        <w:rPr>
          <w:noProof/>
        </w:rPr>
        <w:tab/>
        <w:t>Npcf_UEPolicyControl</w:t>
      </w:r>
      <w:r>
        <w:rPr>
          <w:noProof/>
          <w:lang w:eastAsia="zh-CN"/>
        </w:rPr>
        <w:t xml:space="preserve"> </w:t>
      </w:r>
      <w:r>
        <w:rPr>
          <w:noProof/>
        </w:rPr>
        <w:t>API</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12CE3EF9" w:rsidR="00AF0189" w:rsidRDefault="00AF0189" w:rsidP="00AF0189">
      <w:pPr>
        <w:pStyle w:val="PL"/>
      </w:pPr>
      <w:r>
        <w:t xml:space="preserve">  version: </w:t>
      </w:r>
      <w:r>
        <w:rPr>
          <w:rFonts w:cs="Courier New"/>
          <w:szCs w:val="16"/>
        </w:rPr>
        <w:t>1.3.</w:t>
      </w:r>
      <w:ins w:id="2698" w:author="CR0393" w:date="2025-02-25T20:18:00Z" w16du:dateUtc="2025-02-25T14:48:00Z">
        <w:r w:rsidR="0090438B">
          <w:rPr>
            <w:rFonts w:cs="Courier New"/>
            <w:szCs w:val="16"/>
          </w:rPr>
          <w:t>3</w:t>
        </w:r>
      </w:ins>
      <w:del w:id="2699" w:author="CR0393" w:date="2025-02-25T20:18:00Z" w16du:dateUtc="2025-02-25T14:48:00Z">
        <w:r w:rsidR="00BC4B73" w:rsidDel="0090438B">
          <w:rPr>
            <w:rFonts w:cs="Courier New"/>
            <w:szCs w:val="16"/>
          </w:rPr>
          <w:delText>2</w:delText>
        </w:r>
      </w:del>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BC40DA5" w:rsidR="00AF0189" w:rsidRDefault="00AF0189" w:rsidP="00AF0189">
      <w:pPr>
        <w:pStyle w:val="PL"/>
      </w:pPr>
      <w:r>
        <w:t xml:space="preserve">    © 202</w:t>
      </w:r>
      <w:ins w:id="2700" w:author="CR0393" w:date="2025-02-25T20:18:00Z" w16du:dateUtc="2025-02-25T14:48:00Z">
        <w:r w:rsidR="0090438B">
          <w:t>5</w:t>
        </w:r>
      </w:ins>
      <w:del w:id="2701" w:author="CR0393" w:date="2025-02-25T20:18:00Z" w16du:dateUtc="2025-02-25T14:48:00Z">
        <w:r w:rsidDel="0090438B">
          <w:delText>4</w:delText>
        </w:r>
      </w:del>
      <w:r>
        <w:t xml:space="preserve">,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313661DB" w:rsidR="00AF0189" w:rsidRDefault="00AF0189" w:rsidP="00AF0189">
      <w:pPr>
        <w:pStyle w:val="PL"/>
      </w:pPr>
      <w:r>
        <w:t xml:space="preserve">  description: 3GPP TS 29.525 V18.</w:t>
      </w:r>
      <w:ins w:id="2702" w:author="CR0393" w:date="2025-02-25T20:19:00Z" w16du:dateUtc="2025-02-25T14:49:00Z">
        <w:r w:rsidR="0090438B">
          <w:t>9</w:t>
        </w:r>
      </w:ins>
      <w:del w:id="2703" w:author="CR0393" w:date="2025-02-25T20:19:00Z" w16du:dateUtc="2025-02-25T14:49:00Z">
        <w:r w:rsidR="00BC4B73" w:rsidDel="0090438B">
          <w:delText>8</w:delText>
        </w:r>
      </w:del>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'#/components/schemas/PolicyAssociation'</w:t>
      </w:r>
    </w:p>
    <w:p w14:paraId="2CF5BC61" w14:textId="77777777" w:rsidR="00AF0189" w:rsidRDefault="00AF0189" w:rsidP="00AF0189">
      <w:pPr>
        <w:pStyle w:val="PL"/>
      </w:pPr>
      <w:r>
        <w:lastRenderedPageBreak/>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2704"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2704"/>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lastRenderedPageBreak/>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lastRenderedPageBreak/>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lastRenderedPageBreak/>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6C352027" w:rsidR="00AF0189" w:rsidRDefault="00AF0189" w:rsidP="00AF0189">
      <w:pPr>
        <w:pStyle w:val="PL"/>
      </w:pPr>
      <w:r>
        <w:t xml:space="preserve">            $ref: 'TS29571_CommonData.yaml#/components/schemas/PresenceInfo'</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4D1F73E0" w:rsidR="00AF0189" w:rsidRDefault="00AF0189" w:rsidP="00AF0189">
      <w:pPr>
        <w:pStyle w:val="PL"/>
        <w:rPr>
          <w:lang w:eastAsia="zh-CN"/>
        </w:rPr>
      </w:pPr>
      <w:r>
        <w:t xml:space="preserve">            The </w:t>
      </w:r>
      <w:r>
        <w:rPr>
          <w:lang w:eastAsia="zh-CN"/>
        </w:rPr>
        <w:t>praId attribute within the PresenceInfo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lastRenderedPageBreak/>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lastRenderedPageBreak/>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pPr>
      <w:r>
        <w:t xml:space="preserve">        hPcfUri: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hPcfSetId: </w:t>
      </w:r>
    </w:p>
    <w:p w14:paraId="1CD9D14B" w14:textId="77777777" w:rsidR="00910639" w:rsidRDefault="00910639" w:rsidP="00910639">
      <w:pPr>
        <w:pStyle w:val="PL"/>
      </w:pPr>
      <w:r>
        <w:t xml:space="preserve">          $ref: 'TS29571_CommonData.yaml#/components/schemas/NfSetId'</w:t>
      </w:r>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lastRenderedPageBreak/>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05" w:name="_Hlk133330331"/>
      <w:r w:rsidRPr="00844F61">
        <w:rPr>
          <w:rFonts w:ascii="Courier New" w:hAnsi="Courier New"/>
          <w:noProof/>
          <w:sz w:val="16"/>
        </w:rPr>
        <w:lastRenderedPageBreak/>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705"/>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lastRenderedPageBreak/>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3AD7A8E8" w:rsidR="00AF0189" w:rsidRDefault="00AF0189" w:rsidP="00AF0189">
      <w:pPr>
        <w:pStyle w:val="PL"/>
      </w:pPr>
      <w:r>
        <w:t xml:space="preserve">            $ref: 'TS29571_CommonData.yaml#/components/schemas/PresenceInfo</w:t>
      </w:r>
      <w:r w:rsidR="00BA2FB0">
        <w:t>Rm</w:t>
      </w:r>
      <w:r>
        <w:t>'</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5BCBA387" w:rsidR="00AF0189" w:rsidRDefault="00AF0189" w:rsidP="00AF0189">
      <w:pPr>
        <w:pStyle w:val="PL"/>
      </w:pPr>
      <w:r>
        <w:t xml:space="preserve">            The </w:t>
      </w:r>
      <w:r>
        <w:rPr>
          <w:lang w:eastAsia="zh-CN"/>
        </w:rPr>
        <w:t>praId attribute within the PresenceInfo</w:t>
      </w:r>
      <w:r w:rsidR="00BA2FB0">
        <w:t>Rm</w:t>
      </w:r>
      <w:r>
        <w:rPr>
          <w:lang w:eastAsia="zh-CN"/>
        </w:rPr>
        <w:t xml:space="preserve">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lastRenderedPageBreak/>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lastRenderedPageBreak/>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2706"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2706"/>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lastRenderedPageBreak/>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lastRenderedPageBreak/>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2707" w:name="_Toc28013454"/>
      <w:bookmarkStart w:id="2708" w:name="_Toc34222368"/>
      <w:bookmarkStart w:id="2709" w:name="_Toc36040551"/>
      <w:bookmarkStart w:id="2710" w:name="_Toc39134480"/>
      <w:bookmarkStart w:id="2711" w:name="_Toc43283427"/>
      <w:bookmarkStart w:id="2712" w:name="_Toc45134467"/>
      <w:bookmarkStart w:id="2713" w:name="_Toc49930067"/>
      <w:bookmarkStart w:id="2714" w:name="_Toc50024187"/>
      <w:bookmarkStart w:id="2715" w:name="_Toc51763675"/>
      <w:bookmarkStart w:id="2716" w:name="_Toc56594540"/>
      <w:bookmarkStart w:id="2717" w:name="_Toc67493882"/>
      <w:bookmarkStart w:id="2718" w:name="_Toc68169786"/>
      <w:bookmarkStart w:id="2719" w:name="_Toc73459396"/>
      <w:bookmarkStart w:id="2720" w:name="_Toc73459520"/>
      <w:bookmarkStart w:id="2721" w:name="_Toc74743057"/>
      <w:bookmarkStart w:id="2722" w:name="_Toc112918342"/>
      <w:bookmarkStart w:id="2723" w:name="_Toc120652843"/>
      <w:bookmarkStart w:id="2724" w:name="_Toc129205630"/>
      <w:bookmarkStart w:id="2725" w:name="_Toc129244449"/>
      <w:bookmarkStart w:id="2726" w:name="_Toc136530223"/>
      <w:bookmarkStart w:id="2727" w:name="_Toc136614820"/>
      <w:bookmarkStart w:id="2728"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lastRenderedPageBreak/>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21698D7"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2729" w:name="_Toc151914950"/>
      <w:bookmarkStart w:id="2730" w:name="_Toc175739073"/>
      <w:bookmarkStart w:id="2731" w:name="_Toc185508731"/>
      <w:r>
        <w:t>Annex B (normative):</w:t>
      </w:r>
      <w:r>
        <w:br/>
        <w:t>Wireless and wireline convergence access support</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277B66AB" w14:textId="77777777" w:rsidR="006C3F4E" w:rsidRDefault="006C3F4E">
      <w:pPr>
        <w:pStyle w:val="Heading1"/>
      </w:pPr>
      <w:bookmarkStart w:id="2732" w:name="_Toc175739074"/>
      <w:bookmarkStart w:id="2733" w:name="_Toc185508732"/>
      <w:r>
        <w:t>B.1</w:t>
      </w:r>
      <w:r>
        <w:tab/>
        <w:t>Scope</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732"/>
      <w:bookmarkEnd w:id="2733"/>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2734" w:name="_Toc28013456"/>
      <w:bookmarkStart w:id="2735" w:name="_Toc34222370"/>
      <w:bookmarkStart w:id="2736" w:name="_Toc36040553"/>
      <w:bookmarkStart w:id="2737" w:name="_Toc39134482"/>
      <w:bookmarkStart w:id="2738" w:name="_Toc43283429"/>
      <w:bookmarkStart w:id="2739" w:name="_Toc45134469"/>
      <w:bookmarkStart w:id="2740" w:name="_Toc49930069"/>
      <w:bookmarkStart w:id="2741" w:name="_Toc50024189"/>
      <w:bookmarkStart w:id="2742" w:name="_Toc51763677"/>
      <w:bookmarkStart w:id="2743" w:name="_Toc56594542"/>
      <w:bookmarkStart w:id="2744" w:name="_Toc67493884"/>
      <w:bookmarkStart w:id="2745" w:name="_Toc68169788"/>
      <w:bookmarkStart w:id="2746" w:name="_Toc73459398"/>
      <w:bookmarkStart w:id="2747" w:name="_Toc73459522"/>
      <w:bookmarkStart w:id="2748" w:name="_Toc74743059"/>
      <w:bookmarkStart w:id="2749" w:name="_Toc112918344"/>
      <w:bookmarkStart w:id="2750" w:name="_Toc120652845"/>
      <w:bookmarkStart w:id="2751" w:name="_Toc129205632"/>
      <w:bookmarkStart w:id="2752" w:name="_Toc129244451"/>
      <w:bookmarkStart w:id="2753" w:name="_Toc136530225"/>
      <w:bookmarkStart w:id="2754" w:name="_Toc136614822"/>
      <w:bookmarkStart w:id="2755" w:name="_Toc148460952"/>
      <w:bookmarkStart w:id="2756" w:name="_Toc151914952"/>
      <w:bookmarkStart w:id="2757" w:name="_Toc175739075"/>
      <w:bookmarkStart w:id="2758" w:name="_Toc185508733"/>
      <w:r>
        <w:t>B.2</w:t>
      </w:r>
      <w:r>
        <w:tab/>
        <w:t>Npcf_UEPolicyControl Service</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7AAFBA39" w14:textId="77777777" w:rsidR="006C3F4E" w:rsidRDefault="006C3F4E">
      <w:pPr>
        <w:pStyle w:val="Heading2"/>
      </w:pPr>
      <w:bookmarkStart w:id="2759" w:name="_Toc28013457"/>
      <w:bookmarkStart w:id="2760" w:name="_Toc34222371"/>
      <w:bookmarkStart w:id="2761" w:name="_Toc36040554"/>
      <w:bookmarkStart w:id="2762" w:name="_Toc39134483"/>
      <w:bookmarkStart w:id="2763" w:name="_Toc43283430"/>
      <w:bookmarkStart w:id="2764" w:name="_Toc45134470"/>
      <w:bookmarkStart w:id="2765" w:name="_Toc49930070"/>
      <w:bookmarkStart w:id="2766" w:name="_Toc50024190"/>
      <w:bookmarkStart w:id="2767" w:name="_Toc51763678"/>
      <w:bookmarkStart w:id="2768" w:name="_Toc56594543"/>
      <w:bookmarkStart w:id="2769" w:name="_Toc67493885"/>
      <w:bookmarkStart w:id="2770" w:name="_Toc68169789"/>
      <w:bookmarkStart w:id="2771" w:name="_Toc73459399"/>
      <w:bookmarkStart w:id="2772" w:name="_Toc73459523"/>
      <w:bookmarkStart w:id="2773" w:name="_Toc74743060"/>
      <w:bookmarkStart w:id="2774" w:name="_Toc112918345"/>
      <w:bookmarkStart w:id="2775" w:name="_Toc120652846"/>
      <w:bookmarkStart w:id="2776" w:name="_Toc129205633"/>
      <w:bookmarkStart w:id="2777" w:name="_Toc129244452"/>
      <w:bookmarkStart w:id="2778" w:name="_Toc136530226"/>
      <w:bookmarkStart w:id="2779" w:name="_Toc136614823"/>
      <w:bookmarkStart w:id="2780" w:name="_Toc148460953"/>
      <w:bookmarkStart w:id="2781" w:name="_Toc151914953"/>
      <w:bookmarkStart w:id="2782" w:name="_Toc175739076"/>
      <w:bookmarkStart w:id="2783" w:name="_Toc185508734"/>
      <w:r>
        <w:t>B.2.1</w:t>
      </w:r>
      <w:r>
        <w:tab/>
        <w:t>Service Description</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42880A7A" w14:textId="77777777" w:rsidR="006C3F4E" w:rsidRDefault="006C3F4E">
      <w:pPr>
        <w:pStyle w:val="Heading3"/>
        <w:rPr>
          <w:lang w:eastAsia="zh-CN"/>
        </w:rPr>
      </w:pPr>
      <w:bookmarkStart w:id="2784" w:name="_Toc28013458"/>
      <w:bookmarkStart w:id="2785" w:name="_Toc34222372"/>
      <w:bookmarkStart w:id="2786" w:name="_Toc36040555"/>
      <w:bookmarkStart w:id="2787" w:name="_Toc39134484"/>
      <w:bookmarkStart w:id="2788" w:name="_Toc43283431"/>
      <w:bookmarkStart w:id="2789" w:name="_Toc45134471"/>
      <w:bookmarkStart w:id="2790" w:name="_Toc49930071"/>
      <w:bookmarkStart w:id="2791" w:name="_Toc50024191"/>
      <w:bookmarkStart w:id="2792" w:name="_Toc51763679"/>
      <w:bookmarkStart w:id="2793" w:name="_Toc56594544"/>
      <w:bookmarkStart w:id="2794" w:name="_Toc67493886"/>
      <w:bookmarkStart w:id="2795" w:name="_Toc68169790"/>
      <w:bookmarkStart w:id="2796" w:name="_Toc73459400"/>
      <w:bookmarkStart w:id="2797" w:name="_Toc73459524"/>
      <w:bookmarkStart w:id="2798" w:name="_Toc74743061"/>
      <w:bookmarkStart w:id="2799" w:name="_Toc112918346"/>
      <w:bookmarkStart w:id="2800" w:name="_Toc120652847"/>
      <w:bookmarkStart w:id="2801" w:name="_Toc129205634"/>
      <w:bookmarkStart w:id="2802" w:name="_Toc129244453"/>
      <w:bookmarkStart w:id="2803" w:name="_Toc136530227"/>
      <w:bookmarkStart w:id="2804" w:name="_Toc136614824"/>
      <w:bookmarkStart w:id="2805" w:name="_Toc148460954"/>
      <w:bookmarkStart w:id="2806" w:name="_Toc151914954"/>
      <w:bookmarkStart w:id="2807" w:name="_Toc175739077"/>
      <w:bookmarkStart w:id="2808" w:name="_Toc185508735"/>
      <w:r>
        <w:t>B.2.</w:t>
      </w:r>
      <w:r>
        <w:rPr>
          <w:lang w:eastAsia="zh-CN"/>
        </w:rPr>
        <w:t>1.1</w:t>
      </w:r>
      <w:r>
        <w:tab/>
      </w:r>
      <w:r>
        <w:rPr>
          <w:lang w:eastAsia="zh-CN"/>
        </w:rPr>
        <w:t>Overview</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2809" w:name="_Toc28013459"/>
      <w:bookmarkStart w:id="2810" w:name="_Toc34222373"/>
      <w:bookmarkStart w:id="2811" w:name="_Toc36040556"/>
      <w:bookmarkStart w:id="2812" w:name="_Toc39134485"/>
      <w:bookmarkStart w:id="2813" w:name="_Toc43283432"/>
      <w:bookmarkStart w:id="2814" w:name="_Toc45134472"/>
      <w:bookmarkStart w:id="2815" w:name="_Toc49930072"/>
      <w:bookmarkStart w:id="2816" w:name="_Toc50024192"/>
      <w:bookmarkStart w:id="2817" w:name="_Toc51763680"/>
      <w:bookmarkStart w:id="2818" w:name="_Toc56594545"/>
      <w:bookmarkStart w:id="2819" w:name="_Toc67493887"/>
      <w:bookmarkStart w:id="2820" w:name="_Toc68169791"/>
      <w:bookmarkStart w:id="2821" w:name="_Toc73459401"/>
      <w:bookmarkStart w:id="2822" w:name="_Toc73459525"/>
      <w:bookmarkStart w:id="2823" w:name="_Toc74743062"/>
      <w:bookmarkStart w:id="2824" w:name="_Toc112918347"/>
      <w:bookmarkStart w:id="2825" w:name="_Toc120652848"/>
      <w:bookmarkStart w:id="2826" w:name="_Toc129205635"/>
      <w:bookmarkStart w:id="2827" w:name="_Toc129244454"/>
      <w:bookmarkStart w:id="2828" w:name="_Toc136530228"/>
      <w:bookmarkStart w:id="2829" w:name="_Toc136614825"/>
      <w:bookmarkStart w:id="2830" w:name="_Toc148460955"/>
      <w:bookmarkStart w:id="2831" w:name="_Toc151914955"/>
      <w:bookmarkStart w:id="2832" w:name="_Toc175739078"/>
      <w:bookmarkStart w:id="2833" w:name="_Toc185508736"/>
      <w:r>
        <w:t>B.2.1.2</w:t>
      </w:r>
      <w:r>
        <w:tab/>
        <w:t>Service Architecture</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34" w:name="_Hlk17964555"/>
      <w:bookmarkStart w:id="2835"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34"/>
      <w:bookmarkEnd w:id="2835"/>
    </w:p>
    <w:p w14:paraId="2E54613F" w14:textId="77777777" w:rsidR="006C3F4E" w:rsidRDefault="006C3F4E">
      <w:pPr>
        <w:pStyle w:val="Heading3"/>
      </w:pPr>
      <w:bookmarkStart w:id="2836" w:name="_Toc28013460"/>
      <w:bookmarkStart w:id="2837" w:name="_Toc34222374"/>
      <w:bookmarkStart w:id="2838" w:name="_Toc36040557"/>
      <w:bookmarkStart w:id="2839" w:name="_Toc39134486"/>
      <w:bookmarkStart w:id="2840" w:name="_Toc43283433"/>
      <w:bookmarkStart w:id="2841" w:name="_Toc45134473"/>
      <w:bookmarkStart w:id="2842" w:name="_Toc49930073"/>
      <w:bookmarkStart w:id="2843" w:name="_Toc50024193"/>
      <w:bookmarkStart w:id="2844" w:name="_Toc51763681"/>
      <w:bookmarkStart w:id="2845" w:name="_Toc56594546"/>
      <w:bookmarkStart w:id="2846" w:name="_Toc67493888"/>
      <w:bookmarkStart w:id="2847" w:name="_Toc68169792"/>
      <w:bookmarkStart w:id="2848" w:name="_Toc73459402"/>
      <w:bookmarkStart w:id="2849" w:name="_Toc73459526"/>
      <w:bookmarkStart w:id="2850" w:name="_Toc74743063"/>
      <w:bookmarkStart w:id="2851" w:name="_Toc112918348"/>
      <w:bookmarkStart w:id="2852" w:name="_Toc120652849"/>
      <w:bookmarkStart w:id="2853" w:name="_Toc129205636"/>
      <w:bookmarkStart w:id="2854" w:name="_Toc129244455"/>
      <w:bookmarkStart w:id="2855" w:name="_Toc136530229"/>
      <w:bookmarkStart w:id="2856" w:name="_Toc136614826"/>
      <w:bookmarkStart w:id="2857" w:name="_Toc148460956"/>
      <w:bookmarkStart w:id="2858" w:name="_Toc151914956"/>
      <w:bookmarkStart w:id="2859" w:name="_Toc175739079"/>
      <w:bookmarkStart w:id="2860" w:name="_Toc185508737"/>
      <w:r>
        <w:lastRenderedPageBreak/>
        <w:t>B.2.1.3</w:t>
      </w:r>
      <w:r>
        <w:tab/>
        <w:t>Network Functions</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762387A6" w14:textId="77777777" w:rsidR="006C3F4E" w:rsidRDefault="006C3F4E">
      <w:pPr>
        <w:pStyle w:val="Heading4"/>
      </w:pPr>
      <w:bookmarkStart w:id="2861" w:name="_Toc28013461"/>
      <w:bookmarkStart w:id="2862" w:name="_Toc34222375"/>
      <w:bookmarkStart w:id="2863" w:name="_Toc36040558"/>
      <w:bookmarkStart w:id="2864" w:name="_Toc39134487"/>
      <w:bookmarkStart w:id="2865" w:name="_Toc43283434"/>
      <w:bookmarkStart w:id="2866" w:name="_Toc45134474"/>
      <w:bookmarkStart w:id="2867" w:name="_Toc49930074"/>
      <w:bookmarkStart w:id="2868" w:name="_Toc50024194"/>
      <w:bookmarkStart w:id="2869" w:name="_Toc51763682"/>
      <w:bookmarkStart w:id="2870" w:name="_Toc56594547"/>
      <w:bookmarkStart w:id="2871" w:name="_Toc67493889"/>
      <w:bookmarkStart w:id="2872" w:name="_Toc68169793"/>
      <w:bookmarkStart w:id="2873" w:name="_Toc73459403"/>
      <w:bookmarkStart w:id="2874" w:name="_Toc73459527"/>
      <w:bookmarkStart w:id="2875" w:name="_Toc74743064"/>
      <w:bookmarkStart w:id="2876" w:name="_Toc112918349"/>
      <w:bookmarkStart w:id="2877" w:name="_Toc120652850"/>
      <w:bookmarkStart w:id="2878" w:name="_Toc129205637"/>
      <w:bookmarkStart w:id="2879" w:name="_Toc129244456"/>
      <w:bookmarkStart w:id="2880" w:name="_Toc136530230"/>
      <w:bookmarkStart w:id="2881" w:name="_Toc136614827"/>
      <w:bookmarkStart w:id="2882" w:name="_Toc148460957"/>
      <w:bookmarkStart w:id="2883" w:name="_Toc151914957"/>
      <w:bookmarkStart w:id="2884" w:name="_Toc175739080"/>
      <w:bookmarkStart w:id="2885" w:name="_Toc185508738"/>
      <w:r>
        <w:t>B.2.1.3.1</w:t>
      </w:r>
      <w:r>
        <w:tab/>
        <w:t>Policy Control Function (PCF)</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2886" w:name="_Toc28013462"/>
      <w:bookmarkStart w:id="2887" w:name="_Toc34222376"/>
      <w:bookmarkStart w:id="2888" w:name="_Toc36040559"/>
      <w:bookmarkStart w:id="2889" w:name="_Toc39134488"/>
      <w:bookmarkStart w:id="2890" w:name="_Toc43283435"/>
      <w:bookmarkStart w:id="2891" w:name="_Toc45134475"/>
      <w:bookmarkStart w:id="2892" w:name="_Toc49930075"/>
      <w:bookmarkStart w:id="2893" w:name="_Toc50024195"/>
      <w:bookmarkStart w:id="2894" w:name="_Toc51763683"/>
      <w:bookmarkStart w:id="2895" w:name="_Toc56594548"/>
      <w:bookmarkStart w:id="2896" w:name="_Toc67493890"/>
      <w:bookmarkStart w:id="2897" w:name="_Toc68169794"/>
      <w:bookmarkStart w:id="2898" w:name="_Toc73459404"/>
      <w:bookmarkStart w:id="2899" w:name="_Toc73459528"/>
      <w:bookmarkStart w:id="2900" w:name="_Toc74743065"/>
      <w:bookmarkStart w:id="2901" w:name="_Toc112918350"/>
      <w:bookmarkStart w:id="2902" w:name="_Toc120652851"/>
      <w:bookmarkStart w:id="2903" w:name="_Toc129205638"/>
      <w:bookmarkStart w:id="2904" w:name="_Toc129244457"/>
      <w:bookmarkStart w:id="2905" w:name="_Toc136530231"/>
      <w:bookmarkStart w:id="2906" w:name="_Toc136614828"/>
      <w:bookmarkStart w:id="2907" w:name="_Toc148460958"/>
      <w:bookmarkStart w:id="2908" w:name="_Toc151914958"/>
      <w:bookmarkStart w:id="2909" w:name="_Toc175739081"/>
      <w:bookmarkStart w:id="2910" w:name="_Toc185508739"/>
      <w:r>
        <w:rPr>
          <w:lang w:val="en-US"/>
        </w:rPr>
        <w:t>B.2.1.3.2</w:t>
      </w:r>
      <w:r>
        <w:rPr>
          <w:lang w:val="en-US"/>
        </w:rPr>
        <w:tab/>
        <w:t>NF Service Consumers</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2911" w:name="_Toc28013463"/>
      <w:bookmarkStart w:id="2912" w:name="_Toc34222377"/>
      <w:bookmarkStart w:id="2913" w:name="_Toc36040560"/>
      <w:bookmarkStart w:id="2914" w:name="_Toc39134489"/>
      <w:bookmarkStart w:id="2915" w:name="_Toc43283436"/>
      <w:bookmarkStart w:id="2916" w:name="_Toc45134476"/>
      <w:bookmarkStart w:id="2917" w:name="_Toc49930076"/>
      <w:bookmarkStart w:id="2918" w:name="_Toc50024196"/>
      <w:bookmarkStart w:id="2919" w:name="_Toc51763684"/>
      <w:bookmarkStart w:id="2920" w:name="_Toc56594549"/>
      <w:bookmarkStart w:id="2921" w:name="_Toc67493891"/>
      <w:bookmarkStart w:id="2922" w:name="_Toc68169795"/>
      <w:bookmarkStart w:id="2923" w:name="_Toc73459405"/>
      <w:bookmarkStart w:id="2924" w:name="_Toc73459529"/>
      <w:bookmarkStart w:id="2925" w:name="_Toc74743066"/>
      <w:bookmarkStart w:id="2926" w:name="_Toc112918351"/>
      <w:bookmarkStart w:id="2927" w:name="_Toc120652852"/>
      <w:bookmarkStart w:id="2928" w:name="_Toc129205639"/>
      <w:bookmarkStart w:id="2929" w:name="_Toc129244458"/>
      <w:bookmarkStart w:id="2930" w:name="_Toc136530232"/>
      <w:bookmarkStart w:id="2931" w:name="_Toc136614829"/>
      <w:bookmarkStart w:id="2932" w:name="_Toc148460959"/>
      <w:bookmarkStart w:id="2933" w:name="_Toc151914959"/>
      <w:bookmarkStart w:id="2934" w:name="_Toc175739082"/>
      <w:bookmarkStart w:id="2935" w:name="_Toc185508740"/>
      <w:r>
        <w:rPr>
          <w:lang w:eastAsia="ko-KR"/>
        </w:rPr>
        <w:t>B.3</w:t>
      </w:r>
      <w:r>
        <w:rPr>
          <w:lang w:eastAsia="ko-KR"/>
        </w:rPr>
        <w:tab/>
        <w:t>Service Operations</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12FF1BC2" w14:textId="77777777" w:rsidR="006C3F4E" w:rsidRDefault="006C3F4E">
      <w:pPr>
        <w:pStyle w:val="Heading2"/>
        <w:overflowPunct w:val="0"/>
        <w:autoSpaceDE w:val="0"/>
        <w:autoSpaceDN w:val="0"/>
        <w:adjustRightInd w:val="0"/>
        <w:textAlignment w:val="baseline"/>
        <w:rPr>
          <w:lang w:eastAsia="ko-KR"/>
        </w:rPr>
      </w:pPr>
      <w:bookmarkStart w:id="2936" w:name="_Toc28013464"/>
      <w:bookmarkStart w:id="2937" w:name="_Toc34222378"/>
      <w:bookmarkStart w:id="2938" w:name="_Toc36040561"/>
      <w:bookmarkStart w:id="2939" w:name="_Toc39134490"/>
      <w:bookmarkStart w:id="2940" w:name="_Toc43283437"/>
      <w:bookmarkStart w:id="2941" w:name="_Toc45134477"/>
      <w:bookmarkStart w:id="2942" w:name="_Toc49930077"/>
      <w:bookmarkStart w:id="2943" w:name="_Toc50024197"/>
      <w:bookmarkStart w:id="2944" w:name="_Toc51763685"/>
      <w:bookmarkStart w:id="2945" w:name="_Toc56594550"/>
      <w:bookmarkStart w:id="2946" w:name="_Toc67493892"/>
      <w:bookmarkStart w:id="2947" w:name="_Toc68169796"/>
      <w:bookmarkStart w:id="2948" w:name="_Toc73459406"/>
      <w:bookmarkStart w:id="2949" w:name="_Toc73459530"/>
      <w:bookmarkStart w:id="2950" w:name="_Toc74743067"/>
      <w:bookmarkStart w:id="2951" w:name="_Toc112918352"/>
      <w:bookmarkStart w:id="2952" w:name="_Toc120652853"/>
      <w:bookmarkStart w:id="2953" w:name="_Toc129205640"/>
      <w:bookmarkStart w:id="2954" w:name="_Toc129244459"/>
      <w:bookmarkStart w:id="2955" w:name="_Toc136530233"/>
      <w:bookmarkStart w:id="2956" w:name="_Toc136614830"/>
      <w:bookmarkStart w:id="2957" w:name="_Toc148460960"/>
      <w:bookmarkStart w:id="2958" w:name="_Toc151914960"/>
      <w:bookmarkStart w:id="2959" w:name="_Toc175739083"/>
      <w:bookmarkStart w:id="2960" w:name="_Toc185508741"/>
      <w:r>
        <w:rPr>
          <w:lang w:eastAsia="ko-KR"/>
        </w:rPr>
        <w:t>B.3.1</w:t>
      </w:r>
      <w:r>
        <w:rPr>
          <w:lang w:eastAsia="ko-KR"/>
        </w:rPr>
        <w:tab/>
        <w:t>Introduction</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2961" w:name="_Toc28013465"/>
      <w:bookmarkStart w:id="2962" w:name="_Toc34222379"/>
      <w:bookmarkStart w:id="2963" w:name="_Toc36040562"/>
      <w:bookmarkStart w:id="2964" w:name="_Toc39134491"/>
      <w:bookmarkStart w:id="2965" w:name="_Toc43283438"/>
      <w:bookmarkStart w:id="2966" w:name="_Toc45134478"/>
      <w:bookmarkStart w:id="2967" w:name="_Toc49930078"/>
      <w:bookmarkStart w:id="2968" w:name="_Toc50024198"/>
      <w:bookmarkStart w:id="2969" w:name="_Toc51763686"/>
      <w:bookmarkStart w:id="2970" w:name="_Toc56594551"/>
      <w:bookmarkStart w:id="2971" w:name="_Toc67493893"/>
      <w:bookmarkStart w:id="2972" w:name="_Toc68169797"/>
      <w:bookmarkStart w:id="2973" w:name="_Toc73459407"/>
      <w:bookmarkStart w:id="2974" w:name="_Toc73459531"/>
      <w:bookmarkStart w:id="2975" w:name="_Toc74743068"/>
      <w:bookmarkStart w:id="2976" w:name="_Toc112918353"/>
      <w:bookmarkStart w:id="2977" w:name="_Toc120652854"/>
      <w:bookmarkStart w:id="2978" w:name="_Toc129205641"/>
      <w:bookmarkStart w:id="2979" w:name="_Toc129244460"/>
      <w:bookmarkStart w:id="2980" w:name="_Toc136530234"/>
      <w:bookmarkStart w:id="2981" w:name="_Toc136614831"/>
      <w:bookmarkStart w:id="2982" w:name="_Toc148460961"/>
      <w:bookmarkStart w:id="2983" w:name="_Toc151914961"/>
      <w:bookmarkStart w:id="2984" w:name="_Toc175739084"/>
      <w:bookmarkStart w:id="2985" w:name="_Toc185508742"/>
      <w:r>
        <w:rPr>
          <w:lang w:eastAsia="ko-KR"/>
        </w:rPr>
        <w:t>B.3.2</w:t>
      </w:r>
      <w:r>
        <w:rPr>
          <w:lang w:eastAsia="ko-KR"/>
        </w:rPr>
        <w:tab/>
        <w:t>Npcf_UEPolicyControl_Create Service Operation</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76220DF9" w14:textId="77777777" w:rsidR="006C3F4E" w:rsidRDefault="006C3F4E">
      <w:pPr>
        <w:pStyle w:val="Heading3"/>
        <w:rPr>
          <w:lang w:eastAsia="zh-CN"/>
        </w:rPr>
      </w:pPr>
      <w:bookmarkStart w:id="2986" w:name="_Toc28013466"/>
      <w:bookmarkStart w:id="2987" w:name="_Toc34222380"/>
      <w:bookmarkStart w:id="2988" w:name="_Toc36040563"/>
      <w:bookmarkStart w:id="2989" w:name="_Toc39134492"/>
      <w:bookmarkStart w:id="2990" w:name="_Toc43283439"/>
      <w:bookmarkStart w:id="2991" w:name="_Toc45134479"/>
      <w:bookmarkStart w:id="2992" w:name="_Toc49930079"/>
      <w:bookmarkStart w:id="2993" w:name="_Toc50024199"/>
      <w:bookmarkStart w:id="2994" w:name="_Toc51763687"/>
      <w:bookmarkStart w:id="2995" w:name="_Toc56594552"/>
      <w:bookmarkStart w:id="2996" w:name="_Toc67493894"/>
      <w:bookmarkStart w:id="2997" w:name="_Toc68169798"/>
      <w:bookmarkStart w:id="2998" w:name="_Toc73459408"/>
      <w:bookmarkStart w:id="2999" w:name="_Toc73459532"/>
      <w:bookmarkStart w:id="3000" w:name="_Toc74743069"/>
      <w:bookmarkStart w:id="3001" w:name="_Toc112918354"/>
      <w:bookmarkStart w:id="3002" w:name="_Toc120652855"/>
      <w:bookmarkStart w:id="3003" w:name="_Toc129205642"/>
      <w:bookmarkStart w:id="3004" w:name="_Toc129244461"/>
      <w:bookmarkStart w:id="3005" w:name="_Toc136530235"/>
      <w:bookmarkStart w:id="3006" w:name="_Toc136614832"/>
      <w:bookmarkStart w:id="3007" w:name="_Toc148460962"/>
      <w:bookmarkStart w:id="3008" w:name="_Toc151914962"/>
      <w:bookmarkStart w:id="3009" w:name="_Toc175739085"/>
      <w:bookmarkStart w:id="3010" w:name="_Toc185508743"/>
      <w:r>
        <w:t>B.3.</w:t>
      </w:r>
      <w:r>
        <w:rPr>
          <w:lang w:eastAsia="zh-CN"/>
        </w:rPr>
        <w:t>2.1</w:t>
      </w:r>
      <w:r>
        <w:tab/>
      </w:r>
      <w:r>
        <w:rPr>
          <w:lang w:eastAsia="zh-CN"/>
        </w:rPr>
        <w:t>General</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lastRenderedPageBreak/>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DA7ECB3"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3011" w:name="_Toc28013467"/>
      <w:bookmarkStart w:id="3012" w:name="_Toc34222381"/>
      <w:bookmarkStart w:id="3013" w:name="_Toc36040564"/>
      <w:bookmarkStart w:id="3014" w:name="_Toc39134493"/>
      <w:bookmarkStart w:id="3015" w:name="_Toc43283440"/>
      <w:bookmarkStart w:id="3016" w:name="_Toc45134480"/>
      <w:bookmarkStart w:id="3017" w:name="_Toc49930080"/>
      <w:bookmarkStart w:id="3018" w:name="_Toc50024200"/>
      <w:bookmarkStart w:id="3019" w:name="_Toc51763688"/>
      <w:bookmarkStart w:id="3020" w:name="_Toc56594553"/>
      <w:bookmarkStart w:id="3021" w:name="_Toc67493895"/>
      <w:bookmarkStart w:id="3022" w:name="_Toc68169799"/>
      <w:bookmarkStart w:id="3023" w:name="_Toc73459409"/>
      <w:bookmarkStart w:id="3024" w:name="_Toc73459533"/>
      <w:bookmarkStart w:id="3025" w:name="_Toc74743070"/>
      <w:bookmarkStart w:id="3026" w:name="_Toc112918355"/>
      <w:bookmarkStart w:id="3027" w:name="_Toc120652856"/>
      <w:bookmarkStart w:id="3028" w:name="_Toc129205643"/>
      <w:bookmarkStart w:id="3029" w:name="_Toc129244462"/>
      <w:bookmarkStart w:id="3030" w:name="_Toc136530236"/>
      <w:bookmarkStart w:id="3031" w:name="_Toc136614833"/>
      <w:bookmarkStart w:id="3032" w:name="_Toc148460963"/>
      <w:bookmarkStart w:id="3033"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034" w:name="_Toc175739086"/>
      <w:bookmarkStart w:id="3035" w:name="_Toc185508744"/>
      <w:r>
        <w:rPr>
          <w:lang w:eastAsia="ko-KR"/>
        </w:rPr>
        <w:t>B.3.3</w:t>
      </w:r>
      <w:r>
        <w:rPr>
          <w:lang w:eastAsia="ko-KR"/>
        </w:rPr>
        <w:tab/>
        <w:t>Npcf_UEPolicyControl_Update Service Operation</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7448A47D" w14:textId="77777777" w:rsidR="006C3F4E" w:rsidRDefault="006C3F4E">
      <w:pPr>
        <w:pStyle w:val="Heading3"/>
      </w:pPr>
      <w:bookmarkStart w:id="3036" w:name="_Toc34222382"/>
      <w:bookmarkStart w:id="3037" w:name="_Toc36040565"/>
      <w:bookmarkStart w:id="3038" w:name="_Toc39134494"/>
      <w:bookmarkStart w:id="3039" w:name="_Toc43283441"/>
      <w:bookmarkStart w:id="3040" w:name="_Toc45134481"/>
      <w:bookmarkStart w:id="3041" w:name="_Toc49930081"/>
      <w:bookmarkStart w:id="3042" w:name="_Toc50024201"/>
      <w:bookmarkStart w:id="3043" w:name="_Toc51763689"/>
      <w:bookmarkStart w:id="3044" w:name="_Toc56594554"/>
      <w:bookmarkStart w:id="3045" w:name="_Toc67493896"/>
      <w:bookmarkStart w:id="3046" w:name="_Toc68169800"/>
      <w:bookmarkStart w:id="3047" w:name="_Toc73459410"/>
      <w:bookmarkStart w:id="3048" w:name="_Toc73459534"/>
      <w:bookmarkStart w:id="3049" w:name="_Toc74743071"/>
      <w:bookmarkStart w:id="3050" w:name="_Toc112918356"/>
      <w:bookmarkStart w:id="3051" w:name="_Toc120652857"/>
      <w:bookmarkStart w:id="3052" w:name="_Toc129205644"/>
      <w:bookmarkStart w:id="3053" w:name="_Toc129244463"/>
      <w:bookmarkStart w:id="3054" w:name="_Toc136530237"/>
      <w:bookmarkStart w:id="3055" w:name="_Toc136614834"/>
      <w:bookmarkStart w:id="3056" w:name="_Toc148460964"/>
      <w:bookmarkStart w:id="3057" w:name="_Toc151914964"/>
      <w:bookmarkStart w:id="3058" w:name="_Toc175739087"/>
      <w:bookmarkStart w:id="3059" w:name="_Toc185508745"/>
      <w:r>
        <w:rPr>
          <w:rFonts w:hint="eastAsia"/>
        </w:rPr>
        <w:t>B</w:t>
      </w:r>
      <w:r>
        <w:t>.3.3.1</w:t>
      </w:r>
      <w:r>
        <w:tab/>
        <w:t>General</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060" w:name="_Toc28013468"/>
      <w:bookmarkStart w:id="3061" w:name="_Toc34222383"/>
      <w:bookmarkStart w:id="3062" w:name="_Toc36040566"/>
      <w:bookmarkStart w:id="3063" w:name="_Toc39134495"/>
      <w:bookmarkStart w:id="3064" w:name="_Toc43283442"/>
      <w:bookmarkStart w:id="3065" w:name="_Toc45134482"/>
      <w:bookmarkStart w:id="3066" w:name="_Toc49930082"/>
      <w:bookmarkStart w:id="3067" w:name="_Toc50024202"/>
      <w:bookmarkStart w:id="3068" w:name="_Toc51763690"/>
      <w:bookmarkStart w:id="3069" w:name="_Toc56594555"/>
      <w:bookmarkStart w:id="3070" w:name="_Toc67493897"/>
      <w:bookmarkStart w:id="3071" w:name="_Toc68169801"/>
      <w:bookmarkStart w:id="3072" w:name="_Toc73459411"/>
      <w:bookmarkStart w:id="3073" w:name="_Toc73459535"/>
      <w:bookmarkStart w:id="3074" w:name="_Toc74743072"/>
      <w:bookmarkStart w:id="3075" w:name="_Toc112918357"/>
      <w:bookmarkStart w:id="3076" w:name="_Toc120652858"/>
      <w:bookmarkStart w:id="3077" w:name="_Toc129205645"/>
      <w:bookmarkStart w:id="3078" w:name="_Toc129244464"/>
      <w:bookmarkStart w:id="3079" w:name="_Toc136530238"/>
      <w:bookmarkStart w:id="3080" w:name="_Toc136614835"/>
      <w:bookmarkStart w:id="3081" w:name="_Toc148460965"/>
      <w:bookmarkStart w:id="3082"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083" w:name="_Toc175739088"/>
      <w:bookmarkStart w:id="3084" w:name="_Toc185508746"/>
      <w:r>
        <w:rPr>
          <w:lang w:eastAsia="ko-KR"/>
        </w:rPr>
        <w:t>B.3.4</w:t>
      </w:r>
      <w:r>
        <w:rPr>
          <w:lang w:eastAsia="ko-KR"/>
        </w:rPr>
        <w:tab/>
        <w:t>Npcf_UEPolicyControl_UpdateNotify Service</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25B8A07" w14:textId="77777777" w:rsidR="006C3F4E" w:rsidRDefault="006C3F4E">
      <w:pPr>
        <w:pStyle w:val="Heading3"/>
      </w:pPr>
      <w:bookmarkStart w:id="3085" w:name="_Toc34222384"/>
      <w:bookmarkStart w:id="3086" w:name="_Toc36040567"/>
      <w:bookmarkStart w:id="3087" w:name="_Toc39134496"/>
      <w:bookmarkStart w:id="3088" w:name="_Toc43283443"/>
      <w:bookmarkStart w:id="3089" w:name="_Toc45134483"/>
      <w:bookmarkStart w:id="3090" w:name="_Toc49930083"/>
      <w:bookmarkStart w:id="3091" w:name="_Toc50024203"/>
      <w:bookmarkStart w:id="3092" w:name="_Toc51763691"/>
      <w:bookmarkStart w:id="3093" w:name="_Toc56594556"/>
      <w:bookmarkStart w:id="3094" w:name="_Toc67493898"/>
      <w:bookmarkStart w:id="3095" w:name="_Toc68169802"/>
      <w:bookmarkStart w:id="3096" w:name="_Toc73459412"/>
      <w:bookmarkStart w:id="3097" w:name="_Toc73459536"/>
      <w:bookmarkStart w:id="3098" w:name="_Toc74743073"/>
      <w:bookmarkStart w:id="3099" w:name="_Toc112918358"/>
      <w:bookmarkStart w:id="3100" w:name="_Toc120652859"/>
      <w:bookmarkStart w:id="3101" w:name="_Toc129205646"/>
      <w:bookmarkStart w:id="3102" w:name="_Toc129244465"/>
      <w:bookmarkStart w:id="3103" w:name="_Toc136530239"/>
      <w:bookmarkStart w:id="3104" w:name="_Toc136614836"/>
      <w:bookmarkStart w:id="3105" w:name="_Toc148460966"/>
      <w:bookmarkStart w:id="3106" w:name="_Toc151914966"/>
      <w:bookmarkStart w:id="3107" w:name="_Toc175739089"/>
      <w:bookmarkStart w:id="3108" w:name="_Toc185508747"/>
      <w:r>
        <w:rPr>
          <w:rFonts w:hint="eastAsia"/>
        </w:rPr>
        <w:t>B</w:t>
      </w:r>
      <w:r>
        <w:t>.3.4.1</w:t>
      </w:r>
      <w:r>
        <w:tab/>
        <w:t>General</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109" w:name="_Toc28013469"/>
      <w:bookmarkStart w:id="3110" w:name="_Toc34222385"/>
      <w:bookmarkStart w:id="3111" w:name="_Toc36040568"/>
      <w:bookmarkStart w:id="3112" w:name="_Toc39134497"/>
      <w:bookmarkStart w:id="3113" w:name="_Toc43283444"/>
      <w:bookmarkStart w:id="3114" w:name="_Toc45134484"/>
      <w:bookmarkStart w:id="3115" w:name="_Toc49930084"/>
      <w:bookmarkStart w:id="3116" w:name="_Toc50024204"/>
      <w:bookmarkStart w:id="3117" w:name="_Toc51763692"/>
      <w:bookmarkStart w:id="3118" w:name="_Toc56594557"/>
      <w:bookmarkStart w:id="3119" w:name="_Toc67493899"/>
      <w:bookmarkStart w:id="3120" w:name="_Toc68169803"/>
      <w:bookmarkStart w:id="3121" w:name="_Toc73459413"/>
      <w:bookmarkStart w:id="3122" w:name="_Toc73459537"/>
      <w:bookmarkStart w:id="3123" w:name="_Toc74743074"/>
      <w:bookmarkStart w:id="3124" w:name="_Toc112918359"/>
      <w:bookmarkStart w:id="3125" w:name="_Toc120652860"/>
      <w:bookmarkStart w:id="3126" w:name="_Toc129205647"/>
      <w:bookmarkStart w:id="3127" w:name="_Toc129244466"/>
      <w:bookmarkStart w:id="3128" w:name="_Toc136530240"/>
      <w:bookmarkStart w:id="3129" w:name="_Toc136614837"/>
      <w:bookmarkStart w:id="3130" w:name="_Toc148460967"/>
      <w:bookmarkStart w:id="3131"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132" w:name="_Toc175739090"/>
      <w:bookmarkStart w:id="3133" w:name="_Toc185508748"/>
      <w:r>
        <w:lastRenderedPageBreak/>
        <w:t>B.3.5</w:t>
      </w:r>
      <w:r>
        <w:tab/>
        <w:t>Npcf_UEPolicyControl_Delete Service Operation</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22022291" w14:textId="77777777" w:rsidR="006C3F4E" w:rsidRDefault="006C3F4E">
      <w:pPr>
        <w:pStyle w:val="Heading3"/>
      </w:pPr>
      <w:bookmarkStart w:id="3134" w:name="_Toc34222386"/>
      <w:bookmarkStart w:id="3135" w:name="_Toc36040569"/>
      <w:bookmarkStart w:id="3136" w:name="_Toc39134498"/>
      <w:bookmarkStart w:id="3137" w:name="_Toc43283445"/>
      <w:bookmarkStart w:id="3138" w:name="_Toc45134485"/>
      <w:bookmarkStart w:id="3139" w:name="_Toc49930085"/>
      <w:bookmarkStart w:id="3140" w:name="_Toc50024205"/>
      <w:bookmarkStart w:id="3141" w:name="_Toc51763693"/>
      <w:bookmarkStart w:id="3142" w:name="_Toc56594558"/>
      <w:bookmarkStart w:id="3143" w:name="_Toc67493900"/>
      <w:bookmarkStart w:id="3144" w:name="_Toc68169804"/>
      <w:bookmarkStart w:id="3145" w:name="_Toc73459414"/>
      <w:bookmarkStart w:id="3146" w:name="_Toc73459538"/>
      <w:bookmarkStart w:id="3147" w:name="_Toc74743075"/>
      <w:bookmarkStart w:id="3148" w:name="_Toc112918360"/>
      <w:bookmarkStart w:id="3149" w:name="_Toc120652861"/>
      <w:bookmarkStart w:id="3150" w:name="_Toc129205648"/>
      <w:bookmarkStart w:id="3151" w:name="_Toc129244467"/>
      <w:bookmarkStart w:id="3152" w:name="_Toc136530241"/>
      <w:bookmarkStart w:id="3153" w:name="_Toc136614838"/>
      <w:bookmarkStart w:id="3154" w:name="_Toc148460968"/>
      <w:bookmarkStart w:id="3155" w:name="_Toc151914968"/>
      <w:bookmarkStart w:id="3156" w:name="_Toc175739091"/>
      <w:bookmarkStart w:id="3157" w:name="_Toc185508749"/>
      <w:r>
        <w:rPr>
          <w:rFonts w:hint="eastAsia"/>
        </w:rPr>
        <w:t>B</w:t>
      </w:r>
      <w:r>
        <w:t>.3.5.1</w:t>
      </w:r>
      <w:r>
        <w:tab/>
        <w:t>General</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158" w:name="_Toc28013470"/>
      <w:bookmarkStart w:id="3159" w:name="_Toc34222387"/>
      <w:bookmarkStart w:id="3160" w:name="_Toc36040570"/>
      <w:bookmarkStart w:id="3161" w:name="_Toc39134499"/>
      <w:bookmarkStart w:id="3162" w:name="_Toc43283446"/>
      <w:bookmarkStart w:id="3163" w:name="_Toc45134486"/>
      <w:bookmarkStart w:id="3164" w:name="_Toc49930086"/>
      <w:bookmarkStart w:id="3165" w:name="_Toc50024206"/>
      <w:bookmarkStart w:id="3166" w:name="_Toc51763694"/>
      <w:bookmarkStart w:id="3167" w:name="_Toc56594559"/>
      <w:bookmarkStart w:id="3168" w:name="_Toc67493901"/>
      <w:bookmarkStart w:id="3169" w:name="_Toc68169805"/>
      <w:bookmarkStart w:id="3170" w:name="_Toc73459415"/>
      <w:bookmarkStart w:id="3171" w:name="_Toc73459539"/>
      <w:bookmarkStart w:id="3172" w:name="_Toc74743076"/>
      <w:bookmarkStart w:id="3173" w:name="_Toc112918361"/>
      <w:bookmarkStart w:id="3174" w:name="_Toc120652862"/>
      <w:bookmarkStart w:id="3175" w:name="_Toc129205649"/>
      <w:bookmarkStart w:id="3176" w:name="_Toc129244468"/>
      <w:bookmarkStart w:id="3177" w:name="_Toc136530242"/>
      <w:bookmarkStart w:id="3178" w:name="_Toc136614839"/>
      <w:bookmarkEnd w:id="2697"/>
      <w:r>
        <w:rPr>
          <w:noProof/>
        </w:rPr>
        <w:br w:type="page"/>
      </w:r>
      <w:bookmarkStart w:id="3179" w:name="_Toc148460969"/>
      <w:bookmarkStart w:id="3180" w:name="_Toc151914969"/>
      <w:bookmarkStart w:id="3181" w:name="_Toc175739092"/>
      <w:bookmarkStart w:id="3182" w:name="_Toc185508750"/>
      <w:r w:rsidR="006C3F4E">
        <w:rPr>
          <w:noProof/>
        </w:rPr>
        <w:lastRenderedPageBreak/>
        <w:t>Annex C (informative):</w:t>
      </w:r>
      <w:r w:rsidR="006C3F4E">
        <w:rPr>
          <w:noProof/>
        </w:rPr>
        <w:br/>
        <w:t>Withdrawn API versions</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183" w:name="_Toc28013471"/>
      <w:bookmarkStart w:id="3184" w:name="_Toc34222388"/>
      <w:bookmarkStart w:id="3185" w:name="_Toc36040571"/>
      <w:bookmarkStart w:id="3186" w:name="_Toc39134500"/>
      <w:bookmarkStart w:id="3187" w:name="_Toc43283447"/>
      <w:bookmarkStart w:id="3188" w:name="_Toc45134487"/>
      <w:bookmarkStart w:id="3189" w:name="_Toc49930087"/>
      <w:bookmarkStart w:id="3190" w:name="_Toc50024207"/>
      <w:bookmarkStart w:id="3191" w:name="_Toc51763695"/>
      <w:bookmarkStart w:id="3192" w:name="_Toc56594560"/>
      <w:bookmarkStart w:id="3193" w:name="_Toc67493902"/>
      <w:bookmarkStart w:id="3194" w:name="_Toc68169806"/>
      <w:bookmarkStart w:id="3195" w:name="_Toc73459416"/>
      <w:bookmarkStart w:id="3196" w:name="_Toc73459540"/>
      <w:bookmarkStart w:id="3197" w:name="_Toc74743077"/>
      <w:bookmarkStart w:id="3198" w:name="_Toc112918362"/>
      <w:bookmarkStart w:id="3199" w:name="_Toc120652863"/>
      <w:bookmarkStart w:id="3200" w:name="_Toc129205650"/>
      <w:bookmarkStart w:id="3201" w:name="_Toc129244469"/>
      <w:bookmarkStart w:id="3202" w:name="_Toc136530243"/>
      <w:bookmarkStart w:id="3203" w:name="_Toc136614840"/>
    </w:p>
    <w:p w14:paraId="78533F70" w14:textId="77777777" w:rsidR="006C3F4E" w:rsidRDefault="00A95C76" w:rsidP="007D49F6">
      <w:pPr>
        <w:pStyle w:val="Heading8"/>
        <w:rPr>
          <w:noProof/>
        </w:rPr>
      </w:pPr>
      <w:r>
        <w:rPr>
          <w:noProof/>
        </w:rPr>
        <w:br w:type="page"/>
      </w:r>
      <w:bookmarkStart w:id="3204" w:name="_Toc148460970"/>
      <w:bookmarkStart w:id="3205" w:name="_Toc151914970"/>
      <w:bookmarkStart w:id="3206" w:name="_Toc175739093"/>
      <w:bookmarkStart w:id="3207" w:name="_Toc185508751"/>
      <w:r w:rsidR="006C3F4E">
        <w:rPr>
          <w:noProof/>
        </w:rPr>
        <w:lastRenderedPageBreak/>
        <w:t>Annex D (informative):</w:t>
      </w:r>
      <w:r w:rsidR="006C3F4E">
        <w:rPr>
          <w:noProof/>
        </w:rPr>
        <w:br/>
        <w:t>Change history</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2CB59590"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92"/>
        <w:gridCol w:w="817"/>
        <w:gridCol w:w="928"/>
        <w:gridCol w:w="494"/>
        <w:gridCol w:w="409"/>
        <w:gridCol w:w="396"/>
        <w:gridCol w:w="4173"/>
        <w:gridCol w:w="7"/>
        <w:gridCol w:w="1664"/>
        <w:gridCol w:w="53"/>
      </w:tblGrid>
      <w:tr w:rsidR="007C3F85" w:rsidRPr="00481D2D" w14:paraId="65877357" w14:textId="77777777" w:rsidTr="00857950">
        <w:trPr>
          <w:gridAfter w:val="1"/>
          <w:wAfter w:w="53" w:type="dxa"/>
          <w:cantSplit/>
        </w:trPr>
        <w:tc>
          <w:tcPr>
            <w:tcW w:w="9580" w:type="dxa"/>
            <w:gridSpan w:val="9"/>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lastRenderedPageBreak/>
              <w:t>Change history</w:t>
            </w:r>
          </w:p>
        </w:tc>
      </w:tr>
      <w:tr w:rsidR="001F2AF5" w:rsidRPr="00481D2D" w14:paraId="009087C5" w14:textId="77777777" w:rsidTr="00523E14">
        <w:trPr>
          <w:gridAfter w:val="1"/>
          <w:wAfter w:w="53" w:type="dxa"/>
        </w:trPr>
        <w:tc>
          <w:tcPr>
            <w:tcW w:w="692" w:type="dxa"/>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8" w:type="dxa"/>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lastRenderedPageBreak/>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523E14" w:rsidRPr="00C534AC" w14:paraId="4B74D2C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01B248" w14:textId="1158A6CD"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16500" w14:textId="1103C2DE"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2C79C1" w14:textId="5857818F"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7C944" w14:textId="30122CA8" w:rsidR="00523E14" w:rsidRPr="00DF1FC3" w:rsidRDefault="00523E14" w:rsidP="00523E14">
            <w:pPr>
              <w:pStyle w:val="TAL"/>
              <w:rPr>
                <w:sz w:val="16"/>
                <w:szCs w:val="16"/>
              </w:rPr>
            </w:pPr>
            <w:r w:rsidRPr="00F52ACE">
              <w:rPr>
                <w:rFonts w:cs="Arial"/>
                <w:sz w:val="16"/>
                <w:szCs w:val="16"/>
              </w:rPr>
              <w:t>0353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400FBC4" w14:textId="4447FD7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C73B50" w14:textId="18D3FFFF"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3B2CE0" w14:textId="1810A8D7" w:rsidR="00523E14" w:rsidRDefault="00523E14" w:rsidP="00523E14">
            <w:pPr>
              <w:pStyle w:val="TAL"/>
              <w:rPr>
                <w:rFonts w:cs="Arial"/>
                <w:noProof/>
                <w:sz w:val="16"/>
                <w:szCs w:val="16"/>
                <w:lang w:eastAsia="ko-KR"/>
              </w:rPr>
            </w:pPr>
            <w:r w:rsidRPr="00F52ACE">
              <w:rPr>
                <w:rFonts w:cs="Arial"/>
                <w:sz w:val="16"/>
                <w:szCs w:val="16"/>
              </w:rPr>
              <w:t>Indication of slice-related N3GPP node selection capability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356BC8" w14:textId="5229F35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17E588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1F1B9E" w14:textId="2E69CD31"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873381E" w14:textId="2BF19031"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3CA7D2" w14:textId="6D3574E6"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FF03B9" w14:textId="36D2983C" w:rsidR="00523E14" w:rsidRPr="00DF1FC3" w:rsidRDefault="00523E14" w:rsidP="00523E14">
            <w:pPr>
              <w:pStyle w:val="TAL"/>
              <w:rPr>
                <w:sz w:val="16"/>
                <w:szCs w:val="16"/>
              </w:rPr>
            </w:pPr>
            <w:r w:rsidRPr="00F52ACE">
              <w:rPr>
                <w:rFonts w:cs="Arial"/>
                <w:sz w:val="16"/>
                <w:szCs w:val="16"/>
              </w:rPr>
              <w:t>0354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3EA147" w14:textId="4827193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E0F29" w14:textId="1EFFA156"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588717" w14:textId="4FDD1CDC" w:rsidR="00523E14" w:rsidRDefault="00523E14" w:rsidP="00523E14">
            <w:pPr>
              <w:pStyle w:val="TAL"/>
              <w:rPr>
                <w:rFonts w:cs="Arial"/>
                <w:noProof/>
                <w:sz w:val="16"/>
                <w:szCs w:val="16"/>
                <w:lang w:eastAsia="ko-KR"/>
              </w:rPr>
            </w:pPr>
            <w:r w:rsidRPr="00F52ACE">
              <w:rPr>
                <w:rFonts w:cs="Arial"/>
                <w:sz w:val="16"/>
                <w:szCs w:val="16"/>
              </w:rPr>
              <w:t>Missing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43461D" w14:textId="70A8FBBC"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09E4F9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83FFD8" w14:textId="1DCE570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FABC4A" w14:textId="0FEC9702"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162CEA" w14:textId="0269F2CF" w:rsidR="00523E14" w:rsidRDefault="00523E14" w:rsidP="00523E14">
            <w:pPr>
              <w:pStyle w:val="TAC"/>
              <w:rPr>
                <w:rFonts w:cs="Arial"/>
                <w:noProof/>
                <w:sz w:val="16"/>
                <w:szCs w:val="16"/>
                <w:lang w:eastAsia="ko-KR"/>
              </w:rPr>
            </w:pPr>
            <w:r>
              <w:rPr>
                <w:rFonts w:cs="Arial"/>
                <w:sz w:val="16"/>
                <w:szCs w:val="16"/>
              </w:rPr>
              <w:t>CP-242137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C5D22B" w14:textId="3594A2D3" w:rsidR="00523E14" w:rsidRPr="00DF1FC3" w:rsidRDefault="00523E14" w:rsidP="00523E14">
            <w:pPr>
              <w:pStyle w:val="TAL"/>
              <w:rPr>
                <w:sz w:val="16"/>
                <w:szCs w:val="16"/>
              </w:rPr>
            </w:pPr>
            <w:r w:rsidRPr="00F52ACE">
              <w:rPr>
                <w:rFonts w:cs="Arial"/>
                <w:sz w:val="16"/>
                <w:szCs w:val="16"/>
              </w:rPr>
              <w:t>0357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1C8832" w14:textId="22375844"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A1D86E" w14:textId="4041EA7E"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EF8CDF3" w14:textId="3BCDA9AF" w:rsidR="00523E14" w:rsidRDefault="00523E14" w:rsidP="00523E14">
            <w:pPr>
              <w:pStyle w:val="TAL"/>
              <w:rPr>
                <w:rFonts w:cs="Arial"/>
                <w:noProof/>
                <w:sz w:val="16"/>
                <w:szCs w:val="16"/>
                <w:lang w:eastAsia="ko-KR"/>
              </w:rPr>
            </w:pPr>
            <w:r w:rsidRPr="00F52ACE">
              <w:rPr>
                <w:rFonts w:cs="Arial"/>
                <w:sz w:val="16"/>
                <w:szCs w:val="16"/>
              </w:rPr>
              <w:t>Corrections to the 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C2E2" w14:textId="5BF3641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0BA508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AE0E12" w14:textId="23544F3B"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5E7D96" w14:textId="747041BA"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04D468" w14:textId="11967EB9" w:rsidR="00523E14" w:rsidRDefault="00523E14" w:rsidP="00523E14">
            <w:pPr>
              <w:pStyle w:val="TAC"/>
              <w:rPr>
                <w:rFonts w:cs="Arial"/>
                <w:noProof/>
                <w:sz w:val="16"/>
                <w:szCs w:val="16"/>
                <w:lang w:eastAsia="ko-KR"/>
              </w:rPr>
            </w:pPr>
            <w:r>
              <w:rPr>
                <w:rFonts w:cs="Arial"/>
                <w:sz w:val="16"/>
                <w:szCs w:val="16"/>
              </w:rPr>
              <w:t>CP-242140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58FCB" w14:textId="55884650" w:rsidR="00523E14" w:rsidRPr="00DF1FC3" w:rsidRDefault="00523E14" w:rsidP="00523E14">
            <w:pPr>
              <w:pStyle w:val="TAL"/>
              <w:rPr>
                <w:sz w:val="16"/>
                <w:szCs w:val="16"/>
              </w:rPr>
            </w:pPr>
            <w:r w:rsidRPr="00F52ACE">
              <w:rPr>
                <w:rFonts w:cs="Arial"/>
                <w:sz w:val="16"/>
                <w:szCs w:val="16"/>
              </w:rPr>
              <w:t>0358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7A3BCE" w14:textId="67FE535C"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C553E9A" w14:textId="22D0EAA2"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4F81F1" w14:textId="43C60625" w:rsidR="00523E14" w:rsidRDefault="00523E14" w:rsidP="00523E14">
            <w:pPr>
              <w:pStyle w:val="TAL"/>
              <w:rPr>
                <w:rFonts w:cs="Arial"/>
                <w:noProof/>
                <w:sz w:val="16"/>
                <w:szCs w:val="16"/>
                <w:lang w:eastAsia="ko-KR"/>
              </w:rPr>
            </w:pPr>
            <w:r w:rsidRPr="00F52ACE">
              <w:rPr>
                <w:rFonts w:cs="Arial"/>
                <w:sz w:val="16"/>
                <w:szCs w:val="16"/>
              </w:rPr>
              <w:t>Enhanced H-PCF reselection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8FF40" w14:textId="1EE68340"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66852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10B95F3" w14:textId="0C45DE8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44C77" w14:textId="6F75D3C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764C1E" w14:textId="164B509E" w:rsidR="00523E14" w:rsidRDefault="00523E14" w:rsidP="00523E14">
            <w:pPr>
              <w:pStyle w:val="TAC"/>
              <w:rPr>
                <w:rFonts w:cs="Arial"/>
                <w:noProof/>
                <w:sz w:val="16"/>
                <w:szCs w:val="16"/>
                <w:lang w:eastAsia="ko-KR"/>
              </w:rPr>
            </w:pPr>
            <w:r>
              <w:rPr>
                <w:rFonts w:cs="Arial"/>
                <w:sz w:val="16"/>
                <w:szCs w:val="16"/>
              </w:rPr>
              <w:t>CP-242145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30167" w14:textId="62607BA9" w:rsidR="00523E14" w:rsidRPr="00DF1FC3" w:rsidRDefault="00523E14" w:rsidP="00523E14">
            <w:pPr>
              <w:pStyle w:val="TAL"/>
              <w:rPr>
                <w:sz w:val="16"/>
                <w:szCs w:val="16"/>
              </w:rPr>
            </w:pPr>
            <w:r w:rsidRPr="00F52ACE">
              <w:rPr>
                <w:rFonts w:cs="Arial"/>
                <w:sz w:val="16"/>
                <w:szCs w:val="16"/>
              </w:rPr>
              <w:t>0362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699279" w14:textId="2A75006D"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2525CA" w14:textId="659E1D01"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279DB6" w14:textId="7DCB8D2C" w:rsidR="00523E14" w:rsidRDefault="00523E14" w:rsidP="00523E14">
            <w:pPr>
              <w:pStyle w:val="TAL"/>
              <w:rPr>
                <w:rFonts w:cs="Arial"/>
                <w:noProof/>
                <w:sz w:val="16"/>
                <w:szCs w:val="16"/>
                <w:lang w:eastAsia="ko-KR"/>
              </w:rPr>
            </w:pPr>
            <w:r w:rsidRPr="00F52ACE">
              <w:rPr>
                <w:rFonts w:cs="Arial"/>
                <w:sz w:val="16"/>
                <w:szCs w:val="16"/>
              </w:rPr>
              <w:t>Correction on CHF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DA151A" w14:textId="04F3BAB6"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28DFB9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AF04B0" w14:textId="154E96FC"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53BE1C" w14:textId="0303043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B120C6" w14:textId="25C63E9A" w:rsidR="00523E14" w:rsidRDefault="00523E14" w:rsidP="00523E14">
            <w:pPr>
              <w:pStyle w:val="TAC"/>
              <w:rPr>
                <w:rFonts w:cs="Arial"/>
                <w:noProof/>
                <w:sz w:val="16"/>
                <w:szCs w:val="16"/>
                <w:lang w:eastAsia="ko-KR"/>
              </w:rPr>
            </w:pPr>
            <w:r>
              <w:rPr>
                <w:rFonts w:cs="Arial"/>
                <w:sz w:val="16"/>
                <w:szCs w:val="16"/>
              </w:rPr>
              <w:t>CP-242120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431548" w14:textId="415C5464" w:rsidR="00523E14" w:rsidRPr="00DF1FC3" w:rsidRDefault="00523E14" w:rsidP="00523E14">
            <w:pPr>
              <w:pStyle w:val="TAL"/>
              <w:rPr>
                <w:sz w:val="16"/>
                <w:szCs w:val="16"/>
              </w:rPr>
            </w:pPr>
            <w:r>
              <w:rPr>
                <w:rFonts w:cs="Arial"/>
                <w:sz w:val="16"/>
                <w:szCs w:val="16"/>
              </w:rPr>
              <w:t>0364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9464B2" w14:textId="0E1E64E3" w:rsidR="00523E14" w:rsidRPr="00DF1FC3" w:rsidRDefault="00523E14" w:rsidP="00523E14">
            <w:pPr>
              <w:pStyle w:val="TAR"/>
              <w:rPr>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E7A5C2" w14:textId="3F1102CD"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2CEB395" w14:textId="0AA53E01" w:rsidR="00523E14" w:rsidRDefault="00523E14" w:rsidP="00523E14">
            <w:pPr>
              <w:pStyle w:val="TAL"/>
              <w:rPr>
                <w:rFonts w:cs="Arial"/>
                <w:noProof/>
                <w:sz w:val="16"/>
                <w:szCs w:val="16"/>
                <w:lang w:eastAsia="ko-KR"/>
              </w:rPr>
            </w:pPr>
            <w:r w:rsidRPr="00FD1AD4">
              <w:rPr>
                <w:rFonts w:cs="Arial"/>
                <w:sz w:val="16"/>
                <w:szCs w:val="16"/>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CC2621" w14:textId="00486371" w:rsidR="00523E14" w:rsidRDefault="00523E14" w:rsidP="00523E14">
            <w:pPr>
              <w:pStyle w:val="TAC"/>
              <w:rPr>
                <w:rFonts w:cs="Arial"/>
                <w:noProof/>
                <w:sz w:val="16"/>
                <w:szCs w:val="16"/>
                <w:lang w:eastAsia="ko-KR"/>
              </w:rPr>
            </w:pPr>
            <w:r w:rsidRPr="00F52ACE">
              <w:rPr>
                <w:rFonts w:cs="Arial"/>
                <w:sz w:val="16"/>
                <w:szCs w:val="16"/>
              </w:rPr>
              <w:t>18.7.0</w:t>
            </w:r>
          </w:p>
        </w:tc>
      </w:tr>
      <w:tr w:rsidR="0073062D" w:rsidRPr="00C534AC" w14:paraId="363DF2F3"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185C9785" w14:textId="6841DD01"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2D99B7" w14:textId="41C853FE"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6ED77F" w14:textId="3DEB2ECA" w:rsidR="0073062D" w:rsidRDefault="0073062D" w:rsidP="0073062D">
            <w:pPr>
              <w:pStyle w:val="TAC"/>
              <w:rPr>
                <w:rFonts w:cs="Arial"/>
                <w:sz w:val="16"/>
                <w:szCs w:val="16"/>
              </w:rPr>
            </w:pPr>
            <w:r>
              <w:rPr>
                <w:rFonts w:cs="Arial"/>
                <w:sz w:val="16"/>
                <w:szCs w:val="16"/>
              </w:rPr>
              <w:t>CP-243107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4E110E" w14:textId="0388FAF6" w:rsidR="0073062D" w:rsidRDefault="0073062D" w:rsidP="0073062D">
            <w:pPr>
              <w:pStyle w:val="TAL"/>
              <w:rPr>
                <w:rFonts w:cs="Arial"/>
                <w:sz w:val="16"/>
                <w:szCs w:val="16"/>
              </w:rPr>
            </w:pPr>
            <w:r>
              <w:rPr>
                <w:rFonts w:cs="Arial"/>
                <w:sz w:val="16"/>
                <w:szCs w:val="16"/>
              </w:rPr>
              <w:t>0369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131E9" w14:textId="391066D1"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1479CF" w14:textId="45452349"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B91BC97" w14:textId="08678CAD" w:rsidR="0073062D" w:rsidRPr="00FD1AD4" w:rsidRDefault="0073062D" w:rsidP="0073062D">
            <w:pPr>
              <w:pStyle w:val="TAL"/>
              <w:rPr>
                <w:rFonts w:cs="Arial"/>
                <w:sz w:val="16"/>
                <w:szCs w:val="16"/>
              </w:rPr>
            </w:pPr>
            <w:r>
              <w:rPr>
                <w:rFonts w:cs="Arial"/>
                <w:sz w:val="16"/>
                <w:szCs w:val="16"/>
              </w:rPr>
              <w:t>Miscellaneous Corrections to the UE policy service</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40FC9DC9" w14:textId="0712C130" w:rsidR="0073062D" w:rsidRPr="00F52ACE" w:rsidRDefault="0073062D" w:rsidP="0073062D">
            <w:pPr>
              <w:pStyle w:val="TAC"/>
              <w:rPr>
                <w:rFonts w:cs="Arial"/>
                <w:sz w:val="16"/>
                <w:szCs w:val="16"/>
              </w:rPr>
            </w:pPr>
            <w:r>
              <w:rPr>
                <w:rFonts w:cs="Arial"/>
                <w:sz w:val="16"/>
                <w:szCs w:val="16"/>
              </w:rPr>
              <w:t>18.8.0</w:t>
            </w:r>
          </w:p>
        </w:tc>
      </w:tr>
      <w:tr w:rsidR="0073062D" w:rsidRPr="00C534AC" w14:paraId="15785DCB"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6D099AB9" w14:textId="078C8492"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81A96D" w14:textId="34C67F99"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4D805C" w14:textId="70A920DE" w:rsidR="0073062D" w:rsidRDefault="0073062D" w:rsidP="0073062D">
            <w:pPr>
              <w:pStyle w:val="TAC"/>
              <w:rPr>
                <w:rFonts w:cs="Arial"/>
                <w:sz w:val="16"/>
                <w:szCs w:val="16"/>
              </w:rPr>
            </w:pPr>
            <w:r>
              <w:rPr>
                <w:rFonts w:cs="Arial"/>
                <w:sz w:val="16"/>
                <w:szCs w:val="16"/>
              </w:rPr>
              <w:t>CP-243129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20105" w14:textId="043FF788" w:rsidR="0073062D" w:rsidRDefault="0073062D" w:rsidP="0073062D">
            <w:pPr>
              <w:pStyle w:val="TAL"/>
              <w:rPr>
                <w:rFonts w:cs="Arial"/>
                <w:sz w:val="16"/>
                <w:szCs w:val="16"/>
              </w:rPr>
            </w:pPr>
            <w:r>
              <w:rPr>
                <w:rFonts w:cs="Arial"/>
                <w:sz w:val="16"/>
                <w:szCs w:val="16"/>
              </w:rPr>
              <w:t>0379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2DEE1E" w14:textId="2507BE0D"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14AB73" w14:textId="3512C18E"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902173F" w14:textId="2B982D58" w:rsidR="0073062D" w:rsidRPr="00FD1AD4" w:rsidRDefault="0073062D" w:rsidP="0073062D">
            <w:pPr>
              <w:pStyle w:val="TAL"/>
              <w:rPr>
                <w:rFonts w:cs="Arial"/>
                <w:sz w:val="16"/>
                <w:szCs w:val="16"/>
              </w:rPr>
            </w:pPr>
            <w:r>
              <w:rPr>
                <w:rFonts w:cs="Arial"/>
                <w:sz w:val="16"/>
                <w:szCs w:val="16"/>
              </w:rPr>
              <w:t>Corrections to the data type PolicyAssociation and PolicyUpdate</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004295C5" w14:textId="5D9F71A2" w:rsidR="0073062D" w:rsidRPr="00F52ACE" w:rsidRDefault="0073062D" w:rsidP="0073062D">
            <w:pPr>
              <w:pStyle w:val="TAC"/>
              <w:rPr>
                <w:rFonts w:cs="Arial"/>
                <w:sz w:val="16"/>
                <w:szCs w:val="16"/>
              </w:rPr>
            </w:pPr>
            <w:r>
              <w:rPr>
                <w:rFonts w:cs="Arial"/>
                <w:sz w:val="16"/>
                <w:szCs w:val="16"/>
              </w:rPr>
              <w:t>18.8.0</w:t>
            </w:r>
          </w:p>
        </w:tc>
      </w:tr>
      <w:tr w:rsidR="0073062D" w:rsidRPr="00C534AC" w14:paraId="60284533"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3DF4C2F6" w14:textId="5C6933ED" w:rsidR="0073062D"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E82930" w14:textId="4AF9E696" w:rsidR="0073062D"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80FDC3" w14:textId="09DA8F52" w:rsidR="0073062D" w:rsidRDefault="0073062D" w:rsidP="0073062D">
            <w:pPr>
              <w:pStyle w:val="TAC"/>
              <w:rPr>
                <w:rFonts w:cs="Arial"/>
                <w:sz w:val="16"/>
                <w:szCs w:val="16"/>
              </w:rPr>
            </w:pPr>
            <w:r>
              <w:rPr>
                <w:rFonts w:cs="Arial"/>
                <w:sz w:val="16"/>
                <w:szCs w:val="16"/>
              </w:rPr>
              <w:t>CP-243146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940E43" w14:textId="5FE1F9EA" w:rsidR="0073062D" w:rsidRDefault="0073062D" w:rsidP="0073062D">
            <w:pPr>
              <w:pStyle w:val="TAL"/>
              <w:rPr>
                <w:rFonts w:cs="Arial"/>
                <w:sz w:val="16"/>
                <w:szCs w:val="16"/>
              </w:rPr>
            </w:pPr>
            <w:r>
              <w:rPr>
                <w:rFonts w:cs="Arial"/>
                <w:sz w:val="16"/>
                <w:szCs w:val="16"/>
              </w:rPr>
              <w:t>0386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F3F3E3" w14:textId="5303885A" w:rsidR="0073062D" w:rsidRDefault="0073062D" w:rsidP="0073062D">
            <w:pPr>
              <w:pStyle w:val="TAR"/>
              <w:rPr>
                <w:rFonts w:cs="Arial"/>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E0133E" w14:textId="4992BDB6"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B4F322C" w14:textId="1D84C0DE" w:rsidR="0073062D" w:rsidRDefault="0073062D" w:rsidP="0073062D">
            <w:pPr>
              <w:pStyle w:val="TAL"/>
              <w:rPr>
                <w:rFonts w:cs="Arial"/>
                <w:sz w:val="16"/>
                <w:szCs w:val="16"/>
              </w:rPr>
            </w:pPr>
            <w:r w:rsidRPr="00FD1AD4">
              <w:rPr>
                <w:rFonts w:cs="Arial"/>
                <w:sz w:val="16"/>
                <w:szCs w:val="16"/>
              </w:rPr>
              <w:t>Update of info and externalDocs fields</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5844BD8A" w14:textId="26423DE8" w:rsidR="0073062D" w:rsidRDefault="0073062D" w:rsidP="0073062D">
            <w:pPr>
              <w:pStyle w:val="TAC"/>
              <w:rPr>
                <w:rFonts w:cs="Arial"/>
                <w:sz w:val="16"/>
                <w:szCs w:val="16"/>
              </w:rPr>
            </w:pPr>
            <w:r>
              <w:rPr>
                <w:rFonts w:cs="Arial"/>
                <w:sz w:val="16"/>
                <w:szCs w:val="16"/>
              </w:rPr>
              <w:t>18.8.0</w:t>
            </w:r>
          </w:p>
        </w:tc>
      </w:tr>
      <w:tr w:rsidR="000D0C31" w:rsidRPr="00C534AC" w14:paraId="30F716EF" w14:textId="77777777" w:rsidTr="00523E14">
        <w:trPr>
          <w:ins w:id="3208" w:author="Rapporteur" w:date="2025-02-25T20:14:00Z"/>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4BA9D2B" w14:textId="4838031C" w:rsidR="000D0C31" w:rsidRDefault="000D0C31" w:rsidP="000D0C31">
            <w:pPr>
              <w:pStyle w:val="TAC"/>
              <w:rPr>
                <w:ins w:id="3209" w:author="Rapporteur" w:date="2025-02-25T20:14:00Z" w16du:dateUtc="2025-02-25T14:44:00Z"/>
                <w:rFonts w:cs="Arial"/>
                <w:sz w:val="16"/>
                <w:szCs w:val="16"/>
              </w:rPr>
            </w:pPr>
            <w:ins w:id="3210" w:author="Rapporteur" w:date="2025-02-25T20:15:00Z" w16du:dateUtc="2025-02-25T14:45:00Z">
              <w:r w:rsidRPr="00401116">
                <w:rPr>
                  <w:rFonts w:cs="Arial"/>
                  <w:sz w:val="16"/>
                  <w:szCs w:val="16"/>
                </w:rPr>
                <w:t>2025-03</w:t>
              </w:r>
            </w:ins>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2C53A3" w14:textId="27DC1D8B" w:rsidR="000D0C31" w:rsidRDefault="000D0C31" w:rsidP="000D0C31">
            <w:pPr>
              <w:pStyle w:val="TAC"/>
              <w:rPr>
                <w:ins w:id="3211" w:author="Rapporteur" w:date="2025-02-25T20:14:00Z" w16du:dateUtc="2025-02-25T14:44:00Z"/>
                <w:rFonts w:cs="Arial"/>
                <w:sz w:val="16"/>
                <w:szCs w:val="16"/>
              </w:rPr>
            </w:pPr>
            <w:ins w:id="3212" w:author="Rapporteur" w:date="2025-02-25T20:15:00Z" w16du:dateUtc="2025-02-25T14:45:00Z">
              <w:r w:rsidRPr="00401116">
                <w:rPr>
                  <w:rFonts w:cs="Arial"/>
                  <w:sz w:val="16"/>
                  <w:szCs w:val="16"/>
                </w:rPr>
                <w:t>CT#107</w:t>
              </w:r>
            </w:ins>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9165F7" w14:textId="658C46E2" w:rsidR="000D0C31" w:rsidRDefault="000D0C31" w:rsidP="000D0C31">
            <w:pPr>
              <w:pStyle w:val="TAC"/>
              <w:rPr>
                <w:ins w:id="3213" w:author="Rapporteur" w:date="2025-02-25T20:14:00Z" w16du:dateUtc="2025-02-25T14:44:00Z"/>
                <w:rFonts w:cs="Arial"/>
                <w:sz w:val="16"/>
                <w:szCs w:val="16"/>
              </w:rPr>
            </w:pPr>
            <w:ins w:id="3214" w:author="Rapporteur" w:date="2025-02-25T20:15:00Z" w16du:dateUtc="2025-02-25T14:45:00Z">
              <w:r w:rsidRPr="00401116">
                <w:rPr>
                  <w:rFonts w:cs="Arial"/>
                  <w:sz w:val="16"/>
                  <w:szCs w:val="16"/>
                </w:rPr>
                <w:t>C</w:t>
              </w:r>
            </w:ins>
            <w:ins w:id="3215" w:author="Rapporteur" w:date="2025-03-14T13:14:00Z" w16du:dateUtc="2025-03-14T07:44:00Z">
              <w:r w:rsidR="00113C95">
                <w:rPr>
                  <w:rFonts w:cs="Arial"/>
                  <w:sz w:val="16"/>
                  <w:szCs w:val="16"/>
                </w:rPr>
                <w:t>P</w:t>
              </w:r>
            </w:ins>
            <w:ins w:id="3216" w:author="Rapporteur" w:date="2025-02-25T20:15:00Z" w16du:dateUtc="2025-02-25T14:45:00Z">
              <w:r w:rsidRPr="00401116">
                <w:rPr>
                  <w:rFonts w:cs="Arial"/>
                  <w:sz w:val="16"/>
                  <w:szCs w:val="16"/>
                </w:rPr>
                <w:t>-250</w:t>
              </w:r>
            </w:ins>
            <w:ins w:id="3217" w:author="Rapporteur" w:date="2025-03-14T13:14:00Z" w16du:dateUtc="2025-03-14T07:44:00Z">
              <w:r w:rsidR="00113C95">
                <w:rPr>
                  <w:rFonts w:cs="Arial"/>
                  <w:sz w:val="16"/>
                  <w:szCs w:val="16"/>
                </w:rPr>
                <w:t>128</w:t>
              </w:r>
            </w:ins>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016EBA" w14:textId="2D6F23F4" w:rsidR="000D0C31" w:rsidRDefault="000D0C31" w:rsidP="000D0C31">
            <w:pPr>
              <w:pStyle w:val="TAL"/>
              <w:rPr>
                <w:ins w:id="3218" w:author="Rapporteur" w:date="2025-02-25T20:14:00Z" w16du:dateUtc="2025-02-25T14:44:00Z"/>
                <w:rFonts w:cs="Arial"/>
                <w:sz w:val="16"/>
                <w:szCs w:val="16"/>
              </w:rPr>
            </w:pPr>
            <w:ins w:id="3219" w:author="Rapporteur" w:date="2025-02-25T20:15:00Z" w16du:dateUtc="2025-02-25T14:45:00Z">
              <w:r w:rsidRPr="00401116">
                <w:rPr>
                  <w:rFonts w:cs="Arial"/>
                  <w:sz w:val="16"/>
                  <w:szCs w:val="16"/>
                </w:rPr>
                <w:t>039</w:t>
              </w:r>
            </w:ins>
            <w:ins w:id="3220" w:author="Rapporteur" w:date="2025-02-25T20:17:00Z" w16du:dateUtc="2025-02-25T14:47:00Z">
              <w:r>
                <w:rPr>
                  <w:rFonts w:cs="Arial"/>
                  <w:sz w:val="16"/>
                  <w:szCs w:val="16"/>
                </w:rPr>
                <w:t>3</w:t>
              </w:r>
            </w:ins>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019FAC" w14:textId="278A63DC" w:rsidR="000D0C31" w:rsidRDefault="000D0C31" w:rsidP="000D0C31">
            <w:pPr>
              <w:pStyle w:val="TAR"/>
              <w:rPr>
                <w:ins w:id="3221" w:author="Rapporteur" w:date="2025-02-25T20:14:00Z" w16du:dateUtc="2025-02-25T14:44:00Z"/>
                <w:rFonts w:cs="Arial"/>
                <w:sz w:val="16"/>
                <w:szCs w:val="16"/>
              </w:rPr>
            </w:pPr>
            <w:ins w:id="3222" w:author="Rapporteur" w:date="2025-02-25T20:15:00Z" w16du:dateUtc="2025-02-25T14:45:00Z">
              <w:r w:rsidRPr="00401116">
                <w:rPr>
                  <w:rFonts w:cs="Arial"/>
                  <w:sz w:val="16"/>
                  <w:szCs w:val="16"/>
                </w:rPr>
                <w:t> </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1577BF9" w14:textId="0325AF37" w:rsidR="000D0C31" w:rsidRDefault="000D0C31" w:rsidP="000D0C31">
            <w:pPr>
              <w:pStyle w:val="TAC"/>
              <w:rPr>
                <w:ins w:id="3223" w:author="Rapporteur" w:date="2025-02-25T20:14:00Z" w16du:dateUtc="2025-02-25T14:44:00Z"/>
                <w:rFonts w:cs="Arial"/>
                <w:sz w:val="16"/>
                <w:szCs w:val="16"/>
              </w:rPr>
            </w:pPr>
            <w:ins w:id="3224" w:author="Rapporteur" w:date="2025-02-25T20:15:00Z" w16du:dateUtc="2025-02-25T14:45:00Z">
              <w:r w:rsidRPr="00401116">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243BEE47" w14:textId="57BF7E9C" w:rsidR="000D0C31" w:rsidRPr="00FD1AD4" w:rsidRDefault="000D0C31" w:rsidP="000D0C31">
            <w:pPr>
              <w:pStyle w:val="TAL"/>
              <w:rPr>
                <w:ins w:id="3225" w:author="Rapporteur" w:date="2025-02-25T20:14:00Z" w16du:dateUtc="2025-02-25T14:44:00Z"/>
                <w:rFonts w:cs="Arial"/>
                <w:sz w:val="16"/>
                <w:szCs w:val="16"/>
              </w:rPr>
            </w:pPr>
            <w:ins w:id="3226" w:author="Rapporteur" w:date="2025-02-25T20:15:00Z" w16du:dateUtc="2025-02-25T14:45:00Z">
              <w:r w:rsidRPr="00132AC1">
                <w:rPr>
                  <w:rFonts w:cs="Arial"/>
                  <w:noProof/>
                  <w:sz w:val="16"/>
                  <w:szCs w:val="16"/>
                  <w:lang w:eastAsia="ko-KR"/>
                </w:rPr>
                <w:t>Update of info and externalDocs fields</w:t>
              </w:r>
            </w:ins>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2A30E612" w14:textId="6DA639EA" w:rsidR="000D0C31" w:rsidRDefault="000D0C31" w:rsidP="000D0C31">
            <w:pPr>
              <w:pStyle w:val="TAC"/>
              <w:rPr>
                <w:ins w:id="3227" w:author="Rapporteur" w:date="2025-02-25T20:14:00Z" w16du:dateUtc="2025-02-25T14:44:00Z"/>
                <w:rFonts w:cs="Arial"/>
                <w:sz w:val="16"/>
                <w:szCs w:val="16"/>
              </w:rPr>
            </w:pPr>
            <w:ins w:id="3228" w:author="Rapporteur" w:date="2025-02-25T20:15:00Z" w16du:dateUtc="2025-02-25T14:45:00Z">
              <w:r>
                <w:rPr>
                  <w:rFonts w:cs="Arial"/>
                  <w:sz w:val="16"/>
                  <w:szCs w:val="16"/>
                </w:rPr>
                <w:t>1</w:t>
              </w:r>
            </w:ins>
            <w:ins w:id="3229" w:author="Rapporteur" w:date="2025-02-25T20:16:00Z" w16du:dateUtc="2025-02-25T14:46:00Z">
              <w:r>
                <w:rPr>
                  <w:rFonts w:cs="Arial"/>
                  <w:sz w:val="16"/>
                  <w:szCs w:val="16"/>
                </w:rPr>
                <w:t>8</w:t>
              </w:r>
            </w:ins>
            <w:ins w:id="3230" w:author="Rapporteur" w:date="2025-02-25T20:15:00Z" w16du:dateUtc="2025-02-25T14:45:00Z">
              <w:r>
                <w:rPr>
                  <w:rFonts w:cs="Arial"/>
                  <w:sz w:val="16"/>
                  <w:szCs w:val="16"/>
                </w:rPr>
                <w:t>.</w:t>
              </w:r>
            </w:ins>
            <w:ins w:id="3231" w:author="Rapporteur" w:date="2025-02-25T20:16:00Z" w16du:dateUtc="2025-02-25T14:46:00Z">
              <w:r>
                <w:rPr>
                  <w:rFonts w:cs="Arial"/>
                  <w:sz w:val="16"/>
                  <w:szCs w:val="16"/>
                </w:rPr>
                <w:t>9</w:t>
              </w:r>
            </w:ins>
            <w:ins w:id="3232" w:author="Rapporteur" w:date="2025-02-25T20:15:00Z" w16du:dateUtc="2025-02-25T14:45:00Z">
              <w:r>
                <w:rPr>
                  <w:rFonts w:cs="Arial"/>
                  <w:sz w:val="16"/>
                  <w:szCs w:val="16"/>
                </w:rPr>
                <w:t>.0</w:t>
              </w:r>
            </w:ins>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9AB55" w14:textId="77777777" w:rsidR="00396F46" w:rsidRDefault="00396F46">
      <w:r>
        <w:separator/>
      </w:r>
    </w:p>
  </w:endnote>
  <w:endnote w:type="continuationSeparator" w:id="0">
    <w:p w14:paraId="7BF92CF1" w14:textId="77777777" w:rsidR="00396F46" w:rsidRDefault="0039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7864E" w14:textId="77777777" w:rsidR="00396F46" w:rsidRDefault="00396F46">
      <w:r>
        <w:separator/>
      </w:r>
    </w:p>
  </w:footnote>
  <w:footnote w:type="continuationSeparator" w:id="0">
    <w:p w14:paraId="542BF02F" w14:textId="77777777" w:rsidR="00396F46" w:rsidRDefault="00396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4F286" w14:textId="2EA2EF07"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3C95">
      <w:rPr>
        <w:rFonts w:ascii="Arial" w:hAnsi="Arial" w:cs="Arial"/>
        <w:b/>
        <w:noProof/>
        <w:sz w:val="18"/>
        <w:szCs w:val="18"/>
      </w:rPr>
      <w:t>3GPP TS 29.525 V18.89.0 (20245-0312)</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38D7D456"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3C95">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93">
    <w15:presenceInfo w15:providerId="None" w15:userId="CR0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3928"/>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0C31"/>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0EB"/>
    <w:rsid w:val="0010594C"/>
    <w:rsid w:val="00105964"/>
    <w:rsid w:val="00113C95"/>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26A7"/>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1F7EF2"/>
    <w:rsid w:val="002014FC"/>
    <w:rsid w:val="00201CDC"/>
    <w:rsid w:val="00206C20"/>
    <w:rsid w:val="002079CE"/>
    <w:rsid w:val="00210275"/>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B54"/>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2575"/>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5E54"/>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96F46"/>
    <w:rsid w:val="003A1AFF"/>
    <w:rsid w:val="003A41B9"/>
    <w:rsid w:val="003A55CB"/>
    <w:rsid w:val="003B4E7B"/>
    <w:rsid w:val="003B6042"/>
    <w:rsid w:val="003B7105"/>
    <w:rsid w:val="003C22F2"/>
    <w:rsid w:val="003C28EE"/>
    <w:rsid w:val="003C2EA7"/>
    <w:rsid w:val="003C491D"/>
    <w:rsid w:val="003C4D7A"/>
    <w:rsid w:val="003C6AEA"/>
    <w:rsid w:val="003C740A"/>
    <w:rsid w:val="003D0016"/>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1B5"/>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E14"/>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5F700A"/>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A778C"/>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3D9D"/>
    <w:rsid w:val="00717712"/>
    <w:rsid w:val="00720335"/>
    <w:rsid w:val="00722F90"/>
    <w:rsid w:val="00727E2B"/>
    <w:rsid w:val="0073062D"/>
    <w:rsid w:val="00732C8F"/>
    <w:rsid w:val="0073369A"/>
    <w:rsid w:val="00734AF6"/>
    <w:rsid w:val="007356C9"/>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A4A24"/>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C2D"/>
    <w:rsid w:val="008F43A3"/>
    <w:rsid w:val="008F5744"/>
    <w:rsid w:val="008F6AD2"/>
    <w:rsid w:val="008F7BE8"/>
    <w:rsid w:val="009000BD"/>
    <w:rsid w:val="00901B1A"/>
    <w:rsid w:val="00901D51"/>
    <w:rsid w:val="0090438B"/>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1D2C"/>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2431"/>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870B0"/>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4129"/>
    <w:rsid w:val="00B058A5"/>
    <w:rsid w:val="00B116F4"/>
    <w:rsid w:val="00B14074"/>
    <w:rsid w:val="00B17783"/>
    <w:rsid w:val="00B21BDD"/>
    <w:rsid w:val="00B23304"/>
    <w:rsid w:val="00B23853"/>
    <w:rsid w:val="00B23E9C"/>
    <w:rsid w:val="00B25721"/>
    <w:rsid w:val="00B27884"/>
    <w:rsid w:val="00B30011"/>
    <w:rsid w:val="00B311E8"/>
    <w:rsid w:val="00B3154B"/>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2FB0"/>
    <w:rsid w:val="00BA4413"/>
    <w:rsid w:val="00BA70DB"/>
    <w:rsid w:val="00BB1BAC"/>
    <w:rsid w:val="00BB24F3"/>
    <w:rsid w:val="00BB2BA5"/>
    <w:rsid w:val="00BB311F"/>
    <w:rsid w:val="00BB33DB"/>
    <w:rsid w:val="00BB43EE"/>
    <w:rsid w:val="00BB5AF2"/>
    <w:rsid w:val="00BB6CE4"/>
    <w:rsid w:val="00BB7BE1"/>
    <w:rsid w:val="00BC03B5"/>
    <w:rsid w:val="00BC4B73"/>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E5AB0"/>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42E54"/>
    <w:rsid w:val="00D44BFE"/>
    <w:rsid w:val="00D46AB6"/>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479F4"/>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C71D6"/>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69D8"/>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66FB7"/>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1CC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val="en-GB"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val="en-GB" w:eastAsia="en-US"/>
    </w:rPr>
  </w:style>
  <w:style w:type="character" w:customStyle="1" w:styleId="Heading1Char">
    <w:name w:val="Heading 1 Char"/>
    <w:link w:val="Heading1"/>
    <w:rsid w:val="007C3F85"/>
    <w:rPr>
      <w:rFonts w:ascii="Arial" w:hAnsi="Arial"/>
      <w:sz w:val="36"/>
      <w:lang w:val="en-GB" w:eastAsia="en-US"/>
    </w:rPr>
  </w:style>
  <w:style w:type="character" w:customStyle="1" w:styleId="Heading2Char">
    <w:name w:val="Heading 2 Char"/>
    <w:link w:val="Heading2"/>
    <w:rsid w:val="007C3F85"/>
    <w:rPr>
      <w:rFonts w:ascii="Arial" w:hAnsi="Arial"/>
      <w:sz w:val="32"/>
      <w:lang w:val="en-GB" w:eastAsia="en-US"/>
    </w:rPr>
  </w:style>
  <w:style w:type="character" w:customStyle="1" w:styleId="Heading5Char">
    <w:name w:val="Heading 5 Char"/>
    <w:link w:val="Heading5"/>
    <w:rsid w:val="007C3F85"/>
    <w:rPr>
      <w:rFonts w:ascii="Arial" w:hAnsi="Arial"/>
      <w:sz w:val="22"/>
      <w:lang w:val="en-GB" w:eastAsia="en-US"/>
    </w:rPr>
  </w:style>
  <w:style w:type="character" w:customStyle="1" w:styleId="H60">
    <w:name w:val="H6 (文字)"/>
    <w:link w:val="H6"/>
    <w:rsid w:val="007C3F85"/>
    <w:rPr>
      <w:rFonts w:ascii="Arial" w:hAnsi="Arial"/>
      <w:lang w:val="en-GB"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eastAsia="en-US"/>
    </w:rPr>
  </w:style>
  <w:style w:type="character" w:customStyle="1" w:styleId="FooterChar">
    <w:name w:val="Footer Char"/>
    <w:link w:val="Footer"/>
    <w:rsid w:val="007C3F85"/>
    <w:rPr>
      <w:rFonts w:ascii="Arial" w:hAnsi="Arial"/>
      <w:b/>
      <w:i/>
      <w:sz w:val="18"/>
      <w:lang w:val="en-GB" w:eastAsia="en-US"/>
    </w:rPr>
  </w:style>
  <w:style w:type="character" w:customStyle="1" w:styleId="FootnoteTextChar">
    <w:name w:val="Footnote Text Char"/>
    <w:link w:val="FootnoteText"/>
    <w:rsid w:val="007C3F85"/>
    <w:rPr>
      <w:rFonts w:ascii="Times New Roman" w:hAnsi="Times New Roman"/>
      <w:sz w:val="16"/>
      <w:lang w:val="en-GB"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val="en-GB"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val="en-GB"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val="en-GB"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eastAsia="en-US"/>
    </w:rPr>
  </w:style>
  <w:style w:type="character" w:customStyle="1" w:styleId="Heading6Char">
    <w:name w:val="Heading 6 Char"/>
    <w:link w:val="Heading6"/>
    <w:rsid w:val="00DF1FC3"/>
    <w:rPr>
      <w:rFonts w:ascii="Arial" w:hAnsi="Arial"/>
      <w:lang w:val="en-GB" w:eastAsia="en-US"/>
    </w:rPr>
  </w:style>
  <w:style w:type="character" w:customStyle="1" w:styleId="Heading7Char">
    <w:name w:val="Heading 7 Char"/>
    <w:link w:val="Heading7"/>
    <w:rsid w:val="00DF1FC3"/>
    <w:rPr>
      <w:rFonts w:ascii="Arial" w:hAnsi="Arial"/>
      <w:lang w:val="en-GB" w:eastAsia="en-US"/>
    </w:rPr>
  </w:style>
  <w:style w:type="character" w:customStyle="1" w:styleId="Heading8Char">
    <w:name w:val="Heading 8 Char"/>
    <w:link w:val="Heading8"/>
    <w:rsid w:val="00DF1FC3"/>
    <w:rPr>
      <w:rFonts w:ascii="Arial" w:hAnsi="Arial"/>
      <w:sz w:val="36"/>
      <w:lang w:val="en-GB" w:eastAsia="en-US"/>
    </w:rPr>
  </w:style>
  <w:style w:type="character" w:customStyle="1" w:styleId="Heading9Char">
    <w:name w:val="Heading 9 Char"/>
    <w:link w:val="Heading9"/>
    <w:rsid w:val="00DF1FC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41871275">
      <w:bodyDiv w:val="1"/>
      <w:marLeft w:val="0"/>
      <w:marRight w:val="0"/>
      <w:marTop w:val="0"/>
      <w:marBottom w:val="0"/>
      <w:divBdr>
        <w:top w:val="none" w:sz="0" w:space="0" w:color="auto"/>
        <w:left w:val="none" w:sz="0" w:space="0" w:color="auto"/>
        <w:bottom w:val="none" w:sz="0" w:space="0" w:color="auto"/>
        <w:right w:val="none" w:sz="0" w:space="0" w:color="auto"/>
      </w:divBdr>
      <w:divsChild>
        <w:div w:id="1922636479">
          <w:marLeft w:val="0"/>
          <w:marRight w:val="0"/>
          <w:marTop w:val="0"/>
          <w:marBottom w:val="0"/>
          <w:divBdr>
            <w:top w:val="none" w:sz="0" w:space="0" w:color="auto"/>
            <w:left w:val="none" w:sz="0" w:space="0" w:color="auto"/>
            <w:bottom w:val="none" w:sz="0" w:space="0" w:color="auto"/>
            <w:right w:val="none" w:sz="0" w:space="0" w:color="auto"/>
          </w:divBdr>
        </w:div>
      </w:divsChild>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54279622">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6931840">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658000192">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124</TotalTime>
  <Pages>120</Pages>
  <Words>48594</Words>
  <Characters>276989</Characters>
  <Application>Microsoft Office Word</Application>
  <DocSecurity>0</DocSecurity>
  <Lines>2308</Lines>
  <Paragraphs>649</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324934</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18</cp:revision>
  <cp:lastPrinted>2008-09-16T13:14:00Z</cp:lastPrinted>
  <dcterms:created xsi:type="dcterms:W3CDTF">2024-09-11T06:15:00Z</dcterms:created>
  <dcterms:modified xsi:type="dcterms:W3CDTF">2025-03-14T07:44:00Z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