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74131" w14:textId="39D80FAD" w:rsidR="00AA5070" w:rsidRDefault="00AA5070">
      <w:pPr>
        <w:pStyle w:val="ZA"/>
        <w:framePr w:wrap="notBeside"/>
        <w:rPr>
          <w:rFonts w:eastAsia="Batang"/>
          <w:noProof w:val="0"/>
          <w:lang w:eastAsia="ko-KR"/>
        </w:rPr>
      </w:pPr>
      <w:bookmarkStart w:id="0" w:name="page1"/>
      <w:r>
        <w:rPr>
          <w:noProof w:val="0"/>
          <w:sz w:val="64"/>
        </w:rPr>
        <w:t>3GPP T</w:t>
      </w:r>
      <w:bookmarkStart w:id="1" w:name="_GoBack"/>
      <w:bookmarkEnd w:id="1"/>
      <w:r>
        <w:rPr>
          <w:noProof w:val="0"/>
          <w:sz w:val="64"/>
        </w:rPr>
        <w:t xml:space="preserve">S 29.522 </w:t>
      </w:r>
      <w:r w:rsidR="00115CAE">
        <w:rPr>
          <w:noProof w:val="0"/>
        </w:rPr>
        <w:t>V18</w:t>
      </w:r>
      <w:r>
        <w:rPr>
          <w:noProof w:val="0"/>
        </w:rPr>
        <w:t>.</w:t>
      </w:r>
      <w:ins w:id="2" w:author="Rapporteur [AEM, Huawei]" w:date="2025-02-24T11:16:00Z">
        <w:r w:rsidR="00E823EE">
          <w:rPr>
            <w:noProof w:val="0"/>
          </w:rPr>
          <w:t>9</w:t>
        </w:r>
      </w:ins>
      <w:del w:id="3" w:author="Rapporteur [AEM, Huawei]" w:date="2025-02-24T11:16:00Z">
        <w:r w:rsidR="002E5924" w:rsidDel="00E823EE">
          <w:rPr>
            <w:noProof w:val="0"/>
          </w:rPr>
          <w:delText>8</w:delText>
        </w:r>
      </w:del>
      <w:r>
        <w:rPr>
          <w:noProof w:val="0"/>
          <w:lang w:eastAsia="ja-JP"/>
        </w:rPr>
        <w:t>.</w:t>
      </w:r>
      <w:r w:rsidR="00B919D8">
        <w:rPr>
          <w:rFonts w:eastAsia="Batang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Batang"/>
          <w:noProof w:val="0"/>
          <w:sz w:val="32"/>
          <w:lang w:eastAsia="ko-KR"/>
        </w:rPr>
        <w:t>2</w:t>
      </w:r>
      <w:ins w:id="4" w:author="Rapporteur [AEM, Huawei]" w:date="2025-02-24T11:15:00Z">
        <w:r w:rsidR="00E823EE">
          <w:rPr>
            <w:rFonts w:eastAsia="Batang"/>
            <w:noProof w:val="0"/>
            <w:sz w:val="32"/>
            <w:lang w:eastAsia="ko-KR"/>
          </w:rPr>
          <w:t>5</w:t>
        </w:r>
      </w:ins>
      <w:del w:id="5" w:author="Rapporteur [AEM, Huawei]" w:date="2025-02-24T11:15:00Z">
        <w:r w:rsidR="007E5FE5" w:rsidDel="00E823EE">
          <w:rPr>
            <w:rFonts w:eastAsia="Batang"/>
            <w:noProof w:val="0"/>
            <w:sz w:val="32"/>
            <w:lang w:eastAsia="ko-KR"/>
          </w:rPr>
          <w:delText>4</w:delText>
        </w:r>
      </w:del>
      <w:r>
        <w:rPr>
          <w:noProof w:val="0"/>
          <w:sz w:val="32"/>
        </w:rPr>
        <w:t>-</w:t>
      </w:r>
      <w:ins w:id="6" w:author="Rapporteur [AEM, Huawei]" w:date="2025-02-24T11:15:00Z">
        <w:r w:rsidR="00E823EE">
          <w:rPr>
            <w:noProof w:val="0"/>
            <w:sz w:val="32"/>
          </w:rPr>
          <w:t>03</w:t>
        </w:r>
      </w:ins>
      <w:del w:id="7" w:author="Rapporteur [AEM, Huawei]" w:date="2025-02-24T11:15:00Z">
        <w:r w:rsidR="002E5924" w:rsidDel="00E823EE">
          <w:rPr>
            <w:noProof w:val="0"/>
            <w:sz w:val="32"/>
          </w:rPr>
          <w:delText>12</w:delText>
        </w:r>
      </w:del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D54939">
        <w:rPr>
          <w:rStyle w:val="ZGSM"/>
        </w:rPr>
        <w:t>8</w:t>
      </w:r>
      <w:r>
        <w:t>)</w:t>
      </w:r>
    </w:p>
    <w:bookmarkStart w:id="8" w:name="_MON_1684549432"/>
    <w:bookmarkEnd w:id="8"/>
    <w:p w14:paraId="5E0BEC34" w14:textId="68B5D59C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55pt;height:58.3pt" o:ole="">
            <v:imagedata r:id="rId9" o:title=""/>
          </v:shape>
          <o:OLEObject Type="Embed" ProgID="Word.Picture.8" ShapeID="_x0000_i1025" DrawAspect="Content" ObjectID="_1801904423" r:id="rId10"/>
        </w:object>
      </w:r>
      <w:r w:rsidR="00AA5070">
        <w:rPr>
          <w:color w:val="0000FF"/>
        </w:rPr>
        <w:tab/>
      </w:r>
      <w:r w:rsidR="000A6DCE">
        <w:drawing>
          <wp:inline distT="0" distB="0" distL="0" distR="0" wp14:anchorId="746B2EBE" wp14:editId="025A9940">
            <wp:extent cx="1629410" cy="949325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94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9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68812AFB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ins w:id="10" w:author="Rapporteur [AEM, Huawei]" w:date="2025-02-24T11:16:00Z">
        <w:r w:rsidR="00E823EE">
          <w:rPr>
            <w:sz w:val="18"/>
          </w:rPr>
          <w:t>5</w:t>
        </w:r>
      </w:ins>
      <w:del w:id="11" w:author="Rapporteur [AEM, Huawei]" w:date="2025-02-24T11:16:00Z">
        <w:r w:rsidR="00B65DA9" w:rsidDel="00E823EE">
          <w:rPr>
            <w:sz w:val="18"/>
          </w:rPr>
          <w:delText>4</w:delText>
        </w:r>
      </w:del>
      <w:r>
        <w:rPr>
          <w:sz w:val="18"/>
        </w:rPr>
        <w:t>, 3GPP Organizational Partners (ARIB, ATIS, CCSA, ETSI, TSDSI, TTA, TTC).</w:t>
      </w:r>
      <w:bookmarkStart w:id="12" w:name="copyrightaddon"/>
      <w:bookmarkEnd w:id="12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9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13" w:name="_Toc28013300"/>
      <w:bookmarkStart w:id="14" w:name="_Toc36040055"/>
      <w:bookmarkStart w:id="15" w:name="_Toc44692668"/>
      <w:bookmarkStart w:id="16" w:name="_Toc45134129"/>
      <w:bookmarkStart w:id="17" w:name="_Toc49607193"/>
      <w:bookmarkStart w:id="18" w:name="_Toc51763165"/>
      <w:bookmarkStart w:id="19" w:name="_Toc58850060"/>
      <w:bookmarkStart w:id="20" w:name="_Toc59018440"/>
      <w:bookmarkStart w:id="21" w:name="_Toc68169446"/>
      <w:commentRangeStart w:id="22"/>
      <w:r w:rsidRPr="00EC71C4">
        <w:rPr>
          <w:lang w:val="en-US"/>
        </w:rPr>
        <w:lastRenderedPageBreak/>
        <w:t>Contents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commentRangeEnd w:id="22"/>
      <w:r w:rsidR="00E823EE">
        <w:rPr>
          <w:rStyle w:val="CommentReference"/>
          <w:rFonts w:ascii="Times New Roman" w:hAnsi="Times New Roman"/>
        </w:rPr>
        <w:commentReference w:id="22"/>
      </w:r>
    </w:p>
    <w:bookmarkStart w:id="23" w:name="MCCQCTEMPBM_00000182"/>
    <w:p w14:paraId="61AE2CEE" w14:textId="77777777" w:rsidR="00D844F0" w:rsidRDefault="00195817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D844F0" w:rsidRPr="00F747C0">
        <w:rPr>
          <w:noProof/>
          <w:lang w:val="en-US"/>
        </w:rPr>
        <w:t>Foreword</w:t>
      </w:r>
      <w:r w:rsidR="00D844F0">
        <w:rPr>
          <w:noProof/>
        </w:rPr>
        <w:tab/>
        <w:t>32</w:t>
      </w:r>
    </w:p>
    <w:p w14:paraId="71FE90EE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33</w:t>
      </w:r>
    </w:p>
    <w:p w14:paraId="4E0AFEEF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33</w:t>
      </w:r>
    </w:p>
    <w:p w14:paraId="16E2F610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35</w:t>
      </w:r>
    </w:p>
    <w:p w14:paraId="1C06721F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35</w:t>
      </w:r>
    </w:p>
    <w:p w14:paraId="3E54CC7B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36</w:t>
      </w:r>
    </w:p>
    <w:p w14:paraId="56354D85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 w:rsidRPr="00F747C0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37</w:t>
      </w:r>
    </w:p>
    <w:p w14:paraId="55EBC20E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</w:t>
      </w:r>
    </w:p>
    <w:p w14:paraId="50806BA7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Reference model</w:t>
      </w:r>
      <w:r>
        <w:rPr>
          <w:noProof/>
        </w:rPr>
        <w:tab/>
        <w:t>40</w:t>
      </w:r>
    </w:p>
    <w:p w14:paraId="69AEB3F7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Functional elements</w:t>
      </w:r>
      <w:r>
        <w:rPr>
          <w:noProof/>
        </w:rPr>
        <w:tab/>
        <w:t>40</w:t>
      </w:r>
    </w:p>
    <w:p w14:paraId="6E3B03D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NEF</w:t>
      </w:r>
      <w:r>
        <w:rPr>
          <w:noProof/>
        </w:rPr>
        <w:tab/>
        <w:t>40</w:t>
      </w:r>
    </w:p>
    <w:p w14:paraId="690E30C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</w:t>
      </w:r>
      <w:r>
        <w:rPr>
          <w:noProof/>
        </w:rPr>
        <w:tab/>
        <w:t>41</w:t>
      </w:r>
    </w:p>
    <w:p w14:paraId="607249FD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over </w:t>
      </w:r>
      <w:r w:rsidRPr="00F747C0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41</w:t>
      </w:r>
    </w:p>
    <w:p w14:paraId="1B8D46E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</w:t>
      </w:r>
    </w:p>
    <w:p w14:paraId="15E4E2A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Monitoring</w:t>
      </w:r>
      <w:r>
        <w:rPr>
          <w:noProof/>
        </w:rPr>
        <w:tab/>
        <w:t>41</w:t>
      </w:r>
    </w:p>
    <w:p w14:paraId="08D8145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49</w:t>
      </w:r>
    </w:p>
    <w:p w14:paraId="6491D24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50</w:t>
      </w:r>
    </w:p>
    <w:p w14:paraId="493CEB3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50</w:t>
      </w:r>
    </w:p>
    <w:p w14:paraId="4118C61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PFD Management</w:t>
      </w:r>
      <w:r>
        <w:rPr>
          <w:noProof/>
        </w:rPr>
        <w:tab/>
        <w:t>52</w:t>
      </w:r>
    </w:p>
    <w:p w14:paraId="6E745F2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52</w:t>
      </w:r>
    </w:p>
    <w:p w14:paraId="0172821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</w:t>
      </w:r>
    </w:p>
    <w:p w14:paraId="20F5144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53</w:t>
      </w:r>
    </w:p>
    <w:p w14:paraId="7518C26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54</w:t>
      </w:r>
    </w:p>
    <w:p w14:paraId="51E725D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54</w:t>
      </w:r>
    </w:p>
    <w:p w14:paraId="2BA2F2A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55</w:t>
      </w:r>
    </w:p>
    <w:p w14:paraId="254308AB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56</w:t>
      </w:r>
    </w:p>
    <w:p w14:paraId="17B05D7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57</w:t>
      </w:r>
    </w:p>
    <w:p w14:paraId="63FE73C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</w:t>
      </w:r>
    </w:p>
    <w:p w14:paraId="33AD439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57</w:t>
      </w:r>
    </w:p>
    <w:p w14:paraId="1906893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67</w:t>
      </w:r>
    </w:p>
    <w:p w14:paraId="2ACBC86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68</w:t>
      </w:r>
    </w:p>
    <w:p w14:paraId="66D39F5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68</w:t>
      </w:r>
    </w:p>
    <w:p w14:paraId="5F95700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69</w:t>
      </w:r>
    </w:p>
    <w:p w14:paraId="02F6993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</w:t>
      </w:r>
    </w:p>
    <w:p w14:paraId="4960144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69</w:t>
      </w:r>
    </w:p>
    <w:p w14:paraId="05F64D4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69</w:t>
      </w:r>
    </w:p>
    <w:p w14:paraId="54FF355E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70</w:t>
      </w:r>
    </w:p>
    <w:p w14:paraId="5DAF472A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70</w:t>
      </w:r>
    </w:p>
    <w:p w14:paraId="284A054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70</w:t>
      </w:r>
    </w:p>
    <w:p w14:paraId="3ABA3C2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Fetch analytics information</w:t>
      </w:r>
      <w:r>
        <w:rPr>
          <w:noProof/>
        </w:rPr>
        <w:tab/>
        <w:t>72</w:t>
      </w:r>
    </w:p>
    <w:p w14:paraId="15A2949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73</w:t>
      </w:r>
    </w:p>
    <w:p w14:paraId="192A1D7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</w:t>
      </w:r>
    </w:p>
    <w:p w14:paraId="7FB9778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73</w:t>
      </w:r>
    </w:p>
    <w:p w14:paraId="092B8EA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73</w:t>
      </w:r>
    </w:p>
    <w:p w14:paraId="670D367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73</w:t>
      </w:r>
    </w:p>
    <w:p w14:paraId="00EF9F9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74</w:t>
      </w:r>
    </w:p>
    <w:p w14:paraId="03C94ED4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74</w:t>
      </w:r>
    </w:p>
    <w:p w14:paraId="5CE1C3A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74</w:t>
      </w:r>
    </w:p>
    <w:p w14:paraId="5C1AC7B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75</w:t>
      </w:r>
    </w:p>
    <w:p w14:paraId="0A6BC7D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76</w:t>
      </w:r>
    </w:p>
    <w:p w14:paraId="63DE443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79</w:t>
      </w:r>
    </w:p>
    <w:p w14:paraId="60EBEC4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80</w:t>
      </w:r>
    </w:p>
    <w:p w14:paraId="55D3B0F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80</w:t>
      </w:r>
    </w:p>
    <w:p w14:paraId="3538B96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80</w:t>
      </w:r>
    </w:p>
    <w:p w14:paraId="5C2DEE8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4.4.23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AKMA</w:t>
      </w:r>
      <w:r>
        <w:rPr>
          <w:noProof/>
        </w:rPr>
        <w:tab/>
        <w:t>80</w:t>
      </w:r>
    </w:p>
    <w:p w14:paraId="692379E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80</w:t>
      </w:r>
    </w:p>
    <w:p w14:paraId="110908E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80</w:t>
      </w:r>
    </w:p>
    <w:p w14:paraId="22A792A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81</w:t>
      </w:r>
    </w:p>
    <w:p w14:paraId="11B12F5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81</w:t>
      </w:r>
    </w:p>
    <w:p w14:paraId="5571D1F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</w:t>
      </w:r>
    </w:p>
    <w:p w14:paraId="0A90641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81</w:t>
      </w:r>
    </w:p>
    <w:p w14:paraId="605BC5A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83</w:t>
      </w:r>
    </w:p>
    <w:p w14:paraId="3BB9891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84</w:t>
      </w:r>
    </w:p>
    <w:p w14:paraId="57CCAB1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85</w:t>
      </w:r>
    </w:p>
    <w:p w14:paraId="61CB8D1B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86</w:t>
      </w:r>
    </w:p>
    <w:p w14:paraId="58F12E2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86</w:t>
      </w:r>
    </w:p>
    <w:p w14:paraId="37849D3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86</w:t>
      </w:r>
    </w:p>
    <w:p w14:paraId="758FCA9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87</w:t>
      </w:r>
    </w:p>
    <w:p w14:paraId="285B5ED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87</w:t>
      </w:r>
    </w:p>
    <w:p w14:paraId="545143A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87</w:t>
      </w:r>
    </w:p>
    <w:p w14:paraId="4C9E363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88</w:t>
      </w:r>
    </w:p>
    <w:p w14:paraId="6C91B05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88</w:t>
      </w:r>
    </w:p>
    <w:p w14:paraId="2C260E4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88</w:t>
      </w:r>
    </w:p>
    <w:p w14:paraId="4AFFC25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88</w:t>
      </w:r>
    </w:p>
    <w:p w14:paraId="50CF750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Create the </w:t>
      </w:r>
      <w:r w:rsidRPr="00F747C0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88</w:t>
      </w:r>
    </w:p>
    <w:p w14:paraId="41CA275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Modifiy the </w:t>
      </w:r>
      <w:r w:rsidRPr="00F747C0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035460F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Delete the </w:t>
      </w:r>
      <w:r w:rsidRPr="00F747C0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5717CEB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service area coverage outcome events</w:t>
      </w:r>
      <w:r>
        <w:rPr>
          <w:noProof/>
        </w:rPr>
        <w:tab/>
        <w:t>89</w:t>
      </w:r>
    </w:p>
    <w:p w14:paraId="4761780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90</w:t>
      </w:r>
    </w:p>
    <w:p w14:paraId="01459A1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</w:t>
      </w:r>
    </w:p>
    <w:p w14:paraId="6634B15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90</w:t>
      </w:r>
    </w:p>
    <w:p w14:paraId="0E83C8F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91</w:t>
      </w:r>
    </w:p>
    <w:p w14:paraId="70C1B52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91</w:t>
      </w:r>
    </w:p>
    <w:p w14:paraId="524F519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91</w:t>
      </w:r>
    </w:p>
    <w:p w14:paraId="47F9DF2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92</w:t>
      </w:r>
    </w:p>
    <w:p w14:paraId="57F2B81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158CBA1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92</w:t>
      </w:r>
    </w:p>
    <w:p w14:paraId="52CC1AF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7B332CF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92</w:t>
      </w:r>
    </w:p>
    <w:p w14:paraId="7550617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93</w:t>
      </w:r>
    </w:p>
    <w:p w14:paraId="27B7B70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93</w:t>
      </w:r>
    </w:p>
    <w:p w14:paraId="4DF51BD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94</w:t>
      </w:r>
    </w:p>
    <w:p w14:paraId="4F3A364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94</w:t>
      </w:r>
    </w:p>
    <w:p w14:paraId="0741824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94</w:t>
      </w:r>
    </w:p>
    <w:p w14:paraId="772FF65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96</w:t>
      </w:r>
    </w:p>
    <w:p w14:paraId="060A874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97</w:t>
      </w:r>
    </w:p>
    <w:p w14:paraId="5CF48BA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97</w:t>
      </w:r>
    </w:p>
    <w:p w14:paraId="2C9D7B5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98</w:t>
      </w:r>
    </w:p>
    <w:p w14:paraId="3091F9B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98</w:t>
      </w:r>
    </w:p>
    <w:p w14:paraId="6B24FED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99</w:t>
      </w:r>
    </w:p>
    <w:p w14:paraId="0552AFB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99</w:t>
      </w:r>
    </w:p>
    <w:p w14:paraId="502BDF5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99</w:t>
      </w:r>
    </w:p>
    <w:p w14:paraId="3E22E61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100</w:t>
      </w:r>
    </w:p>
    <w:p w14:paraId="5BE2CF8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101</w:t>
      </w:r>
    </w:p>
    <w:p w14:paraId="273F9A6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</w:t>
      </w:r>
    </w:p>
    <w:p w14:paraId="4E14062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101</w:t>
      </w:r>
    </w:p>
    <w:p w14:paraId="713D466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101</w:t>
      </w:r>
    </w:p>
    <w:p w14:paraId="56C3ED9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102</w:t>
      </w:r>
    </w:p>
    <w:p w14:paraId="357F590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102</w:t>
      </w:r>
    </w:p>
    <w:p w14:paraId="718850B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102</w:t>
      </w:r>
    </w:p>
    <w:p w14:paraId="158C71A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102</w:t>
      </w:r>
    </w:p>
    <w:p w14:paraId="47F0643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103</w:t>
      </w:r>
    </w:p>
    <w:p w14:paraId="6C4252D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103</w:t>
      </w:r>
    </w:p>
    <w:p w14:paraId="47703A4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103</w:t>
      </w:r>
    </w:p>
    <w:p w14:paraId="37777BB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104</w:t>
      </w:r>
    </w:p>
    <w:p w14:paraId="7DD327B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104</w:t>
      </w:r>
    </w:p>
    <w:p w14:paraId="28A6EBA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29.6.7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105</w:t>
      </w:r>
    </w:p>
    <w:p w14:paraId="26AB0F4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105</w:t>
      </w:r>
    </w:p>
    <w:p w14:paraId="0B75033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105</w:t>
      </w:r>
    </w:p>
    <w:p w14:paraId="2308025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106</w:t>
      </w:r>
    </w:p>
    <w:p w14:paraId="054F469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106</w:t>
      </w:r>
    </w:p>
    <w:p w14:paraId="4D52AC3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106</w:t>
      </w:r>
    </w:p>
    <w:p w14:paraId="77A4E89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106</w:t>
      </w:r>
    </w:p>
    <w:p w14:paraId="0C7C787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107</w:t>
      </w:r>
    </w:p>
    <w:p w14:paraId="1E267EA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107</w:t>
      </w:r>
    </w:p>
    <w:p w14:paraId="45D62F4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108</w:t>
      </w:r>
    </w:p>
    <w:p w14:paraId="44DF8EE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108</w:t>
      </w:r>
    </w:p>
    <w:p w14:paraId="4F79256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108</w:t>
      </w:r>
    </w:p>
    <w:p w14:paraId="759CCE2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</w:t>
      </w:r>
      <w:r>
        <w:rPr>
          <w:noProof/>
        </w:rPr>
        <w:tab/>
        <w:t>108</w:t>
      </w:r>
    </w:p>
    <w:p w14:paraId="1B9EE54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109</w:t>
      </w:r>
    </w:p>
    <w:p w14:paraId="39CD8B9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109</w:t>
      </w:r>
    </w:p>
    <w:p w14:paraId="1D71C4D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109</w:t>
      </w:r>
    </w:p>
    <w:p w14:paraId="3098B4B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109</w:t>
      </w:r>
    </w:p>
    <w:p w14:paraId="6D5A613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110</w:t>
      </w:r>
    </w:p>
    <w:p w14:paraId="3F5081C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110</w:t>
      </w:r>
    </w:p>
    <w:p w14:paraId="0E8F807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4.4.32.2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110</w:t>
      </w:r>
    </w:p>
    <w:p w14:paraId="323F3E0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4.4.32.3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111</w:t>
      </w:r>
    </w:p>
    <w:p w14:paraId="3F3B574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112</w:t>
      </w:r>
    </w:p>
    <w:p w14:paraId="628F21BE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113</w:t>
      </w:r>
    </w:p>
    <w:p w14:paraId="280E5AA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113</w:t>
      </w:r>
    </w:p>
    <w:p w14:paraId="49B8905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113</w:t>
      </w:r>
    </w:p>
    <w:p w14:paraId="4885FAA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114</w:t>
      </w:r>
    </w:p>
    <w:p w14:paraId="56ED901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114</w:t>
      </w:r>
    </w:p>
    <w:p w14:paraId="72BE924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115</w:t>
      </w:r>
    </w:p>
    <w:p w14:paraId="13FDD32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DNAI Mapping</w:t>
      </w:r>
      <w:r>
        <w:rPr>
          <w:noProof/>
        </w:rPr>
        <w:tab/>
        <w:t>115</w:t>
      </w:r>
    </w:p>
    <w:p w14:paraId="0B997B3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</w:t>
      </w:r>
    </w:p>
    <w:p w14:paraId="1A18F23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115</w:t>
      </w:r>
    </w:p>
    <w:p w14:paraId="4A108D1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116</w:t>
      </w:r>
    </w:p>
    <w:p w14:paraId="7801307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116</w:t>
      </w:r>
    </w:p>
    <w:p w14:paraId="60AC931A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116</w:t>
      </w:r>
    </w:p>
    <w:p w14:paraId="579438DE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117</w:t>
      </w:r>
    </w:p>
    <w:p w14:paraId="6C56701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4B18161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117</w:t>
      </w:r>
    </w:p>
    <w:p w14:paraId="7613B56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117</w:t>
      </w:r>
    </w:p>
    <w:p w14:paraId="6D2272A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118</w:t>
      </w:r>
    </w:p>
    <w:p w14:paraId="5D963D4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118</w:t>
      </w:r>
    </w:p>
    <w:p w14:paraId="67B98BF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118</w:t>
      </w:r>
    </w:p>
    <w:p w14:paraId="543B149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7990BAF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118</w:t>
      </w:r>
    </w:p>
    <w:p w14:paraId="40628494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119</w:t>
      </w:r>
    </w:p>
    <w:p w14:paraId="1E85079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119</w:t>
      </w:r>
    </w:p>
    <w:p w14:paraId="7081264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121</w:t>
      </w:r>
    </w:p>
    <w:p w14:paraId="25A6B71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07CA5E2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798A902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53C8F26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122</w:t>
      </w:r>
    </w:p>
    <w:p w14:paraId="5F08F35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122</w:t>
      </w:r>
    </w:p>
    <w:p w14:paraId="756D710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new ECS Address Configuration Information Set</w:t>
      </w:r>
      <w:r>
        <w:rPr>
          <w:noProof/>
        </w:rPr>
        <w:tab/>
        <w:t>122</w:t>
      </w:r>
    </w:p>
    <w:p w14:paraId="0297155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existing ECS Address Configuration Information Set</w:t>
      </w:r>
      <w:r>
        <w:rPr>
          <w:noProof/>
        </w:rPr>
        <w:tab/>
        <w:t>123</w:t>
      </w:r>
    </w:p>
    <w:p w14:paraId="791B13D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existing Individual ECS Address Configuration Information Set</w:t>
      </w:r>
      <w:r>
        <w:rPr>
          <w:noProof/>
        </w:rPr>
        <w:tab/>
        <w:t>123</w:t>
      </w:r>
    </w:p>
    <w:p w14:paraId="1ED5A39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123</w:t>
      </w:r>
    </w:p>
    <w:p w14:paraId="04F07E3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124</w:t>
      </w:r>
    </w:p>
    <w:p w14:paraId="1925DE1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124</w:t>
      </w:r>
    </w:p>
    <w:p w14:paraId="5CC5EC59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 w:rsidRPr="00F747C0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125</w:t>
      </w:r>
    </w:p>
    <w:p w14:paraId="300903ED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125</w:t>
      </w:r>
    </w:p>
    <w:p w14:paraId="64E85CA8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128</w:t>
      </w:r>
    </w:p>
    <w:p w14:paraId="413796C3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APIs</w:t>
      </w:r>
      <w:r>
        <w:rPr>
          <w:noProof/>
        </w:rPr>
        <w:tab/>
        <w:t>128</w:t>
      </w:r>
    </w:p>
    <w:p w14:paraId="0C9F88BD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129</w:t>
      </w:r>
    </w:p>
    <w:p w14:paraId="5F4D829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5.4.0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129</w:t>
      </w:r>
    </w:p>
    <w:p w14:paraId="3B97C31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130</w:t>
      </w:r>
    </w:p>
    <w:p w14:paraId="4823C98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130</w:t>
      </w:r>
    </w:p>
    <w:p w14:paraId="1FF641A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130</w:t>
      </w:r>
    </w:p>
    <w:p w14:paraId="4540FA0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130</w:t>
      </w:r>
    </w:p>
    <w:p w14:paraId="68C3F8D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130</w:t>
      </w:r>
    </w:p>
    <w:p w14:paraId="412F23D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131</w:t>
      </w:r>
    </w:p>
    <w:p w14:paraId="487E6B4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34E69F3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131</w:t>
      </w:r>
    </w:p>
    <w:p w14:paraId="0E77F18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132</w:t>
      </w:r>
    </w:p>
    <w:p w14:paraId="2A7A9AD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132</w:t>
      </w:r>
    </w:p>
    <w:p w14:paraId="3C941F0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132</w:t>
      </w:r>
    </w:p>
    <w:p w14:paraId="197703F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132</w:t>
      </w:r>
    </w:p>
    <w:p w14:paraId="05E106D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133</w:t>
      </w:r>
    </w:p>
    <w:p w14:paraId="24CEFD61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33DB4556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133</w:t>
      </w:r>
    </w:p>
    <w:p w14:paraId="7DFFB89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134</w:t>
      </w:r>
    </w:p>
    <w:p w14:paraId="5658D26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134</w:t>
      </w:r>
    </w:p>
    <w:p w14:paraId="288D25D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135</w:t>
      </w:r>
    </w:p>
    <w:p w14:paraId="49F09FB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136</w:t>
      </w:r>
    </w:p>
    <w:p w14:paraId="2F2AF7D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136</w:t>
      </w:r>
    </w:p>
    <w:p w14:paraId="1E72788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136</w:t>
      </w:r>
    </w:p>
    <w:p w14:paraId="2885A35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137</w:t>
      </w:r>
    </w:p>
    <w:p w14:paraId="29D7F61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137</w:t>
      </w:r>
    </w:p>
    <w:p w14:paraId="5D0937C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137</w:t>
      </w:r>
    </w:p>
    <w:p w14:paraId="45AEDD6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137</w:t>
      </w:r>
    </w:p>
    <w:p w14:paraId="6070DD7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rFonts w:eastAsia="Times New Roman"/>
          <w:noProof/>
        </w:rPr>
        <w:t>Acknowledgement of event notification</w:t>
      </w:r>
      <w:r>
        <w:rPr>
          <w:noProof/>
        </w:rPr>
        <w:tab/>
        <w:t>138</w:t>
      </w:r>
    </w:p>
    <w:p w14:paraId="64EDBDC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138</w:t>
      </w:r>
    </w:p>
    <w:p w14:paraId="0F9766E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138</w:t>
      </w:r>
    </w:p>
    <w:p w14:paraId="3E54327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139</w:t>
      </w:r>
    </w:p>
    <w:p w14:paraId="3F20EB0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139</w:t>
      </w:r>
    </w:p>
    <w:p w14:paraId="6CE63A2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139</w:t>
      </w:r>
    </w:p>
    <w:p w14:paraId="57528BC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139</w:t>
      </w:r>
    </w:p>
    <w:p w14:paraId="14C8B9B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140</w:t>
      </w:r>
    </w:p>
    <w:p w14:paraId="73888CD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141</w:t>
      </w:r>
    </w:p>
    <w:p w14:paraId="588F461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141</w:t>
      </w:r>
    </w:p>
    <w:p w14:paraId="0B81505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TrafficInfluSub</w:t>
      </w:r>
      <w:r>
        <w:rPr>
          <w:noProof/>
        </w:rPr>
        <w:tab/>
        <w:t>141</w:t>
      </w:r>
    </w:p>
    <w:p w14:paraId="7AF45EA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TrafficInfluSubPatch</w:t>
      </w:r>
      <w:r>
        <w:rPr>
          <w:noProof/>
        </w:rPr>
        <w:tab/>
        <w:t>148</w:t>
      </w:r>
    </w:p>
    <w:p w14:paraId="0BE0950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EventNotification</w:t>
      </w:r>
      <w:r>
        <w:rPr>
          <w:noProof/>
        </w:rPr>
        <w:tab/>
        <w:t>153</w:t>
      </w:r>
    </w:p>
    <w:p w14:paraId="41C1C4F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AfResultInfo</w:t>
      </w:r>
      <w:r>
        <w:rPr>
          <w:noProof/>
        </w:rPr>
        <w:tab/>
        <w:t>156</w:t>
      </w:r>
    </w:p>
    <w:p w14:paraId="41AF3ED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AfAckInfo</w:t>
      </w:r>
      <w:r>
        <w:rPr>
          <w:noProof/>
        </w:rPr>
        <w:tab/>
        <w:t>156</w:t>
      </w:r>
    </w:p>
    <w:p w14:paraId="7B0B37B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IN" w:eastAsia="en-IN"/>
        </w:rPr>
        <w:t>5.4.3.3.7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IN" w:eastAsia="en-IN"/>
        </w:rPr>
        <w:t>Type TrafficDataSet</w:t>
      </w:r>
      <w:r>
        <w:rPr>
          <w:noProof/>
        </w:rPr>
        <w:tab/>
        <w:t>156</w:t>
      </w:r>
    </w:p>
    <w:p w14:paraId="78645CD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IN" w:eastAsia="en-IN"/>
        </w:rPr>
        <w:t>5.4.3.3.8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IN" w:eastAsia="en-IN"/>
        </w:rPr>
        <w:t>Type TrafficDataSetRm</w:t>
      </w:r>
      <w:r>
        <w:rPr>
          <w:noProof/>
        </w:rPr>
        <w:tab/>
        <w:t>157</w:t>
      </w:r>
    </w:p>
    <w:p w14:paraId="3D4B62E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157</w:t>
      </w:r>
    </w:p>
    <w:p w14:paraId="101EF37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157</w:t>
      </w:r>
    </w:p>
    <w:p w14:paraId="0E6E0B9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157</w:t>
      </w:r>
    </w:p>
    <w:p w14:paraId="2EC096D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157</w:t>
      </w:r>
    </w:p>
    <w:p w14:paraId="2D68C72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AfResultStatus</w:t>
      </w:r>
      <w:r>
        <w:rPr>
          <w:noProof/>
        </w:rPr>
        <w:tab/>
        <w:t>157</w:t>
      </w:r>
    </w:p>
    <w:p w14:paraId="27ABCF7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158</w:t>
      </w:r>
    </w:p>
    <w:p w14:paraId="05440FC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158</w:t>
      </w:r>
    </w:p>
    <w:p w14:paraId="1F1F356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158</w:t>
      </w:r>
    </w:p>
    <w:p w14:paraId="0B510CB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159</w:t>
      </w:r>
    </w:p>
    <w:p w14:paraId="3F61567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159</w:t>
      </w:r>
    </w:p>
    <w:p w14:paraId="143FF857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159</w:t>
      </w:r>
    </w:p>
    <w:p w14:paraId="7526EFE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5.5.0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159</w:t>
      </w:r>
    </w:p>
    <w:p w14:paraId="71CE6A0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159</w:t>
      </w:r>
    </w:p>
    <w:p w14:paraId="16C5703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159</w:t>
      </w:r>
    </w:p>
    <w:p w14:paraId="2F6EF5A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</w:t>
      </w:r>
      <w:r w:rsidRPr="00F747C0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159</w:t>
      </w:r>
    </w:p>
    <w:p w14:paraId="4ED3C5D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159</w:t>
      </w:r>
    </w:p>
    <w:p w14:paraId="2D589FD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160</w:t>
      </w:r>
    </w:p>
    <w:p w14:paraId="3BF8EEC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160</w:t>
      </w:r>
    </w:p>
    <w:p w14:paraId="57EDCCF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160</w:t>
      </w:r>
    </w:p>
    <w:p w14:paraId="58DD1D2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161</w:t>
      </w:r>
    </w:p>
    <w:p w14:paraId="35B48A4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161</w:t>
      </w:r>
    </w:p>
    <w:p w14:paraId="6A29C49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161</w:t>
      </w:r>
    </w:p>
    <w:p w14:paraId="5F66FBC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161</w:t>
      </w:r>
    </w:p>
    <w:p w14:paraId="0CD5692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161</w:t>
      </w:r>
    </w:p>
    <w:p w14:paraId="72305DB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161</w:t>
      </w:r>
    </w:p>
    <w:p w14:paraId="448890D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161</w:t>
      </w:r>
    </w:p>
    <w:p w14:paraId="462A8ED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161</w:t>
      </w:r>
    </w:p>
    <w:p w14:paraId="69B74B3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162</w:t>
      </w:r>
    </w:p>
    <w:p w14:paraId="37CD46C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162</w:t>
      </w:r>
    </w:p>
    <w:p w14:paraId="592163A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162</w:t>
      </w:r>
    </w:p>
    <w:p w14:paraId="70F83D2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162</w:t>
      </w:r>
    </w:p>
    <w:p w14:paraId="7E4EF24E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162</w:t>
      </w:r>
    </w:p>
    <w:p w14:paraId="35B2A55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162</w:t>
      </w:r>
    </w:p>
    <w:p w14:paraId="217D5F4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162</w:t>
      </w:r>
    </w:p>
    <w:p w14:paraId="61BC355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162</w:t>
      </w:r>
    </w:p>
    <w:p w14:paraId="0C579763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163</w:t>
      </w:r>
    </w:p>
    <w:p w14:paraId="175774B4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5.6.0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163</w:t>
      </w:r>
    </w:p>
    <w:p w14:paraId="1124D8A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163</w:t>
      </w:r>
    </w:p>
    <w:p w14:paraId="4D9898D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163</w:t>
      </w:r>
    </w:p>
    <w:p w14:paraId="722D75C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164</w:t>
      </w:r>
    </w:p>
    <w:p w14:paraId="550D550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164</w:t>
      </w:r>
    </w:p>
    <w:p w14:paraId="7B83A45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164</w:t>
      </w:r>
    </w:p>
    <w:p w14:paraId="044388C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164</w:t>
      </w:r>
    </w:p>
    <w:p w14:paraId="2DE3DE24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164</w:t>
      </w:r>
    </w:p>
    <w:p w14:paraId="19CDD15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164</w:t>
      </w:r>
    </w:p>
    <w:p w14:paraId="07E59EC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165</w:t>
      </w:r>
    </w:p>
    <w:p w14:paraId="0F09D2E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166</w:t>
      </w:r>
    </w:p>
    <w:p w14:paraId="06ED874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166</w:t>
      </w:r>
    </w:p>
    <w:p w14:paraId="616B2C3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166</w:t>
      </w:r>
    </w:p>
    <w:p w14:paraId="678D3FF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166</w:t>
      </w:r>
    </w:p>
    <w:p w14:paraId="30DC6AE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166</w:t>
      </w:r>
    </w:p>
    <w:p w14:paraId="12FD2CC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166</w:t>
      </w:r>
    </w:p>
    <w:p w14:paraId="15AABAF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167</w:t>
      </w:r>
    </w:p>
    <w:p w14:paraId="51D42B5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168</w:t>
      </w:r>
    </w:p>
    <w:p w14:paraId="538F819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169</w:t>
      </w:r>
    </w:p>
    <w:p w14:paraId="436C828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169</w:t>
      </w:r>
    </w:p>
    <w:p w14:paraId="34D7959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fetch</w:t>
      </w:r>
      <w:r>
        <w:rPr>
          <w:noProof/>
        </w:rPr>
        <w:tab/>
        <w:t>170</w:t>
      </w:r>
    </w:p>
    <w:p w14:paraId="4D92659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170</w:t>
      </w:r>
    </w:p>
    <w:p w14:paraId="04506AB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170</w:t>
      </w:r>
    </w:p>
    <w:p w14:paraId="1C1A909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171</w:t>
      </w:r>
    </w:p>
    <w:p w14:paraId="422923A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171</w:t>
      </w:r>
    </w:p>
    <w:p w14:paraId="3F4AA09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171</w:t>
      </w:r>
    </w:p>
    <w:p w14:paraId="2D001E5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171</w:t>
      </w:r>
    </w:p>
    <w:p w14:paraId="7898ED1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171</w:t>
      </w:r>
    </w:p>
    <w:p w14:paraId="1DCD2E8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172</w:t>
      </w:r>
    </w:p>
    <w:p w14:paraId="637EC57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172</w:t>
      </w:r>
    </w:p>
    <w:p w14:paraId="116B1B1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172</w:t>
      </w:r>
    </w:p>
    <w:p w14:paraId="54FAEA3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173</w:t>
      </w:r>
    </w:p>
    <w:p w14:paraId="38F7336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177</w:t>
      </w:r>
    </w:p>
    <w:p w14:paraId="7E7C4CA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177</w:t>
      </w:r>
    </w:p>
    <w:p w14:paraId="0194EEF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AnalyticsExposureSubsc</w:t>
      </w:r>
      <w:r>
        <w:rPr>
          <w:noProof/>
        </w:rPr>
        <w:tab/>
        <w:t>177</w:t>
      </w:r>
    </w:p>
    <w:p w14:paraId="49A06D5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179</w:t>
      </w:r>
    </w:p>
    <w:p w14:paraId="2A8FAD3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AnalyticsEventNotif</w:t>
      </w:r>
      <w:r>
        <w:rPr>
          <w:noProof/>
        </w:rPr>
        <w:tab/>
        <w:t>180</w:t>
      </w:r>
    </w:p>
    <w:p w14:paraId="64F54A5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AnalyticsEventSubsc</w:t>
      </w:r>
      <w:r>
        <w:rPr>
          <w:noProof/>
        </w:rPr>
        <w:tab/>
        <w:t>184</w:t>
      </w:r>
    </w:p>
    <w:p w14:paraId="31327F6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185</w:t>
      </w:r>
    </w:p>
    <w:p w14:paraId="794EF71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TargetUeId</w:t>
      </w:r>
      <w:r>
        <w:rPr>
          <w:noProof/>
        </w:rPr>
        <w:tab/>
        <w:t>191</w:t>
      </w:r>
    </w:p>
    <w:p w14:paraId="656A620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192</w:t>
      </w:r>
    </w:p>
    <w:p w14:paraId="3D3EBE2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UeMobilityExposure</w:t>
      </w:r>
      <w:r>
        <w:rPr>
          <w:noProof/>
        </w:rPr>
        <w:tab/>
        <w:t>192</w:t>
      </w:r>
    </w:p>
    <w:p w14:paraId="2B12507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UeLocationInfo</w:t>
      </w:r>
      <w:r>
        <w:rPr>
          <w:noProof/>
        </w:rPr>
        <w:tab/>
        <w:t>193</w:t>
      </w:r>
    </w:p>
    <w:p w14:paraId="78A68F3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193</w:t>
      </w:r>
    </w:p>
    <w:p w14:paraId="28D13FF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5.6.3.3.12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AnalyticsRequest</w:t>
      </w:r>
      <w:r>
        <w:rPr>
          <w:noProof/>
        </w:rPr>
        <w:tab/>
        <w:t>193</w:t>
      </w:r>
    </w:p>
    <w:p w14:paraId="7E8EF04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AnalyticsEventFilter</w:t>
      </w:r>
      <w:r>
        <w:rPr>
          <w:noProof/>
        </w:rPr>
        <w:tab/>
        <w:t>194</w:t>
      </w:r>
    </w:p>
    <w:p w14:paraId="4CA45A3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AnalyticsData</w:t>
      </w:r>
      <w:r>
        <w:rPr>
          <w:noProof/>
        </w:rPr>
        <w:tab/>
        <w:t>199</w:t>
      </w:r>
    </w:p>
    <w:p w14:paraId="5826A19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AbnormalExposure</w:t>
      </w:r>
      <w:r>
        <w:rPr>
          <w:noProof/>
        </w:rPr>
        <w:tab/>
        <w:t>202</w:t>
      </w:r>
    </w:p>
    <w:p w14:paraId="5D12DA8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CongestInfo</w:t>
      </w:r>
      <w:r>
        <w:rPr>
          <w:noProof/>
        </w:rPr>
        <w:tab/>
        <w:t>202</w:t>
      </w:r>
    </w:p>
    <w:p w14:paraId="375551D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203</w:t>
      </w:r>
    </w:p>
    <w:p w14:paraId="5F3284A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204</w:t>
      </w:r>
    </w:p>
    <w:p w14:paraId="301877D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NetworkPerfExposure</w:t>
      </w:r>
      <w:r>
        <w:rPr>
          <w:noProof/>
        </w:rPr>
        <w:tab/>
        <w:t>205</w:t>
      </w:r>
    </w:p>
    <w:p w14:paraId="35BAB6F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205</w:t>
      </w:r>
    </w:p>
    <w:p w14:paraId="570A1A9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WlanPerformInfo</w:t>
      </w:r>
      <w:r>
        <w:rPr>
          <w:noProof/>
        </w:rPr>
        <w:tab/>
        <w:t>206</w:t>
      </w:r>
    </w:p>
    <w:p w14:paraId="39AAEC2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206</w:t>
      </w:r>
    </w:p>
    <w:p w14:paraId="6D331B3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206</w:t>
      </w:r>
    </w:p>
    <w:p w14:paraId="5CA8E96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206</w:t>
      </w:r>
    </w:p>
    <w:p w14:paraId="570EB9C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AnalyticsEvent</w:t>
      </w:r>
      <w:r>
        <w:rPr>
          <w:noProof/>
        </w:rPr>
        <w:tab/>
        <w:t>206</w:t>
      </w:r>
    </w:p>
    <w:p w14:paraId="6AFB062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207</w:t>
      </w:r>
    </w:p>
    <w:p w14:paraId="3B28CD3B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208</w:t>
      </w:r>
    </w:p>
    <w:p w14:paraId="2756250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211</w:t>
      </w:r>
    </w:p>
    <w:p w14:paraId="2ED75A2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211</w:t>
      </w:r>
    </w:p>
    <w:p w14:paraId="16AA777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211</w:t>
      </w:r>
    </w:p>
    <w:p w14:paraId="24B6D0C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212</w:t>
      </w:r>
    </w:p>
    <w:p w14:paraId="14741805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212</w:t>
      </w:r>
    </w:p>
    <w:p w14:paraId="44CA345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5.7.0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212</w:t>
      </w:r>
    </w:p>
    <w:p w14:paraId="1C477E46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212</w:t>
      </w:r>
    </w:p>
    <w:p w14:paraId="7DC3F68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212</w:t>
      </w:r>
    </w:p>
    <w:p w14:paraId="61D5949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213</w:t>
      </w:r>
    </w:p>
    <w:p w14:paraId="59B29FA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213</w:t>
      </w:r>
    </w:p>
    <w:p w14:paraId="34A39CF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213</w:t>
      </w:r>
    </w:p>
    <w:p w14:paraId="03CA6F2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213</w:t>
      </w:r>
    </w:p>
    <w:p w14:paraId="0816EB76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213</w:t>
      </w:r>
    </w:p>
    <w:p w14:paraId="7253BB7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214</w:t>
      </w:r>
    </w:p>
    <w:p w14:paraId="114CE8B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214</w:t>
      </w:r>
    </w:p>
    <w:p w14:paraId="4E890F7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215</w:t>
      </w:r>
    </w:p>
    <w:p w14:paraId="7B24528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215</w:t>
      </w:r>
    </w:p>
    <w:p w14:paraId="3B7DF0C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215</w:t>
      </w:r>
    </w:p>
    <w:p w14:paraId="698A30D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215</w:t>
      </w:r>
    </w:p>
    <w:p w14:paraId="7580BDA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215</w:t>
      </w:r>
    </w:p>
    <w:p w14:paraId="66F8EB8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215</w:t>
      </w:r>
    </w:p>
    <w:p w14:paraId="766FE8D0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216</w:t>
      </w:r>
    </w:p>
    <w:p w14:paraId="3E4366C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217</w:t>
      </w:r>
    </w:p>
    <w:p w14:paraId="3ACBAE66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218</w:t>
      </w:r>
    </w:p>
    <w:p w14:paraId="32EE566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219</w:t>
      </w:r>
    </w:p>
    <w:p w14:paraId="7C763F2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219</w:t>
      </w:r>
    </w:p>
    <w:p w14:paraId="5F60C34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219</w:t>
      </w:r>
    </w:p>
    <w:p w14:paraId="1E30896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219</w:t>
      </w:r>
    </w:p>
    <w:p w14:paraId="4713417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219</w:t>
      </w:r>
    </w:p>
    <w:p w14:paraId="48C3CD1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219</w:t>
      </w:r>
    </w:p>
    <w:p w14:paraId="1AA0018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220</w:t>
      </w:r>
    </w:p>
    <w:p w14:paraId="0766D8B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220</w:t>
      </w:r>
    </w:p>
    <w:p w14:paraId="0F95451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220</w:t>
      </w:r>
    </w:p>
    <w:p w14:paraId="6C8958C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220</w:t>
      </w:r>
    </w:p>
    <w:p w14:paraId="6C20A68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220</w:t>
      </w:r>
    </w:p>
    <w:p w14:paraId="3BA29FF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221</w:t>
      </w:r>
    </w:p>
    <w:p w14:paraId="68E0268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222</w:t>
      </w:r>
    </w:p>
    <w:p w14:paraId="7A336B7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222</w:t>
      </w:r>
    </w:p>
    <w:p w14:paraId="21AEFE0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223</w:t>
      </w:r>
    </w:p>
    <w:p w14:paraId="5153991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</w:t>
      </w:r>
      <w:r>
        <w:rPr>
          <w:noProof/>
        </w:rPr>
        <w:tab/>
        <w:t>223</w:t>
      </w:r>
    </w:p>
    <w:p w14:paraId="0F243B8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AppDescriptor</w:t>
      </w:r>
      <w:r>
        <w:rPr>
          <w:noProof/>
        </w:rPr>
        <w:tab/>
        <w:t>226</w:t>
      </w:r>
    </w:p>
    <w:p w14:paraId="7C0C8AC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227</w:t>
      </w:r>
    </w:p>
    <w:p w14:paraId="0834BAE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5GLanParametersPatch</w:t>
      </w:r>
      <w:r>
        <w:rPr>
          <w:noProof/>
        </w:rPr>
        <w:tab/>
        <w:t>227</w:t>
      </w:r>
    </w:p>
    <w:p w14:paraId="69F2016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AppDescriptorRm</w:t>
      </w:r>
      <w:r>
        <w:rPr>
          <w:noProof/>
        </w:rPr>
        <w:tab/>
        <w:t>228</w:t>
      </w:r>
    </w:p>
    <w:p w14:paraId="042CF16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228</w:t>
      </w:r>
    </w:p>
    <w:p w14:paraId="4B3621E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CpParams</w:t>
      </w:r>
      <w:r>
        <w:rPr>
          <w:noProof/>
        </w:rPr>
        <w:tab/>
        <w:t>228</w:t>
      </w:r>
    </w:p>
    <w:p w14:paraId="76C0B10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5.7.2.3.10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NpConfigParams</w:t>
      </w:r>
      <w:r>
        <w:rPr>
          <w:noProof/>
        </w:rPr>
        <w:tab/>
        <w:t>229</w:t>
      </w:r>
    </w:p>
    <w:p w14:paraId="5954464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LpiParams</w:t>
      </w:r>
      <w:r>
        <w:rPr>
          <w:noProof/>
        </w:rPr>
        <w:tab/>
        <w:t>229</w:t>
      </w:r>
    </w:p>
    <w:p w14:paraId="111867C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AcsParams</w:t>
      </w:r>
      <w:r>
        <w:rPr>
          <w:noProof/>
        </w:rPr>
        <w:tab/>
        <w:t>229</w:t>
      </w:r>
    </w:p>
    <w:p w14:paraId="70515B2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ECSAddrParams</w:t>
      </w:r>
      <w:r>
        <w:rPr>
          <w:noProof/>
        </w:rPr>
        <w:tab/>
        <w:t>229</w:t>
      </w:r>
    </w:p>
    <w:p w14:paraId="7C22298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DnnSnssaiParams</w:t>
      </w:r>
      <w:r>
        <w:rPr>
          <w:noProof/>
        </w:rPr>
        <w:tab/>
        <w:t>230</w:t>
      </w:r>
    </w:p>
    <w:p w14:paraId="459F00F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5GLanParamProvNotif</w:t>
      </w:r>
      <w:r>
        <w:rPr>
          <w:noProof/>
        </w:rPr>
        <w:tab/>
        <w:t>230</w:t>
      </w:r>
    </w:p>
    <w:p w14:paraId="7FF5127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NpConfigNotif</w:t>
      </w:r>
      <w:r>
        <w:rPr>
          <w:noProof/>
        </w:rPr>
        <w:tab/>
        <w:t>230</w:t>
      </w:r>
    </w:p>
    <w:p w14:paraId="77D2606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MaxGrpDataRateInfo</w:t>
      </w:r>
      <w:r>
        <w:rPr>
          <w:noProof/>
        </w:rPr>
        <w:tab/>
        <w:t>230</w:t>
      </w:r>
    </w:p>
    <w:p w14:paraId="5CC9555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231</w:t>
      </w:r>
    </w:p>
    <w:p w14:paraId="32DACEA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231</w:t>
      </w:r>
    </w:p>
    <w:p w14:paraId="0F37C34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231</w:t>
      </w:r>
    </w:p>
    <w:p w14:paraId="694B3B0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AaaUsage</w:t>
      </w:r>
      <w:r>
        <w:rPr>
          <w:noProof/>
        </w:rPr>
        <w:tab/>
        <w:t>231</w:t>
      </w:r>
    </w:p>
    <w:p w14:paraId="062388C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231</w:t>
      </w:r>
    </w:p>
    <w:p w14:paraId="1C42237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231</w:t>
      </w:r>
    </w:p>
    <w:p w14:paraId="30574D6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231</w:t>
      </w:r>
    </w:p>
    <w:p w14:paraId="2041DCC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232</w:t>
      </w:r>
    </w:p>
    <w:p w14:paraId="19BEE4F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232</w:t>
      </w:r>
    </w:p>
    <w:p w14:paraId="4B63373E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232</w:t>
      </w:r>
    </w:p>
    <w:p w14:paraId="384B18F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5.8.0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232</w:t>
      </w:r>
    </w:p>
    <w:p w14:paraId="340AAF7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232</w:t>
      </w:r>
    </w:p>
    <w:p w14:paraId="18F9AD3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232</w:t>
      </w:r>
    </w:p>
    <w:p w14:paraId="3D75DF2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233</w:t>
      </w:r>
    </w:p>
    <w:p w14:paraId="6DFFD24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233</w:t>
      </w:r>
    </w:p>
    <w:p w14:paraId="0A32130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233</w:t>
      </w:r>
    </w:p>
    <w:p w14:paraId="3E11DB4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233</w:t>
      </w:r>
    </w:p>
    <w:p w14:paraId="4E15E871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233</w:t>
      </w:r>
    </w:p>
    <w:p w14:paraId="398312F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233</w:t>
      </w:r>
    </w:p>
    <w:p w14:paraId="747C48E0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234</w:t>
      </w:r>
    </w:p>
    <w:p w14:paraId="5F04B8D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235</w:t>
      </w:r>
    </w:p>
    <w:p w14:paraId="533375C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783B430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235</w:t>
      </w:r>
    </w:p>
    <w:p w14:paraId="1487C35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235</w:t>
      </w:r>
    </w:p>
    <w:p w14:paraId="375E431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235</w:t>
      </w:r>
    </w:p>
    <w:p w14:paraId="36418D3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235</w:t>
      </w:r>
    </w:p>
    <w:p w14:paraId="0BD292F4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236</w:t>
      </w:r>
    </w:p>
    <w:p w14:paraId="285C61A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237</w:t>
      </w:r>
    </w:p>
    <w:p w14:paraId="7B1BE4D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238</w:t>
      </w:r>
    </w:p>
    <w:p w14:paraId="7825FDE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</w:t>
      </w:r>
      <w:r w:rsidRPr="00F747C0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238</w:t>
      </w:r>
    </w:p>
    <w:p w14:paraId="6489F74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238</w:t>
      </w:r>
    </w:p>
    <w:p w14:paraId="1BDF7A5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238</w:t>
      </w:r>
    </w:p>
    <w:p w14:paraId="6764390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238</w:t>
      </w:r>
    </w:p>
    <w:p w14:paraId="0AEBFBC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239</w:t>
      </w:r>
    </w:p>
    <w:p w14:paraId="1A2723B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6A92DBB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AppliedBdtPolicy</w:t>
      </w:r>
      <w:r>
        <w:rPr>
          <w:noProof/>
        </w:rPr>
        <w:tab/>
        <w:t>239</w:t>
      </w:r>
    </w:p>
    <w:p w14:paraId="1F0384A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AppliedBdtPolicyPatch</w:t>
      </w:r>
      <w:r>
        <w:rPr>
          <w:noProof/>
        </w:rPr>
        <w:tab/>
        <w:t>239</w:t>
      </w:r>
    </w:p>
    <w:p w14:paraId="6503A7B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239</w:t>
      </w:r>
    </w:p>
    <w:p w14:paraId="5847180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3A710BD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240</w:t>
      </w:r>
    </w:p>
    <w:p w14:paraId="1DDF643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240</w:t>
      </w:r>
    </w:p>
    <w:p w14:paraId="1E152FA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240</w:t>
      </w:r>
    </w:p>
    <w:p w14:paraId="2DD316E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240</w:t>
      </w:r>
    </w:p>
    <w:p w14:paraId="16227CF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240</w:t>
      </w:r>
    </w:p>
    <w:p w14:paraId="442058B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240</w:t>
      </w:r>
    </w:p>
    <w:p w14:paraId="27F8F1B3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240</w:t>
      </w:r>
    </w:p>
    <w:p w14:paraId="145D2BD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5.9.0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240</w:t>
      </w:r>
    </w:p>
    <w:p w14:paraId="5568438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241</w:t>
      </w:r>
    </w:p>
    <w:p w14:paraId="1BF288A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241</w:t>
      </w:r>
    </w:p>
    <w:p w14:paraId="4270370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241</w:t>
      </w:r>
    </w:p>
    <w:p w14:paraId="65FB8CF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241</w:t>
      </w:r>
    </w:p>
    <w:p w14:paraId="7E5AB00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241</w:t>
      </w:r>
    </w:p>
    <w:p w14:paraId="781FB20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242</w:t>
      </w:r>
    </w:p>
    <w:p w14:paraId="72FE1E2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242</w:t>
      </w:r>
    </w:p>
    <w:p w14:paraId="19D75CA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5.9.1.2.3.2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242</w:t>
      </w:r>
    </w:p>
    <w:p w14:paraId="760ABCE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243</w:t>
      </w:r>
    </w:p>
    <w:p w14:paraId="14FDA6E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243</w:t>
      </w:r>
    </w:p>
    <w:p w14:paraId="61F90D1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243</w:t>
      </w:r>
    </w:p>
    <w:p w14:paraId="2A77FA0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243</w:t>
      </w:r>
    </w:p>
    <w:p w14:paraId="57BFD41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244</w:t>
      </w:r>
    </w:p>
    <w:p w14:paraId="7538E96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244</w:t>
      </w:r>
    </w:p>
    <w:p w14:paraId="235FB75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244</w:t>
      </w:r>
    </w:p>
    <w:p w14:paraId="2A0A509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245</w:t>
      </w:r>
    </w:p>
    <w:p w14:paraId="68C36B1A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245</w:t>
      </w:r>
    </w:p>
    <w:p w14:paraId="2BF0BD0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246</w:t>
      </w:r>
    </w:p>
    <w:p w14:paraId="4D8FB32B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247</w:t>
      </w:r>
    </w:p>
    <w:p w14:paraId="1CD9505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247</w:t>
      </w:r>
    </w:p>
    <w:p w14:paraId="57ECCE2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247</w:t>
      </w:r>
    </w:p>
    <w:p w14:paraId="32ADD49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247</w:t>
      </w:r>
    </w:p>
    <w:p w14:paraId="51C1423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248</w:t>
      </w:r>
    </w:p>
    <w:p w14:paraId="7E168CB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248</w:t>
      </w:r>
    </w:p>
    <w:p w14:paraId="4220A2D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248</w:t>
      </w:r>
    </w:p>
    <w:p w14:paraId="7914F19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249</w:t>
      </w:r>
    </w:p>
    <w:p w14:paraId="338530F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MulticastAccessControl</w:t>
      </w:r>
      <w:r>
        <w:rPr>
          <w:noProof/>
        </w:rPr>
        <w:tab/>
        <w:t>249</w:t>
      </w:r>
    </w:p>
    <w:p w14:paraId="17B4E23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250</w:t>
      </w:r>
    </w:p>
    <w:p w14:paraId="1157AB2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250</w:t>
      </w:r>
    </w:p>
    <w:p w14:paraId="6B4CE59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250</w:t>
      </w:r>
    </w:p>
    <w:p w14:paraId="001061B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250</w:t>
      </w:r>
    </w:p>
    <w:p w14:paraId="0F827CF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250</w:t>
      </w:r>
    </w:p>
    <w:p w14:paraId="1C01838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250</w:t>
      </w:r>
    </w:p>
    <w:p w14:paraId="01207B9B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250</w:t>
      </w:r>
    </w:p>
    <w:p w14:paraId="5632A03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250</w:t>
      </w:r>
    </w:p>
    <w:p w14:paraId="6F39D6B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251</w:t>
      </w:r>
    </w:p>
    <w:p w14:paraId="18F01E2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251</w:t>
      </w:r>
    </w:p>
    <w:p w14:paraId="4EC08911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251</w:t>
      </w:r>
    </w:p>
    <w:p w14:paraId="4B572A0A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5.10.0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251</w:t>
      </w:r>
    </w:p>
    <w:p w14:paraId="69F4ABCE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251</w:t>
      </w:r>
    </w:p>
    <w:p w14:paraId="6A6FE66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251</w:t>
      </w:r>
    </w:p>
    <w:p w14:paraId="61E8200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252</w:t>
      </w:r>
    </w:p>
    <w:p w14:paraId="2122192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252</w:t>
      </w:r>
    </w:p>
    <w:p w14:paraId="342C51E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252</w:t>
      </w:r>
    </w:p>
    <w:p w14:paraId="234FB9A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252</w:t>
      </w:r>
    </w:p>
    <w:p w14:paraId="449128BC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252</w:t>
      </w:r>
    </w:p>
    <w:p w14:paraId="0FD4869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252</w:t>
      </w:r>
    </w:p>
    <w:p w14:paraId="673B537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253</w:t>
      </w:r>
    </w:p>
    <w:p w14:paraId="69FD366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254</w:t>
      </w:r>
    </w:p>
    <w:p w14:paraId="321CB5C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254</w:t>
      </w:r>
    </w:p>
    <w:p w14:paraId="1277760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254</w:t>
      </w:r>
    </w:p>
    <w:p w14:paraId="0BF6D9D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254</w:t>
      </w:r>
    </w:p>
    <w:p w14:paraId="18108A11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254</w:t>
      </w:r>
    </w:p>
    <w:p w14:paraId="4D8D6A0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254</w:t>
      </w:r>
    </w:p>
    <w:p w14:paraId="452A06D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255</w:t>
      </w:r>
    </w:p>
    <w:p w14:paraId="7855D7B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256</w:t>
      </w:r>
    </w:p>
    <w:p w14:paraId="1042B29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257</w:t>
      </w:r>
    </w:p>
    <w:p w14:paraId="69C9725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258</w:t>
      </w:r>
    </w:p>
    <w:p w14:paraId="7035462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258</w:t>
      </w:r>
    </w:p>
    <w:p w14:paraId="46D052DA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258</w:t>
      </w:r>
    </w:p>
    <w:p w14:paraId="4107609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258</w:t>
      </w:r>
    </w:p>
    <w:p w14:paraId="53107FA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258</w:t>
      </w:r>
    </w:p>
    <w:p w14:paraId="3AFF0A5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259</w:t>
      </w:r>
    </w:p>
    <w:p w14:paraId="653D1E3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259</w:t>
      </w:r>
    </w:p>
    <w:p w14:paraId="74BD506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259</w:t>
      </w:r>
    </w:p>
    <w:p w14:paraId="1DC1E47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260</w:t>
      </w:r>
    </w:p>
    <w:p w14:paraId="3265B44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260</w:t>
      </w:r>
    </w:p>
    <w:p w14:paraId="02C1802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260</w:t>
      </w:r>
    </w:p>
    <w:p w14:paraId="545E1DC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260</w:t>
      </w:r>
    </w:p>
    <w:p w14:paraId="39A92B5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260</w:t>
      </w:r>
    </w:p>
    <w:p w14:paraId="29EFB2F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260</w:t>
      </w:r>
    </w:p>
    <w:p w14:paraId="6BB1A73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260</w:t>
      </w:r>
    </w:p>
    <w:p w14:paraId="1967C72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260</w:t>
      </w:r>
    </w:p>
    <w:p w14:paraId="3D4F565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261</w:t>
      </w:r>
    </w:p>
    <w:p w14:paraId="27B12705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261</w:t>
      </w:r>
    </w:p>
    <w:p w14:paraId="5232C09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5.11.0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261</w:t>
      </w:r>
    </w:p>
    <w:p w14:paraId="0013F9B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261</w:t>
      </w:r>
    </w:p>
    <w:p w14:paraId="195EA6B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261</w:t>
      </w:r>
    </w:p>
    <w:p w14:paraId="5F2D67E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262</w:t>
      </w:r>
    </w:p>
    <w:p w14:paraId="6BF9139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4D71280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262</w:t>
      </w:r>
    </w:p>
    <w:p w14:paraId="09185EF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262</w:t>
      </w:r>
    </w:p>
    <w:p w14:paraId="07010BB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262</w:t>
      </w:r>
    </w:p>
    <w:p w14:paraId="4E2A61D6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262</w:t>
      </w:r>
    </w:p>
    <w:p w14:paraId="4AF8351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264</w:t>
      </w:r>
    </w:p>
    <w:p w14:paraId="2F19B83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264</w:t>
      </w:r>
    </w:p>
    <w:p w14:paraId="08BC7E9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264</w:t>
      </w:r>
    </w:p>
    <w:p w14:paraId="4251C05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264</w:t>
      </w:r>
    </w:p>
    <w:p w14:paraId="554DE1F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264</w:t>
      </w:r>
    </w:p>
    <w:p w14:paraId="27E2985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264</w:t>
      </w:r>
    </w:p>
    <w:p w14:paraId="3AFA689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265</w:t>
      </w:r>
    </w:p>
    <w:p w14:paraId="338B4ACA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265</w:t>
      </w:r>
    </w:p>
    <w:p w14:paraId="01C0EA5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266</w:t>
      </w:r>
    </w:p>
    <w:p w14:paraId="60EC00D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267</w:t>
      </w:r>
    </w:p>
    <w:p w14:paraId="58E86EFA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268</w:t>
      </w:r>
    </w:p>
    <w:p w14:paraId="67F652D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268</w:t>
      </w:r>
    </w:p>
    <w:p w14:paraId="6FD61DF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 Notifications</w:t>
      </w:r>
      <w:r>
        <w:rPr>
          <w:noProof/>
        </w:rPr>
        <w:tab/>
        <w:t>268</w:t>
      </w:r>
    </w:p>
    <w:p w14:paraId="044938B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268</w:t>
      </w:r>
    </w:p>
    <w:p w14:paraId="0812B5F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268</w:t>
      </w:r>
    </w:p>
    <w:p w14:paraId="50DB1ED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269</w:t>
      </w:r>
    </w:p>
    <w:p w14:paraId="013A153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269</w:t>
      </w:r>
    </w:p>
    <w:p w14:paraId="2C4C97E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270</w:t>
      </w:r>
    </w:p>
    <w:p w14:paraId="116D3AB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270</w:t>
      </w:r>
    </w:p>
    <w:p w14:paraId="2673294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270</w:t>
      </w:r>
    </w:p>
    <w:p w14:paraId="2B029AD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270</w:t>
      </w:r>
    </w:p>
    <w:p w14:paraId="1DFADB6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273</w:t>
      </w:r>
    </w:p>
    <w:p w14:paraId="3BBEA29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273</w:t>
      </w:r>
    </w:p>
    <w:p w14:paraId="1B71541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65B3B97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274</w:t>
      </w:r>
    </w:p>
    <w:p w14:paraId="3ADFE70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277</w:t>
      </w:r>
    </w:p>
    <w:p w14:paraId="3AAE994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UrspRuleRequest</w:t>
      </w:r>
      <w:r>
        <w:rPr>
          <w:noProof/>
        </w:rPr>
        <w:tab/>
        <w:t>278</w:t>
      </w:r>
    </w:p>
    <w:p w14:paraId="573A6F2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279</w:t>
      </w:r>
    </w:p>
    <w:p w14:paraId="77C67CB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AfNotification</w:t>
      </w:r>
      <w:r>
        <w:rPr>
          <w:noProof/>
        </w:rPr>
        <w:tab/>
        <w:t>279</w:t>
      </w:r>
    </w:p>
    <w:p w14:paraId="14AB3AA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EventInfo</w:t>
      </w:r>
      <w:r>
        <w:rPr>
          <w:noProof/>
        </w:rPr>
        <w:tab/>
        <w:t>280</w:t>
      </w:r>
    </w:p>
    <w:p w14:paraId="07F58E6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281</w:t>
      </w:r>
    </w:p>
    <w:p w14:paraId="7264E3A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NetworkDescription</w:t>
      </w:r>
      <w:r>
        <w:rPr>
          <w:noProof/>
        </w:rPr>
        <w:tab/>
        <w:t>282</w:t>
      </w:r>
    </w:p>
    <w:p w14:paraId="237F510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282</w:t>
      </w:r>
    </w:p>
    <w:p w14:paraId="6653F95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282</w:t>
      </w:r>
    </w:p>
    <w:p w14:paraId="3E9083B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282</w:t>
      </w:r>
    </w:p>
    <w:p w14:paraId="491A2E3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0C6CD8C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282</w:t>
      </w:r>
    </w:p>
    <w:p w14:paraId="46C5962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Event</w:t>
      </w:r>
      <w:r>
        <w:rPr>
          <w:noProof/>
        </w:rPr>
        <w:tab/>
        <w:t>285</w:t>
      </w:r>
    </w:p>
    <w:p w14:paraId="251EF93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285</w:t>
      </w:r>
    </w:p>
    <w:p w14:paraId="304A932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Failure</w:t>
      </w:r>
      <w:r>
        <w:rPr>
          <w:noProof/>
        </w:rPr>
        <w:tab/>
        <w:t>285</w:t>
      </w:r>
    </w:p>
    <w:p w14:paraId="37FC54E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285</w:t>
      </w:r>
    </w:p>
    <w:p w14:paraId="6650EC1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286</w:t>
      </w:r>
    </w:p>
    <w:p w14:paraId="497D281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287</w:t>
      </w:r>
    </w:p>
    <w:p w14:paraId="61779AA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287</w:t>
      </w:r>
    </w:p>
    <w:p w14:paraId="4474B72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287</w:t>
      </w:r>
    </w:p>
    <w:p w14:paraId="4CA3661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287</w:t>
      </w:r>
    </w:p>
    <w:p w14:paraId="3390D4DA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288</w:t>
      </w:r>
    </w:p>
    <w:p w14:paraId="56428E2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lastRenderedPageBreak/>
        <w:t>5.12.0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288</w:t>
      </w:r>
    </w:p>
    <w:p w14:paraId="5253672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288</w:t>
      </w:r>
    </w:p>
    <w:p w14:paraId="64A8EA8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288</w:t>
      </w:r>
    </w:p>
    <w:p w14:paraId="3F393E9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289</w:t>
      </w:r>
    </w:p>
    <w:p w14:paraId="1222032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289</w:t>
      </w:r>
    </w:p>
    <w:p w14:paraId="3DDF33F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289</w:t>
      </w:r>
    </w:p>
    <w:p w14:paraId="36D9C4A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289</w:t>
      </w:r>
    </w:p>
    <w:p w14:paraId="5B5920EA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289</w:t>
      </w:r>
    </w:p>
    <w:p w14:paraId="0550955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289</w:t>
      </w:r>
    </w:p>
    <w:p w14:paraId="7F7DE66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290</w:t>
      </w:r>
    </w:p>
    <w:p w14:paraId="1BFCAEF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291</w:t>
      </w:r>
    </w:p>
    <w:p w14:paraId="47D0564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1E8BA06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291</w:t>
      </w:r>
    </w:p>
    <w:p w14:paraId="6D94DCB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291</w:t>
      </w:r>
    </w:p>
    <w:p w14:paraId="02E34D4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291</w:t>
      </w:r>
    </w:p>
    <w:p w14:paraId="6517F0F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291</w:t>
      </w:r>
    </w:p>
    <w:p w14:paraId="6283DD3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292</w:t>
      </w:r>
    </w:p>
    <w:p w14:paraId="77CB7620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293</w:t>
      </w:r>
    </w:p>
    <w:p w14:paraId="537FAB5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294</w:t>
      </w:r>
    </w:p>
    <w:p w14:paraId="63DC792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295</w:t>
      </w:r>
    </w:p>
    <w:p w14:paraId="1C218E0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295</w:t>
      </w:r>
    </w:p>
    <w:p w14:paraId="4E51DAB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295</w:t>
      </w:r>
    </w:p>
    <w:p w14:paraId="353F645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295</w:t>
      </w:r>
    </w:p>
    <w:p w14:paraId="5BF9EFC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295</w:t>
      </w:r>
    </w:p>
    <w:p w14:paraId="1E7023F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295</w:t>
      </w:r>
    </w:p>
    <w:p w14:paraId="4F1FCA6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295</w:t>
      </w:r>
    </w:p>
    <w:p w14:paraId="11A513A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296</w:t>
      </w:r>
    </w:p>
    <w:p w14:paraId="04EF008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296</w:t>
      </w:r>
    </w:p>
    <w:p w14:paraId="5FF2EF6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296</w:t>
      </w:r>
    </w:p>
    <w:p w14:paraId="05D68E5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131F969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296</w:t>
      </w:r>
    </w:p>
    <w:p w14:paraId="3DE109C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297</w:t>
      </w:r>
    </w:p>
    <w:p w14:paraId="7D40F8D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297</w:t>
      </w:r>
    </w:p>
    <w:p w14:paraId="409789B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297</w:t>
      </w:r>
    </w:p>
    <w:p w14:paraId="108A956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297</w:t>
      </w:r>
    </w:p>
    <w:p w14:paraId="2F91A60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297</w:t>
      </w:r>
    </w:p>
    <w:p w14:paraId="019AEA5B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F747C0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297</w:t>
      </w:r>
    </w:p>
    <w:p w14:paraId="2F1D650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5.13.0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297</w:t>
      </w:r>
    </w:p>
    <w:p w14:paraId="15BA5BD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297</w:t>
      </w:r>
    </w:p>
    <w:p w14:paraId="296254A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298</w:t>
      </w:r>
    </w:p>
    <w:p w14:paraId="3C578C4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298</w:t>
      </w:r>
    </w:p>
    <w:p w14:paraId="05ADB26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73A1444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298</w:t>
      </w:r>
    </w:p>
    <w:p w14:paraId="0CC60AA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298</w:t>
      </w:r>
    </w:p>
    <w:p w14:paraId="24926F1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298</w:t>
      </w:r>
    </w:p>
    <w:p w14:paraId="20BBE24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299</w:t>
      </w:r>
    </w:p>
    <w:p w14:paraId="62E578D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299</w:t>
      </w:r>
    </w:p>
    <w:p w14:paraId="185AAEC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299</w:t>
      </w:r>
    </w:p>
    <w:p w14:paraId="69EF986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299</w:t>
      </w:r>
    </w:p>
    <w:p w14:paraId="27B6834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1FD72F2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LocUpdateData</w:t>
      </w:r>
      <w:r>
        <w:rPr>
          <w:noProof/>
        </w:rPr>
        <w:tab/>
        <w:t>299</w:t>
      </w:r>
    </w:p>
    <w:p w14:paraId="1D38EEB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300</w:t>
      </w:r>
    </w:p>
    <w:p w14:paraId="2C2BC75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300</w:t>
      </w:r>
    </w:p>
    <w:p w14:paraId="268C1A8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300</w:t>
      </w:r>
    </w:p>
    <w:p w14:paraId="67E3259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300</w:t>
      </w:r>
    </w:p>
    <w:p w14:paraId="10258BD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300</w:t>
      </w:r>
    </w:p>
    <w:p w14:paraId="0B7362B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301</w:t>
      </w:r>
    </w:p>
    <w:p w14:paraId="649FFB7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301</w:t>
      </w:r>
    </w:p>
    <w:p w14:paraId="687F32B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301</w:t>
      </w:r>
    </w:p>
    <w:p w14:paraId="72CA581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301</w:t>
      </w:r>
    </w:p>
    <w:p w14:paraId="57A19B74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301</w:t>
      </w:r>
    </w:p>
    <w:p w14:paraId="6DD5A726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301</w:t>
      </w:r>
    </w:p>
    <w:p w14:paraId="387A603B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301</w:t>
      </w:r>
    </w:p>
    <w:p w14:paraId="49CA81F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301</w:t>
      </w:r>
    </w:p>
    <w:p w14:paraId="78E9967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301</w:t>
      </w:r>
    </w:p>
    <w:p w14:paraId="343EE92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302</w:t>
      </w:r>
    </w:p>
    <w:p w14:paraId="6C82D8A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302</w:t>
      </w:r>
    </w:p>
    <w:p w14:paraId="72BF537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302</w:t>
      </w:r>
    </w:p>
    <w:p w14:paraId="30F0F3CA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303</w:t>
      </w:r>
    </w:p>
    <w:p w14:paraId="26C548D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303</w:t>
      </w:r>
    </w:p>
    <w:p w14:paraId="79889D1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303</w:t>
      </w:r>
    </w:p>
    <w:p w14:paraId="08FEBF7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5.14.4.2.1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303</w:t>
      </w:r>
    </w:p>
    <w:p w14:paraId="3004F34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303</w:t>
      </w:r>
    </w:p>
    <w:p w14:paraId="48F6C97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303</w:t>
      </w:r>
    </w:p>
    <w:p w14:paraId="3E9B6A5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304</w:t>
      </w:r>
    </w:p>
    <w:p w14:paraId="6B4B677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304</w:t>
      </w:r>
    </w:p>
    <w:p w14:paraId="46CD349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305</w:t>
      </w:r>
    </w:p>
    <w:p w14:paraId="4967888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305</w:t>
      </w:r>
    </w:p>
    <w:p w14:paraId="23EC9C2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47301F9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AkmaAfKeyRequest</w:t>
      </w:r>
      <w:r>
        <w:rPr>
          <w:noProof/>
        </w:rPr>
        <w:tab/>
        <w:t>305</w:t>
      </w:r>
    </w:p>
    <w:p w14:paraId="1C39F63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AkmaAfKeyData</w:t>
      </w:r>
      <w:r>
        <w:rPr>
          <w:noProof/>
        </w:rPr>
        <w:tab/>
        <w:t>306</w:t>
      </w:r>
    </w:p>
    <w:p w14:paraId="76A7ABE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ServiceDisableNotif</w:t>
      </w:r>
      <w:r>
        <w:rPr>
          <w:noProof/>
        </w:rPr>
        <w:tab/>
        <w:t>306</w:t>
      </w:r>
    </w:p>
    <w:p w14:paraId="197B2D9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306</w:t>
      </w:r>
    </w:p>
    <w:p w14:paraId="2590BDD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306</w:t>
      </w:r>
    </w:p>
    <w:p w14:paraId="3CCECB1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306</w:t>
      </w:r>
    </w:p>
    <w:p w14:paraId="6452658E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307</w:t>
      </w:r>
    </w:p>
    <w:p w14:paraId="480EF2DE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307</w:t>
      </w:r>
    </w:p>
    <w:p w14:paraId="0088194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307</w:t>
      </w:r>
    </w:p>
    <w:p w14:paraId="003E581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307</w:t>
      </w:r>
    </w:p>
    <w:p w14:paraId="72C7278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307</w:t>
      </w:r>
    </w:p>
    <w:p w14:paraId="5D4446F6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308</w:t>
      </w:r>
    </w:p>
    <w:p w14:paraId="1F63228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5.15.0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308</w:t>
      </w:r>
    </w:p>
    <w:p w14:paraId="392FB89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308</w:t>
      </w:r>
    </w:p>
    <w:p w14:paraId="76C9006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308</w:t>
      </w:r>
    </w:p>
    <w:p w14:paraId="1822165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309</w:t>
      </w:r>
    </w:p>
    <w:p w14:paraId="6EBFB8A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4C1CEA7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310</w:t>
      </w:r>
    </w:p>
    <w:p w14:paraId="0C5AB50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310</w:t>
      </w:r>
    </w:p>
    <w:p w14:paraId="0EDF0444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310</w:t>
      </w:r>
    </w:p>
    <w:p w14:paraId="1CB365D1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310</w:t>
      </w:r>
    </w:p>
    <w:p w14:paraId="2955D6D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311</w:t>
      </w:r>
    </w:p>
    <w:p w14:paraId="5D20071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312</w:t>
      </w:r>
    </w:p>
    <w:p w14:paraId="30BCE96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312</w:t>
      </w:r>
    </w:p>
    <w:p w14:paraId="5A52EB6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312</w:t>
      </w:r>
    </w:p>
    <w:p w14:paraId="3A1DF09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312</w:t>
      </w:r>
    </w:p>
    <w:p w14:paraId="29A2A0DA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312</w:t>
      </w:r>
    </w:p>
    <w:p w14:paraId="5F018B2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312</w:t>
      </w:r>
    </w:p>
    <w:p w14:paraId="5945688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313</w:t>
      </w:r>
    </w:p>
    <w:p w14:paraId="56C911A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314</w:t>
      </w:r>
    </w:p>
    <w:p w14:paraId="7AB766D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315</w:t>
      </w:r>
    </w:p>
    <w:p w14:paraId="68F06BB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315</w:t>
      </w:r>
    </w:p>
    <w:p w14:paraId="6A622FC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315</w:t>
      </w:r>
    </w:p>
    <w:p w14:paraId="53CF409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316</w:t>
      </w:r>
    </w:p>
    <w:p w14:paraId="50ED4774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316</w:t>
      </w:r>
    </w:p>
    <w:p w14:paraId="39DB173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316</w:t>
      </w:r>
    </w:p>
    <w:p w14:paraId="251760C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317</w:t>
      </w:r>
    </w:p>
    <w:p w14:paraId="0CE9193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317</w:t>
      </w:r>
    </w:p>
    <w:p w14:paraId="6579728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317</w:t>
      </w:r>
    </w:p>
    <w:p w14:paraId="7F2A8DA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317</w:t>
      </w:r>
    </w:p>
    <w:p w14:paraId="1E8A761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318</w:t>
      </w:r>
    </w:p>
    <w:p w14:paraId="40E0885A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318</w:t>
      </w:r>
    </w:p>
    <w:p w14:paraId="00DBA92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318</w:t>
      </w:r>
    </w:p>
    <w:p w14:paraId="05F6244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319</w:t>
      </w:r>
    </w:p>
    <w:p w14:paraId="4EDB689A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320</w:t>
      </w:r>
    </w:p>
    <w:p w14:paraId="5248BDF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321</w:t>
      </w:r>
    </w:p>
    <w:p w14:paraId="4BAD459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321</w:t>
      </w:r>
    </w:p>
    <w:p w14:paraId="5152770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63AE5AC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321</w:t>
      </w:r>
    </w:p>
    <w:p w14:paraId="32DE814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321</w:t>
      </w:r>
    </w:p>
    <w:p w14:paraId="1D13597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321</w:t>
      </w:r>
    </w:p>
    <w:p w14:paraId="0A5BF2B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321</w:t>
      </w:r>
    </w:p>
    <w:p w14:paraId="047A163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321</w:t>
      </w:r>
    </w:p>
    <w:p w14:paraId="5AB3125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322</w:t>
      </w:r>
    </w:p>
    <w:p w14:paraId="22D4B0E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322</w:t>
      </w:r>
    </w:p>
    <w:p w14:paraId="5493B1C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5.15.3.3.1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322</w:t>
      </w:r>
    </w:p>
    <w:p w14:paraId="41184F6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322</w:t>
      </w:r>
    </w:p>
    <w:p w14:paraId="5CA9EA2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323</w:t>
      </w:r>
    </w:p>
    <w:p w14:paraId="7D895AB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323</w:t>
      </w:r>
    </w:p>
    <w:p w14:paraId="196A42A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324</w:t>
      </w:r>
    </w:p>
    <w:p w14:paraId="1C8BB33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324</w:t>
      </w:r>
    </w:p>
    <w:p w14:paraId="366842A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324</w:t>
      </w:r>
    </w:p>
    <w:p w14:paraId="58D2583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324</w:t>
      </w:r>
    </w:p>
    <w:p w14:paraId="188FE5E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325</w:t>
      </w:r>
    </w:p>
    <w:p w14:paraId="63732B7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325</w:t>
      </w:r>
    </w:p>
    <w:p w14:paraId="5457C46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326</w:t>
      </w:r>
    </w:p>
    <w:p w14:paraId="4615AE0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TimeSyncCapability</w:t>
      </w:r>
      <w:r>
        <w:rPr>
          <w:noProof/>
        </w:rPr>
        <w:tab/>
        <w:t>328</w:t>
      </w:r>
    </w:p>
    <w:p w14:paraId="48C1445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329</w:t>
      </w:r>
    </w:p>
    <w:p w14:paraId="3968821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7954AD0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329</w:t>
      </w:r>
    </w:p>
    <w:p w14:paraId="407F20F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331</w:t>
      </w:r>
    </w:p>
    <w:p w14:paraId="681F7BF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SubsEventNotification</w:t>
      </w:r>
      <w:r>
        <w:rPr>
          <w:noProof/>
        </w:rPr>
        <w:tab/>
        <w:t>331</w:t>
      </w:r>
    </w:p>
    <w:p w14:paraId="1AE3985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331</w:t>
      </w:r>
    </w:p>
    <w:p w14:paraId="2857DA6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331</w:t>
      </w:r>
    </w:p>
    <w:p w14:paraId="4D62A65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332</w:t>
      </w:r>
    </w:p>
    <w:p w14:paraId="5C943A4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332</w:t>
      </w:r>
    </w:p>
    <w:p w14:paraId="3D8CE4D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6133587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09D63AC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7A98D04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537C4A8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333</w:t>
      </w:r>
    </w:p>
    <w:p w14:paraId="62430E9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334</w:t>
      </w:r>
    </w:p>
    <w:p w14:paraId="41941EA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StateOfDstt</w:t>
      </w:r>
      <w:r>
        <w:rPr>
          <w:noProof/>
        </w:rPr>
        <w:tab/>
        <w:t>336</w:t>
      </w:r>
    </w:p>
    <w:p w14:paraId="6A69F94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7E8C696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6BB5CF5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AvailReport</w:t>
      </w:r>
      <w:r>
        <w:rPr>
          <w:noProof/>
        </w:rPr>
        <w:tab/>
        <w:t>337</w:t>
      </w:r>
    </w:p>
    <w:p w14:paraId="38DF4A5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337</w:t>
      </w:r>
    </w:p>
    <w:p w14:paraId="6933C57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337</w:t>
      </w:r>
    </w:p>
    <w:p w14:paraId="022A781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337</w:t>
      </w:r>
    </w:p>
    <w:p w14:paraId="324DBD6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6B6726D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F747C0">
        <w:rPr>
          <w:rFonts w:eastAsia="Malgun Gothic"/>
          <w:noProof/>
        </w:rPr>
        <w:t>Protocol</w:t>
      </w:r>
      <w:r>
        <w:rPr>
          <w:noProof/>
        </w:rPr>
        <w:tab/>
        <w:t>337</w:t>
      </w:r>
    </w:p>
    <w:p w14:paraId="6F4975C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F747C0">
        <w:rPr>
          <w:rFonts w:eastAsia="Malgun Gothic"/>
          <w:noProof/>
        </w:rPr>
        <w:t>GmCapable</w:t>
      </w:r>
      <w:r>
        <w:rPr>
          <w:noProof/>
        </w:rPr>
        <w:tab/>
        <w:t>337</w:t>
      </w:r>
    </w:p>
    <w:p w14:paraId="7037EFF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338</w:t>
      </w:r>
    </w:p>
    <w:p w14:paraId="2CFEACA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338</w:t>
      </w:r>
    </w:p>
    <w:p w14:paraId="41316FB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AsTimeResource</w:t>
      </w:r>
      <w:r>
        <w:rPr>
          <w:noProof/>
        </w:rPr>
        <w:tab/>
        <w:t>338</w:t>
      </w:r>
    </w:p>
    <w:p w14:paraId="2098519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F747C0">
        <w:rPr>
          <w:rFonts w:eastAsia="Malgun Gothic"/>
          <w:noProof/>
        </w:rPr>
        <w:t>AcceptanceCriteriaResultIndication</w:t>
      </w:r>
      <w:r>
        <w:rPr>
          <w:noProof/>
        </w:rPr>
        <w:tab/>
        <w:t>338</w:t>
      </w:r>
    </w:p>
    <w:p w14:paraId="0E7E127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339</w:t>
      </w:r>
    </w:p>
    <w:p w14:paraId="1596996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5.15.4.5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339</w:t>
      </w:r>
    </w:p>
    <w:p w14:paraId="4D87ACC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339</w:t>
      </w:r>
    </w:p>
    <w:p w14:paraId="68FD310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339</w:t>
      </w:r>
    </w:p>
    <w:p w14:paraId="544DC8DB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339</w:t>
      </w:r>
    </w:p>
    <w:p w14:paraId="471F5D1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339</w:t>
      </w:r>
    </w:p>
    <w:p w14:paraId="1942110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339</w:t>
      </w:r>
    </w:p>
    <w:p w14:paraId="1694B1D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340</w:t>
      </w:r>
    </w:p>
    <w:p w14:paraId="6177F6BF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340</w:t>
      </w:r>
    </w:p>
    <w:p w14:paraId="5241F59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5.16.0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340</w:t>
      </w:r>
    </w:p>
    <w:p w14:paraId="4776C95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340</w:t>
      </w:r>
    </w:p>
    <w:p w14:paraId="3317E12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340</w:t>
      </w:r>
    </w:p>
    <w:p w14:paraId="3624A1D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341</w:t>
      </w:r>
    </w:p>
    <w:p w14:paraId="3662137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341</w:t>
      </w:r>
    </w:p>
    <w:p w14:paraId="6B92A6C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341</w:t>
      </w:r>
    </w:p>
    <w:p w14:paraId="74162B7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341</w:t>
      </w:r>
    </w:p>
    <w:p w14:paraId="118E4D2C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341</w:t>
      </w:r>
    </w:p>
    <w:p w14:paraId="1B335BD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341</w:t>
      </w:r>
    </w:p>
    <w:p w14:paraId="1C570C31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342</w:t>
      </w:r>
    </w:p>
    <w:p w14:paraId="527B796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343</w:t>
      </w:r>
    </w:p>
    <w:p w14:paraId="65ED812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6381282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343</w:t>
      </w:r>
    </w:p>
    <w:p w14:paraId="6CEE890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343</w:t>
      </w:r>
    </w:p>
    <w:p w14:paraId="160CC7F6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343</w:t>
      </w:r>
    </w:p>
    <w:p w14:paraId="035FF52C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343</w:t>
      </w:r>
    </w:p>
    <w:p w14:paraId="134D536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344</w:t>
      </w:r>
    </w:p>
    <w:p w14:paraId="18867084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345</w:t>
      </w:r>
    </w:p>
    <w:p w14:paraId="78972B5A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346</w:t>
      </w:r>
    </w:p>
    <w:p w14:paraId="5A670CC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346</w:t>
      </w:r>
    </w:p>
    <w:p w14:paraId="3E61726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346</w:t>
      </w:r>
    </w:p>
    <w:p w14:paraId="3B6F946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346</w:t>
      </w:r>
    </w:p>
    <w:p w14:paraId="429D980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346</w:t>
      </w:r>
    </w:p>
    <w:p w14:paraId="32DDFF2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347</w:t>
      </w:r>
    </w:p>
    <w:p w14:paraId="0991BD3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347</w:t>
      </w:r>
    </w:p>
    <w:p w14:paraId="3714456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EcsAddressProvision</w:t>
      </w:r>
      <w:r>
        <w:rPr>
          <w:noProof/>
        </w:rPr>
        <w:tab/>
        <w:t>347</w:t>
      </w:r>
    </w:p>
    <w:p w14:paraId="1FB7BEF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348</w:t>
      </w:r>
    </w:p>
    <w:p w14:paraId="6725B9D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2D5711B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348</w:t>
      </w:r>
    </w:p>
    <w:p w14:paraId="00509F6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348</w:t>
      </w:r>
    </w:p>
    <w:p w14:paraId="30003C8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348</w:t>
      </w:r>
    </w:p>
    <w:p w14:paraId="141E3E5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348</w:t>
      </w:r>
    </w:p>
    <w:p w14:paraId="674B56A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348</w:t>
      </w:r>
    </w:p>
    <w:p w14:paraId="5048B2A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348</w:t>
      </w:r>
    </w:p>
    <w:p w14:paraId="0FFA1339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AMPolicyAuthorization API</w:t>
      </w:r>
      <w:r>
        <w:rPr>
          <w:noProof/>
        </w:rPr>
        <w:tab/>
        <w:t>349</w:t>
      </w:r>
    </w:p>
    <w:p w14:paraId="07C03CCA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5.17.0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349</w:t>
      </w:r>
    </w:p>
    <w:p w14:paraId="74E8C50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349</w:t>
      </w:r>
    </w:p>
    <w:p w14:paraId="20DABD5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349</w:t>
      </w:r>
    </w:p>
    <w:p w14:paraId="029E5D6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350</w:t>
      </w:r>
    </w:p>
    <w:p w14:paraId="1071944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350</w:t>
      </w:r>
    </w:p>
    <w:p w14:paraId="7053390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350</w:t>
      </w:r>
    </w:p>
    <w:p w14:paraId="43C0617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350</w:t>
      </w:r>
    </w:p>
    <w:p w14:paraId="4668FA6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350</w:t>
      </w:r>
    </w:p>
    <w:p w14:paraId="445B6D9A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350</w:t>
      </w:r>
    </w:p>
    <w:p w14:paraId="0288968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351</w:t>
      </w:r>
    </w:p>
    <w:p w14:paraId="4D03438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351</w:t>
      </w:r>
    </w:p>
    <w:p w14:paraId="1142A2B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351</w:t>
      </w:r>
    </w:p>
    <w:p w14:paraId="4469C71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351</w:t>
      </w:r>
    </w:p>
    <w:p w14:paraId="29085B9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351</w:t>
      </w:r>
    </w:p>
    <w:p w14:paraId="40AE37E0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351</w:t>
      </w:r>
    </w:p>
    <w:p w14:paraId="76A2508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352</w:t>
      </w:r>
    </w:p>
    <w:p w14:paraId="4BF9630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354</w:t>
      </w:r>
    </w:p>
    <w:p w14:paraId="3958DEB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355</w:t>
      </w:r>
    </w:p>
    <w:p w14:paraId="216587F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355</w:t>
      </w:r>
    </w:p>
    <w:p w14:paraId="4F1D2AD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355</w:t>
      </w:r>
    </w:p>
    <w:p w14:paraId="2D01C22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355</w:t>
      </w:r>
    </w:p>
    <w:p w14:paraId="37829E5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355</w:t>
      </w:r>
    </w:p>
    <w:p w14:paraId="2901950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355</w:t>
      </w:r>
    </w:p>
    <w:p w14:paraId="3CBFC99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357</w:t>
      </w:r>
    </w:p>
    <w:p w14:paraId="24A5BD1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357</w:t>
      </w:r>
    </w:p>
    <w:p w14:paraId="0552D76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358</w:t>
      </w:r>
    </w:p>
    <w:p w14:paraId="561EFE1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358</w:t>
      </w:r>
    </w:p>
    <w:p w14:paraId="7E06602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AM Event Notification</w:t>
      </w:r>
      <w:r>
        <w:rPr>
          <w:noProof/>
        </w:rPr>
        <w:tab/>
        <w:t>358</w:t>
      </w:r>
    </w:p>
    <w:p w14:paraId="55A3303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358</w:t>
      </w:r>
    </w:p>
    <w:p w14:paraId="707DF15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5.17.2.2.2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358</w:t>
      </w:r>
    </w:p>
    <w:p w14:paraId="2A9F9ED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358</w:t>
      </w:r>
    </w:p>
    <w:p w14:paraId="489EA0F6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358</w:t>
      </w:r>
    </w:p>
    <w:p w14:paraId="0891CFF1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359</w:t>
      </w:r>
    </w:p>
    <w:p w14:paraId="5CE30A7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359</w:t>
      </w:r>
    </w:p>
    <w:p w14:paraId="0D15871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359</w:t>
      </w:r>
    </w:p>
    <w:p w14:paraId="0DEC73F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360</w:t>
      </w:r>
    </w:p>
    <w:p w14:paraId="4329B92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360</w:t>
      </w:r>
    </w:p>
    <w:p w14:paraId="32B1C32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360</w:t>
      </w:r>
    </w:p>
    <w:p w14:paraId="68984D7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AppAmContextExpData</w:t>
      </w:r>
      <w:r>
        <w:rPr>
          <w:noProof/>
        </w:rPr>
        <w:tab/>
        <w:t>361</w:t>
      </w:r>
    </w:p>
    <w:p w14:paraId="35DFAA3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362</w:t>
      </w:r>
    </w:p>
    <w:p w14:paraId="6091C25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GeographicalArea</w:t>
      </w:r>
      <w:r>
        <w:rPr>
          <w:noProof/>
        </w:rPr>
        <w:tab/>
        <w:t>362</w:t>
      </w:r>
    </w:p>
    <w:p w14:paraId="52DA677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362</w:t>
      </w:r>
    </w:p>
    <w:p w14:paraId="1FBF24F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362</w:t>
      </w:r>
    </w:p>
    <w:p w14:paraId="02FA7D3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362</w:t>
      </w:r>
    </w:p>
    <w:p w14:paraId="5EA34EA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362</w:t>
      </w:r>
    </w:p>
    <w:p w14:paraId="3A0D06B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AppAmContextExpRespData</w:t>
      </w:r>
      <w:r>
        <w:rPr>
          <w:noProof/>
        </w:rPr>
        <w:tab/>
        <w:t>362</w:t>
      </w:r>
    </w:p>
    <w:p w14:paraId="20C7146A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363</w:t>
      </w:r>
    </w:p>
    <w:p w14:paraId="1066E50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363</w:t>
      </w:r>
    </w:p>
    <w:p w14:paraId="566BF73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363</w:t>
      </w:r>
    </w:p>
    <w:p w14:paraId="06F78DA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363</w:t>
      </w:r>
    </w:p>
    <w:p w14:paraId="62026B5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363</w:t>
      </w:r>
    </w:p>
    <w:p w14:paraId="11DC54AD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AMInfluence API</w:t>
      </w:r>
      <w:r>
        <w:rPr>
          <w:noProof/>
        </w:rPr>
        <w:tab/>
        <w:t>363</w:t>
      </w:r>
    </w:p>
    <w:p w14:paraId="4CA93E8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5.18.0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363</w:t>
      </w:r>
    </w:p>
    <w:p w14:paraId="13D1689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364</w:t>
      </w:r>
    </w:p>
    <w:p w14:paraId="63A51EC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364</w:t>
      </w:r>
    </w:p>
    <w:p w14:paraId="509A703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364</w:t>
      </w:r>
    </w:p>
    <w:p w14:paraId="4FCECE9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4BD9031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365</w:t>
      </w:r>
    </w:p>
    <w:p w14:paraId="5F58BA6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365</w:t>
      </w:r>
    </w:p>
    <w:p w14:paraId="69F4304C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365</w:t>
      </w:r>
    </w:p>
    <w:p w14:paraId="57EDD1D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365</w:t>
      </w:r>
    </w:p>
    <w:p w14:paraId="5998E79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366</w:t>
      </w:r>
    </w:p>
    <w:p w14:paraId="59F9AA0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366</w:t>
      </w:r>
    </w:p>
    <w:p w14:paraId="59FCB96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4F610BE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366</w:t>
      </w:r>
    </w:p>
    <w:p w14:paraId="5913010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367</w:t>
      </w:r>
    </w:p>
    <w:p w14:paraId="491A338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367</w:t>
      </w:r>
    </w:p>
    <w:p w14:paraId="0D382D7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367</w:t>
      </w:r>
    </w:p>
    <w:p w14:paraId="3F35237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368</w:t>
      </w:r>
    </w:p>
    <w:p w14:paraId="749F7CE0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368</w:t>
      </w:r>
    </w:p>
    <w:p w14:paraId="258690F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369</w:t>
      </w:r>
    </w:p>
    <w:p w14:paraId="36751E3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370</w:t>
      </w:r>
    </w:p>
    <w:p w14:paraId="4615EC5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370</w:t>
      </w:r>
    </w:p>
    <w:p w14:paraId="5217B75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370</w:t>
      </w:r>
    </w:p>
    <w:p w14:paraId="72E07AB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371</w:t>
      </w:r>
    </w:p>
    <w:p w14:paraId="28D1761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371</w:t>
      </w:r>
    </w:p>
    <w:p w14:paraId="06ACD4B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371</w:t>
      </w:r>
    </w:p>
    <w:p w14:paraId="2F69EB7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371</w:t>
      </w:r>
    </w:p>
    <w:p w14:paraId="0D7C074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372</w:t>
      </w:r>
    </w:p>
    <w:p w14:paraId="6A302C1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372</w:t>
      </w:r>
    </w:p>
    <w:p w14:paraId="5517A35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372</w:t>
      </w:r>
    </w:p>
    <w:p w14:paraId="06E2945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373</w:t>
      </w:r>
    </w:p>
    <w:p w14:paraId="3D6226A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7972767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373</w:t>
      </w:r>
    </w:p>
    <w:p w14:paraId="373889B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AmInfluSubPatch</w:t>
      </w:r>
      <w:r>
        <w:rPr>
          <w:noProof/>
        </w:rPr>
        <w:tab/>
        <w:t>376</w:t>
      </w:r>
    </w:p>
    <w:p w14:paraId="0F08893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377</w:t>
      </w:r>
    </w:p>
    <w:p w14:paraId="5584413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378</w:t>
      </w:r>
    </w:p>
    <w:p w14:paraId="4DC5E29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378</w:t>
      </w:r>
    </w:p>
    <w:p w14:paraId="3B91D8D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6538E68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378</w:t>
      </w:r>
    </w:p>
    <w:p w14:paraId="52F1BAB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AmInfluEvent</w:t>
      </w:r>
      <w:r>
        <w:rPr>
          <w:noProof/>
        </w:rPr>
        <w:tab/>
        <w:t>378</w:t>
      </w:r>
    </w:p>
    <w:p w14:paraId="1E95C6BE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378</w:t>
      </w:r>
    </w:p>
    <w:p w14:paraId="72F637F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379</w:t>
      </w:r>
    </w:p>
    <w:p w14:paraId="6ACD1F5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379</w:t>
      </w:r>
    </w:p>
    <w:p w14:paraId="5A386A7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379</w:t>
      </w:r>
    </w:p>
    <w:p w14:paraId="4159BFB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379</w:t>
      </w:r>
    </w:p>
    <w:p w14:paraId="2B1D5AFA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MBSTMGI API</w:t>
      </w:r>
      <w:r>
        <w:rPr>
          <w:noProof/>
        </w:rPr>
        <w:tab/>
        <w:t>379</w:t>
      </w:r>
    </w:p>
    <w:p w14:paraId="2037EDD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5.19.1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379</w:t>
      </w:r>
    </w:p>
    <w:p w14:paraId="1CABC30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379</w:t>
      </w:r>
    </w:p>
    <w:p w14:paraId="04656AF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379</w:t>
      </w:r>
    </w:p>
    <w:p w14:paraId="41C5388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379</w:t>
      </w:r>
    </w:p>
    <w:p w14:paraId="4616991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Allocate</w:t>
      </w:r>
      <w:r>
        <w:rPr>
          <w:noProof/>
        </w:rPr>
        <w:tab/>
        <w:t>380</w:t>
      </w:r>
    </w:p>
    <w:p w14:paraId="6BFBDF7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380</w:t>
      </w:r>
    </w:p>
    <w:p w14:paraId="38B8EFD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380</w:t>
      </w:r>
    </w:p>
    <w:p w14:paraId="29D4C3B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Deallocate</w:t>
      </w:r>
      <w:r>
        <w:rPr>
          <w:noProof/>
        </w:rPr>
        <w:tab/>
        <w:t>381</w:t>
      </w:r>
    </w:p>
    <w:p w14:paraId="62655CC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381</w:t>
      </w:r>
    </w:p>
    <w:p w14:paraId="65A556E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381</w:t>
      </w:r>
    </w:p>
    <w:p w14:paraId="130475A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382</w:t>
      </w:r>
    </w:p>
    <w:p w14:paraId="2D2239F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382</w:t>
      </w:r>
    </w:p>
    <w:p w14:paraId="1515CE2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382</w:t>
      </w:r>
    </w:p>
    <w:p w14:paraId="0093AFA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5.19.4.2.1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382</w:t>
      </w:r>
    </w:p>
    <w:p w14:paraId="3CC7481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382</w:t>
      </w:r>
    </w:p>
    <w:p w14:paraId="4425050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383</w:t>
      </w:r>
    </w:p>
    <w:p w14:paraId="5B3DBF3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383</w:t>
      </w:r>
    </w:p>
    <w:p w14:paraId="6ADDA89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383</w:t>
      </w:r>
    </w:p>
    <w:p w14:paraId="5499ECF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384</w:t>
      </w:r>
    </w:p>
    <w:p w14:paraId="3023C10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384</w:t>
      </w:r>
    </w:p>
    <w:p w14:paraId="66B0FD7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384</w:t>
      </w:r>
    </w:p>
    <w:p w14:paraId="2EF8827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384</w:t>
      </w:r>
    </w:p>
    <w:p w14:paraId="0EB2E17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TmgiAllocRequest</w:t>
      </w:r>
      <w:r>
        <w:rPr>
          <w:noProof/>
        </w:rPr>
        <w:tab/>
        <w:t>385</w:t>
      </w:r>
    </w:p>
    <w:p w14:paraId="7F801C7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TmgiAllocResponse</w:t>
      </w:r>
      <w:r>
        <w:rPr>
          <w:noProof/>
        </w:rPr>
        <w:tab/>
        <w:t>386</w:t>
      </w:r>
    </w:p>
    <w:p w14:paraId="70D2098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TmgiDeallocRequest</w:t>
      </w:r>
      <w:r>
        <w:rPr>
          <w:noProof/>
        </w:rPr>
        <w:tab/>
        <w:t>386</w:t>
      </w:r>
    </w:p>
    <w:p w14:paraId="44C5691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ExpiryNotif</w:t>
      </w:r>
      <w:r>
        <w:rPr>
          <w:noProof/>
        </w:rPr>
        <w:tab/>
        <w:t>386</w:t>
      </w:r>
    </w:p>
    <w:p w14:paraId="645EB0B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ReducedMbsServArea</w:t>
      </w:r>
      <w:r>
        <w:rPr>
          <w:noProof/>
        </w:rPr>
        <w:tab/>
        <w:t>387</w:t>
      </w:r>
    </w:p>
    <w:p w14:paraId="1FAD356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387</w:t>
      </w:r>
    </w:p>
    <w:p w14:paraId="52E614E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5FBD622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387</w:t>
      </w:r>
    </w:p>
    <w:p w14:paraId="7F6C13E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rFonts w:eastAsia="DengXian"/>
          <w:noProof/>
          <w:lang w:val="en-US"/>
        </w:rPr>
        <w:t>5.19.5.4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388</w:t>
      </w:r>
    </w:p>
    <w:p w14:paraId="7044E15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rFonts w:eastAsia="DengXian"/>
          <w:noProof/>
        </w:rPr>
        <w:t>5.19.5.4.1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rFonts w:eastAsia="DengXian"/>
          <w:noProof/>
        </w:rPr>
        <w:t>Type: ProblemDetailsTmgiAlloc</w:t>
      </w:r>
      <w:r>
        <w:rPr>
          <w:noProof/>
        </w:rPr>
        <w:tab/>
        <w:t>388</w:t>
      </w:r>
    </w:p>
    <w:p w14:paraId="1D8648E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388</w:t>
      </w:r>
    </w:p>
    <w:p w14:paraId="43A6E47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388</w:t>
      </w:r>
    </w:p>
    <w:p w14:paraId="74966A7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388</w:t>
      </w:r>
    </w:p>
    <w:p w14:paraId="497F1F8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388</w:t>
      </w:r>
    </w:p>
    <w:p w14:paraId="2CE9AF8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388</w:t>
      </w:r>
    </w:p>
    <w:p w14:paraId="1C007377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MBSSession API</w:t>
      </w:r>
      <w:r>
        <w:rPr>
          <w:noProof/>
        </w:rPr>
        <w:tab/>
        <w:t>389</w:t>
      </w:r>
    </w:p>
    <w:p w14:paraId="585A5B6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389</w:t>
      </w:r>
    </w:p>
    <w:p w14:paraId="1D71104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Resources</w:t>
      </w:r>
      <w:r>
        <w:rPr>
          <w:noProof/>
        </w:rPr>
        <w:tab/>
        <w:t>389</w:t>
      </w:r>
    </w:p>
    <w:p w14:paraId="158949E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Overview</w:t>
      </w:r>
      <w:r>
        <w:rPr>
          <w:noProof/>
        </w:rPr>
        <w:tab/>
        <w:t>389</w:t>
      </w:r>
    </w:p>
    <w:p w14:paraId="4EE611C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F747C0">
        <w:rPr>
          <w:noProof/>
          <w:lang w:val="en-US"/>
        </w:rPr>
        <w:t>20</w:t>
      </w:r>
      <w:r>
        <w:rPr>
          <w:noProof/>
        </w:rPr>
        <w:t>.</w:t>
      </w:r>
      <w:r w:rsidRPr="00F747C0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MBS sessions</w:t>
      </w:r>
      <w:r>
        <w:rPr>
          <w:noProof/>
        </w:rPr>
        <w:tab/>
        <w:t>391</w:t>
      </w:r>
    </w:p>
    <w:p w14:paraId="6B44720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F747C0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3BD770F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391</w:t>
      </w:r>
    </w:p>
    <w:p w14:paraId="5315F92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392</w:t>
      </w:r>
    </w:p>
    <w:p w14:paraId="0D04B201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392</w:t>
      </w:r>
    </w:p>
    <w:p w14:paraId="082D798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392</w:t>
      </w:r>
    </w:p>
    <w:p w14:paraId="539AF2A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Resource: Individual MBS Session</w:t>
      </w:r>
      <w:r>
        <w:rPr>
          <w:noProof/>
        </w:rPr>
        <w:tab/>
        <w:t>392</w:t>
      </w:r>
    </w:p>
    <w:p w14:paraId="7A5AB6C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392</w:t>
      </w:r>
    </w:p>
    <w:p w14:paraId="05228AD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392</w:t>
      </w:r>
    </w:p>
    <w:p w14:paraId="1934597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393</w:t>
      </w:r>
    </w:p>
    <w:p w14:paraId="085895B4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393</w:t>
      </w:r>
    </w:p>
    <w:p w14:paraId="4973D6B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394</w:t>
      </w:r>
    </w:p>
    <w:p w14:paraId="7C00C00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395</w:t>
      </w:r>
    </w:p>
    <w:p w14:paraId="43D4E54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F747C0">
        <w:rPr>
          <w:noProof/>
          <w:lang w:val="en-US"/>
        </w:rPr>
        <w:t>20</w:t>
      </w:r>
      <w:r>
        <w:rPr>
          <w:noProof/>
        </w:rPr>
        <w:t>.</w:t>
      </w:r>
      <w:r w:rsidRPr="00F747C0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MBS </w:t>
      </w:r>
      <w:r w:rsidRPr="00F747C0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395</w:t>
      </w:r>
    </w:p>
    <w:p w14:paraId="596CA8F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F747C0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3899D85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5.20.2.4.2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395</w:t>
      </w:r>
    </w:p>
    <w:p w14:paraId="010DD46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395</w:t>
      </w:r>
    </w:p>
    <w:p w14:paraId="0A99655C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395</w:t>
      </w:r>
    </w:p>
    <w:p w14:paraId="39D21EEA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396</w:t>
      </w:r>
    </w:p>
    <w:p w14:paraId="4CF8C79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397</w:t>
      </w:r>
    </w:p>
    <w:p w14:paraId="7F0DE66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F747C0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MBS </w:t>
      </w:r>
      <w:r w:rsidRPr="00F747C0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397</w:t>
      </w:r>
    </w:p>
    <w:p w14:paraId="534E36D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5.20.2.5.1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397</w:t>
      </w:r>
    </w:p>
    <w:p w14:paraId="7A99F1E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397</w:t>
      </w:r>
    </w:p>
    <w:p w14:paraId="7EE2F08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397</w:t>
      </w:r>
    </w:p>
    <w:p w14:paraId="6333614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397</w:t>
      </w:r>
    </w:p>
    <w:p w14:paraId="4528F8E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398</w:t>
      </w:r>
    </w:p>
    <w:p w14:paraId="4FE2852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399</w:t>
      </w:r>
    </w:p>
    <w:p w14:paraId="401ACF9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F747C0">
        <w:rPr>
          <w:noProof/>
          <w:lang w:val="en-US"/>
        </w:rPr>
        <w:t>20</w:t>
      </w:r>
      <w:r>
        <w:rPr>
          <w:noProof/>
        </w:rPr>
        <w:t>.</w:t>
      </w:r>
      <w:r w:rsidRPr="00F747C0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399</w:t>
      </w:r>
    </w:p>
    <w:p w14:paraId="5F9B4E1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F747C0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6410A27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399</w:t>
      </w:r>
    </w:p>
    <w:p w14:paraId="6D34EF8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400</w:t>
      </w:r>
    </w:p>
    <w:p w14:paraId="22D67234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400</w:t>
      </w:r>
    </w:p>
    <w:p w14:paraId="17E7EC1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401</w:t>
      </w:r>
    </w:p>
    <w:p w14:paraId="3759E95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401</w:t>
      </w:r>
    </w:p>
    <w:p w14:paraId="0F5A133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F747C0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401</w:t>
      </w:r>
    </w:p>
    <w:p w14:paraId="0D9FDF9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5.20.2.7.1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401</w:t>
      </w:r>
    </w:p>
    <w:p w14:paraId="4950E5E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402</w:t>
      </w:r>
    </w:p>
    <w:p w14:paraId="3F902D5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402</w:t>
      </w:r>
    </w:p>
    <w:p w14:paraId="1928A12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402</w:t>
      </w:r>
    </w:p>
    <w:p w14:paraId="46BB0546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403</w:t>
      </w:r>
    </w:p>
    <w:p w14:paraId="0FC61970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404</w:t>
      </w:r>
    </w:p>
    <w:p w14:paraId="3DCA8A5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405</w:t>
      </w:r>
    </w:p>
    <w:p w14:paraId="1E2A35B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406</w:t>
      </w:r>
    </w:p>
    <w:p w14:paraId="545AE4C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406</w:t>
      </w:r>
    </w:p>
    <w:p w14:paraId="3E085EF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406</w:t>
      </w:r>
    </w:p>
    <w:p w14:paraId="6230296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406</w:t>
      </w:r>
    </w:p>
    <w:p w14:paraId="6CB1686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406</w:t>
      </w:r>
    </w:p>
    <w:p w14:paraId="6CFF074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F747C0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406</w:t>
      </w:r>
    </w:p>
    <w:p w14:paraId="0EC7940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406</w:t>
      </w:r>
    </w:p>
    <w:p w14:paraId="1985900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407</w:t>
      </w:r>
    </w:p>
    <w:p w14:paraId="33F42A9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407</w:t>
      </w:r>
    </w:p>
    <w:p w14:paraId="391219C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407</w:t>
      </w:r>
    </w:p>
    <w:p w14:paraId="0674A37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407</w:t>
      </w:r>
    </w:p>
    <w:p w14:paraId="43B0E05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5.20.5.2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Structured data types</w:t>
      </w:r>
      <w:r>
        <w:rPr>
          <w:noProof/>
        </w:rPr>
        <w:tab/>
        <w:t>408</w:t>
      </w:r>
    </w:p>
    <w:p w14:paraId="739AE24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408</w:t>
      </w:r>
    </w:p>
    <w:p w14:paraId="17E705D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MbsSessionCreateReq</w:t>
      </w:r>
      <w:r>
        <w:rPr>
          <w:noProof/>
        </w:rPr>
        <w:tab/>
        <w:t>409</w:t>
      </w:r>
    </w:p>
    <w:p w14:paraId="14D72F4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MbsSessionCreateRsp</w:t>
      </w:r>
      <w:r>
        <w:rPr>
          <w:noProof/>
        </w:rPr>
        <w:tab/>
        <w:t>409</w:t>
      </w:r>
    </w:p>
    <w:p w14:paraId="1E3D25B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MbsSessionSubsc</w:t>
      </w:r>
      <w:r>
        <w:rPr>
          <w:noProof/>
        </w:rPr>
        <w:tab/>
        <w:t>409</w:t>
      </w:r>
    </w:p>
    <w:p w14:paraId="2ADC811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409</w:t>
      </w:r>
    </w:p>
    <w:p w14:paraId="6850741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410</w:t>
      </w:r>
    </w:p>
    <w:p w14:paraId="71828D6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MbsSessAuthData</w:t>
      </w:r>
      <w:r>
        <w:rPr>
          <w:noProof/>
        </w:rPr>
        <w:tab/>
        <w:t>410</w:t>
      </w:r>
    </w:p>
    <w:p w14:paraId="38780D6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411</w:t>
      </w:r>
    </w:p>
    <w:p w14:paraId="70A6DF7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MbsSessAssistInfo</w:t>
      </w:r>
      <w:r>
        <w:rPr>
          <w:noProof/>
        </w:rPr>
        <w:tab/>
        <w:t>411</w:t>
      </w:r>
    </w:p>
    <w:p w14:paraId="4CD8ABA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MbsSessionUpdateResp</w:t>
      </w:r>
      <w:r>
        <w:rPr>
          <w:noProof/>
        </w:rPr>
        <w:tab/>
        <w:t>411</w:t>
      </w:r>
    </w:p>
    <w:p w14:paraId="2F3E1F9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411</w:t>
      </w:r>
    </w:p>
    <w:p w14:paraId="7D4E388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411</w:t>
      </w:r>
    </w:p>
    <w:p w14:paraId="3CDC2D2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412</w:t>
      </w:r>
    </w:p>
    <w:p w14:paraId="65BCDFF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412</w:t>
      </w:r>
    </w:p>
    <w:p w14:paraId="19EA27A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412</w:t>
      </w:r>
    </w:p>
    <w:p w14:paraId="46FF3E3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412</w:t>
      </w:r>
    </w:p>
    <w:p w14:paraId="49022E4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412</w:t>
      </w:r>
    </w:p>
    <w:p w14:paraId="73B5338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412</w:t>
      </w:r>
    </w:p>
    <w:p w14:paraId="09869990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413</w:t>
      </w:r>
    </w:p>
    <w:p w14:paraId="0BBDE2C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413</w:t>
      </w:r>
    </w:p>
    <w:p w14:paraId="0EB1F8B6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413</w:t>
      </w:r>
    </w:p>
    <w:p w14:paraId="5C9F20B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413</w:t>
      </w:r>
    </w:p>
    <w:p w14:paraId="5FB76BC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414</w:t>
      </w:r>
    </w:p>
    <w:p w14:paraId="1AAE232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414</w:t>
      </w:r>
    </w:p>
    <w:p w14:paraId="25869C8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414</w:t>
      </w:r>
    </w:p>
    <w:p w14:paraId="382FC45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414</w:t>
      </w:r>
    </w:p>
    <w:p w14:paraId="1B8BA9D4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414</w:t>
      </w:r>
    </w:p>
    <w:p w14:paraId="57FEDF4A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415</w:t>
      </w:r>
    </w:p>
    <w:p w14:paraId="67C8F95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415</w:t>
      </w:r>
    </w:p>
    <w:p w14:paraId="2412682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416</w:t>
      </w:r>
    </w:p>
    <w:p w14:paraId="713383E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416</w:t>
      </w:r>
    </w:p>
    <w:p w14:paraId="6059056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416</w:t>
      </w:r>
    </w:p>
    <w:p w14:paraId="5231D07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416</w:t>
      </w:r>
    </w:p>
    <w:p w14:paraId="5C17ED20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416</w:t>
      </w:r>
    </w:p>
    <w:p w14:paraId="1CF0DACA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416</w:t>
      </w:r>
    </w:p>
    <w:p w14:paraId="5F063C04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417</w:t>
      </w:r>
    </w:p>
    <w:p w14:paraId="0D394DF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418</w:t>
      </w:r>
    </w:p>
    <w:p w14:paraId="6A71589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419</w:t>
      </w:r>
    </w:p>
    <w:p w14:paraId="195FB05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419</w:t>
      </w:r>
    </w:p>
    <w:p w14:paraId="06FC77D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remove-edis</w:t>
      </w:r>
      <w:r>
        <w:rPr>
          <w:noProof/>
        </w:rPr>
        <w:tab/>
        <w:t>420</w:t>
      </w:r>
    </w:p>
    <w:p w14:paraId="1E8D0C4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420</w:t>
      </w:r>
    </w:p>
    <w:p w14:paraId="241BDB1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420</w:t>
      </w:r>
    </w:p>
    <w:p w14:paraId="5BB144D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420</w:t>
      </w:r>
    </w:p>
    <w:p w14:paraId="3AAAE87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420</w:t>
      </w:r>
    </w:p>
    <w:p w14:paraId="49A5CAF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420</w:t>
      </w:r>
    </w:p>
    <w:p w14:paraId="7868517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421</w:t>
      </w:r>
    </w:p>
    <w:p w14:paraId="550A96C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421</w:t>
      </w:r>
    </w:p>
    <w:p w14:paraId="12481C7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421</w:t>
      </w:r>
    </w:p>
    <w:p w14:paraId="737849C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EasDeployInfo</w:t>
      </w:r>
      <w:r>
        <w:rPr>
          <w:noProof/>
        </w:rPr>
        <w:tab/>
        <w:t>422</w:t>
      </w:r>
    </w:p>
    <w:p w14:paraId="68B36DF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DnaiInformation</w:t>
      </w:r>
      <w:r>
        <w:rPr>
          <w:noProof/>
        </w:rPr>
        <w:tab/>
        <w:t>422</w:t>
      </w:r>
    </w:p>
    <w:p w14:paraId="468ECE1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DnsServerIdentifier</w:t>
      </w:r>
      <w:r>
        <w:rPr>
          <w:noProof/>
        </w:rPr>
        <w:tab/>
        <w:t>423</w:t>
      </w:r>
    </w:p>
    <w:p w14:paraId="6F84F9A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EdiDeleteCriteria</w:t>
      </w:r>
      <w:r>
        <w:rPr>
          <w:noProof/>
        </w:rPr>
        <w:tab/>
        <w:t>423</w:t>
      </w:r>
    </w:p>
    <w:p w14:paraId="5B6A8FC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423</w:t>
      </w:r>
    </w:p>
    <w:p w14:paraId="221B895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423</w:t>
      </w:r>
    </w:p>
    <w:p w14:paraId="157158C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423</w:t>
      </w:r>
    </w:p>
    <w:p w14:paraId="38669EC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423</w:t>
      </w:r>
    </w:p>
    <w:p w14:paraId="53E6411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423</w:t>
      </w:r>
    </w:p>
    <w:p w14:paraId="435CC2F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423</w:t>
      </w:r>
    </w:p>
    <w:p w14:paraId="58AF3D0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424</w:t>
      </w:r>
    </w:p>
    <w:p w14:paraId="55C4956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424</w:t>
      </w:r>
    </w:p>
    <w:p w14:paraId="71A446D0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424</w:t>
      </w:r>
    </w:p>
    <w:p w14:paraId="463D94D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5.22.0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424</w:t>
      </w:r>
    </w:p>
    <w:p w14:paraId="43830E7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424</w:t>
      </w:r>
    </w:p>
    <w:p w14:paraId="15CF8ED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424</w:t>
      </w:r>
    </w:p>
    <w:p w14:paraId="56A818E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425</w:t>
      </w:r>
    </w:p>
    <w:p w14:paraId="09D17D9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425</w:t>
      </w:r>
    </w:p>
    <w:p w14:paraId="44CAD70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425</w:t>
      </w:r>
    </w:p>
    <w:p w14:paraId="34A7051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426</w:t>
      </w:r>
    </w:p>
    <w:p w14:paraId="067B71B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426</w:t>
      </w:r>
    </w:p>
    <w:p w14:paraId="48C646F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426</w:t>
      </w:r>
    </w:p>
    <w:p w14:paraId="799CF7CC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427</w:t>
      </w:r>
    </w:p>
    <w:p w14:paraId="15DB424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427</w:t>
      </w:r>
    </w:p>
    <w:p w14:paraId="178B3AB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427</w:t>
      </w:r>
    </w:p>
    <w:p w14:paraId="535982C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427</w:t>
      </w:r>
    </w:p>
    <w:p w14:paraId="2BFA305C" w14:textId="77777777" w:rsidR="00D844F0" w:rsidRDefault="00D844F0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427</w:t>
      </w:r>
    </w:p>
    <w:p w14:paraId="381DF1C5" w14:textId="77777777" w:rsidR="00D844F0" w:rsidRDefault="00D844F0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428</w:t>
      </w:r>
    </w:p>
    <w:p w14:paraId="6FD0DCD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428</w:t>
      </w:r>
    </w:p>
    <w:p w14:paraId="3AB43E5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428</w:t>
      </w:r>
    </w:p>
    <w:p w14:paraId="2FC8E96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428</w:t>
      </w:r>
    </w:p>
    <w:p w14:paraId="49AFAF3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428</w:t>
      </w:r>
    </w:p>
    <w:p w14:paraId="73E0FEA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428</w:t>
      </w:r>
    </w:p>
    <w:p w14:paraId="1995752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428</w:t>
      </w:r>
    </w:p>
    <w:p w14:paraId="15BC2D04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429</w:t>
      </w:r>
    </w:p>
    <w:p w14:paraId="6F17AFB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430</w:t>
      </w:r>
    </w:p>
    <w:p w14:paraId="7ABDFC3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431</w:t>
      </w:r>
    </w:p>
    <w:p w14:paraId="6580BA7E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431</w:t>
      </w:r>
    </w:p>
    <w:p w14:paraId="167F53C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431</w:t>
      </w:r>
    </w:p>
    <w:p w14:paraId="2DBD071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ASTI Notification</w:t>
      </w:r>
      <w:r>
        <w:rPr>
          <w:noProof/>
        </w:rPr>
        <w:tab/>
        <w:t>431</w:t>
      </w:r>
    </w:p>
    <w:p w14:paraId="47C6512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431</w:t>
      </w:r>
    </w:p>
    <w:p w14:paraId="1E25184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431</w:t>
      </w:r>
    </w:p>
    <w:p w14:paraId="1021D32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432</w:t>
      </w:r>
    </w:p>
    <w:p w14:paraId="7CAD89A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432</w:t>
      </w:r>
    </w:p>
    <w:p w14:paraId="2887B93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433</w:t>
      </w:r>
    </w:p>
    <w:p w14:paraId="79DA620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433</w:t>
      </w:r>
    </w:p>
    <w:p w14:paraId="49F0877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433</w:t>
      </w:r>
    </w:p>
    <w:p w14:paraId="2B895B5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433</w:t>
      </w:r>
    </w:p>
    <w:p w14:paraId="4F82B9A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433</w:t>
      </w:r>
    </w:p>
    <w:p w14:paraId="651A193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433</w:t>
      </w:r>
    </w:p>
    <w:p w14:paraId="3545EDA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434</w:t>
      </w:r>
    </w:p>
    <w:p w14:paraId="56BB12F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StatusRequestData</w:t>
      </w:r>
      <w:r>
        <w:rPr>
          <w:noProof/>
        </w:rPr>
        <w:tab/>
        <w:t>434</w:t>
      </w:r>
    </w:p>
    <w:p w14:paraId="61D415E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StatusResponseData</w:t>
      </w:r>
      <w:r>
        <w:rPr>
          <w:noProof/>
        </w:rPr>
        <w:tab/>
        <w:t>435</w:t>
      </w:r>
    </w:p>
    <w:p w14:paraId="205A10C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435</w:t>
      </w:r>
    </w:p>
    <w:p w14:paraId="3A42301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AstiConfigNotification</w:t>
      </w:r>
      <w:r>
        <w:rPr>
          <w:noProof/>
        </w:rPr>
        <w:tab/>
        <w:t>435</w:t>
      </w:r>
    </w:p>
    <w:p w14:paraId="183B594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435</w:t>
      </w:r>
    </w:p>
    <w:p w14:paraId="37DD468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435</w:t>
      </w:r>
    </w:p>
    <w:p w14:paraId="3EE83A7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435</w:t>
      </w:r>
    </w:p>
    <w:p w14:paraId="6E176CE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436</w:t>
      </w:r>
    </w:p>
    <w:p w14:paraId="13BA927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436</w:t>
      </w:r>
    </w:p>
    <w:p w14:paraId="7790EAD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436</w:t>
      </w:r>
    </w:p>
    <w:p w14:paraId="0D8F1D1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436</w:t>
      </w:r>
    </w:p>
    <w:p w14:paraId="465CD30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436</w:t>
      </w:r>
    </w:p>
    <w:p w14:paraId="72197AA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436</w:t>
      </w:r>
    </w:p>
    <w:p w14:paraId="568440B3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437</w:t>
      </w:r>
    </w:p>
    <w:p w14:paraId="2AB2E4A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437</w:t>
      </w:r>
    </w:p>
    <w:p w14:paraId="2BF9A08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437</w:t>
      </w:r>
    </w:p>
    <w:p w14:paraId="2290ED3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437</w:t>
      </w:r>
    </w:p>
    <w:p w14:paraId="2CE8D5A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438</w:t>
      </w:r>
    </w:p>
    <w:p w14:paraId="7B58775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438</w:t>
      </w:r>
    </w:p>
    <w:p w14:paraId="0BE786D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438</w:t>
      </w:r>
    </w:p>
    <w:p w14:paraId="4C2BF8E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438</w:t>
      </w:r>
    </w:p>
    <w:p w14:paraId="4DF9D01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438</w:t>
      </w:r>
    </w:p>
    <w:p w14:paraId="03B04E4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439</w:t>
      </w:r>
    </w:p>
    <w:p w14:paraId="1DB7F0C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439</w:t>
      </w:r>
    </w:p>
    <w:p w14:paraId="349CED3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439</w:t>
      </w:r>
    </w:p>
    <w:p w14:paraId="0345388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439</w:t>
      </w:r>
    </w:p>
    <w:p w14:paraId="1196CCA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439</w:t>
      </w:r>
    </w:p>
    <w:p w14:paraId="6135867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440</w:t>
      </w:r>
    </w:p>
    <w:p w14:paraId="5D759B9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442</w:t>
      </w:r>
    </w:p>
    <w:p w14:paraId="03DEC77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443</w:t>
      </w:r>
    </w:p>
    <w:p w14:paraId="1496473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444</w:t>
      </w:r>
    </w:p>
    <w:p w14:paraId="6436EAE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444</w:t>
      </w:r>
    </w:p>
    <w:p w14:paraId="29DED5F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444</w:t>
      </w:r>
    </w:p>
    <w:p w14:paraId="64C459F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444</w:t>
      </w:r>
    </w:p>
    <w:p w14:paraId="5BBB8F9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444</w:t>
      </w:r>
    </w:p>
    <w:p w14:paraId="4580D5F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444</w:t>
      </w:r>
    </w:p>
    <w:p w14:paraId="7A9E635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444</w:t>
      </w:r>
    </w:p>
    <w:p w14:paraId="2954DF7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444</w:t>
      </w:r>
    </w:p>
    <w:p w14:paraId="380C8A6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444</w:t>
      </w:r>
    </w:p>
    <w:p w14:paraId="54266C88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445</w:t>
      </w:r>
    </w:p>
    <w:p w14:paraId="611E727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445</w:t>
      </w:r>
    </w:p>
    <w:p w14:paraId="681985D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445</w:t>
      </w:r>
    </w:p>
    <w:p w14:paraId="3630375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445</w:t>
      </w:r>
    </w:p>
    <w:p w14:paraId="72C7BAD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447</w:t>
      </w:r>
    </w:p>
    <w:p w14:paraId="73582A8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447</w:t>
      </w:r>
    </w:p>
    <w:p w14:paraId="1863E46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448</w:t>
      </w:r>
    </w:p>
    <w:p w14:paraId="4B3DB37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448</w:t>
      </w:r>
    </w:p>
    <w:p w14:paraId="191A754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448</w:t>
      </w:r>
    </w:p>
    <w:p w14:paraId="2711321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449</w:t>
      </w:r>
    </w:p>
    <w:p w14:paraId="59BAFF9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449</w:t>
      </w:r>
    </w:p>
    <w:p w14:paraId="75EBDA8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449</w:t>
      </w:r>
    </w:p>
    <w:p w14:paraId="742C7B3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449</w:t>
      </w:r>
    </w:p>
    <w:p w14:paraId="697FA9B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449</w:t>
      </w:r>
    </w:p>
    <w:p w14:paraId="619FEA36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450</w:t>
      </w:r>
    </w:p>
    <w:p w14:paraId="4EE9140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450</w:t>
      </w:r>
    </w:p>
    <w:p w14:paraId="5EB308E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451</w:t>
      </w:r>
    </w:p>
    <w:p w14:paraId="156A032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451</w:t>
      </w:r>
    </w:p>
    <w:p w14:paraId="1F08AD1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452</w:t>
      </w:r>
    </w:p>
    <w:p w14:paraId="2AE519B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452</w:t>
      </w:r>
    </w:p>
    <w:p w14:paraId="3218F4A0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452</w:t>
      </w:r>
    </w:p>
    <w:p w14:paraId="026D61D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453</w:t>
      </w:r>
    </w:p>
    <w:p w14:paraId="3950168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453</w:t>
      </w:r>
    </w:p>
    <w:p w14:paraId="507E131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453</w:t>
      </w:r>
    </w:p>
    <w:p w14:paraId="0FAE369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453</w:t>
      </w:r>
    </w:p>
    <w:p w14:paraId="2971EACC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453</w:t>
      </w:r>
    </w:p>
    <w:p w14:paraId="12494BB6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454</w:t>
      </w:r>
    </w:p>
    <w:p w14:paraId="20EA300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456</w:t>
      </w:r>
    </w:p>
    <w:p w14:paraId="53423FA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457</w:t>
      </w:r>
    </w:p>
    <w:p w14:paraId="2F900CA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457</w:t>
      </w:r>
    </w:p>
    <w:p w14:paraId="44435F74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458</w:t>
      </w:r>
    </w:p>
    <w:p w14:paraId="67B1C2B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458</w:t>
      </w:r>
    </w:p>
    <w:p w14:paraId="29882E6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458</w:t>
      </w:r>
    </w:p>
    <w:p w14:paraId="68687D7B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458</w:t>
      </w:r>
    </w:p>
    <w:p w14:paraId="0BA2B8A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458</w:t>
      </w:r>
    </w:p>
    <w:p w14:paraId="7C92471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458</w:t>
      </w:r>
    </w:p>
    <w:p w14:paraId="12BD28B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458</w:t>
      </w:r>
    </w:p>
    <w:p w14:paraId="7DCF267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459</w:t>
      </w:r>
    </w:p>
    <w:p w14:paraId="0F041327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459</w:t>
      </w:r>
    </w:p>
    <w:p w14:paraId="2A5F8A5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2E4A4CB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459</w:t>
      </w:r>
    </w:p>
    <w:p w14:paraId="736F16D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459</w:t>
      </w:r>
    </w:p>
    <w:p w14:paraId="07CD60E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460</w:t>
      </w:r>
    </w:p>
    <w:p w14:paraId="6D0B230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460</w:t>
      </w:r>
    </w:p>
    <w:p w14:paraId="5F4ADA3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460</w:t>
      </w:r>
    </w:p>
    <w:p w14:paraId="55A17B5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460</w:t>
      </w:r>
    </w:p>
    <w:p w14:paraId="2F04B36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5.25.2</w:t>
      </w:r>
      <w:r>
        <w:rPr>
          <w:noProof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460</w:t>
      </w:r>
    </w:p>
    <w:p w14:paraId="62629216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5.25.2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461</w:t>
      </w:r>
    </w:p>
    <w:p w14:paraId="7A8B4DE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462</w:t>
      </w:r>
    </w:p>
    <w:p w14:paraId="4D377C3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462</w:t>
      </w:r>
    </w:p>
    <w:p w14:paraId="64A43A5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462</w:t>
      </w:r>
    </w:p>
    <w:p w14:paraId="0B5F13F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462</w:t>
      </w:r>
    </w:p>
    <w:p w14:paraId="598CD37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463</w:t>
      </w:r>
    </w:p>
    <w:p w14:paraId="0A98C6E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5.25.2</w:t>
      </w:r>
      <w:r>
        <w:rPr>
          <w:noProof/>
        </w:rPr>
        <w:t>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463</w:t>
      </w:r>
    </w:p>
    <w:p w14:paraId="2212995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5.25.2</w:t>
      </w:r>
      <w:r>
        <w:rPr>
          <w:noProof/>
        </w:rPr>
        <w:t>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464</w:t>
      </w:r>
    </w:p>
    <w:p w14:paraId="3E91F5F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465</w:t>
      </w:r>
    </w:p>
    <w:p w14:paraId="0095467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5.25.2</w:t>
      </w:r>
      <w:r>
        <w:rPr>
          <w:noProof/>
        </w:rPr>
        <w:t>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466</w:t>
      </w:r>
    </w:p>
    <w:p w14:paraId="79BD1F3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467</w:t>
      </w:r>
    </w:p>
    <w:p w14:paraId="6764697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467</w:t>
      </w:r>
    </w:p>
    <w:p w14:paraId="122EB47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468</w:t>
      </w:r>
    </w:p>
    <w:p w14:paraId="24CD7EC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468</w:t>
      </w:r>
    </w:p>
    <w:p w14:paraId="7A85CB2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468</w:t>
      </w:r>
    </w:p>
    <w:p w14:paraId="79CF3A6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</w:t>
      </w:r>
    </w:p>
    <w:p w14:paraId="1DFFA9D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GetMsisdn</w:t>
      </w:r>
      <w:r>
        <w:rPr>
          <w:noProof/>
        </w:rPr>
        <w:tab/>
        <w:t>469</w:t>
      </w:r>
    </w:p>
    <w:p w14:paraId="7422F6F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469</w:t>
      </w:r>
    </w:p>
    <w:p w14:paraId="7C69507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469</w:t>
      </w:r>
    </w:p>
    <w:p w14:paraId="6F411DC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470</w:t>
      </w:r>
    </w:p>
    <w:p w14:paraId="302043D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470</w:t>
      </w:r>
    </w:p>
    <w:p w14:paraId="60D691C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470</w:t>
      </w:r>
    </w:p>
    <w:p w14:paraId="22A2510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471</w:t>
      </w:r>
    </w:p>
    <w:p w14:paraId="480AA6E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471</w:t>
      </w:r>
    </w:p>
    <w:p w14:paraId="5BB191F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UeIdReq</w:t>
      </w:r>
      <w:r>
        <w:rPr>
          <w:noProof/>
        </w:rPr>
        <w:tab/>
        <w:t>472</w:t>
      </w:r>
    </w:p>
    <w:p w14:paraId="463A2E8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UeIdInfo</w:t>
      </w:r>
      <w:r>
        <w:rPr>
          <w:noProof/>
        </w:rPr>
        <w:tab/>
        <w:t>472</w:t>
      </w:r>
    </w:p>
    <w:p w14:paraId="411739B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MsisdnReq</w:t>
      </w:r>
      <w:r>
        <w:rPr>
          <w:noProof/>
        </w:rPr>
        <w:tab/>
        <w:t>473</w:t>
      </w:r>
    </w:p>
    <w:p w14:paraId="330F2C4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MsisdnInfo</w:t>
      </w:r>
      <w:r>
        <w:rPr>
          <w:noProof/>
        </w:rPr>
        <w:tab/>
        <w:t>473</w:t>
      </w:r>
    </w:p>
    <w:p w14:paraId="68227C1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UeIdMappingInfo</w:t>
      </w:r>
      <w:r>
        <w:rPr>
          <w:noProof/>
        </w:rPr>
        <w:tab/>
        <w:t>474</w:t>
      </w:r>
    </w:p>
    <w:p w14:paraId="0DFFE94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RangSlUeIdMappInfo</w:t>
      </w:r>
      <w:r>
        <w:rPr>
          <w:noProof/>
        </w:rPr>
        <w:tab/>
        <w:t>474</w:t>
      </w:r>
    </w:p>
    <w:p w14:paraId="2DA44D7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UeIdMappingInfoPatch</w:t>
      </w:r>
      <w:r>
        <w:rPr>
          <w:noProof/>
        </w:rPr>
        <w:tab/>
        <w:t>474</w:t>
      </w:r>
    </w:p>
    <w:p w14:paraId="133C827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474</w:t>
      </w:r>
    </w:p>
    <w:p w14:paraId="13658D2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39E427E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474</w:t>
      </w:r>
    </w:p>
    <w:p w14:paraId="00DB4E2B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475</w:t>
      </w:r>
    </w:p>
    <w:p w14:paraId="7852702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475</w:t>
      </w:r>
    </w:p>
    <w:p w14:paraId="0DA592A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475</w:t>
      </w:r>
    </w:p>
    <w:p w14:paraId="23F7500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475</w:t>
      </w:r>
    </w:p>
    <w:p w14:paraId="61C5199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475</w:t>
      </w:r>
    </w:p>
    <w:p w14:paraId="6172BC6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475</w:t>
      </w:r>
    </w:p>
    <w:p w14:paraId="09B25E0A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MBSUserService API</w:t>
      </w:r>
      <w:r>
        <w:rPr>
          <w:noProof/>
        </w:rPr>
        <w:tab/>
        <w:t>475</w:t>
      </w:r>
    </w:p>
    <w:p w14:paraId="1ACE55F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475</w:t>
      </w:r>
    </w:p>
    <w:p w14:paraId="78C49E46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Resources</w:t>
      </w:r>
      <w:r>
        <w:rPr>
          <w:noProof/>
        </w:rPr>
        <w:tab/>
        <w:t>476</w:t>
      </w:r>
    </w:p>
    <w:p w14:paraId="29F8D07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Overview</w:t>
      </w:r>
      <w:r>
        <w:rPr>
          <w:noProof/>
        </w:rPr>
        <w:tab/>
        <w:t>476</w:t>
      </w:r>
    </w:p>
    <w:p w14:paraId="4961B0B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Resource: MBS User Services</w:t>
      </w:r>
      <w:r>
        <w:rPr>
          <w:noProof/>
        </w:rPr>
        <w:tab/>
        <w:t>477</w:t>
      </w:r>
    </w:p>
    <w:p w14:paraId="43C4DCE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477</w:t>
      </w:r>
    </w:p>
    <w:p w14:paraId="725C73B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477</w:t>
      </w:r>
    </w:p>
    <w:p w14:paraId="5FD145B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477</w:t>
      </w:r>
    </w:p>
    <w:p w14:paraId="7A6B994C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477</w:t>
      </w:r>
    </w:p>
    <w:p w14:paraId="0CE4FE6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478</w:t>
      </w:r>
    </w:p>
    <w:p w14:paraId="4801ABA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478</w:t>
      </w:r>
    </w:p>
    <w:p w14:paraId="03243DB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479</w:t>
      </w:r>
    </w:p>
    <w:p w14:paraId="2060EAA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479</w:t>
      </w:r>
    </w:p>
    <w:p w14:paraId="4116D99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479</w:t>
      </w:r>
    </w:p>
    <w:p w14:paraId="24A66D4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479</w:t>
      </w:r>
    </w:p>
    <w:p w14:paraId="1FBB9E41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479</w:t>
      </w:r>
    </w:p>
    <w:p w14:paraId="7BB2EC71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480</w:t>
      </w:r>
    </w:p>
    <w:p w14:paraId="1A259A2C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481</w:t>
      </w:r>
    </w:p>
    <w:p w14:paraId="2F984BD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482</w:t>
      </w:r>
    </w:p>
    <w:p w14:paraId="00A290B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483</w:t>
      </w:r>
    </w:p>
    <w:p w14:paraId="7796578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483</w:t>
      </w:r>
    </w:p>
    <w:p w14:paraId="5DA8C5D6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483</w:t>
      </w:r>
    </w:p>
    <w:p w14:paraId="2EBA886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483</w:t>
      </w:r>
    </w:p>
    <w:p w14:paraId="45105D5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483</w:t>
      </w:r>
    </w:p>
    <w:p w14:paraId="1FDAB99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Structured data types</w:t>
      </w:r>
      <w:r>
        <w:rPr>
          <w:noProof/>
        </w:rPr>
        <w:tab/>
        <w:t>484</w:t>
      </w:r>
    </w:p>
    <w:p w14:paraId="250E928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3B18E3A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484</w:t>
      </w:r>
    </w:p>
    <w:p w14:paraId="44E2022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2D79DB3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484</w:t>
      </w:r>
    </w:p>
    <w:p w14:paraId="36DB1A7B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484</w:t>
      </w:r>
    </w:p>
    <w:p w14:paraId="0E93AA3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484</w:t>
      </w:r>
    </w:p>
    <w:p w14:paraId="51F4D48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484</w:t>
      </w:r>
    </w:p>
    <w:p w14:paraId="388AC1E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485</w:t>
      </w:r>
    </w:p>
    <w:p w14:paraId="3E3E440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485</w:t>
      </w:r>
    </w:p>
    <w:p w14:paraId="75C419A7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MBSUserDataIngestSession API</w:t>
      </w:r>
      <w:r>
        <w:rPr>
          <w:noProof/>
        </w:rPr>
        <w:tab/>
        <w:t>485</w:t>
      </w:r>
    </w:p>
    <w:p w14:paraId="7F191174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485</w:t>
      </w:r>
    </w:p>
    <w:p w14:paraId="7FBF7DA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Resources</w:t>
      </w:r>
      <w:r>
        <w:rPr>
          <w:noProof/>
        </w:rPr>
        <w:tab/>
        <w:t>485</w:t>
      </w:r>
    </w:p>
    <w:p w14:paraId="7044933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Overview</w:t>
      </w:r>
      <w:r>
        <w:rPr>
          <w:noProof/>
        </w:rPr>
        <w:tab/>
        <w:t>485</w:t>
      </w:r>
    </w:p>
    <w:p w14:paraId="11D152B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Resource: MBS User Data Ingest Sessions</w:t>
      </w:r>
      <w:r>
        <w:rPr>
          <w:noProof/>
        </w:rPr>
        <w:tab/>
        <w:t>487</w:t>
      </w:r>
    </w:p>
    <w:p w14:paraId="265F224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487</w:t>
      </w:r>
    </w:p>
    <w:p w14:paraId="2AB3CC6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487</w:t>
      </w:r>
    </w:p>
    <w:p w14:paraId="4EB62D0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487</w:t>
      </w:r>
    </w:p>
    <w:p w14:paraId="3DE9CDD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487</w:t>
      </w:r>
    </w:p>
    <w:p w14:paraId="4D8B8834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488</w:t>
      </w:r>
    </w:p>
    <w:p w14:paraId="7CF5027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489</w:t>
      </w:r>
    </w:p>
    <w:p w14:paraId="5E6C655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489</w:t>
      </w:r>
    </w:p>
    <w:p w14:paraId="7F77EFC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lastRenderedPageBreak/>
        <w:t>5.27.2.3.1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489</w:t>
      </w:r>
    </w:p>
    <w:p w14:paraId="3735875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489</w:t>
      </w:r>
    </w:p>
    <w:p w14:paraId="1B9618B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489</w:t>
      </w:r>
    </w:p>
    <w:p w14:paraId="683E942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489</w:t>
      </w:r>
    </w:p>
    <w:p w14:paraId="43C638B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490</w:t>
      </w:r>
    </w:p>
    <w:p w14:paraId="267AA630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491</w:t>
      </w:r>
    </w:p>
    <w:p w14:paraId="4A4653E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493</w:t>
      </w:r>
    </w:p>
    <w:p w14:paraId="070CD3C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493</w:t>
      </w:r>
    </w:p>
    <w:p w14:paraId="1225487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494</w:t>
      </w:r>
    </w:p>
    <w:p w14:paraId="3B5AE36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494</w:t>
      </w:r>
    </w:p>
    <w:p w14:paraId="28D2301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494</w:t>
      </w:r>
    </w:p>
    <w:p w14:paraId="228BEE7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494</w:t>
      </w:r>
    </w:p>
    <w:p w14:paraId="6D48650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494</w:t>
      </w:r>
    </w:p>
    <w:p w14:paraId="0D59C6C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495</w:t>
      </w:r>
    </w:p>
    <w:p w14:paraId="482B30A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496</w:t>
      </w:r>
    </w:p>
    <w:p w14:paraId="3BF5921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496</w:t>
      </w:r>
    </w:p>
    <w:p w14:paraId="56F3458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496</w:t>
      </w:r>
    </w:p>
    <w:p w14:paraId="4DBEB0C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496</w:t>
      </w:r>
    </w:p>
    <w:p w14:paraId="27904AE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496</w:t>
      </w:r>
    </w:p>
    <w:p w14:paraId="6596A236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496</w:t>
      </w:r>
    </w:p>
    <w:p w14:paraId="5ED9DC1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497</w:t>
      </w:r>
    </w:p>
    <w:p w14:paraId="66DD3C7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5.27.2.5.3.3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498</w:t>
      </w:r>
    </w:p>
    <w:p w14:paraId="5065807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499</w:t>
      </w:r>
    </w:p>
    <w:p w14:paraId="60FE29E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500</w:t>
      </w:r>
    </w:p>
    <w:p w14:paraId="119A402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500</w:t>
      </w:r>
    </w:p>
    <w:p w14:paraId="659B418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500</w:t>
      </w:r>
    </w:p>
    <w:p w14:paraId="102E98F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500</w:t>
      </w:r>
    </w:p>
    <w:p w14:paraId="66AEEDE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501</w:t>
      </w:r>
    </w:p>
    <w:p w14:paraId="5FEAB81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501</w:t>
      </w:r>
    </w:p>
    <w:p w14:paraId="4AA6765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501</w:t>
      </w:r>
    </w:p>
    <w:p w14:paraId="6F16FC3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501</w:t>
      </w:r>
    </w:p>
    <w:p w14:paraId="5FD59EB1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501</w:t>
      </w:r>
    </w:p>
    <w:p w14:paraId="2135E3D0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502</w:t>
      </w:r>
    </w:p>
    <w:p w14:paraId="2B71718A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502</w:t>
      </w:r>
    </w:p>
    <w:p w14:paraId="3A1D7FD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502</w:t>
      </w:r>
    </w:p>
    <w:p w14:paraId="18BE4A9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Structured data types</w:t>
      </w:r>
      <w:r>
        <w:rPr>
          <w:noProof/>
        </w:rPr>
        <w:tab/>
        <w:t>503</w:t>
      </w:r>
    </w:p>
    <w:p w14:paraId="5740B43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684E534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503</w:t>
      </w:r>
    </w:p>
    <w:p w14:paraId="1FDDDEE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1DBE07E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503</w:t>
      </w:r>
    </w:p>
    <w:p w14:paraId="1E42390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503</w:t>
      </w:r>
    </w:p>
    <w:p w14:paraId="6D91C084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504</w:t>
      </w:r>
    </w:p>
    <w:p w14:paraId="0B936A0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504</w:t>
      </w:r>
    </w:p>
    <w:p w14:paraId="3157AC4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504</w:t>
      </w:r>
    </w:p>
    <w:p w14:paraId="0B78941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504</w:t>
      </w:r>
    </w:p>
    <w:p w14:paraId="2BD69CC3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MSEventExposure API</w:t>
      </w:r>
      <w:r>
        <w:rPr>
          <w:noProof/>
        </w:rPr>
        <w:tab/>
        <w:t>505</w:t>
      </w:r>
    </w:p>
    <w:p w14:paraId="6348AD3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505</w:t>
      </w:r>
    </w:p>
    <w:p w14:paraId="762A290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Resources</w:t>
      </w:r>
      <w:r>
        <w:rPr>
          <w:noProof/>
        </w:rPr>
        <w:tab/>
        <w:t>506</w:t>
      </w:r>
    </w:p>
    <w:p w14:paraId="4A7458F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Overview</w:t>
      </w:r>
      <w:r>
        <w:rPr>
          <w:noProof/>
        </w:rPr>
        <w:tab/>
        <w:t>506</w:t>
      </w:r>
    </w:p>
    <w:p w14:paraId="6C85E5C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Resource: Media Streaming Event Exposure Subscriptions</w:t>
      </w:r>
      <w:r>
        <w:rPr>
          <w:noProof/>
        </w:rPr>
        <w:tab/>
        <w:t>506</w:t>
      </w:r>
    </w:p>
    <w:p w14:paraId="67CBF7C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506</w:t>
      </w:r>
    </w:p>
    <w:p w14:paraId="16ED5F0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507</w:t>
      </w:r>
    </w:p>
    <w:p w14:paraId="2B63E2F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507</w:t>
      </w:r>
    </w:p>
    <w:p w14:paraId="3207F461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507</w:t>
      </w:r>
    </w:p>
    <w:p w14:paraId="7636F95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508</w:t>
      </w:r>
    </w:p>
    <w:p w14:paraId="3609539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508</w:t>
      </w:r>
    </w:p>
    <w:p w14:paraId="1ED92DA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508</w:t>
      </w:r>
    </w:p>
    <w:p w14:paraId="0CB989C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508</w:t>
      </w:r>
    </w:p>
    <w:p w14:paraId="44E6976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509</w:t>
      </w:r>
    </w:p>
    <w:p w14:paraId="5D4AAED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509</w:t>
      </w:r>
    </w:p>
    <w:p w14:paraId="1522744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509</w:t>
      </w:r>
    </w:p>
    <w:p w14:paraId="65D49406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510</w:t>
      </w:r>
    </w:p>
    <w:p w14:paraId="273F932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lastRenderedPageBreak/>
        <w:t>5.28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511</w:t>
      </w:r>
    </w:p>
    <w:p w14:paraId="4CFD2B5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512</w:t>
      </w:r>
    </w:p>
    <w:p w14:paraId="277573B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512</w:t>
      </w:r>
    </w:p>
    <w:p w14:paraId="5FE500A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512</w:t>
      </w:r>
    </w:p>
    <w:p w14:paraId="6F570A5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512</w:t>
      </w:r>
    </w:p>
    <w:p w14:paraId="7933A4B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512</w:t>
      </w:r>
    </w:p>
    <w:p w14:paraId="4D439BE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512</w:t>
      </w:r>
    </w:p>
    <w:p w14:paraId="35C1FF5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512</w:t>
      </w:r>
    </w:p>
    <w:p w14:paraId="6E6E369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512</w:t>
      </w:r>
    </w:p>
    <w:p w14:paraId="1531850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512</w:t>
      </w:r>
    </w:p>
    <w:p w14:paraId="27C9BB6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513</w:t>
      </w:r>
    </w:p>
    <w:p w14:paraId="0127586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513</w:t>
      </w:r>
    </w:p>
    <w:p w14:paraId="5D77362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513</w:t>
      </w:r>
    </w:p>
    <w:p w14:paraId="4165E5C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Structured data types</w:t>
      </w:r>
      <w:r>
        <w:rPr>
          <w:noProof/>
        </w:rPr>
        <w:tab/>
        <w:t>514</w:t>
      </w:r>
    </w:p>
    <w:p w14:paraId="7D2D575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514</w:t>
      </w:r>
    </w:p>
    <w:p w14:paraId="4F7C801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514</w:t>
      </w:r>
    </w:p>
    <w:p w14:paraId="764AEA5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514</w:t>
      </w:r>
    </w:p>
    <w:p w14:paraId="330BF7D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514</w:t>
      </w:r>
    </w:p>
    <w:p w14:paraId="6D30122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514</w:t>
      </w:r>
    </w:p>
    <w:p w14:paraId="68363A16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514</w:t>
      </w:r>
    </w:p>
    <w:p w14:paraId="035F540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514</w:t>
      </w:r>
    </w:p>
    <w:p w14:paraId="7B26876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515</w:t>
      </w:r>
    </w:p>
    <w:p w14:paraId="10262B0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515</w:t>
      </w:r>
    </w:p>
    <w:p w14:paraId="234C8714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515</w:t>
      </w:r>
    </w:p>
    <w:p w14:paraId="49E6C93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515</w:t>
      </w:r>
    </w:p>
    <w:p w14:paraId="35C1BFE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515</w:t>
      </w:r>
    </w:p>
    <w:p w14:paraId="64EC165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515</w:t>
      </w:r>
    </w:p>
    <w:p w14:paraId="50214F5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516</w:t>
      </w:r>
    </w:p>
    <w:p w14:paraId="28ED604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516</w:t>
      </w:r>
    </w:p>
    <w:p w14:paraId="3593229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516</w:t>
      </w:r>
    </w:p>
    <w:p w14:paraId="68A2C76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517</w:t>
      </w:r>
    </w:p>
    <w:p w14:paraId="47C9B93A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517</w:t>
      </w:r>
    </w:p>
    <w:p w14:paraId="20D3BFF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518</w:t>
      </w:r>
    </w:p>
    <w:p w14:paraId="7678FF2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518</w:t>
      </w:r>
    </w:p>
    <w:p w14:paraId="1AE2A9B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518</w:t>
      </w:r>
    </w:p>
    <w:p w14:paraId="0495538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518</w:t>
      </w:r>
    </w:p>
    <w:p w14:paraId="6FB1520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518</w:t>
      </w:r>
    </w:p>
    <w:p w14:paraId="00A4D26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519</w:t>
      </w:r>
    </w:p>
    <w:p w14:paraId="4E2876A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519</w:t>
      </w:r>
    </w:p>
    <w:p w14:paraId="015C0E0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520</w:t>
      </w:r>
    </w:p>
    <w:p w14:paraId="4393EEE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521</w:t>
      </w:r>
    </w:p>
    <w:p w14:paraId="1D41CAA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522</w:t>
      </w:r>
    </w:p>
    <w:p w14:paraId="00080B5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522</w:t>
      </w:r>
    </w:p>
    <w:p w14:paraId="4FA8A61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522</w:t>
      </w:r>
    </w:p>
    <w:p w14:paraId="13F84F6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522</w:t>
      </w:r>
    </w:p>
    <w:p w14:paraId="380B908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522</w:t>
      </w:r>
    </w:p>
    <w:p w14:paraId="2EB4E1B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522</w:t>
      </w:r>
    </w:p>
    <w:p w14:paraId="6C43EC5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522</w:t>
      </w:r>
    </w:p>
    <w:p w14:paraId="04CDBA2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523</w:t>
      </w:r>
    </w:p>
    <w:p w14:paraId="636BB5E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523</w:t>
      </w:r>
    </w:p>
    <w:p w14:paraId="362E0DD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523</w:t>
      </w:r>
    </w:p>
    <w:p w14:paraId="1FD5264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524</w:t>
      </w:r>
    </w:p>
    <w:p w14:paraId="4F2953D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524</w:t>
      </w:r>
    </w:p>
    <w:p w14:paraId="7F82633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525</w:t>
      </w:r>
    </w:p>
    <w:p w14:paraId="4824A4A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MbsGroupMsgDel</w:t>
      </w:r>
      <w:r>
        <w:rPr>
          <w:noProof/>
        </w:rPr>
        <w:tab/>
        <w:t>525</w:t>
      </w:r>
    </w:p>
    <w:p w14:paraId="40CD375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527</w:t>
      </w:r>
    </w:p>
    <w:p w14:paraId="1BD1DA6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MbsGroupMsgDelPatch</w:t>
      </w:r>
      <w:r>
        <w:rPr>
          <w:noProof/>
        </w:rPr>
        <w:tab/>
        <w:t>527</w:t>
      </w:r>
    </w:p>
    <w:p w14:paraId="5CB57A2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527</w:t>
      </w:r>
    </w:p>
    <w:p w14:paraId="391C6CA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527</w:t>
      </w:r>
    </w:p>
    <w:p w14:paraId="12823DB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527</w:t>
      </w:r>
    </w:p>
    <w:p w14:paraId="298705B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527</w:t>
      </w:r>
    </w:p>
    <w:p w14:paraId="3BF28AE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528</w:t>
      </w:r>
    </w:p>
    <w:p w14:paraId="62C7A8D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5.29.5.4.1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MbsServArea</w:t>
      </w:r>
      <w:r>
        <w:rPr>
          <w:noProof/>
        </w:rPr>
        <w:tab/>
        <w:t>528</w:t>
      </w:r>
    </w:p>
    <w:p w14:paraId="20A43F2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528</w:t>
      </w:r>
    </w:p>
    <w:p w14:paraId="5817A43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528</w:t>
      </w:r>
    </w:p>
    <w:p w14:paraId="1E03C52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528</w:t>
      </w:r>
    </w:p>
    <w:p w14:paraId="11AEFD4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528</w:t>
      </w:r>
    </w:p>
    <w:p w14:paraId="01364DC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528</w:t>
      </w:r>
    </w:p>
    <w:p w14:paraId="1B538B3D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528</w:t>
      </w:r>
    </w:p>
    <w:p w14:paraId="6F116DD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529</w:t>
      </w:r>
    </w:p>
    <w:p w14:paraId="0AB0A04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529</w:t>
      </w:r>
    </w:p>
    <w:p w14:paraId="3502602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530</w:t>
      </w:r>
    </w:p>
    <w:p w14:paraId="372F51C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530</w:t>
      </w:r>
    </w:p>
    <w:p w14:paraId="2D61B73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530</w:t>
      </w:r>
    </w:p>
    <w:p w14:paraId="18BF2E2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530</w:t>
      </w:r>
    </w:p>
    <w:p w14:paraId="795A27D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530</w:t>
      </w:r>
    </w:p>
    <w:p w14:paraId="12B8551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530</w:t>
      </w:r>
    </w:p>
    <w:p w14:paraId="44A59E30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531</w:t>
      </w:r>
    </w:p>
    <w:p w14:paraId="20B265D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532</w:t>
      </w:r>
    </w:p>
    <w:p w14:paraId="76F8B64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532</w:t>
      </w:r>
    </w:p>
    <w:p w14:paraId="3E749F5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532</w:t>
      </w:r>
    </w:p>
    <w:p w14:paraId="1B11FAF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532</w:t>
      </w:r>
    </w:p>
    <w:p w14:paraId="1BD5A33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532</w:t>
      </w:r>
    </w:p>
    <w:p w14:paraId="6DE2FB0C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532</w:t>
      </w:r>
    </w:p>
    <w:p w14:paraId="37C5F08C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532</w:t>
      </w:r>
    </w:p>
    <w:p w14:paraId="3FAA07F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533</w:t>
      </w:r>
    </w:p>
    <w:p w14:paraId="7901930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534</w:t>
      </w:r>
    </w:p>
    <w:p w14:paraId="4C71979B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535</w:t>
      </w:r>
    </w:p>
    <w:p w14:paraId="3CD1F41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535</w:t>
      </w:r>
    </w:p>
    <w:p w14:paraId="5D8E0DF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535</w:t>
      </w:r>
    </w:p>
    <w:p w14:paraId="2DB9AC7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535</w:t>
      </w:r>
    </w:p>
    <w:p w14:paraId="471B44B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535</w:t>
      </w:r>
    </w:p>
    <w:p w14:paraId="7C285D1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535</w:t>
      </w:r>
    </w:p>
    <w:p w14:paraId="3387830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535</w:t>
      </w:r>
    </w:p>
    <w:p w14:paraId="70B9CD26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536</w:t>
      </w:r>
    </w:p>
    <w:p w14:paraId="23001A7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536</w:t>
      </w:r>
    </w:p>
    <w:p w14:paraId="56037A2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536</w:t>
      </w:r>
    </w:p>
    <w:p w14:paraId="5E71215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5.30.5.2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Structured data types</w:t>
      </w:r>
      <w:r>
        <w:rPr>
          <w:noProof/>
        </w:rPr>
        <w:tab/>
        <w:t>537</w:t>
      </w:r>
    </w:p>
    <w:p w14:paraId="3519399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537</w:t>
      </w:r>
    </w:p>
    <w:p w14:paraId="23C3ED3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DnaiMapSub</w:t>
      </w:r>
      <w:r>
        <w:rPr>
          <w:noProof/>
        </w:rPr>
        <w:tab/>
        <w:t>538</w:t>
      </w:r>
    </w:p>
    <w:p w14:paraId="2E6F2A4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DnaiMapUpdateNotif</w:t>
      </w:r>
      <w:r>
        <w:rPr>
          <w:noProof/>
        </w:rPr>
        <w:tab/>
        <w:t>539</w:t>
      </w:r>
    </w:p>
    <w:p w14:paraId="79B57F1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539</w:t>
      </w:r>
    </w:p>
    <w:p w14:paraId="42DA8AE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539</w:t>
      </w:r>
    </w:p>
    <w:p w14:paraId="550E794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539</w:t>
      </w:r>
    </w:p>
    <w:p w14:paraId="274FAB0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539</w:t>
      </w:r>
    </w:p>
    <w:p w14:paraId="3662012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539</w:t>
      </w:r>
    </w:p>
    <w:p w14:paraId="68D29FB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539</w:t>
      </w:r>
    </w:p>
    <w:p w14:paraId="7346F17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540</w:t>
      </w:r>
    </w:p>
    <w:p w14:paraId="03A98FD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540</w:t>
      </w:r>
    </w:p>
    <w:p w14:paraId="1AFED98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540</w:t>
      </w:r>
    </w:p>
    <w:p w14:paraId="3DEC0E5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540</w:t>
      </w:r>
    </w:p>
    <w:p w14:paraId="23F035CB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540</w:t>
      </w:r>
    </w:p>
    <w:p w14:paraId="514C7A1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540</w:t>
      </w:r>
    </w:p>
    <w:p w14:paraId="7DF3EFC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540</w:t>
      </w:r>
    </w:p>
    <w:p w14:paraId="1241E2E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540</w:t>
      </w:r>
    </w:p>
    <w:p w14:paraId="04AABAD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541</w:t>
      </w:r>
    </w:p>
    <w:p w14:paraId="24CDCA4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541</w:t>
      </w:r>
    </w:p>
    <w:p w14:paraId="05D5E44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541</w:t>
      </w:r>
    </w:p>
    <w:p w14:paraId="79A3538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542</w:t>
      </w:r>
    </w:p>
    <w:p w14:paraId="09C7624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542</w:t>
      </w:r>
    </w:p>
    <w:p w14:paraId="4112966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542</w:t>
      </w:r>
    </w:p>
    <w:p w14:paraId="012118B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543</w:t>
      </w:r>
    </w:p>
    <w:p w14:paraId="6DBD941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543</w:t>
      </w:r>
    </w:p>
    <w:p w14:paraId="1CE658D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543</w:t>
      </w:r>
    </w:p>
    <w:p w14:paraId="4BEB47D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5.31.1.3.1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543</w:t>
      </w:r>
    </w:p>
    <w:p w14:paraId="1C2FAFC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544</w:t>
      </w:r>
    </w:p>
    <w:p w14:paraId="6C76AF9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544</w:t>
      </w:r>
    </w:p>
    <w:p w14:paraId="203A44D0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544</w:t>
      </w:r>
    </w:p>
    <w:p w14:paraId="766EB23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544</w:t>
      </w:r>
    </w:p>
    <w:p w14:paraId="0FB7828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545</w:t>
      </w:r>
    </w:p>
    <w:p w14:paraId="0E16746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546</w:t>
      </w:r>
    </w:p>
    <w:p w14:paraId="0E7BFEE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547</w:t>
      </w:r>
    </w:p>
    <w:p w14:paraId="45EE2D2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547</w:t>
      </w:r>
    </w:p>
    <w:p w14:paraId="5D46C6B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</w:t>
      </w:r>
      <w:r w:rsidRPr="00F747C0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547</w:t>
      </w:r>
    </w:p>
    <w:p w14:paraId="7F43733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547</w:t>
      </w:r>
    </w:p>
    <w:p w14:paraId="59A7D90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PDTQ Warning Notification</w:t>
      </w:r>
      <w:r>
        <w:rPr>
          <w:noProof/>
        </w:rPr>
        <w:tab/>
        <w:t>548</w:t>
      </w:r>
    </w:p>
    <w:p w14:paraId="173E9A1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548</w:t>
      </w:r>
    </w:p>
    <w:p w14:paraId="57A96FE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548</w:t>
      </w:r>
    </w:p>
    <w:p w14:paraId="1A3759D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548</w:t>
      </w:r>
    </w:p>
    <w:p w14:paraId="587F8F2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548</w:t>
      </w:r>
    </w:p>
    <w:p w14:paraId="30A3045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549</w:t>
      </w:r>
    </w:p>
    <w:p w14:paraId="78EB24A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549</w:t>
      </w:r>
    </w:p>
    <w:p w14:paraId="6FEABFD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549</w:t>
      </w:r>
    </w:p>
    <w:p w14:paraId="1BCF51F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549</w:t>
      </w:r>
    </w:p>
    <w:p w14:paraId="7B88FC2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549</w:t>
      </w:r>
    </w:p>
    <w:p w14:paraId="513E223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Pdtq</w:t>
      </w:r>
      <w:r>
        <w:rPr>
          <w:noProof/>
        </w:rPr>
        <w:tab/>
        <w:t>550</w:t>
      </w:r>
    </w:p>
    <w:p w14:paraId="57B3346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PdtqPatch</w:t>
      </w:r>
      <w:r>
        <w:rPr>
          <w:noProof/>
        </w:rPr>
        <w:tab/>
        <w:t>552</w:t>
      </w:r>
    </w:p>
    <w:p w14:paraId="10ED410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PdtqNotification</w:t>
      </w:r>
      <w:r>
        <w:rPr>
          <w:noProof/>
        </w:rPr>
        <w:tab/>
        <w:t>552</w:t>
      </w:r>
    </w:p>
    <w:p w14:paraId="78E3C66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552</w:t>
      </w:r>
    </w:p>
    <w:p w14:paraId="553F9E6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552</w:t>
      </w:r>
    </w:p>
    <w:p w14:paraId="04ADDE9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552</w:t>
      </w:r>
    </w:p>
    <w:p w14:paraId="1D403D2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553</w:t>
      </w:r>
    </w:p>
    <w:p w14:paraId="4476471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553</w:t>
      </w:r>
    </w:p>
    <w:p w14:paraId="08926CB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553</w:t>
      </w:r>
    </w:p>
    <w:p w14:paraId="7460774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553</w:t>
      </w:r>
    </w:p>
    <w:p w14:paraId="33CCA26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553</w:t>
      </w:r>
    </w:p>
    <w:p w14:paraId="4C7E371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553</w:t>
      </w:r>
    </w:p>
    <w:p w14:paraId="21140449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553</w:t>
      </w:r>
    </w:p>
    <w:p w14:paraId="17F52E54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553</w:t>
      </w:r>
    </w:p>
    <w:p w14:paraId="33FEFCC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554</w:t>
      </w:r>
    </w:p>
    <w:p w14:paraId="5833EA8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554</w:t>
      </w:r>
    </w:p>
    <w:p w14:paraId="5AB8480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555</w:t>
      </w:r>
    </w:p>
    <w:p w14:paraId="6AAF32D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555</w:t>
      </w:r>
    </w:p>
    <w:p w14:paraId="5E3E523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555</w:t>
      </w:r>
    </w:p>
    <w:p w14:paraId="17E43E2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556</w:t>
      </w:r>
    </w:p>
    <w:p w14:paraId="2A32216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556</w:t>
      </w:r>
    </w:p>
    <w:p w14:paraId="6038838C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556</w:t>
      </w:r>
    </w:p>
    <w:p w14:paraId="731B79D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557</w:t>
      </w:r>
    </w:p>
    <w:p w14:paraId="001ECB4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557</w:t>
      </w:r>
    </w:p>
    <w:p w14:paraId="386870D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557</w:t>
      </w:r>
    </w:p>
    <w:p w14:paraId="19BD444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558</w:t>
      </w:r>
    </w:p>
    <w:p w14:paraId="0CF1B9D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558</w:t>
      </w:r>
    </w:p>
    <w:p w14:paraId="3073BA6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558</w:t>
      </w:r>
    </w:p>
    <w:p w14:paraId="62C31C4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559</w:t>
      </w:r>
    </w:p>
    <w:p w14:paraId="72215464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5.32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560</w:t>
      </w:r>
    </w:p>
    <w:p w14:paraId="03AF76C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561</w:t>
      </w:r>
    </w:p>
    <w:p w14:paraId="7D6D03F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562</w:t>
      </w:r>
    </w:p>
    <w:p w14:paraId="5A3DF9B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562</w:t>
      </w:r>
    </w:p>
    <w:p w14:paraId="16A2ADCA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562</w:t>
      </w:r>
    </w:p>
    <w:p w14:paraId="79F1E7F6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564</w:t>
      </w:r>
    </w:p>
    <w:p w14:paraId="505CB07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564</w:t>
      </w:r>
    </w:p>
    <w:p w14:paraId="0EE9C46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566</w:t>
      </w:r>
    </w:p>
    <w:p w14:paraId="3921809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566</w:t>
      </w:r>
    </w:p>
    <w:p w14:paraId="554EBF0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MemUeSelectAssistSubsc</w:t>
      </w:r>
      <w:r>
        <w:rPr>
          <w:noProof/>
        </w:rPr>
        <w:tab/>
        <w:t>567</w:t>
      </w:r>
    </w:p>
    <w:p w14:paraId="4904374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MemUeSeletAssistNotif</w:t>
      </w:r>
      <w:r>
        <w:rPr>
          <w:noProof/>
        </w:rPr>
        <w:tab/>
        <w:t>569</w:t>
      </w:r>
    </w:p>
    <w:p w14:paraId="41C98BA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QoSFilterCriteria</w:t>
      </w:r>
      <w:r>
        <w:rPr>
          <w:noProof/>
        </w:rPr>
        <w:tab/>
        <w:t>570</w:t>
      </w:r>
    </w:p>
    <w:p w14:paraId="6BFFCFA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5.32.5.2.5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570</w:t>
      </w:r>
    </w:p>
    <w:p w14:paraId="4FCEEE4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571</w:t>
      </w:r>
    </w:p>
    <w:p w14:paraId="5098BA5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UeLocFilterCriteria</w:t>
      </w:r>
      <w:r>
        <w:rPr>
          <w:noProof/>
        </w:rPr>
        <w:tab/>
        <w:t>571</w:t>
      </w:r>
    </w:p>
    <w:p w14:paraId="0E31888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UeHisLocFilterCriteria</w:t>
      </w:r>
      <w:r>
        <w:rPr>
          <w:noProof/>
        </w:rPr>
        <w:tab/>
        <w:t>572</w:t>
      </w:r>
    </w:p>
    <w:p w14:paraId="1D50671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572</w:t>
      </w:r>
    </w:p>
    <w:p w14:paraId="3090678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572</w:t>
      </w:r>
    </w:p>
    <w:p w14:paraId="2EDF7A8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573</w:t>
      </w:r>
    </w:p>
    <w:p w14:paraId="4E6C95D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DnnFilterCriteria</w:t>
      </w:r>
      <w:r>
        <w:rPr>
          <w:noProof/>
        </w:rPr>
        <w:tab/>
        <w:t>573</w:t>
      </w:r>
    </w:p>
    <w:p w14:paraId="36BE0CB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CandiUeListInfo</w:t>
      </w:r>
      <w:r>
        <w:rPr>
          <w:noProof/>
        </w:rPr>
        <w:tab/>
        <w:t>574</w:t>
      </w:r>
    </w:p>
    <w:p w14:paraId="33F987C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574</w:t>
      </w:r>
    </w:p>
    <w:p w14:paraId="06DA3D2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575</w:t>
      </w:r>
    </w:p>
    <w:p w14:paraId="7D68B79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CandUeInfo</w:t>
      </w:r>
      <w:r>
        <w:rPr>
          <w:noProof/>
        </w:rPr>
        <w:tab/>
        <w:t>576</w:t>
      </w:r>
    </w:p>
    <w:p w14:paraId="35570A9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576</w:t>
      </w:r>
    </w:p>
    <w:p w14:paraId="673D553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576</w:t>
      </w:r>
    </w:p>
    <w:p w14:paraId="36FBC29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576</w:t>
      </w:r>
    </w:p>
    <w:p w14:paraId="736565A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577</w:t>
      </w:r>
    </w:p>
    <w:p w14:paraId="13FADF5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577</w:t>
      </w:r>
    </w:p>
    <w:p w14:paraId="1A55D9E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577</w:t>
      </w:r>
    </w:p>
    <w:p w14:paraId="6A954496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577</w:t>
      </w:r>
    </w:p>
    <w:p w14:paraId="7B752E3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577</w:t>
      </w:r>
    </w:p>
    <w:p w14:paraId="597BF51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577</w:t>
      </w:r>
    </w:p>
    <w:p w14:paraId="0377254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577</w:t>
      </w:r>
    </w:p>
    <w:p w14:paraId="0CDE53DD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GroupParametersProvisioning</w:t>
      </w:r>
      <w:r w:rsidRPr="00F747C0">
        <w:rPr>
          <w:noProof/>
          <w:lang w:val="en-US"/>
        </w:rPr>
        <w:t xml:space="preserve"> API</w:t>
      </w:r>
      <w:r>
        <w:rPr>
          <w:noProof/>
        </w:rPr>
        <w:tab/>
        <w:t>578</w:t>
      </w:r>
    </w:p>
    <w:p w14:paraId="4843FFCE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578</w:t>
      </w:r>
    </w:p>
    <w:p w14:paraId="73B9565A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Resources</w:t>
      </w:r>
      <w:r>
        <w:rPr>
          <w:noProof/>
        </w:rPr>
        <w:tab/>
        <w:t>578</w:t>
      </w:r>
    </w:p>
    <w:p w14:paraId="2832B6B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Overview</w:t>
      </w:r>
      <w:r>
        <w:rPr>
          <w:noProof/>
        </w:rPr>
        <w:tab/>
        <w:t>578</w:t>
      </w:r>
    </w:p>
    <w:p w14:paraId="3C97E28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</w:t>
      </w:r>
      <w:r w:rsidRPr="00F747C0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579</w:t>
      </w:r>
    </w:p>
    <w:p w14:paraId="29DACF7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</w:t>
      </w:r>
      <w:r w:rsidRPr="00F747C0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579</w:t>
      </w:r>
    </w:p>
    <w:p w14:paraId="4A5570A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579</w:t>
      </w:r>
    </w:p>
    <w:p w14:paraId="4ACEA20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579</w:t>
      </w:r>
    </w:p>
    <w:p w14:paraId="742A188A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579</w:t>
      </w:r>
    </w:p>
    <w:p w14:paraId="0DFC62F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580</w:t>
      </w:r>
    </w:p>
    <w:p w14:paraId="266D68E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581</w:t>
      </w:r>
    </w:p>
    <w:p w14:paraId="4E5D870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</w:t>
      </w:r>
      <w:r w:rsidRPr="00F747C0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581</w:t>
      </w:r>
    </w:p>
    <w:p w14:paraId="751325E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581</w:t>
      </w:r>
    </w:p>
    <w:p w14:paraId="7AA339B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581</w:t>
      </w:r>
    </w:p>
    <w:p w14:paraId="62E9C69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582</w:t>
      </w:r>
    </w:p>
    <w:p w14:paraId="3D73A59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582</w:t>
      </w:r>
    </w:p>
    <w:p w14:paraId="18A4171A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583</w:t>
      </w:r>
    </w:p>
    <w:p w14:paraId="6A170F5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584</w:t>
      </w:r>
    </w:p>
    <w:p w14:paraId="11B4871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585</w:t>
      </w:r>
    </w:p>
    <w:p w14:paraId="55AEB12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586</w:t>
      </w:r>
    </w:p>
    <w:p w14:paraId="29CF096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586</w:t>
      </w:r>
    </w:p>
    <w:p w14:paraId="06A94F6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586</w:t>
      </w:r>
    </w:p>
    <w:p w14:paraId="2858BE4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586</w:t>
      </w:r>
    </w:p>
    <w:p w14:paraId="6F8752D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586</w:t>
      </w:r>
    </w:p>
    <w:p w14:paraId="35813D9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</w:t>
      </w:r>
      <w:r w:rsidRPr="00F747C0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Structured data types</w:t>
      </w:r>
      <w:r>
        <w:rPr>
          <w:noProof/>
        </w:rPr>
        <w:tab/>
        <w:t>587</w:t>
      </w:r>
    </w:p>
    <w:p w14:paraId="3A25D60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587</w:t>
      </w:r>
    </w:p>
    <w:p w14:paraId="588FA4A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587</w:t>
      </w:r>
    </w:p>
    <w:p w14:paraId="19AC6EA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587</w:t>
      </w:r>
    </w:p>
    <w:p w14:paraId="071E3AF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DnnSnssaiGrpData</w:t>
      </w:r>
      <w:r>
        <w:rPr>
          <w:noProof/>
        </w:rPr>
        <w:tab/>
        <w:t>588</w:t>
      </w:r>
    </w:p>
    <w:p w14:paraId="2DC9BD7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AfReqDefaultQoS</w:t>
      </w:r>
      <w:r>
        <w:rPr>
          <w:noProof/>
        </w:rPr>
        <w:tab/>
        <w:t>588</w:t>
      </w:r>
    </w:p>
    <w:p w14:paraId="2F76A25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LadnServArea</w:t>
      </w:r>
      <w:r>
        <w:rPr>
          <w:noProof/>
        </w:rPr>
        <w:tab/>
        <w:t>588</w:t>
      </w:r>
    </w:p>
    <w:p w14:paraId="753E1C0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588</w:t>
      </w:r>
    </w:p>
    <w:p w14:paraId="6AC6E6A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588</w:t>
      </w:r>
    </w:p>
    <w:p w14:paraId="6B8B7CE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589</w:t>
      </w:r>
    </w:p>
    <w:p w14:paraId="61432A2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589</w:t>
      </w:r>
    </w:p>
    <w:p w14:paraId="68B495E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589</w:t>
      </w:r>
    </w:p>
    <w:p w14:paraId="72E764D4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589</w:t>
      </w:r>
    </w:p>
    <w:p w14:paraId="321415C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589</w:t>
      </w:r>
    </w:p>
    <w:p w14:paraId="4794110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589</w:t>
      </w:r>
    </w:p>
    <w:p w14:paraId="165E8AB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589</w:t>
      </w:r>
    </w:p>
    <w:p w14:paraId="43FD7A42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lastRenderedPageBreak/>
        <w:t>5.34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SliceParamProvision</w:t>
      </w:r>
      <w:r w:rsidRPr="00F747C0">
        <w:rPr>
          <w:noProof/>
          <w:lang w:val="en-US"/>
        </w:rPr>
        <w:t xml:space="preserve"> API</w:t>
      </w:r>
      <w:r>
        <w:rPr>
          <w:noProof/>
        </w:rPr>
        <w:tab/>
        <w:t>589</w:t>
      </w:r>
    </w:p>
    <w:p w14:paraId="6E480AA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589</w:t>
      </w:r>
    </w:p>
    <w:p w14:paraId="5CCD3F8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Resources</w:t>
      </w:r>
      <w:r>
        <w:rPr>
          <w:noProof/>
        </w:rPr>
        <w:tab/>
        <w:t>590</w:t>
      </w:r>
    </w:p>
    <w:p w14:paraId="490ABA9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Overview</w:t>
      </w:r>
      <w:r>
        <w:rPr>
          <w:noProof/>
        </w:rPr>
        <w:tab/>
        <w:t>590</w:t>
      </w:r>
    </w:p>
    <w:p w14:paraId="3BA5149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</w:t>
      </w:r>
      <w:r w:rsidRPr="00F747C0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591</w:t>
      </w:r>
    </w:p>
    <w:p w14:paraId="4712ACC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</w:t>
      </w:r>
      <w:r w:rsidRPr="00F747C0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591</w:t>
      </w:r>
    </w:p>
    <w:p w14:paraId="327A5D2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591</w:t>
      </w:r>
    </w:p>
    <w:p w14:paraId="1B54705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591</w:t>
      </w:r>
    </w:p>
    <w:p w14:paraId="11679FC4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591</w:t>
      </w:r>
    </w:p>
    <w:p w14:paraId="4F68DEF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592</w:t>
      </w:r>
    </w:p>
    <w:p w14:paraId="053EB5D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593</w:t>
      </w:r>
    </w:p>
    <w:p w14:paraId="51D312E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</w:t>
      </w:r>
      <w:r w:rsidRPr="00F747C0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593</w:t>
      </w:r>
    </w:p>
    <w:p w14:paraId="298A312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593</w:t>
      </w:r>
    </w:p>
    <w:p w14:paraId="358C158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593</w:t>
      </w:r>
    </w:p>
    <w:p w14:paraId="5A21F77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594</w:t>
      </w:r>
    </w:p>
    <w:p w14:paraId="6420596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594</w:t>
      </w:r>
    </w:p>
    <w:p w14:paraId="4812292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595</w:t>
      </w:r>
    </w:p>
    <w:p w14:paraId="7BC145C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596</w:t>
      </w:r>
    </w:p>
    <w:p w14:paraId="409F059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597</w:t>
      </w:r>
    </w:p>
    <w:p w14:paraId="2FA6361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598</w:t>
      </w:r>
    </w:p>
    <w:p w14:paraId="1676E296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598</w:t>
      </w:r>
    </w:p>
    <w:p w14:paraId="69DF451E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598</w:t>
      </w:r>
    </w:p>
    <w:p w14:paraId="356B8BAE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598</w:t>
      </w:r>
    </w:p>
    <w:p w14:paraId="79DA6EB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598</w:t>
      </w:r>
    </w:p>
    <w:p w14:paraId="4BD77BB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</w:t>
      </w:r>
      <w:r w:rsidRPr="00F747C0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Structured data types</w:t>
      </w:r>
      <w:r>
        <w:rPr>
          <w:noProof/>
        </w:rPr>
        <w:tab/>
        <w:t>599</w:t>
      </w:r>
    </w:p>
    <w:p w14:paraId="24B2E04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599</w:t>
      </w:r>
    </w:p>
    <w:p w14:paraId="7D5386E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SlicePpData</w:t>
      </w:r>
      <w:r>
        <w:rPr>
          <w:noProof/>
        </w:rPr>
        <w:tab/>
        <w:t>599</w:t>
      </w:r>
    </w:p>
    <w:p w14:paraId="086ADD6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SlicePpDataPatch</w:t>
      </w:r>
      <w:r>
        <w:rPr>
          <w:noProof/>
        </w:rPr>
        <w:tab/>
        <w:t>599</w:t>
      </w:r>
    </w:p>
    <w:p w14:paraId="06BB922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599</w:t>
      </w:r>
    </w:p>
    <w:p w14:paraId="64E2B9A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599</w:t>
      </w:r>
    </w:p>
    <w:p w14:paraId="68FA4E6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599</w:t>
      </w:r>
    </w:p>
    <w:p w14:paraId="659ED1D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600</w:t>
      </w:r>
    </w:p>
    <w:p w14:paraId="18E4C15B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600</w:t>
      </w:r>
    </w:p>
    <w:p w14:paraId="1ADA85E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600</w:t>
      </w:r>
    </w:p>
    <w:p w14:paraId="4C4F60C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600</w:t>
      </w:r>
    </w:p>
    <w:p w14:paraId="1C3FBFA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600</w:t>
      </w:r>
    </w:p>
    <w:p w14:paraId="54A846F4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600</w:t>
      </w:r>
    </w:p>
    <w:p w14:paraId="56B6DDF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600</w:t>
      </w:r>
    </w:p>
    <w:p w14:paraId="406D8EEA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601</w:t>
      </w:r>
    </w:p>
    <w:p w14:paraId="4610867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601</w:t>
      </w:r>
    </w:p>
    <w:p w14:paraId="03036CC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601</w:t>
      </w:r>
    </w:p>
    <w:p w14:paraId="3571F20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601</w:t>
      </w:r>
    </w:p>
    <w:p w14:paraId="6F5FC70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601</w:t>
      </w:r>
    </w:p>
    <w:p w14:paraId="4863FE8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601</w:t>
      </w:r>
    </w:p>
    <w:p w14:paraId="3F28AC4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602</w:t>
      </w:r>
    </w:p>
    <w:p w14:paraId="16651554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602</w:t>
      </w:r>
    </w:p>
    <w:p w14:paraId="3EEFF79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602</w:t>
      </w:r>
    </w:p>
    <w:p w14:paraId="16F9CE3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603</w:t>
      </w:r>
    </w:p>
    <w:p w14:paraId="086911F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603</w:t>
      </w:r>
    </w:p>
    <w:p w14:paraId="41E1E4A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UeAddressReq</w:t>
      </w:r>
      <w:r>
        <w:rPr>
          <w:noProof/>
        </w:rPr>
        <w:tab/>
        <w:t>603</w:t>
      </w:r>
    </w:p>
    <w:p w14:paraId="120CB00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UeAddressInfo</w:t>
      </w:r>
      <w:r>
        <w:rPr>
          <w:noProof/>
        </w:rPr>
        <w:tab/>
        <w:t>603</w:t>
      </w:r>
    </w:p>
    <w:p w14:paraId="0BCAF27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603</w:t>
      </w:r>
    </w:p>
    <w:p w14:paraId="03C3750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603</w:t>
      </w:r>
    </w:p>
    <w:p w14:paraId="7C6C515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604</w:t>
      </w:r>
    </w:p>
    <w:p w14:paraId="6278AC3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604</w:t>
      </w:r>
    </w:p>
    <w:p w14:paraId="4A7312A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604</w:t>
      </w:r>
    </w:p>
    <w:p w14:paraId="3B9F0FEB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604</w:t>
      </w:r>
    </w:p>
    <w:p w14:paraId="60328B4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604</w:t>
      </w:r>
    </w:p>
    <w:p w14:paraId="0E15112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604</w:t>
      </w:r>
    </w:p>
    <w:p w14:paraId="593F1AF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604</w:t>
      </w:r>
    </w:p>
    <w:p w14:paraId="64FB73B7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604</w:t>
      </w:r>
    </w:p>
    <w:p w14:paraId="1D930D7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604</w:t>
      </w:r>
    </w:p>
    <w:p w14:paraId="2D789434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5.36.2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605</w:t>
      </w:r>
    </w:p>
    <w:p w14:paraId="05DA600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605</w:t>
      </w:r>
    </w:p>
    <w:p w14:paraId="25A32E9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ECS Address Configuration Information Sets</w:t>
      </w:r>
      <w:r>
        <w:rPr>
          <w:noProof/>
        </w:rPr>
        <w:tab/>
        <w:t>606</w:t>
      </w:r>
    </w:p>
    <w:p w14:paraId="003FDB6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606</w:t>
      </w:r>
    </w:p>
    <w:p w14:paraId="2CD007B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606</w:t>
      </w:r>
    </w:p>
    <w:p w14:paraId="43C5759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606</w:t>
      </w:r>
    </w:p>
    <w:p w14:paraId="093BFB5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606</w:t>
      </w:r>
    </w:p>
    <w:p w14:paraId="5D2707C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606</w:t>
      </w:r>
    </w:p>
    <w:p w14:paraId="3D6189AC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607</w:t>
      </w:r>
    </w:p>
    <w:p w14:paraId="61EB706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608</w:t>
      </w:r>
    </w:p>
    <w:p w14:paraId="20445FB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ECS Address Configuration Information Set</w:t>
      </w:r>
      <w:r>
        <w:rPr>
          <w:noProof/>
        </w:rPr>
        <w:tab/>
        <w:t>608</w:t>
      </w:r>
    </w:p>
    <w:p w14:paraId="7A1799D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608</w:t>
      </w:r>
    </w:p>
    <w:p w14:paraId="76766C3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608</w:t>
      </w:r>
    </w:p>
    <w:p w14:paraId="3822EF1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609</w:t>
      </w:r>
    </w:p>
    <w:p w14:paraId="2F3A651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609</w:t>
      </w:r>
    </w:p>
    <w:p w14:paraId="6E445414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609</w:t>
      </w:r>
    </w:p>
    <w:p w14:paraId="4E5A7CB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610</w:t>
      </w:r>
    </w:p>
    <w:p w14:paraId="006FAFFC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611</w:t>
      </w:r>
    </w:p>
    <w:p w14:paraId="57BF03C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612</w:t>
      </w:r>
    </w:p>
    <w:p w14:paraId="5601C49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613</w:t>
      </w:r>
    </w:p>
    <w:p w14:paraId="1CDF902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613</w:t>
      </w:r>
    </w:p>
    <w:p w14:paraId="47A8E91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613</w:t>
      </w:r>
    </w:p>
    <w:p w14:paraId="36035D3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RemoveEcsAddr</w:t>
      </w:r>
      <w:r>
        <w:rPr>
          <w:noProof/>
        </w:rPr>
        <w:tab/>
        <w:t>614</w:t>
      </w:r>
    </w:p>
    <w:p w14:paraId="3A1CE25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614</w:t>
      </w:r>
    </w:p>
    <w:p w14:paraId="01244D7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614</w:t>
      </w:r>
    </w:p>
    <w:p w14:paraId="68BCC5F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615</w:t>
      </w:r>
    </w:p>
    <w:p w14:paraId="2D03789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615</w:t>
      </w:r>
    </w:p>
    <w:p w14:paraId="7936E2D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615</w:t>
      </w:r>
    </w:p>
    <w:p w14:paraId="49A9611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616</w:t>
      </w:r>
    </w:p>
    <w:p w14:paraId="01FDB8E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616</w:t>
      </w:r>
    </w:p>
    <w:p w14:paraId="7DAAFC5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616</w:t>
      </w:r>
    </w:p>
    <w:p w14:paraId="23A0471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EcsAddrInfo</w:t>
      </w:r>
      <w:r>
        <w:rPr>
          <w:noProof/>
        </w:rPr>
        <w:tab/>
        <w:t>616</w:t>
      </w:r>
    </w:p>
    <w:p w14:paraId="56D41CE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EcsAddrDeleteCriteria</w:t>
      </w:r>
      <w:r>
        <w:rPr>
          <w:noProof/>
        </w:rPr>
        <w:tab/>
        <w:t>617</w:t>
      </w:r>
    </w:p>
    <w:p w14:paraId="2265210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EcsAddrInfoPatch</w:t>
      </w:r>
      <w:r>
        <w:rPr>
          <w:noProof/>
        </w:rPr>
        <w:tab/>
        <w:t>617</w:t>
      </w:r>
    </w:p>
    <w:p w14:paraId="1CB01CD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617</w:t>
      </w:r>
    </w:p>
    <w:p w14:paraId="2B4E8EF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617</w:t>
      </w:r>
    </w:p>
    <w:p w14:paraId="7FD04C8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618</w:t>
      </w:r>
    </w:p>
    <w:p w14:paraId="7516032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618</w:t>
      </w:r>
    </w:p>
    <w:p w14:paraId="6884F804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618</w:t>
      </w:r>
    </w:p>
    <w:p w14:paraId="502B987B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618</w:t>
      </w:r>
    </w:p>
    <w:p w14:paraId="3385772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618</w:t>
      </w:r>
    </w:p>
    <w:p w14:paraId="2239168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618</w:t>
      </w:r>
    </w:p>
    <w:p w14:paraId="0321AFC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618</w:t>
      </w:r>
    </w:p>
    <w:p w14:paraId="3E6044DF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RSLPPIParametersProvisioning</w:t>
      </w:r>
      <w:r w:rsidRPr="00F747C0">
        <w:rPr>
          <w:noProof/>
          <w:lang w:val="en-US"/>
        </w:rPr>
        <w:t xml:space="preserve"> API</w:t>
      </w:r>
      <w:r>
        <w:rPr>
          <w:noProof/>
        </w:rPr>
        <w:tab/>
        <w:t>618</w:t>
      </w:r>
    </w:p>
    <w:p w14:paraId="0E3EFCFA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618</w:t>
      </w:r>
    </w:p>
    <w:p w14:paraId="217BC4C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Resources</w:t>
      </w:r>
      <w:r>
        <w:rPr>
          <w:noProof/>
        </w:rPr>
        <w:tab/>
        <w:t>619</w:t>
      </w:r>
    </w:p>
    <w:p w14:paraId="24381A5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Overview</w:t>
      </w:r>
      <w:r>
        <w:rPr>
          <w:noProof/>
        </w:rPr>
        <w:tab/>
        <w:t>619</w:t>
      </w:r>
    </w:p>
    <w:p w14:paraId="17569F7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</w:t>
      </w:r>
      <w:r w:rsidRPr="00F747C0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620</w:t>
      </w:r>
    </w:p>
    <w:p w14:paraId="712FA23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</w:t>
      </w:r>
      <w:r w:rsidRPr="00F747C0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620</w:t>
      </w:r>
    </w:p>
    <w:p w14:paraId="4B6F14F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620</w:t>
      </w:r>
    </w:p>
    <w:p w14:paraId="7F83FA4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620</w:t>
      </w:r>
    </w:p>
    <w:p w14:paraId="0526737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620</w:t>
      </w:r>
    </w:p>
    <w:p w14:paraId="2F28F3F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621</w:t>
      </w:r>
    </w:p>
    <w:p w14:paraId="512388F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622</w:t>
      </w:r>
    </w:p>
    <w:p w14:paraId="5B49735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</w:t>
      </w:r>
      <w:r w:rsidRPr="00F747C0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622</w:t>
      </w:r>
    </w:p>
    <w:p w14:paraId="2BD9EE9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622</w:t>
      </w:r>
    </w:p>
    <w:p w14:paraId="62A34D4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622</w:t>
      </w:r>
    </w:p>
    <w:p w14:paraId="2DD98E7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623</w:t>
      </w:r>
    </w:p>
    <w:p w14:paraId="0E3C337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623</w:t>
      </w:r>
    </w:p>
    <w:p w14:paraId="369039B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624</w:t>
      </w:r>
    </w:p>
    <w:p w14:paraId="5602421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625</w:t>
      </w:r>
    </w:p>
    <w:p w14:paraId="2FAE8A2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626</w:t>
      </w:r>
    </w:p>
    <w:p w14:paraId="55F6E88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lastRenderedPageBreak/>
        <w:t>5.37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627</w:t>
      </w:r>
    </w:p>
    <w:p w14:paraId="7C43BEF6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627</w:t>
      </w:r>
    </w:p>
    <w:p w14:paraId="4E01D27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627</w:t>
      </w:r>
    </w:p>
    <w:p w14:paraId="36F4C746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627</w:t>
      </w:r>
    </w:p>
    <w:p w14:paraId="678D954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627</w:t>
      </w:r>
    </w:p>
    <w:p w14:paraId="3DA5B91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Structured data types</w:t>
      </w:r>
      <w:r>
        <w:rPr>
          <w:noProof/>
        </w:rPr>
        <w:tab/>
        <w:t>628</w:t>
      </w:r>
    </w:p>
    <w:p w14:paraId="19BB56F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628</w:t>
      </w:r>
    </w:p>
    <w:p w14:paraId="43041BD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RslppiData</w:t>
      </w:r>
      <w:r>
        <w:rPr>
          <w:noProof/>
        </w:rPr>
        <w:tab/>
        <w:t>628</w:t>
      </w:r>
    </w:p>
    <w:p w14:paraId="0FAE013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628</w:t>
      </w:r>
    </w:p>
    <w:p w14:paraId="2170A41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628</w:t>
      </w:r>
    </w:p>
    <w:p w14:paraId="7953164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628</w:t>
      </w:r>
    </w:p>
    <w:p w14:paraId="0389EC6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628</w:t>
      </w:r>
    </w:p>
    <w:p w14:paraId="5D3DBED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629</w:t>
      </w:r>
    </w:p>
    <w:p w14:paraId="24D039F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F747C0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629</w:t>
      </w:r>
    </w:p>
    <w:p w14:paraId="634D9BF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629</w:t>
      </w:r>
    </w:p>
    <w:p w14:paraId="336532A4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629</w:t>
      </w:r>
    </w:p>
    <w:p w14:paraId="4C54843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629</w:t>
      </w:r>
    </w:p>
    <w:p w14:paraId="6161D6A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629</w:t>
      </w:r>
    </w:p>
    <w:p w14:paraId="01748AE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629</w:t>
      </w:r>
    </w:p>
    <w:p w14:paraId="6F0094C7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629</w:t>
      </w:r>
    </w:p>
    <w:p w14:paraId="04589B98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Using Common API Framework</w:t>
      </w:r>
      <w:r>
        <w:rPr>
          <w:noProof/>
        </w:rPr>
        <w:tab/>
        <w:t>630</w:t>
      </w:r>
    </w:p>
    <w:p w14:paraId="5655DAA1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630</w:t>
      </w:r>
    </w:p>
    <w:p w14:paraId="36B1261C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630</w:t>
      </w:r>
    </w:p>
    <w:p w14:paraId="450FCEEC" w14:textId="58AB0160" w:rsidR="00D844F0" w:rsidRDefault="00D844F0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lastRenderedPageBreak/>
        <w:t>Annex A (normative):</w:t>
      </w:r>
      <w:r>
        <w:rPr>
          <w:noProof/>
        </w:rPr>
        <w:tab/>
        <w:t xml:space="preserve">OpenAPI representation for </w:t>
      </w:r>
      <w:r w:rsidRPr="00F747C0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631</w:t>
      </w:r>
    </w:p>
    <w:p w14:paraId="0A8209E8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631</w:t>
      </w:r>
    </w:p>
    <w:p w14:paraId="39C2B869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631</w:t>
      </w:r>
    </w:p>
    <w:p w14:paraId="7E2977A5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642</w:t>
      </w:r>
    </w:p>
    <w:p w14:paraId="17DFFD8A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644</w:t>
      </w:r>
    </w:p>
    <w:p w14:paraId="070E4FB5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661</w:t>
      </w:r>
    </w:p>
    <w:p w14:paraId="4B148B8D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670</w:t>
      </w:r>
    </w:p>
    <w:p w14:paraId="6E3A6DEC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674</w:t>
      </w:r>
    </w:p>
    <w:p w14:paraId="5297DE6F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679</w:t>
      </w:r>
    </w:p>
    <w:p w14:paraId="273D3127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684</w:t>
      </w:r>
    </w:p>
    <w:p w14:paraId="71935D10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ACSParameterProvision API</w:t>
      </w:r>
      <w:r>
        <w:rPr>
          <w:noProof/>
        </w:rPr>
        <w:tab/>
        <w:t>697</w:t>
      </w:r>
    </w:p>
    <w:p w14:paraId="3D661BFC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702</w:t>
      </w:r>
    </w:p>
    <w:p w14:paraId="114C5F0D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703</w:t>
      </w:r>
    </w:p>
    <w:p w14:paraId="39E73AA8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706</w:t>
      </w:r>
    </w:p>
    <w:p w14:paraId="76C21D10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720</w:t>
      </w:r>
    </w:p>
    <w:p w14:paraId="0FE1ED72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725</w:t>
      </w:r>
    </w:p>
    <w:p w14:paraId="695EE0FD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 w:rsidRPr="00F747C0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732</w:t>
      </w:r>
    </w:p>
    <w:p w14:paraId="77EA3B0C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MBSTMGI API</w:t>
      </w:r>
      <w:r>
        <w:rPr>
          <w:noProof/>
        </w:rPr>
        <w:tab/>
        <w:t>738</w:t>
      </w:r>
    </w:p>
    <w:p w14:paraId="6FE84633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MBSSession API</w:t>
      </w:r>
      <w:r>
        <w:rPr>
          <w:noProof/>
        </w:rPr>
        <w:tab/>
        <w:t>742</w:t>
      </w:r>
    </w:p>
    <w:p w14:paraId="3CDA02B2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752</w:t>
      </w:r>
    </w:p>
    <w:p w14:paraId="12A63D5C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757</w:t>
      </w:r>
    </w:p>
    <w:p w14:paraId="0E8CABF8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764</w:t>
      </w:r>
    </w:p>
    <w:p w14:paraId="45AE0FC0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767</w:t>
      </w:r>
    </w:p>
    <w:p w14:paraId="419F1D9B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773</w:t>
      </w:r>
    </w:p>
    <w:p w14:paraId="103F8985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MBSUserService API</w:t>
      </w:r>
      <w:r>
        <w:rPr>
          <w:noProof/>
        </w:rPr>
        <w:tab/>
        <w:t>780</w:t>
      </w:r>
    </w:p>
    <w:p w14:paraId="708B6E5B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MBSUserDataIngestSession API</w:t>
      </w:r>
      <w:r>
        <w:rPr>
          <w:noProof/>
        </w:rPr>
        <w:tab/>
        <w:t>784</w:t>
      </w:r>
    </w:p>
    <w:p w14:paraId="30159E5B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MSEventExposure API</w:t>
      </w:r>
      <w:r>
        <w:rPr>
          <w:noProof/>
        </w:rPr>
        <w:tab/>
        <w:t>793</w:t>
      </w:r>
    </w:p>
    <w:p w14:paraId="4868E84B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798</w:t>
      </w:r>
    </w:p>
    <w:p w14:paraId="7BA459E9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803</w:t>
      </w:r>
    </w:p>
    <w:p w14:paraId="6B1A4996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807</w:t>
      </w:r>
    </w:p>
    <w:p w14:paraId="6A85E8C4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812</w:t>
      </w:r>
    </w:p>
    <w:p w14:paraId="2E3F88FC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823</w:t>
      </w:r>
    </w:p>
    <w:p w14:paraId="567706F5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SliceParamProvision API</w:t>
      </w:r>
      <w:r>
        <w:rPr>
          <w:noProof/>
        </w:rPr>
        <w:tab/>
        <w:t>829</w:t>
      </w:r>
    </w:p>
    <w:p w14:paraId="2F52D5EC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833</w:t>
      </w:r>
    </w:p>
    <w:p w14:paraId="17E58E50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835</w:t>
      </w:r>
    </w:p>
    <w:p w14:paraId="5C9142CA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841</w:t>
      </w:r>
    </w:p>
    <w:p w14:paraId="4BBC3445" w14:textId="1CBF0A1A" w:rsidR="00D844F0" w:rsidRDefault="00D844F0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Annex B (informative):</w:t>
      </w:r>
      <w:r>
        <w:rPr>
          <w:noProof/>
        </w:rPr>
        <w:tab/>
        <w:t>Change history</w:t>
      </w:r>
      <w:r>
        <w:rPr>
          <w:noProof/>
        </w:rPr>
        <w:tab/>
        <w:t>846</w:t>
      </w:r>
    </w:p>
    <w:p w14:paraId="45D9A652" w14:textId="0E2E22B2" w:rsidR="00B163D7" w:rsidRPr="00B163D7" w:rsidRDefault="00195817" w:rsidP="00E250BD">
      <w:r>
        <w:fldChar w:fldCharType="end"/>
      </w:r>
      <w:bookmarkEnd w:id="23"/>
      <w:r w:rsidR="00B163D7">
        <w:fldChar w:fldCharType="begin"/>
      </w:r>
      <w:r w:rsidR="00B163D7">
        <w:instrText xml:space="preserve"> </w:instrText>
      </w:r>
      <w:proofErr w:type="gramStart"/>
      <w:r w:rsidR="00B163D7">
        <w:instrText>RD  29522-i80_1_Main-Body_s00_s07.docx</w:instrText>
      </w:r>
      <w:proofErr w:type="gramEnd"/>
      <w:r w:rsidR="00B163D7">
        <w:instrText xml:space="preserve"> \f </w:instrText>
      </w:r>
      <w:r w:rsidR="00B163D7">
        <w:fldChar w:fldCharType="end"/>
      </w:r>
      <w:r w:rsidR="00B163D7">
        <w:fldChar w:fldCharType="begin"/>
      </w:r>
      <w:r w:rsidR="00B163D7">
        <w:instrText xml:space="preserve"> RD  29522-i80-2_Annexes_sA_sHistory.docx \f </w:instrText>
      </w:r>
      <w:r w:rsidR="00B163D7">
        <w:fldChar w:fldCharType="end"/>
      </w:r>
    </w:p>
    <w:sectPr w:rsidR="00B163D7" w:rsidRPr="00B163D7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2" w:author="Rapporteur [AEM, Huawei]" w:date="2025-02-24T11:16:00Z" w:initials="AEM">
    <w:p w14:paraId="6BE1C615" w14:textId="65319693" w:rsidR="00E823EE" w:rsidRDefault="00E823EE">
      <w:pPr>
        <w:pStyle w:val="CommentText"/>
      </w:pPr>
      <w:r>
        <w:rPr>
          <w:rStyle w:val="CommentReference"/>
        </w:rPr>
        <w:annotationRef/>
      </w:r>
      <w:r>
        <w:t>To be updated by MCC.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BE1C61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BE1C615" w16cid:durableId="2B66D38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FD87EF" w14:textId="77777777" w:rsidR="00F7427A" w:rsidRDefault="00F7427A">
      <w:r>
        <w:separator/>
      </w:r>
    </w:p>
  </w:endnote>
  <w:endnote w:type="continuationSeparator" w:id="0">
    <w:p w14:paraId="1DF1C817" w14:textId="77777777" w:rsidR="00F7427A" w:rsidRDefault="00F74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1FF562" w14:textId="77777777" w:rsidR="00F7427A" w:rsidRDefault="00F7427A">
      <w:r>
        <w:separator/>
      </w:r>
    </w:p>
  </w:footnote>
  <w:footnote w:type="continuationSeparator" w:id="0">
    <w:p w14:paraId="48E36B76" w14:textId="77777777" w:rsidR="00F7427A" w:rsidRDefault="00F74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39FC8" w14:textId="77777777" w:rsidR="00D844F0" w:rsidRPr="003F6DCB" w:rsidRDefault="00D844F0" w:rsidP="00D844F0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0C38AF03" w14:textId="6AFB4B5C" w:rsidR="00D844F0" w:rsidRDefault="00D844F0" w:rsidP="00D844F0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823EE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41A11D03" w14:textId="6471C130" w:rsidR="00D844F0" w:rsidRDefault="00D844F0" w:rsidP="00D844F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823EE">
      <w:rPr>
        <w:rFonts w:ascii="Arial" w:hAnsi="Arial" w:cs="Arial"/>
        <w:b/>
        <w:noProof/>
        <w:sz w:val="18"/>
        <w:szCs w:val="18"/>
      </w:rPr>
      <w:t>3GPP TS 29.522 V18.98.0 (20254-0312)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 [AEM, Huawei]">
    <w15:presenceInfo w15:providerId="None" w15:userId="Rapporteur [AEM, Huawe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E02"/>
    <w:rsid w:val="00011156"/>
    <w:rsid w:val="00011EED"/>
    <w:rsid w:val="0001620E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A6DCE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5CB4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77A"/>
    <w:rsid w:val="001F3A39"/>
    <w:rsid w:val="001F3DCF"/>
    <w:rsid w:val="001F4323"/>
    <w:rsid w:val="001F4ED5"/>
    <w:rsid w:val="001F52F8"/>
    <w:rsid w:val="001F5D13"/>
    <w:rsid w:val="001F64B4"/>
    <w:rsid w:val="00200F4B"/>
    <w:rsid w:val="00201B52"/>
    <w:rsid w:val="00201E1C"/>
    <w:rsid w:val="002025C3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687F"/>
    <w:rsid w:val="00217009"/>
    <w:rsid w:val="00220990"/>
    <w:rsid w:val="002213BC"/>
    <w:rsid w:val="00223037"/>
    <w:rsid w:val="00223BC8"/>
    <w:rsid w:val="00224F45"/>
    <w:rsid w:val="00225045"/>
    <w:rsid w:val="002256EB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6CF0"/>
    <w:rsid w:val="00277133"/>
    <w:rsid w:val="0027742B"/>
    <w:rsid w:val="0028161D"/>
    <w:rsid w:val="002818D6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3A48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33FE"/>
    <w:rsid w:val="002E4867"/>
    <w:rsid w:val="002E50DE"/>
    <w:rsid w:val="002E5924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744"/>
    <w:rsid w:val="00394D44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ACE"/>
    <w:rsid w:val="003C53C4"/>
    <w:rsid w:val="003C5E82"/>
    <w:rsid w:val="003C686F"/>
    <w:rsid w:val="003C78C7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932"/>
    <w:rsid w:val="003F6EAB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52A1"/>
    <w:rsid w:val="00486271"/>
    <w:rsid w:val="00486786"/>
    <w:rsid w:val="00486CDE"/>
    <w:rsid w:val="00487AA7"/>
    <w:rsid w:val="00487D37"/>
    <w:rsid w:val="004907F0"/>
    <w:rsid w:val="00492FDD"/>
    <w:rsid w:val="004937ED"/>
    <w:rsid w:val="0049385D"/>
    <w:rsid w:val="00494110"/>
    <w:rsid w:val="00494710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4E57"/>
    <w:rsid w:val="004E5471"/>
    <w:rsid w:val="004E5A47"/>
    <w:rsid w:val="004E5F70"/>
    <w:rsid w:val="004E6011"/>
    <w:rsid w:val="004E6B2A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146A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2DA1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B5EC9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591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62C2"/>
    <w:rsid w:val="006A74CD"/>
    <w:rsid w:val="006B013A"/>
    <w:rsid w:val="006B0182"/>
    <w:rsid w:val="006B1AA9"/>
    <w:rsid w:val="006B3203"/>
    <w:rsid w:val="006B4045"/>
    <w:rsid w:val="006B427A"/>
    <w:rsid w:val="006B48ED"/>
    <w:rsid w:val="006B4E1E"/>
    <w:rsid w:val="006B54E6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16F"/>
    <w:rsid w:val="0079731B"/>
    <w:rsid w:val="007A0731"/>
    <w:rsid w:val="007A100E"/>
    <w:rsid w:val="007A1401"/>
    <w:rsid w:val="007A2152"/>
    <w:rsid w:val="007A3773"/>
    <w:rsid w:val="007A3795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A3D"/>
    <w:rsid w:val="007F4BE5"/>
    <w:rsid w:val="007F5A04"/>
    <w:rsid w:val="007F5A38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DF6"/>
    <w:rsid w:val="00900742"/>
    <w:rsid w:val="00900B53"/>
    <w:rsid w:val="009029F2"/>
    <w:rsid w:val="0090420A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CDE"/>
    <w:rsid w:val="00AA5070"/>
    <w:rsid w:val="00AA5B7F"/>
    <w:rsid w:val="00AA5C8F"/>
    <w:rsid w:val="00AA6E1E"/>
    <w:rsid w:val="00AB02C2"/>
    <w:rsid w:val="00AB03F6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6306"/>
    <w:rsid w:val="00AC6D1D"/>
    <w:rsid w:val="00AD0529"/>
    <w:rsid w:val="00AD0743"/>
    <w:rsid w:val="00AD15D8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3E35"/>
    <w:rsid w:val="00B14548"/>
    <w:rsid w:val="00B1466D"/>
    <w:rsid w:val="00B14BCB"/>
    <w:rsid w:val="00B14DCF"/>
    <w:rsid w:val="00B1519D"/>
    <w:rsid w:val="00B151A4"/>
    <w:rsid w:val="00B163D7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508A2"/>
    <w:rsid w:val="00B50EE4"/>
    <w:rsid w:val="00B54979"/>
    <w:rsid w:val="00B556AA"/>
    <w:rsid w:val="00B556DC"/>
    <w:rsid w:val="00B55BBB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7E2"/>
    <w:rsid w:val="00BB760E"/>
    <w:rsid w:val="00BB78D9"/>
    <w:rsid w:val="00BC14D8"/>
    <w:rsid w:val="00BC1EC0"/>
    <w:rsid w:val="00BC44A5"/>
    <w:rsid w:val="00BC46D6"/>
    <w:rsid w:val="00BC57D2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0F1F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09B9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44F0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8F5"/>
    <w:rsid w:val="00DA7334"/>
    <w:rsid w:val="00DA773E"/>
    <w:rsid w:val="00DB0FBC"/>
    <w:rsid w:val="00DB13D6"/>
    <w:rsid w:val="00DB1F35"/>
    <w:rsid w:val="00DB3CFF"/>
    <w:rsid w:val="00DB484F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35ED"/>
    <w:rsid w:val="00E03D2A"/>
    <w:rsid w:val="00E05737"/>
    <w:rsid w:val="00E05836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23EE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0FAF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98E"/>
    <w:rsid w:val="00F55EA1"/>
    <w:rsid w:val="00F56E02"/>
    <w:rsid w:val="00F56E94"/>
    <w:rsid w:val="00F578FE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427A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E00EF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386EC-4502-4FBC-A30B-308015F5F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31</Pages>
  <Words>9102</Words>
  <Characters>51883</Characters>
  <Application>Microsoft Office Word</Application>
  <DocSecurity>0</DocSecurity>
  <Lines>432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60864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Rapporteur [AEM, Huawei]</cp:lastModifiedBy>
  <cp:revision>5</cp:revision>
  <cp:lastPrinted>2014-03-14T12:41:00Z</cp:lastPrinted>
  <dcterms:created xsi:type="dcterms:W3CDTF">2024-12-19T12:39:00Z</dcterms:created>
  <dcterms:modified xsi:type="dcterms:W3CDTF">2025-02-24T07:16:00Z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