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849B1" w14:textId="77777777" w:rsidR="00AA5070" w:rsidRPr="008B1C02" w:rsidRDefault="00AA5070" w:rsidP="008B05C2">
      <w:pPr>
        <w:pStyle w:val="Heading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r w:rsidRPr="008B1C02">
        <w:t>Annex A (normative):</w:t>
      </w:r>
      <w:r w:rsidRPr="008B1C02">
        <w:br/>
        <w:t xml:space="preserve">OpenAPI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Heading1"/>
      </w:pPr>
      <w:bookmarkStart w:id="11" w:name="_Toc28013568"/>
      <w:bookmarkStart w:id="12" w:name="_Toc36040406"/>
      <w:bookmarkStart w:id="13" w:name="_Toc44693054"/>
      <w:bookmarkStart w:id="14" w:name="_Toc45134515"/>
      <w:bookmarkStart w:id="15" w:name="_Toc49607579"/>
      <w:bookmarkStart w:id="16" w:name="_Toc51763551"/>
      <w:bookmarkStart w:id="17" w:name="_Toc58850469"/>
      <w:bookmarkStart w:id="18" w:name="_Toc59018849"/>
      <w:bookmarkStart w:id="19" w:name="_Toc68169861"/>
      <w:bookmarkStart w:id="20" w:name="_Toc114212743"/>
      <w:bookmarkStart w:id="21" w:name="_Toc122117132"/>
      <w:r w:rsidRPr="008B1C02">
        <w:t>A.1</w:t>
      </w:r>
      <w:r w:rsidRPr="008B1C02">
        <w:tab/>
        <w:t>General</w:t>
      </w:r>
      <w:bookmarkEnd w:id="11"/>
      <w:bookmarkEnd w:id="12"/>
      <w:bookmarkEnd w:id="13"/>
      <w:bookmarkEnd w:id="14"/>
      <w:bookmarkEnd w:id="15"/>
      <w:bookmarkEnd w:id="16"/>
      <w:bookmarkEnd w:id="17"/>
      <w:bookmarkEnd w:id="18"/>
      <w:bookmarkEnd w:id="19"/>
      <w:bookmarkEnd w:id="20"/>
      <w:bookmarkEnd w:id="21"/>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The semantics and procedures, as well as conditions, e.g. for the applicability and allowed combinations of attributes or values, not expressed in the OpenAPI definitions but defined in other parts of the specification also apply.</w:t>
      </w:r>
    </w:p>
    <w:p w14:paraId="51266A27" w14:textId="77777777" w:rsidR="00AA5070" w:rsidRPr="008B1C02" w:rsidRDefault="00AA5070">
      <w:r w:rsidRPr="008B1C02">
        <w:t xml:space="preserve">Informative copies of the OpenAPI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Heading1"/>
        <w:rPr>
          <w:noProof/>
        </w:rPr>
      </w:pPr>
      <w:bookmarkStart w:id="22" w:name="_Toc28013569"/>
      <w:bookmarkStart w:id="23" w:name="_Toc36040407"/>
      <w:bookmarkStart w:id="24" w:name="_Toc44693055"/>
      <w:bookmarkStart w:id="25" w:name="_Toc45134516"/>
      <w:bookmarkStart w:id="26" w:name="_Toc49607580"/>
      <w:bookmarkStart w:id="27" w:name="_Toc51763552"/>
      <w:bookmarkStart w:id="28" w:name="_Toc58850470"/>
      <w:bookmarkStart w:id="29" w:name="_Toc59018850"/>
      <w:bookmarkStart w:id="30" w:name="_Toc68169862"/>
      <w:bookmarkStart w:id="31" w:name="_Toc114212744"/>
      <w:bookmarkStart w:id="32" w:name="_Toc122117133"/>
      <w:r w:rsidRPr="008B1C02">
        <w:t>A.2</w:t>
      </w:r>
      <w:r w:rsidRPr="008B1C02">
        <w:tab/>
      </w:r>
      <w:r w:rsidRPr="008B1C02">
        <w:rPr>
          <w:noProof/>
        </w:rPr>
        <w:t>TrafficInfluence API</w:t>
      </w:r>
      <w:bookmarkEnd w:id="22"/>
      <w:bookmarkEnd w:id="23"/>
      <w:bookmarkEnd w:id="24"/>
      <w:bookmarkEnd w:id="25"/>
      <w:bookmarkEnd w:id="26"/>
      <w:bookmarkEnd w:id="27"/>
      <w:bookmarkEnd w:id="28"/>
      <w:bookmarkEnd w:id="29"/>
      <w:bookmarkEnd w:id="30"/>
      <w:bookmarkEnd w:id="31"/>
      <w:bookmarkEnd w:id="32"/>
    </w:p>
    <w:p w14:paraId="5FC90CBE" w14:textId="77777777" w:rsidR="00AA5070" w:rsidRPr="008B1C02" w:rsidRDefault="00AA5070">
      <w:pPr>
        <w:pStyle w:val="PL"/>
      </w:pPr>
      <w:r w:rsidRPr="008B1C02">
        <w:t>openapi: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77777777" w:rsidR="00AA5070" w:rsidRPr="008B1C02" w:rsidRDefault="00AA5070">
      <w:pPr>
        <w:pStyle w:val="PL"/>
      </w:pPr>
      <w:r w:rsidRPr="008B1C02">
        <w:t xml:space="preserve">  version: 1.</w:t>
      </w:r>
      <w:r w:rsidR="00C83180">
        <w:t>3</w:t>
      </w:r>
      <w:r w:rsidRPr="008B1C02">
        <w:t>.</w:t>
      </w:r>
      <w:r w:rsidR="00C83180">
        <w:t>0</w:t>
      </w:r>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r w:rsidRPr="008B1C02">
        <w:t>externalDocs:</w:t>
      </w:r>
    </w:p>
    <w:p w14:paraId="19003F61" w14:textId="77777777" w:rsidR="008153D5" w:rsidRPr="008B1C02" w:rsidRDefault="00AA5070">
      <w:pPr>
        <w:pStyle w:val="PL"/>
      </w:pPr>
      <w:r w:rsidRPr="008B1C02">
        <w:t xml:space="preserve">  description: </w:t>
      </w:r>
      <w:r w:rsidR="008153D5" w:rsidRPr="008B1C02">
        <w:t>&gt;</w:t>
      </w:r>
    </w:p>
    <w:p w14:paraId="398C287B"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50F9D20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url: '{apiRoot}/3gpp-traffic-influence/v1'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apiRoot:</w:t>
      </w:r>
    </w:p>
    <w:p w14:paraId="26023AD4" w14:textId="77777777" w:rsidR="00AA5070" w:rsidRPr="008B1C02" w:rsidRDefault="00AA5070">
      <w:pPr>
        <w:pStyle w:val="PL"/>
      </w:pPr>
      <w:r w:rsidRPr="008B1C02">
        <w:t xml:space="preserve">        default: https://example.com</w:t>
      </w:r>
    </w:p>
    <w:p w14:paraId="3E97A3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/{afId}/subscriptions: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afId</w:t>
      </w:r>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operationId: ReadAllSubscriptions</w:t>
      </w:r>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r w:rsidRPr="008B1C02">
        <w:rPr>
          <w:lang w:val="fr-FR"/>
        </w:rPr>
        <w:t>responses:</w:t>
      </w:r>
    </w:p>
    <w:p w14:paraId="28BD87BC" w14:textId="77777777" w:rsidR="00AA5070" w:rsidRPr="008B1C02" w:rsidRDefault="00AA5070">
      <w:pPr>
        <w:pStyle w:val="PL"/>
        <w:rPr>
          <w:lang w:val="fr-FR"/>
        </w:rPr>
      </w:pPr>
      <w:r w:rsidRPr="008B1C02">
        <w:rPr>
          <w:lang w:val="fr-FR"/>
        </w:rPr>
        <w:t xml:space="preserve">        '200':</w:t>
      </w:r>
    </w:p>
    <w:p w14:paraId="0A0D041A" w14:textId="77777777" w:rsidR="00AA5070" w:rsidRPr="008B1C02" w:rsidRDefault="00AA5070">
      <w:pPr>
        <w:pStyle w:val="PL"/>
        <w:rPr>
          <w:lang w:val="fr-FR"/>
        </w:rPr>
      </w:pPr>
      <w:r w:rsidRPr="008B1C02">
        <w:rPr>
          <w:lang w:val="fr-FR"/>
        </w:rPr>
        <w:lastRenderedPageBreak/>
        <w:t xml:space="preserve">          description: OK. </w:t>
      </w:r>
    </w:p>
    <w:p w14:paraId="306313E4" w14:textId="77777777" w:rsidR="00AA5070" w:rsidRPr="008B1C02" w:rsidRDefault="00AA5070">
      <w:pPr>
        <w:pStyle w:val="PL"/>
        <w:rPr>
          <w:lang w:val="fr-FR"/>
        </w:rPr>
      </w:pPr>
      <w:r w:rsidRPr="008B1C02">
        <w:rPr>
          <w:lang w:val="fr-FR"/>
        </w:rPr>
        <w:t xml:space="preserve">          content:</w:t>
      </w:r>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'#/components/schemas/TrafficInfluSub'</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operationId: CreateNewSubscription</w:t>
      </w:r>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requestBody:</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'#/components/schemas/TrafficInfluSub'</w:t>
      </w:r>
    </w:p>
    <w:p w14:paraId="760EBDA6" w14:textId="77777777" w:rsidR="00AA5070" w:rsidRPr="008B1C02" w:rsidRDefault="00AA5070">
      <w:pPr>
        <w:pStyle w:val="PL"/>
      </w:pPr>
      <w:r w:rsidRPr="008B1C02">
        <w:t xml:space="preserve">      callbacks:</w:t>
      </w:r>
    </w:p>
    <w:p w14:paraId="2E8E8B62" w14:textId="77777777" w:rsidR="00AA5070" w:rsidRPr="008B1C02" w:rsidRDefault="00AA5070">
      <w:pPr>
        <w:pStyle w:val="PL"/>
        <w:rPr>
          <w:lang w:val="fr-FR"/>
        </w:rPr>
      </w:pPr>
      <w:r w:rsidRPr="008B1C02">
        <w:t xml:space="preserve">        </w:t>
      </w:r>
      <w:r w:rsidRPr="008B1C02">
        <w:rPr>
          <w:lang w:val="fr-FR"/>
        </w:rPr>
        <w:t>notificationDestination:</w:t>
      </w:r>
    </w:p>
    <w:p w14:paraId="2D85EEAB" w14:textId="77777777" w:rsidR="00AA5070" w:rsidRPr="008B1C02" w:rsidRDefault="00AA5070">
      <w:pPr>
        <w:pStyle w:val="PL"/>
        <w:rPr>
          <w:lang w:val="fr-FR"/>
        </w:rPr>
      </w:pPr>
      <w:r w:rsidRPr="008B1C02">
        <w:rPr>
          <w:lang w:val="fr-FR"/>
        </w:rPr>
        <w:t xml:space="preserve">          '{</w:t>
      </w:r>
      <w:r w:rsidR="00F255E5">
        <w:rPr>
          <w:lang w:val="fr-FR"/>
        </w:rPr>
        <w:t>$</w:t>
      </w:r>
      <w:r w:rsidRPr="008B1C02">
        <w:rPr>
          <w:lang w:val="fr-FR"/>
        </w:rPr>
        <w:t>request.body#/notificationDestination}':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requestBody:  # contents of the callback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'#/components/schemas/EventNotification'</w:t>
      </w:r>
    </w:p>
    <w:p w14:paraId="07E9A10B" w14:textId="77777777" w:rsidR="00AA5070" w:rsidRPr="008B1C02" w:rsidRDefault="00AA5070">
      <w:pPr>
        <w:pStyle w:val="PL"/>
      </w:pPr>
      <w:r w:rsidRPr="008B1C02">
        <w:t xml:space="preserve">              callbacks:</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r w:rsidRPr="008B1C02">
        <w:rPr>
          <w:lang w:val="en-US"/>
        </w:rPr>
        <w:t>request.body#/</w:t>
      </w:r>
      <w:r w:rsidRPr="008B1C02">
        <w:t>afAckUri</w:t>
      </w:r>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requestBody:  # contents of the callback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'#/components/schemas/AfAckInfo'</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'#/components/schemas/TrafficInfluSub'</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lastRenderedPageBreak/>
        <w:t xml:space="preserve">  /{afId}/subscriptions/{subscriptionId}:</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afId</w:t>
      </w:r>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subscriptionId</w:t>
      </w:r>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active subscriptions for the SCS/AS and the subscription Id</w:t>
      </w:r>
    </w:p>
    <w:p w14:paraId="7B9ED7EF" w14:textId="77777777" w:rsidR="00A2415E" w:rsidRPr="008B1C02" w:rsidRDefault="00A2415E">
      <w:pPr>
        <w:pStyle w:val="PL"/>
      </w:pPr>
      <w:r w:rsidRPr="008B1C02">
        <w:t xml:space="preserve">      operationId: ReadAnSubscription</w:t>
      </w:r>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'#/components/schemas/TrafficInfluSub'</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operationId: FullyUpdateAnSubscription</w:t>
      </w:r>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requestBody:</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'#/components/schemas/TrafficInfluSub'</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'#/components/schemas/TrafficInfluSub'</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lastRenderedPageBreak/>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operationId: PartialUpdateAnSubscription</w:t>
      </w:r>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requestBody:</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application/merge-patch+json:</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'#/components/schemas/TrafficInfluSubPatch'</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'#/components/schemas/TrafficInfluSub'</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operationId: DeleteAnSubscription</w:t>
      </w:r>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lastRenderedPageBreak/>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securitySchemes:</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clientCredentials:</w:t>
      </w:r>
    </w:p>
    <w:p w14:paraId="62025933" w14:textId="77777777" w:rsidR="00AA5070" w:rsidRPr="008B1C02" w:rsidRDefault="00AA5070">
      <w:pPr>
        <w:pStyle w:val="PL"/>
        <w:rPr>
          <w:lang w:val="en-US"/>
        </w:rPr>
      </w:pPr>
      <w:r w:rsidRPr="008B1C02">
        <w:rPr>
          <w:lang w:val="en-US"/>
        </w:rPr>
        <w:t xml:space="preserve">          tokenUrl: '{tokenUrl}'</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TrafficInfluSub:</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afServiceId:</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afAppId:</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afTransId:</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an NEF Northbound interface transaction, generated by the AF.</w:t>
      </w:r>
    </w:p>
    <w:p w14:paraId="3F3BBC1B" w14:textId="77777777" w:rsidR="00AA5070" w:rsidRPr="008B1C02" w:rsidRDefault="00AA5070">
      <w:pPr>
        <w:pStyle w:val="PL"/>
      </w:pPr>
      <w:r w:rsidRPr="008B1C02">
        <w:t xml:space="preserve">        appReloInd:</w:t>
      </w:r>
    </w:p>
    <w:p w14:paraId="71AC29C7" w14:textId="77777777" w:rsidR="00AA5070" w:rsidRPr="008B1C02" w:rsidRDefault="00AA5070">
      <w:pPr>
        <w:pStyle w:val="PL"/>
      </w:pPr>
      <w:r w:rsidRPr="008B1C02">
        <w:t xml:space="preserve">          type: boolean</w:t>
      </w:r>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dnn:</w:t>
      </w:r>
    </w:p>
    <w:p w14:paraId="32B11C9A" w14:textId="77777777" w:rsidR="00AA5070" w:rsidRPr="008B1C02" w:rsidRDefault="00AA5070">
      <w:pPr>
        <w:pStyle w:val="PL"/>
      </w:pPr>
      <w:r w:rsidRPr="008B1C02">
        <w:t xml:space="preserve">          $ref: 'TS29571_CommonData.yaml#/components/schemas/Dnn'</w:t>
      </w:r>
    </w:p>
    <w:p w14:paraId="4FA318CF" w14:textId="77777777" w:rsidR="00AA5070" w:rsidRPr="008B1C02" w:rsidRDefault="00AA5070">
      <w:pPr>
        <w:pStyle w:val="PL"/>
      </w:pPr>
      <w:r w:rsidRPr="008B1C02">
        <w:t xml:space="preserve">        snssai:</w:t>
      </w:r>
    </w:p>
    <w:p w14:paraId="3EFBA75F" w14:textId="77777777" w:rsidR="00AA5070" w:rsidRPr="008B1C02" w:rsidRDefault="00AA5070">
      <w:pPr>
        <w:pStyle w:val="PL"/>
      </w:pPr>
      <w:r w:rsidRPr="008B1C02">
        <w:t xml:space="preserve">          $ref: 'TS29571_CommonData.yaml#/components/schemas/Snssai'</w:t>
      </w:r>
    </w:p>
    <w:p w14:paraId="5750D01C" w14:textId="77777777" w:rsidR="00AA5070" w:rsidRPr="008B1C02" w:rsidRDefault="00AA5070">
      <w:pPr>
        <w:pStyle w:val="PL"/>
      </w:pPr>
      <w:r w:rsidRPr="008B1C02">
        <w:t xml:space="preserve">        externalGroupId:</w:t>
      </w:r>
    </w:p>
    <w:p w14:paraId="524CB1E4" w14:textId="77777777" w:rsidR="00AA5070" w:rsidRPr="008B1C02" w:rsidRDefault="00AA5070">
      <w:pPr>
        <w:pStyle w:val="PL"/>
      </w:pPr>
      <w:r w:rsidRPr="008B1C02">
        <w:t xml:space="preserve">          $ref: 'TS29122_CommonData.yaml#/components/schemas/ExternalGroupId'</w:t>
      </w:r>
    </w:p>
    <w:p w14:paraId="63514AFF" w14:textId="77777777" w:rsidR="00F236B5" w:rsidRPr="008B1C02" w:rsidRDefault="00F236B5" w:rsidP="00F236B5">
      <w:pPr>
        <w:pStyle w:val="PL"/>
      </w:pPr>
      <w:r w:rsidRPr="008B1C02">
        <w:t xml:space="preserve">        externalGroupId</w:t>
      </w:r>
      <w:r>
        <w:t>s</w:t>
      </w:r>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'TS29122_CommonData.yaml#/components/schemas/ExternalGroupId'</w:t>
      </w:r>
    </w:p>
    <w:p w14:paraId="3288E877" w14:textId="77777777" w:rsidR="00F236B5" w:rsidRDefault="00F236B5" w:rsidP="00F236B5">
      <w:pPr>
        <w:pStyle w:val="PL"/>
      </w:pPr>
      <w:r w:rsidRPr="008B1C02">
        <w:t xml:space="preserve">          minItems: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r>
        <w:t>extS</w:t>
      </w:r>
      <w:r w:rsidRPr="002178AD">
        <w:t>ubscCats:</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minItems: 1</w:t>
      </w:r>
    </w:p>
    <w:p w14:paraId="66389D23" w14:textId="77777777" w:rsidR="00AA5070" w:rsidRPr="008B1C02" w:rsidRDefault="00AA5070">
      <w:pPr>
        <w:pStyle w:val="PL"/>
      </w:pPr>
      <w:r w:rsidRPr="008B1C02">
        <w:t xml:space="preserve">        anyUeInd:</w:t>
      </w:r>
    </w:p>
    <w:p w14:paraId="24F129CC" w14:textId="77777777" w:rsidR="00AA5070" w:rsidRPr="008B1C02" w:rsidRDefault="00AA5070">
      <w:pPr>
        <w:pStyle w:val="PL"/>
      </w:pPr>
      <w:r w:rsidRPr="008B1C02">
        <w:t xml:space="preserve">          type: boolean</w:t>
      </w:r>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subscribedEvents:</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'#/components/schemas/SubscribedEvent'</w:t>
      </w:r>
    </w:p>
    <w:p w14:paraId="72496C7D" w14:textId="77777777" w:rsidR="00AA5070" w:rsidRPr="008B1C02" w:rsidRDefault="00AA5070">
      <w:pPr>
        <w:pStyle w:val="PL"/>
      </w:pPr>
      <w:r w:rsidRPr="008B1C02">
        <w:t xml:space="preserve">          minItems: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gpsi:</w:t>
      </w:r>
    </w:p>
    <w:p w14:paraId="79A9C7C5" w14:textId="77777777" w:rsidR="00AA5070" w:rsidRPr="008B1C02" w:rsidRDefault="00AA5070">
      <w:pPr>
        <w:pStyle w:val="PL"/>
      </w:pPr>
      <w:r w:rsidRPr="008B1C02">
        <w:t xml:space="preserve">          $ref: 'TS29571_CommonData.yaml#/components/schemas/Gpsi'</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ipDomain:</w:t>
      </w:r>
    </w:p>
    <w:p w14:paraId="5A95D21C" w14:textId="77777777" w:rsidR="00AA5070" w:rsidRPr="008B1C02" w:rsidRDefault="00AA5070">
      <w:pPr>
        <w:pStyle w:val="PL"/>
      </w:pPr>
      <w:r w:rsidRPr="008B1C02">
        <w:lastRenderedPageBreak/>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macAddr:</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dnaiChgType:</w:t>
      </w:r>
    </w:p>
    <w:p w14:paraId="4E47832B" w14:textId="77777777" w:rsidR="00AA5070" w:rsidRPr="008B1C02" w:rsidRDefault="00AA5070">
      <w:pPr>
        <w:pStyle w:val="PL"/>
      </w:pPr>
      <w:r w:rsidRPr="008B1C02">
        <w:t xml:space="preserve">          $ref: 'TS29571_CommonData.yaml#/components/schemas/DnaiChangeType'</w:t>
      </w:r>
    </w:p>
    <w:p w14:paraId="287FF126" w14:textId="77777777" w:rsidR="00AA5070" w:rsidRPr="008B1C02" w:rsidRDefault="00AA5070">
      <w:pPr>
        <w:pStyle w:val="PL"/>
      </w:pPr>
      <w:r w:rsidRPr="008B1C02">
        <w:t xml:space="preserve">        notificationDestination:</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requestTestNotification:</w:t>
      </w:r>
    </w:p>
    <w:p w14:paraId="3F483FA6" w14:textId="77777777" w:rsidR="00AA5070" w:rsidRPr="008B1C02" w:rsidRDefault="00AA5070">
      <w:pPr>
        <w:pStyle w:val="PL"/>
      </w:pPr>
      <w:r w:rsidRPr="008B1C02">
        <w:t xml:space="preserve">          type: boolean</w:t>
      </w:r>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websockNotifConfig:</w:t>
      </w:r>
    </w:p>
    <w:p w14:paraId="79B1B102" w14:textId="77777777" w:rsidR="00AA5070" w:rsidRPr="008B1C02" w:rsidRDefault="00AA5070">
      <w:pPr>
        <w:pStyle w:val="PL"/>
      </w:pPr>
      <w:r w:rsidRPr="008B1C02">
        <w:t xml:space="preserve">          $ref: 'TS29122_CommonData.yaml#/components/schemas/WebsockNotifConfig'</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trafficDataSets:</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additionalProperties:</w:t>
      </w:r>
    </w:p>
    <w:p w14:paraId="7450737D" w14:textId="77777777" w:rsidR="00AC6DFB" w:rsidRDefault="00AC6DFB" w:rsidP="00AC6DFB">
      <w:pPr>
        <w:pStyle w:val="PL"/>
      </w:pPr>
      <w:r>
        <w:t xml:space="preserve">            $ref: '#/components/schemas/TrafficDataSet'</w:t>
      </w:r>
    </w:p>
    <w:p w14:paraId="4D6B7606" w14:textId="77777777" w:rsidR="00AC6DFB" w:rsidRDefault="00AC6DFB" w:rsidP="00AC6DFB">
      <w:pPr>
        <w:pStyle w:val="PL"/>
      </w:pPr>
      <w:r>
        <w:t xml:space="preserve">          minProperties: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1A861616" w14:textId="77777777" w:rsidR="006A6C61" w:rsidRDefault="006A6C61" w:rsidP="006A6C61">
      <w:pPr>
        <w:pStyle w:val="PL"/>
      </w:pPr>
      <w:r>
        <w:rPr>
          <w:rFonts w:eastAsia="Courier New"/>
        </w:rPr>
        <w:t xml:space="preserve">            </w:t>
      </w:r>
      <w:r w:rsidRPr="00E235B9">
        <w:t>the TrafficDataSet data structure.</w:t>
      </w:r>
    </w:p>
    <w:p w14:paraId="250A1B71" w14:textId="77777777" w:rsidR="00AA5070" w:rsidRPr="008B1C02" w:rsidRDefault="00AA5070">
      <w:pPr>
        <w:pStyle w:val="PL"/>
      </w:pPr>
      <w:r w:rsidRPr="008B1C02">
        <w:t xml:space="preserve">        trafficFilters:</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'TS29122_CommonData.yaml#/components/schemas/FlowInfo'</w:t>
      </w:r>
    </w:p>
    <w:p w14:paraId="68C80943" w14:textId="77777777" w:rsidR="00AA5070" w:rsidRPr="008B1C02" w:rsidRDefault="00AA5070">
      <w:pPr>
        <w:pStyle w:val="PL"/>
      </w:pPr>
      <w:r w:rsidRPr="008B1C02">
        <w:t xml:space="preserve">          minItems: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ethTrafficFilters:</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10D03B84" w14:textId="77777777" w:rsidR="00AA5070" w:rsidRPr="008B1C02" w:rsidRDefault="00AA5070">
      <w:pPr>
        <w:pStyle w:val="PL"/>
      </w:pPr>
      <w:r w:rsidRPr="008B1C02">
        <w:t xml:space="preserve">          minItems: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trafficRoutes:</w:t>
      </w:r>
    </w:p>
    <w:p w14:paraId="69F13BF5" w14:textId="77777777" w:rsidR="00AA5070" w:rsidRPr="008B1C02" w:rsidRDefault="00AA5070">
      <w:pPr>
        <w:pStyle w:val="PL"/>
      </w:pPr>
      <w:r w:rsidRPr="008B1C02">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'TS29571_CommonData.yaml#/components/schemas/RouteToLocation'</w:t>
      </w:r>
    </w:p>
    <w:p w14:paraId="1F189C09" w14:textId="77777777" w:rsidR="00AA5070" w:rsidRPr="008B1C02" w:rsidRDefault="00AA5070">
      <w:pPr>
        <w:pStyle w:val="PL"/>
      </w:pPr>
      <w:r w:rsidRPr="008B1C02">
        <w:t xml:space="preserve">          minItems: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r>
        <w:t>sfcIdDl</w:t>
      </w:r>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r>
        <w:t>sfcIdUl</w:t>
      </w:r>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tfcCorrInd:</w:t>
      </w:r>
    </w:p>
    <w:p w14:paraId="130AF5DB" w14:textId="77777777" w:rsidR="00AA5070" w:rsidRPr="008B1C02" w:rsidRDefault="00AA5070">
      <w:pPr>
        <w:pStyle w:val="PL"/>
      </w:pPr>
      <w:r w:rsidRPr="008B1C02">
        <w:t xml:space="preserve">          type: boolean</w:t>
      </w:r>
    </w:p>
    <w:p w14:paraId="268695C5" w14:textId="77777777" w:rsidR="00AA5070" w:rsidRPr="008B1C02" w:rsidRDefault="00AA5070">
      <w:pPr>
        <w:pStyle w:val="PL"/>
      </w:pPr>
      <w:r w:rsidRPr="008B1C02">
        <w:t xml:space="preserve">        tempValidities:</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41A60689" w14:textId="77777777" w:rsidR="00AA5070" w:rsidRPr="008B1C02" w:rsidRDefault="00AA5070">
      <w:pPr>
        <w:pStyle w:val="PL"/>
      </w:pPr>
      <w:r w:rsidRPr="008B1C02">
        <w:t xml:space="preserve">        validGeoZoneIds:</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minItems: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minItems: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lastRenderedPageBreak/>
        <w:t xml:space="preserve">        afAckInd:</w:t>
      </w:r>
    </w:p>
    <w:p w14:paraId="3E654EC6" w14:textId="77777777" w:rsidR="00AA5070" w:rsidRPr="008B1C02" w:rsidRDefault="00AA5070">
      <w:pPr>
        <w:pStyle w:val="PL"/>
      </w:pPr>
      <w:r w:rsidRPr="008B1C02">
        <w:t xml:space="preserve">          type: boolean</w:t>
      </w:r>
    </w:p>
    <w:p w14:paraId="4F8BE549" w14:textId="77777777" w:rsidR="00AA5070" w:rsidRPr="008B1C02" w:rsidRDefault="00AA5070">
      <w:pPr>
        <w:pStyle w:val="PL"/>
      </w:pPr>
      <w:r w:rsidRPr="008B1C02">
        <w:t xml:space="preserve">        </w:t>
      </w:r>
      <w:r w:rsidRPr="008B1C02">
        <w:rPr>
          <w:lang w:eastAsia="zh-CN"/>
        </w:rPr>
        <w:t>addrPreserInd</w:t>
      </w:r>
      <w:r w:rsidRPr="008B1C02">
        <w:t>:</w:t>
      </w:r>
    </w:p>
    <w:p w14:paraId="44E7F5D0" w14:textId="77777777" w:rsidR="00AA5070" w:rsidRPr="008B1C02" w:rsidRDefault="00AA5070">
      <w:pPr>
        <w:pStyle w:val="PL"/>
      </w:pPr>
      <w:r w:rsidRPr="008B1C02">
        <w:t xml:space="preserve">          type: boolean</w:t>
      </w:r>
    </w:p>
    <w:p w14:paraId="11CE13AB" w14:textId="77777777" w:rsidR="0034198B" w:rsidRPr="008B1C02" w:rsidRDefault="0034198B" w:rsidP="0034198B">
      <w:pPr>
        <w:pStyle w:val="PL"/>
      </w:pPr>
      <w:r w:rsidRPr="008B1C02">
        <w:t xml:space="preserve">        simConnInd:</w:t>
      </w:r>
    </w:p>
    <w:p w14:paraId="29D53833" w14:textId="77777777" w:rsidR="0034198B" w:rsidRPr="008B1C02" w:rsidRDefault="0034198B" w:rsidP="0034198B">
      <w:pPr>
        <w:pStyle w:val="PL"/>
      </w:pPr>
      <w:r w:rsidRPr="008B1C02">
        <w:t xml:space="preserve">          type: boolean</w:t>
      </w:r>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simConnTerm:</w:t>
      </w:r>
    </w:p>
    <w:p w14:paraId="3D479D89" w14:textId="77777777" w:rsidR="0034198B" w:rsidRPr="008B1C02" w:rsidRDefault="0034198B" w:rsidP="0034198B">
      <w:pPr>
        <w:pStyle w:val="PL"/>
      </w:pPr>
      <w:r w:rsidRPr="008B1C02">
        <w:t xml:space="preserve">          $ref: 'TS29571_CommonData.yaml#/components/schemas/DurationSec'</w:t>
      </w:r>
    </w:p>
    <w:p w14:paraId="7F735C72" w14:textId="77777777" w:rsidR="00642B0B" w:rsidRPr="008B1C02" w:rsidRDefault="00642B0B" w:rsidP="00642B0B">
      <w:pPr>
        <w:pStyle w:val="PL"/>
      </w:pPr>
      <w:r w:rsidRPr="008B1C02">
        <w:t xml:space="preserve">        maxAllowedUpLat:</w:t>
      </w:r>
    </w:p>
    <w:p w14:paraId="07AE6CCA" w14:textId="77777777" w:rsidR="00642B0B" w:rsidRPr="008B1C02" w:rsidRDefault="00642B0B" w:rsidP="00642B0B">
      <w:pPr>
        <w:pStyle w:val="PL"/>
      </w:pPr>
      <w:r w:rsidRPr="008B1C02">
        <w:t xml:space="preserve">          $ref: 'TS29571_CommonData.yaml#/components/schemas/Uinteger'</w:t>
      </w:r>
    </w:p>
    <w:p w14:paraId="49904019" w14:textId="77777777" w:rsidR="00022CCF" w:rsidRPr="008B1C02" w:rsidRDefault="00022CCF" w:rsidP="00022CCF">
      <w:pPr>
        <w:pStyle w:val="PL"/>
      </w:pPr>
      <w:r w:rsidRPr="008B1C02">
        <w:t xml:space="preserve">        easIpReplaceInfos:</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minItems: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easRedisInd:</w:t>
      </w:r>
    </w:p>
    <w:p w14:paraId="0843B9EC" w14:textId="77777777" w:rsidR="00F33081" w:rsidRPr="008B1C02" w:rsidRDefault="00F33081" w:rsidP="00F33081">
      <w:pPr>
        <w:pStyle w:val="PL"/>
      </w:pPr>
      <w:r w:rsidRPr="008B1C02">
        <w:t xml:space="preserve">          type: boolean</w:t>
      </w:r>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eventReq:</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eventReports:</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'#/components/schemas/EventNotification'</w:t>
      </w:r>
    </w:p>
    <w:p w14:paraId="62C4A34E" w14:textId="77777777" w:rsidR="00DE0B3F" w:rsidRPr="008B1C02" w:rsidRDefault="00DE0B3F" w:rsidP="00DE0B3F">
      <w:pPr>
        <w:pStyle w:val="PL"/>
      </w:pPr>
      <w:r w:rsidRPr="008B1C02">
        <w:t xml:space="preserve">          minItems: 1</w:t>
      </w:r>
    </w:p>
    <w:p w14:paraId="2CB9C72C" w14:textId="77777777" w:rsidR="00A00551" w:rsidRPr="00133177" w:rsidRDefault="00A00551" w:rsidP="00A00551">
      <w:pPr>
        <w:pStyle w:val="PL"/>
      </w:pPr>
      <w:r w:rsidRPr="00133177">
        <w:t xml:space="preserve">        </w:t>
      </w:r>
      <w:r>
        <w:rPr>
          <w:rFonts w:hint="eastAsia"/>
          <w:lang w:eastAsia="zh-CN"/>
        </w:rPr>
        <w:t>c</w:t>
      </w:r>
      <w:r>
        <w:rPr>
          <w:lang w:eastAsia="zh-CN"/>
        </w:rPr>
        <w:t>andDnaiInd</w:t>
      </w:r>
      <w:r w:rsidRPr="00133177">
        <w:t>:</w:t>
      </w:r>
    </w:p>
    <w:p w14:paraId="6E1AA2AC" w14:textId="77777777" w:rsidR="00A00551" w:rsidRPr="00133177" w:rsidRDefault="00A00551" w:rsidP="00A00551">
      <w:pPr>
        <w:pStyle w:val="PL"/>
      </w:pPr>
      <w:r w:rsidRPr="00133177">
        <w:t xml:space="preserve">          type: boolean</w:t>
      </w:r>
    </w:p>
    <w:p w14:paraId="0EDF8976" w14:textId="77777777" w:rsidR="00A00551" w:rsidRPr="00133177" w:rsidRDefault="00A00551" w:rsidP="00A00551">
      <w:pPr>
        <w:pStyle w:val="PL"/>
      </w:pPr>
      <w:r w:rsidRPr="00133177">
        <w:t xml:space="preserve">          description: &gt;</w:t>
      </w:r>
    </w:p>
    <w:p w14:paraId="30A939C7" w14:textId="77777777" w:rsidR="00A00551" w:rsidRDefault="00A00551" w:rsidP="00A00551">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671A4CD3" w14:textId="77777777" w:rsidR="00A00551" w:rsidRDefault="00A00551" w:rsidP="00A00551">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77022A11" w14:textId="77777777" w:rsidR="00A00551" w:rsidRPr="008B1C02" w:rsidRDefault="00A00551" w:rsidP="00A00551">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2914D233" w14:textId="77777777" w:rsidR="00CB5C48" w:rsidRDefault="00CB5C48" w:rsidP="00CB5C48">
      <w:pPr>
        <w:pStyle w:val="PL"/>
        <w:rPr>
          <w:rFonts w:cs="Courier New"/>
          <w:szCs w:val="16"/>
        </w:rPr>
      </w:pPr>
      <w:r>
        <w:rPr>
          <w:rFonts w:cs="Courier New"/>
          <w:szCs w:val="16"/>
        </w:rPr>
        <w:t xml:space="preserve">        tfcCorreInfo:</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r>
        <w:t>plmnId</w:t>
      </w:r>
      <w:r w:rsidRPr="008B1C02">
        <w:t>:</w:t>
      </w:r>
    </w:p>
    <w:p w14:paraId="0F84D99F" w14:textId="77777777" w:rsidR="00F33B4D" w:rsidRDefault="00F33B4D" w:rsidP="00F33B4D">
      <w:pPr>
        <w:pStyle w:val="PL"/>
      </w:pPr>
      <w:r w:rsidRPr="008B1C02">
        <w:t xml:space="preserve">          $ref: 'TS29571_CommonData.yaml#/components/schemas/</w:t>
      </w:r>
      <w:r>
        <w:t>PlmnId</w:t>
      </w:r>
      <w:r w:rsidRPr="008B1C02">
        <w:t>'</w:t>
      </w:r>
    </w:p>
    <w:p w14:paraId="769D5B1C" w14:textId="77777777" w:rsidR="00F33B4D" w:rsidRDefault="00F33B4D" w:rsidP="00F33B4D">
      <w:pPr>
        <w:pStyle w:val="PL"/>
      </w:pPr>
      <w:r>
        <w:t xml:space="preserve">        portNumber:</w:t>
      </w:r>
    </w:p>
    <w:p w14:paraId="0DBD43C6" w14:textId="77777777" w:rsidR="00F33B4D" w:rsidRPr="00AE3C8F" w:rsidRDefault="00F33B4D" w:rsidP="00F33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'TS29122_CommonData.yaml#/components/schemas/Port'</w:t>
      </w:r>
    </w:p>
    <w:p w14:paraId="30DDCD7C" w14:textId="77777777" w:rsidR="00AA5070" w:rsidRPr="008B1C02" w:rsidRDefault="00AA5070">
      <w:pPr>
        <w:pStyle w:val="PL"/>
      </w:pPr>
      <w:r w:rsidRPr="008B1C02">
        <w:t xml:space="preserve">        suppFeat:</w:t>
      </w:r>
    </w:p>
    <w:p w14:paraId="4820DD9F" w14:textId="77777777" w:rsidR="00AA5070" w:rsidRPr="008B1C02" w:rsidRDefault="00AA5070">
      <w:pPr>
        <w:pStyle w:val="PL"/>
      </w:pPr>
      <w:r w:rsidRPr="008B1C02">
        <w:t xml:space="preserve">          $ref: 'TS29571_CommonData.yaml#/components/schemas/SupportedFeatures'</w:t>
      </w:r>
    </w:p>
    <w:p w14:paraId="2FE2F2DB" w14:textId="77777777" w:rsidR="00AA5070" w:rsidRPr="008B1C02" w:rsidRDefault="00AA5070">
      <w:pPr>
        <w:pStyle w:val="PL"/>
      </w:pPr>
      <w:r w:rsidRPr="008B1C02">
        <w:t xml:space="preserve">      allOf:</w:t>
      </w:r>
    </w:p>
    <w:p w14:paraId="308B8A16" w14:textId="77777777" w:rsidR="00AA5070" w:rsidRPr="008B1C02" w:rsidRDefault="00AA5070">
      <w:pPr>
        <w:pStyle w:val="PL"/>
      </w:pPr>
      <w:r w:rsidRPr="008B1C02">
        <w:t xml:space="preserve">        - oneOf:</w:t>
      </w:r>
    </w:p>
    <w:p w14:paraId="743D2F40" w14:textId="77777777" w:rsidR="00AA5070" w:rsidRPr="008B1C02" w:rsidRDefault="00AA5070">
      <w:pPr>
        <w:pStyle w:val="PL"/>
      </w:pPr>
      <w:r w:rsidRPr="008B1C02">
        <w:t xml:space="preserve">          - required: [afAppId]</w:t>
      </w:r>
    </w:p>
    <w:p w14:paraId="6A4AB278" w14:textId="77777777" w:rsidR="00AA5070" w:rsidRPr="008B1C02" w:rsidRDefault="00AA5070">
      <w:pPr>
        <w:pStyle w:val="PL"/>
      </w:pPr>
      <w:r w:rsidRPr="008B1C02">
        <w:t xml:space="preserve">          - required: [trafficFilters]</w:t>
      </w:r>
    </w:p>
    <w:p w14:paraId="4EAD8820" w14:textId="77777777" w:rsidR="00AA5070" w:rsidRPr="008B1C02" w:rsidRDefault="00AA5070">
      <w:pPr>
        <w:pStyle w:val="PL"/>
      </w:pPr>
      <w:r w:rsidRPr="008B1C02">
        <w:t xml:space="preserve">          - required: [ethTrafficFilters]</w:t>
      </w:r>
    </w:p>
    <w:p w14:paraId="724C07FE" w14:textId="77777777" w:rsidR="00313A3C" w:rsidRDefault="00313A3C" w:rsidP="00313A3C">
      <w:pPr>
        <w:pStyle w:val="PL"/>
      </w:pPr>
      <w:r>
        <w:t xml:space="preserve">          - required: [trafficDataSets]</w:t>
      </w:r>
    </w:p>
    <w:p w14:paraId="69DB8957" w14:textId="77777777" w:rsidR="00AA5070" w:rsidRPr="008B1C02" w:rsidRDefault="00AA5070">
      <w:pPr>
        <w:pStyle w:val="PL"/>
      </w:pPr>
      <w:r w:rsidRPr="008B1C02">
        <w:t xml:space="preserve">        - oneOf:</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[macAddr]</w:t>
      </w:r>
    </w:p>
    <w:p w14:paraId="43AD0C35" w14:textId="77777777" w:rsidR="00AA5070" w:rsidRPr="008B1C02" w:rsidRDefault="00AA5070">
      <w:pPr>
        <w:pStyle w:val="PL"/>
      </w:pPr>
      <w:r w:rsidRPr="008B1C02">
        <w:t xml:space="preserve">          - required: [gpsi]</w:t>
      </w:r>
    </w:p>
    <w:p w14:paraId="60BA14F5" w14:textId="77777777" w:rsidR="00AA5070" w:rsidRPr="008B1C02" w:rsidRDefault="00AA5070">
      <w:pPr>
        <w:pStyle w:val="PL"/>
      </w:pPr>
      <w:r w:rsidRPr="008B1C02">
        <w:t xml:space="preserve">          - required: [externalGroupId]</w:t>
      </w:r>
    </w:p>
    <w:p w14:paraId="5DC2F4B0" w14:textId="77777777" w:rsidR="00AA5070" w:rsidRPr="008B1C02" w:rsidRDefault="00AA5070">
      <w:pPr>
        <w:pStyle w:val="PL"/>
      </w:pPr>
      <w:r w:rsidRPr="008B1C02">
        <w:t xml:space="preserve">          - required: [anyUeInd]</w:t>
      </w:r>
    </w:p>
    <w:p w14:paraId="1B31DD2E" w14:textId="77777777" w:rsidR="00AA5070" w:rsidRPr="008B1C02" w:rsidRDefault="00AA5070">
      <w:pPr>
        <w:pStyle w:val="PL"/>
      </w:pPr>
      <w:r w:rsidRPr="008B1C02">
        <w:t xml:space="preserve">      anyOf:</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[subscribedEvents]</w:t>
      </w:r>
    </w:p>
    <w:p w14:paraId="580C86DD" w14:textId="77777777" w:rsidR="00AA5070" w:rsidRPr="008B1C02" w:rsidRDefault="00AA5070">
      <w:pPr>
        <w:pStyle w:val="PL"/>
      </w:pPr>
      <w:r w:rsidRPr="008B1C02">
        <w:t xml:space="preserve">        - required: [notificationDestination]</w:t>
      </w:r>
    </w:p>
    <w:p w14:paraId="739EB435" w14:textId="77777777" w:rsidR="00934A3F" w:rsidRDefault="00934A3F">
      <w:pPr>
        <w:pStyle w:val="PL"/>
      </w:pPr>
    </w:p>
    <w:p w14:paraId="2A7452FC" w14:textId="77777777" w:rsidR="00AA5070" w:rsidRPr="008B1C02" w:rsidRDefault="00AA5070">
      <w:pPr>
        <w:pStyle w:val="PL"/>
      </w:pPr>
      <w:r w:rsidRPr="008B1C02">
        <w:t xml:space="preserve">    TrafficInfluSubPatch:</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appReloInd:</w:t>
      </w:r>
    </w:p>
    <w:p w14:paraId="7C7E80D9" w14:textId="77777777" w:rsidR="00AA5070" w:rsidRPr="008B1C02" w:rsidRDefault="00AA5070">
      <w:pPr>
        <w:pStyle w:val="PL"/>
      </w:pPr>
      <w:r w:rsidRPr="008B1C02">
        <w:t xml:space="preserve">          type: boolean</w:t>
      </w:r>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trafficDataSets:</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additionalProperties:</w:t>
      </w:r>
    </w:p>
    <w:p w14:paraId="6C1B8B0F" w14:textId="77777777" w:rsidR="00313A3C" w:rsidRDefault="00313A3C" w:rsidP="00313A3C">
      <w:pPr>
        <w:pStyle w:val="PL"/>
      </w:pPr>
      <w:r>
        <w:lastRenderedPageBreak/>
        <w:t xml:space="preserve">            $ref: '#/components/schemas/TrafficDataSetRm'</w:t>
      </w:r>
    </w:p>
    <w:p w14:paraId="77B2B6EE" w14:textId="77777777" w:rsidR="00313A3C" w:rsidRDefault="00313A3C" w:rsidP="00313A3C">
      <w:pPr>
        <w:pStyle w:val="PL"/>
      </w:pPr>
      <w:r>
        <w:t xml:space="preserve">          minProperties: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57E6E912" w14:textId="77777777" w:rsidR="00313A3C" w:rsidRDefault="00313A3C" w:rsidP="00313A3C">
      <w:pPr>
        <w:pStyle w:val="PL"/>
      </w:pPr>
      <w:r>
        <w:rPr>
          <w:rFonts w:eastAsia="Courier New"/>
        </w:rPr>
        <w:t xml:space="preserve">            </w:t>
      </w:r>
      <w:r w:rsidRPr="00E235B9">
        <w:t>the TrafficDataSet data structure.</w:t>
      </w:r>
    </w:p>
    <w:p w14:paraId="50883E44" w14:textId="77777777" w:rsidR="00AA5070" w:rsidRPr="008B1C02" w:rsidRDefault="00AA5070">
      <w:pPr>
        <w:pStyle w:val="PL"/>
      </w:pPr>
      <w:r w:rsidRPr="008B1C02">
        <w:t xml:space="preserve">        trafficFilters:</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'TS29122_CommonData.yaml#/components/schemas/FlowInfo'</w:t>
      </w:r>
    </w:p>
    <w:p w14:paraId="1413595C" w14:textId="77777777" w:rsidR="00AA5070" w:rsidRPr="008B1C02" w:rsidRDefault="00AA5070">
      <w:pPr>
        <w:pStyle w:val="PL"/>
      </w:pPr>
      <w:r w:rsidRPr="008B1C02">
        <w:t xml:space="preserve">          minItems: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ethTrafficFilters:</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2A766BAE" w14:textId="77777777" w:rsidR="00AA5070" w:rsidRPr="008B1C02" w:rsidRDefault="00AA5070">
      <w:pPr>
        <w:pStyle w:val="PL"/>
      </w:pPr>
      <w:r w:rsidRPr="008B1C02">
        <w:t xml:space="preserve">          minItems: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trafficRoutes:</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'TS29571_CommonData.yaml#/components/schemas/RouteToLocation'</w:t>
      </w:r>
    </w:p>
    <w:p w14:paraId="27F21807" w14:textId="77777777" w:rsidR="00AA5070" w:rsidRPr="008B1C02" w:rsidRDefault="00AA5070">
      <w:pPr>
        <w:pStyle w:val="PL"/>
      </w:pPr>
      <w:r w:rsidRPr="008B1C02">
        <w:t xml:space="preserve">          minItems: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r>
        <w:t>sfcIdDl</w:t>
      </w:r>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r>
        <w:t>sfcIdUl</w:t>
      </w:r>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tfcCorrInd:</w:t>
      </w:r>
    </w:p>
    <w:p w14:paraId="0CA49C20" w14:textId="77777777" w:rsidR="00AA5070" w:rsidRPr="008B1C02" w:rsidRDefault="00AA5070">
      <w:pPr>
        <w:pStyle w:val="PL"/>
      </w:pPr>
      <w:r w:rsidRPr="008B1C02">
        <w:t xml:space="preserve">          type: boolean</w:t>
      </w:r>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tempValidities:</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094E0012" w14:textId="77777777" w:rsidR="00AA5070" w:rsidRPr="008B1C02" w:rsidRDefault="00AA5070">
      <w:pPr>
        <w:pStyle w:val="PL"/>
      </w:pPr>
      <w:r w:rsidRPr="008B1C02">
        <w:t xml:space="preserve">          minItems: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validGeoZoneIds:</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minItems: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minItems: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afAckInd:</w:t>
      </w:r>
    </w:p>
    <w:p w14:paraId="01C3ADF8" w14:textId="77777777" w:rsidR="00AA5070" w:rsidRPr="008B1C02" w:rsidRDefault="00AA5070">
      <w:pPr>
        <w:pStyle w:val="PL"/>
      </w:pPr>
      <w:r w:rsidRPr="008B1C02">
        <w:t xml:space="preserve">          type: boolean</w:t>
      </w:r>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r w:rsidRPr="008B1C02">
        <w:rPr>
          <w:lang w:eastAsia="zh-CN"/>
        </w:rPr>
        <w:t>addrPreserInd</w:t>
      </w:r>
      <w:r w:rsidRPr="008B1C02">
        <w:t>:</w:t>
      </w:r>
    </w:p>
    <w:p w14:paraId="4CCCD59F" w14:textId="77777777" w:rsidR="00AA5070" w:rsidRPr="008B1C02" w:rsidRDefault="00AA5070">
      <w:pPr>
        <w:pStyle w:val="PL"/>
      </w:pPr>
      <w:r w:rsidRPr="008B1C02">
        <w:t xml:space="preserve">          type: boolean</w:t>
      </w:r>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simConnInd:</w:t>
      </w:r>
    </w:p>
    <w:p w14:paraId="23D3D787" w14:textId="77777777" w:rsidR="0034198B" w:rsidRPr="008B1C02" w:rsidRDefault="0034198B" w:rsidP="0034198B">
      <w:pPr>
        <w:pStyle w:val="PL"/>
      </w:pPr>
      <w:r w:rsidRPr="008B1C02">
        <w:t xml:space="preserve">          type: boolean</w:t>
      </w:r>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simConnTerm:</w:t>
      </w:r>
    </w:p>
    <w:p w14:paraId="79723E09" w14:textId="77777777" w:rsidR="0034198B" w:rsidRPr="008B1C02" w:rsidRDefault="0034198B" w:rsidP="0034198B">
      <w:pPr>
        <w:pStyle w:val="PL"/>
      </w:pPr>
      <w:r w:rsidRPr="008B1C02">
        <w:t xml:space="preserve">          $ref: 'TS29571_CommonData.yaml#/components/schemas/DurationSec'</w:t>
      </w:r>
    </w:p>
    <w:p w14:paraId="2EC2E564" w14:textId="77777777" w:rsidR="00642B0B" w:rsidRPr="008B1C02" w:rsidRDefault="00642B0B" w:rsidP="00642B0B">
      <w:pPr>
        <w:pStyle w:val="PL"/>
      </w:pPr>
      <w:r w:rsidRPr="008B1C02">
        <w:t xml:space="preserve">        maxAllowedUpLat:</w:t>
      </w:r>
    </w:p>
    <w:p w14:paraId="05E70C91" w14:textId="77777777" w:rsidR="00642B0B" w:rsidRPr="008B1C02" w:rsidRDefault="00642B0B" w:rsidP="00642B0B">
      <w:pPr>
        <w:pStyle w:val="PL"/>
      </w:pPr>
      <w:r w:rsidRPr="008B1C02">
        <w:t xml:space="preserve">          $ref: 'TS29571_CommonData.yaml#/components/schemas/UintegerRm'</w:t>
      </w:r>
    </w:p>
    <w:p w14:paraId="0BD9C4FC" w14:textId="77777777" w:rsidR="00022CCF" w:rsidRPr="008B1C02" w:rsidRDefault="00022CCF" w:rsidP="00022CCF">
      <w:pPr>
        <w:pStyle w:val="PL"/>
      </w:pPr>
      <w:r w:rsidRPr="008B1C02">
        <w:t xml:space="preserve">        easIpReplaceInfos:</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r w:rsidRPr="008B1C02">
        <w:rPr>
          <w:lang w:val="en-US"/>
        </w:rPr>
        <w:t>minItems: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easRedisInd:</w:t>
      </w:r>
    </w:p>
    <w:p w14:paraId="1418DEE8" w14:textId="77777777" w:rsidR="00F33081" w:rsidRPr="008B1C02" w:rsidRDefault="00F33081" w:rsidP="00F33081">
      <w:pPr>
        <w:pStyle w:val="PL"/>
      </w:pPr>
      <w:r w:rsidRPr="008B1C02">
        <w:t xml:space="preserve">          type: boolean</w:t>
      </w:r>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notificationDestination:</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eventReq:</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tfcCorreInfo:</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6DD9CC4D" w14:textId="77777777" w:rsidR="00934A3F" w:rsidRDefault="00934A3F">
      <w:pPr>
        <w:pStyle w:val="PL"/>
      </w:pPr>
    </w:p>
    <w:p w14:paraId="577F9EAE" w14:textId="77777777" w:rsidR="00AA5070" w:rsidRPr="008B1C02" w:rsidRDefault="00AA5070">
      <w:pPr>
        <w:pStyle w:val="PL"/>
      </w:pPr>
      <w:r w:rsidRPr="008B1C02">
        <w:t xml:space="preserve">    EventNotification:</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afTransId:</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t xml:space="preserve">          description: Identifies an NEF Northbound interface transaction, generated by the AF.</w:t>
      </w:r>
    </w:p>
    <w:p w14:paraId="6028C5CF" w14:textId="77777777" w:rsidR="00AA5070" w:rsidRPr="008B1C02" w:rsidRDefault="00AA5070">
      <w:pPr>
        <w:pStyle w:val="PL"/>
      </w:pPr>
      <w:r w:rsidRPr="008B1C02">
        <w:t xml:space="preserve">        dnaiChgType:</w:t>
      </w:r>
    </w:p>
    <w:p w14:paraId="173991C2" w14:textId="77777777" w:rsidR="00AA5070" w:rsidRPr="008B1C02" w:rsidRDefault="00AA5070">
      <w:pPr>
        <w:pStyle w:val="PL"/>
      </w:pPr>
      <w:r w:rsidRPr="008B1C02">
        <w:t xml:space="preserve">          $ref: 'TS29571_CommonData.yaml#/components/schemas/DnaiChangeType'</w:t>
      </w:r>
    </w:p>
    <w:p w14:paraId="1699871C" w14:textId="77777777" w:rsidR="00AA5070" w:rsidRPr="008B1C02" w:rsidRDefault="00AA5070">
      <w:pPr>
        <w:pStyle w:val="PL"/>
      </w:pPr>
      <w:r w:rsidRPr="008B1C02">
        <w:t xml:space="preserve">        sourceTrafficRoute:</w:t>
      </w:r>
    </w:p>
    <w:p w14:paraId="1AE10987" w14:textId="77777777" w:rsidR="00AA5070" w:rsidRPr="008B1C02" w:rsidRDefault="00AA5070">
      <w:pPr>
        <w:pStyle w:val="PL"/>
      </w:pPr>
      <w:r w:rsidRPr="008B1C02">
        <w:t xml:space="preserve">          $ref: 'TS29571_CommonData.yaml#/components/schemas/RouteToLocation'</w:t>
      </w:r>
    </w:p>
    <w:p w14:paraId="4637370A" w14:textId="77777777" w:rsidR="00AA5070" w:rsidRPr="008B1C02" w:rsidRDefault="00AA5070">
      <w:pPr>
        <w:pStyle w:val="PL"/>
      </w:pPr>
      <w:r w:rsidRPr="008B1C02">
        <w:t xml:space="preserve">        subscribedEvent:</w:t>
      </w:r>
    </w:p>
    <w:p w14:paraId="4F4760E9" w14:textId="77777777" w:rsidR="00AA5070" w:rsidRPr="008B1C02" w:rsidRDefault="00AA5070">
      <w:pPr>
        <w:pStyle w:val="PL"/>
      </w:pPr>
      <w:r w:rsidRPr="008B1C02">
        <w:t xml:space="preserve">          $ref: '#/components/schemas/SubscribedEvent'</w:t>
      </w:r>
    </w:p>
    <w:p w14:paraId="005DA22A" w14:textId="77777777" w:rsidR="00AA5070" w:rsidRPr="008B1C02" w:rsidRDefault="00AA5070">
      <w:pPr>
        <w:pStyle w:val="PL"/>
      </w:pPr>
      <w:r w:rsidRPr="008B1C02">
        <w:t xml:space="preserve">        targetTrafficRoute:</w:t>
      </w:r>
    </w:p>
    <w:p w14:paraId="2322DEBB" w14:textId="77777777" w:rsidR="00AA5070" w:rsidRPr="008B1C02" w:rsidRDefault="00AA5070">
      <w:pPr>
        <w:pStyle w:val="PL"/>
      </w:pPr>
      <w:r w:rsidRPr="008B1C02">
        <w:t xml:space="preserve">          $ref: 'TS29571_CommonData.yaml#/components/schemas/RouteToLocation'</w:t>
      </w:r>
    </w:p>
    <w:p w14:paraId="0BC76BA1" w14:textId="77777777" w:rsidR="00AA5070" w:rsidRPr="008B1C02" w:rsidRDefault="00AA5070">
      <w:pPr>
        <w:pStyle w:val="PL"/>
      </w:pPr>
      <w:r w:rsidRPr="008B1C02">
        <w:t xml:space="preserve">        sourceDnai:</w:t>
      </w:r>
    </w:p>
    <w:p w14:paraId="7C78AA1E" w14:textId="77777777" w:rsidR="00AA5070" w:rsidRPr="008B1C02" w:rsidRDefault="00AA5070">
      <w:pPr>
        <w:pStyle w:val="PL"/>
      </w:pPr>
      <w:r w:rsidRPr="008B1C02">
        <w:t xml:space="preserve">          $ref: 'TS29571_CommonData.yaml#/components/schemas/Dnai'</w:t>
      </w:r>
    </w:p>
    <w:p w14:paraId="3C234EAA" w14:textId="77777777" w:rsidR="00AA5070" w:rsidRPr="008B1C02" w:rsidRDefault="00AA5070">
      <w:pPr>
        <w:pStyle w:val="PL"/>
      </w:pPr>
      <w:r w:rsidRPr="008B1C02">
        <w:t xml:space="preserve">        targetDnai:</w:t>
      </w:r>
    </w:p>
    <w:p w14:paraId="318D9CB6" w14:textId="77777777" w:rsidR="00AA5070" w:rsidRPr="008B1C02" w:rsidRDefault="00AA5070">
      <w:pPr>
        <w:pStyle w:val="PL"/>
      </w:pPr>
      <w:r w:rsidRPr="008B1C02">
        <w:t xml:space="preserve">          $ref: 'TS29571_CommonData.yaml#/components/schemas/Dnai'</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'TS29571_CommonData.yaml#/components/schemas/Dnai'</w:t>
      </w:r>
    </w:p>
    <w:p w14:paraId="40575FBE" w14:textId="77777777" w:rsidR="00A00551" w:rsidRDefault="00A00551" w:rsidP="00A00551">
      <w:pPr>
        <w:pStyle w:val="PL"/>
      </w:pPr>
      <w:r>
        <w:t xml:space="preserve">          minItems: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candDnaisPrioInd:</w:t>
      </w:r>
    </w:p>
    <w:p w14:paraId="1A8EF45B"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boolean</w:t>
      </w:r>
    </w:p>
    <w:p w14:paraId="7940FAC2"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4CE0D68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If provided and set to true, it indicates that the candidate DNAIs provided</w:t>
      </w:r>
    </w:p>
    <w:p w14:paraId="6893E15F"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in the candidateDnais attribute are in descending priority order, i.e.,</w:t>
      </w:r>
    </w:p>
    <w:p w14:paraId="0C39E6E9"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the lower the array index the higher the priority of the respective DNAI.</w:t>
      </w:r>
    </w:p>
    <w:p w14:paraId="245C339D" w14:textId="77777777" w:rsidR="000F4694" w:rsidRPr="000F4694" w:rsidRDefault="0003700F" w:rsidP="000F4694">
      <w:pPr>
        <w:pStyle w:val="PL"/>
      </w:pPr>
      <w:r w:rsidRPr="0003700F">
        <w:t xml:space="preserve">            If omitted, the default value is false.</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boolean</w:t>
      </w:r>
    </w:p>
    <w:p w14:paraId="29CEA47C"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7788FC48"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DengXian"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5D433F8B"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r w:rsidRPr="000F4694">
        <w:rPr>
          <w:rFonts w:ascii="Courier New" w:hAnsi="Courier New"/>
          <w:iCs/>
          <w:sz w:val="16"/>
        </w:rPr>
        <w:t>e.g. due to change of common EAS</w:t>
      </w:r>
      <w:r w:rsidRPr="000F4694">
        <w:rPr>
          <w:rFonts w:ascii="Courier New" w:eastAsia="DengXian" w:hAnsi="Courier New"/>
          <w:sz w:val="16"/>
        </w:rPr>
        <w:t xml:space="preserve">. </w:t>
      </w:r>
      <w:r w:rsidRPr="000F4694">
        <w:rPr>
          <w:rFonts w:ascii="Courier New" w:hAnsi="Courier New"/>
          <w:sz w:val="16"/>
        </w:rPr>
        <w:t>Default value is "false" if</w:t>
      </w:r>
    </w:p>
    <w:p w14:paraId="77E99095"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565CA335" w14:textId="77777777" w:rsidR="00AA5070" w:rsidRPr="008B1C02" w:rsidRDefault="00AA5070">
      <w:pPr>
        <w:pStyle w:val="PL"/>
      </w:pPr>
      <w:r w:rsidRPr="008B1C02">
        <w:t xml:space="preserve">        gpsi:</w:t>
      </w:r>
    </w:p>
    <w:p w14:paraId="3AEE047E" w14:textId="77777777" w:rsidR="00AA5070" w:rsidRPr="008B1C02" w:rsidRDefault="00AA5070">
      <w:pPr>
        <w:pStyle w:val="PL"/>
      </w:pPr>
      <w:r w:rsidRPr="008B1C02">
        <w:t xml:space="preserve">          $ref: 'TS29571_CommonData.yaml#/components/schemas/Gpsi'</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ueMac:</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afAckUri:</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offloadPlmnId:</w:t>
      </w:r>
    </w:p>
    <w:p w14:paraId="19CF886B"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PlmnId</w:t>
      </w:r>
      <w:r w:rsidRPr="00222A92">
        <w:rPr>
          <w:rFonts w:ascii="Courier New" w:hAnsi="Courier New" w:cs="Courier New"/>
          <w:sz w:val="16"/>
          <w:szCs w:val="16"/>
          <w:lang w:val="en-US"/>
        </w:rPr>
        <w:t>'</w:t>
      </w:r>
    </w:p>
    <w:p w14:paraId="49B11F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hDnn:</w:t>
      </w:r>
    </w:p>
    <w:p w14:paraId="2B172427"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Dnn</w:t>
      </w:r>
      <w:r w:rsidRPr="00222A92">
        <w:rPr>
          <w:rFonts w:ascii="Courier New" w:hAnsi="Courier New" w:cs="Courier New"/>
          <w:sz w:val="16"/>
          <w:szCs w:val="16"/>
          <w:lang w:val="en-US"/>
        </w:rPr>
        <w:t>'</w:t>
      </w:r>
    </w:p>
    <w:p w14:paraId="31D2BCA4"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hSnssai:</w:t>
      </w:r>
    </w:p>
    <w:p w14:paraId="7C9BBC90" w14:textId="77777777" w:rsidR="00F22621" w:rsidRPr="00222A92"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Snssai</w:t>
      </w:r>
      <w:r w:rsidRPr="00222A92">
        <w:rPr>
          <w:rFonts w:ascii="Courier New" w:hAnsi="Courier New" w:cs="Courier New"/>
          <w:sz w:val="16"/>
          <w:szCs w:val="16"/>
          <w:lang w:val="en-US"/>
        </w:rPr>
        <w:t>'</w:t>
      </w:r>
    </w:p>
    <w:p w14:paraId="7D9DCA1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suppFeat</w:t>
      </w:r>
      <w:r>
        <w:rPr>
          <w:rFonts w:ascii="Courier New" w:hAnsi="Courier New"/>
          <w:sz w:val="16"/>
        </w:rPr>
        <w:t>ures</w:t>
      </w:r>
      <w:r w:rsidRPr="00222A92">
        <w:rPr>
          <w:rFonts w:ascii="Courier New" w:hAnsi="Courier New"/>
          <w:sz w:val="16"/>
        </w:rPr>
        <w:t>:</w:t>
      </w:r>
    </w:p>
    <w:p w14:paraId="295F804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$ref: 'TS29571_CommonData.yaml#/components/schemas/SupportedFeatures'</w:t>
      </w:r>
    </w:p>
    <w:p w14:paraId="4FC99B48" w14:textId="77777777" w:rsidR="00AA5070" w:rsidRPr="008B1C02" w:rsidRDefault="00AA5070">
      <w:pPr>
        <w:pStyle w:val="PL"/>
      </w:pPr>
      <w:r w:rsidRPr="008B1C02">
        <w:t xml:space="preserve">      required:</w:t>
      </w:r>
    </w:p>
    <w:p w14:paraId="0456F16D" w14:textId="77777777" w:rsidR="00AA5070" w:rsidRPr="008B1C02" w:rsidRDefault="00AA5070">
      <w:pPr>
        <w:pStyle w:val="PL"/>
      </w:pPr>
      <w:r w:rsidRPr="008B1C02">
        <w:t xml:space="preserve">        - dnaiChgType</w:t>
      </w:r>
    </w:p>
    <w:p w14:paraId="16789507" w14:textId="77777777" w:rsidR="00AA5070" w:rsidRPr="008B1C02" w:rsidRDefault="00AA5070">
      <w:pPr>
        <w:pStyle w:val="PL"/>
      </w:pPr>
      <w:r w:rsidRPr="008B1C02">
        <w:t xml:space="preserve">        - subscribedEvent</w:t>
      </w:r>
    </w:p>
    <w:p w14:paraId="2AF9EA63" w14:textId="77777777" w:rsidR="00934A3F" w:rsidRDefault="00934A3F">
      <w:pPr>
        <w:pStyle w:val="PL"/>
      </w:pPr>
    </w:p>
    <w:p w14:paraId="50A19E52" w14:textId="77777777" w:rsidR="00AA5070" w:rsidRPr="008B1C02" w:rsidRDefault="00AA5070">
      <w:pPr>
        <w:pStyle w:val="PL"/>
      </w:pPr>
      <w:r w:rsidRPr="008B1C02">
        <w:t xml:space="preserve">    AfResultInfo:</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afStatus:</w:t>
      </w:r>
    </w:p>
    <w:p w14:paraId="61C8E50A" w14:textId="77777777" w:rsidR="00AA5070" w:rsidRPr="008B1C02" w:rsidRDefault="00AA5070">
      <w:pPr>
        <w:pStyle w:val="PL"/>
      </w:pPr>
      <w:r w:rsidRPr="008B1C02">
        <w:t xml:space="preserve">          $ref: '#/components/schemas/</w:t>
      </w:r>
      <w:r w:rsidRPr="008B1C02">
        <w:rPr>
          <w:lang w:eastAsia="zh-CN"/>
        </w:rPr>
        <w:t>AfResultStatus</w:t>
      </w:r>
      <w:r w:rsidRPr="008B1C02">
        <w:t>'</w:t>
      </w:r>
    </w:p>
    <w:p w14:paraId="73079D33" w14:textId="77777777" w:rsidR="00AA5070" w:rsidRPr="008B1C02" w:rsidRDefault="00AA5070">
      <w:pPr>
        <w:pStyle w:val="PL"/>
      </w:pPr>
      <w:r w:rsidRPr="008B1C02">
        <w:t xml:space="preserve">        </w:t>
      </w:r>
      <w:r w:rsidRPr="008B1C02">
        <w:rPr>
          <w:rFonts w:hint="eastAsia"/>
          <w:lang w:eastAsia="zh-CN"/>
        </w:rPr>
        <w:t>trafficRoute</w:t>
      </w:r>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/components/schemas/RouteToLocation'</w:t>
      </w:r>
    </w:p>
    <w:p w14:paraId="1606038C" w14:textId="77777777" w:rsidR="004E0C8D" w:rsidRPr="008B1C02" w:rsidRDefault="004E0C8D" w:rsidP="004E0C8D">
      <w:pPr>
        <w:pStyle w:val="PL"/>
      </w:pPr>
      <w:r w:rsidRPr="008B1C02">
        <w:t xml:space="preserve">        upBuffInd:</w:t>
      </w:r>
    </w:p>
    <w:p w14:paraId="7FC2CAA7" w14:textId="77777777" w:rsidR="004E0C8D" w:rsidRPr="008B1C02" w:rsidRDefault="004E0C8D" w:rsidP="004E0C8D">
      <w:pPr>
        <w:pStyle w:val="PL"/>
      </w:pPr>
      <w:r w:rsidRPr="008B1C02">
        <w:t xml:space="preserve">          type: boolean</w:t>
      </w:r>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t xml:space="preserve">        easIpReplaceInfos:</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minItems: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t xml:space="preserve">      required:</w:t>
      </w:r>
    </w:p>
    <w:p w14:paraId="01790782" w14:textId="77777777" w:rsidR="00AA5070" w:rsidRPr="008B1C02" w:rsidRDefault="00AA5070">
      <w:pPr>
        <w:pStyle w:val="PL"/>
      </w:pPr>
      <w:r w:rsidRPr="008B1C02">
        <w:t xml:space="preserve">        - afStatus</w:t>
      </w:r>
    </w:p>
    <w:p w14:paraId="1B21AE77" w14:textId="77777777" w:rsidR="00934A3F" w:rsidRDefault="00934A3F">
      <w:pPr>
        <w:pStyle w:val="PL"/>
      </w:pPr>
    </w:p>
    <w:p w14:paraId="762ED376" w14:textId="77777777" w:rsidR="00AA5070" w:rsidRPr="008B1C02" w:rsidRDefault="00AA5070">
      <w:pPr>
        <w:pStyle w:val="PL"/>
      </w:pPr>
      <w:r w:rsidRPr="008B1C02">
        <w:t xml:space="preserve">    AfAckInfo:</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afTransId:</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r w:rsidRPr="008B1C02">
        <w:rPr>
          <w:lang w:eastAsia="zh-CN"/>
        </w:rPr>
        <w:t>ackResult</w:t>
      </w:r>
      <w:r w:rsidRPr="008B1C02">
        <w:t>:</w:t>
      </w:r>
    </w:p>
    <w:p w14:paraId="48413C64" w14:textId="77777777" w:rsidR="00AA5070" w:rsidRPr="008B1C02" w:rsidRDefault="00AA5070">
      <w:pPr>
        <w:pStyle w:val="PL"/>
      </w:pPr>
      <w:r w:rsidRPr="008B1C02">
        <w:t xml:space="preserve">          $ref: '#/components/schemas/AfResultInfo'</w:t>
      </w:r>
    </w:p>
    <w:p w14:paraId="09B6A518" w14:textId="77777777" w:rsidR="00AA5070" w:rsidRPr="008B1C02" w:rsidRDefault="00AA5070">
      <w:pPr>
        <w:pStyle w:val="PL"/>
      </w:pPr>
      <w:r w:rsidRPr="008B1C02">
        <w:t xml:space="preserve">        gpsi:</w:t>
      </w:r>
    </w:p>
    <w:p w14:paraId="3EE83840" w14:textId="77777777" w:rsidR="00AA5070" w:rsidRPr="008B1C02" w:rsidRDefault="00AA5070">
      <w:pPr>
        <w:pStyle w:val="PL"/>
      </w:pPr>
      <w:r w:rsidRPr="008B1C02">
        <w:t xml:space="preserve">          $ref: 'TS29571_CommonData.yaml#/components/schemas/Gpsi'</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r w:rsidRPr="008B1C02">
        <w:rPr>
          <w:lang w:eastAsia="zh-CN"/>
        </w:rPr>
        <w:t>ackResult</w:t>
      </w:r>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r>
        <w:t>TrafficDataSet: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r>
        <w:t>setId:</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trafficFilters:</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'TS29122_CommonData.yaml#/components/schemas/FlowInfo'</w:t>
      </w:r>
    </w:p>
    <w:p w14:paraId="06A961B4" w14:textId="77777777" w:rsidR="00313A3C" w:rsidRDefault="00313A3C" w:rsidP="00313A3C">
      <w:pPr>
        <w:pStyle w:val="PL"/>
      </w:pPr>
      <w:r>
        <w:rPr>
          <w:rFonts w:eastAsia="Courier New"/>
        </w:rPr>
        <w:t xml:space="preserve">          </w:t>
      </w:r>
      <w:r>
        <w:t>minItems: 1</w:t>
      </w:r>
    </w:p>
    <w:p w14:paraId="2B15E632" w14:textId="77777777" w:rsidR="00313A3C" w:rsidRDefault="00313A3C" w:rsidP="00313A3C">
      <w:pPr>
        <w:pStyle w:val="PL"/>
      </w:pPr>
      <w:r>
        <w:rPr>
          <w:rFonts w:eastAsia="Courier New"/>
        </w:rPr>
        <w:t xml:space="preserve">        </w:t>
      </w:r>
      <w:r>
        <w:t>ethTrafficFilters:</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r>
        <w:t>minItems: 1</w:t>
      </w:r>
    </w:p>
    <w:p w14:paraId="53282969" w14:textId="77777777" w:rsidR="00313A3C" w:rsidRDefault="00313A3C" w:rsidP="00313A3C">
      <w:pPr>
        <w:pStyle w:val="PL"/>
      </w:pPr>
      <w:r>
        <w:rPr>
          <w:rFonts w:eastAsia="Courier New"/>
        </w:rPr>
        <w:t xml:space="preserve">        </w:t>
      </w:r>
      <w:r>
        <w:t>trafficRoutes:</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'TS29571_CommonData.yaml#/components/schemas/RouteToLocation'</w:t>
      </w:r>
    </w:p>
    <w:p w14:paraId="11476F0F" w14:textId="77777777" w:rsidR="00313A3C" w:rsidRDefault="00313A3C" w:rsidP="00313A3C">
      <w:pPr>
        <w:pStyle w:val="PL"/>
      </w:pPr>
      <w:r>
        <w:rPr>
          <w:rFonts w:eastAsia="Courier New"/>
        </w:rPr>
        <w:t xml:space="preserve">          </w:t>
      </w:r>
      <w:r>
        <w:t>minItems: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setId</w:t>
      </w:r>
    </w:p>
    <w:p w14:paraId="5690BC2D" w14:textId="77777777" w:rsidR="00313A3C" w:rsidRDefault="00313A3C" w:rsidP="00313A3C">
      <w:pPr>
        <w:pStyle w:val="PL"/>
      </w:pPr>
      <w:r w:rsidRPr="00F852A4">
        <w:rPr>
          <w:rFonts w:eastAsia="Times New Roman"/>
        </w:rPr>
        <w:t xml:space="preserve">        </w:t>
      </w:r>
      <w:r>
        <w:t>-</w:t>
      </w:r>
      <w:r w:rsidRPr="00307B33">
        <w:t xml:space="preserve"> </w:t>
      </w:r>
      <w:r>
        <w:t>trafficRoutes</w:t>
      </w:r>
    </w:p>
    <w:p w14:paraId="098FEF34" w14:textId="77777777" w:rsidR="00313A3C" w:rsidRDefault="00313A3C" w:rsidP="00313A3C">
      <w:pPr>
        <w:pStyle w:val="PL"/>
      </w:pPr>
      <w:r w:rsidRPr="00F852A4">
        <w:rPr>
          <w:rFonts w:eastAsia="Times New Roman"/>
        </w:rPr>
        <w:t xml:space="preserve">      </w:t>
      </w:r>
      <w:r>
        <w:t>oneOf:</w:t>
      </w:r>
    </w:p>
    <w:p w14:paraId="71D86419" w14:textId="77777777" w:rsidR="00313A3C" w:rsidRDefault="00313A3C" w:rsidP="00313A3C">
      <w:pPr>
        <w:pStyle w:val="PL"/>
      </w:pPr>
      <w:r w:rsidRPr="00F852A4">
        <w:rPr>
          <w:rFonts w:eastAsia="Times New Roman"/>
        </w:rPr>
        <w:t xml:space="preserve">        </w:t>
      </w:r>
      <w:r>
        <w:t>- required: [trafficFilters]</w:t>
      </w:r>
    </w:p>
    <w:p w14:paraId="1584F47E" w14:textId="77777777" w:rsidR="00313A3C" w:rsidRDefault="00313A3C" w:rsidP="00313A3C">
      <w:pPr>
        <w:pStyle w:val="PL"/>
      </w:pPr>
      <w:r w:rsidRPr="00F852A4">
        <w:rPr>
          <w:rFonts w:eastAsia="Times New Roman"/>
        </w:rPr>
        <w:t xml:space="preserve">        </w:t>
      </w:r>
      <w:r>
        <w:t>- required: [ethTrafficFilters]</w:t>
      </w:r>
    </w:p>
    <w:p w14:paraId="28A43E59" w14:textId="77777777" w:rsidR="00313A3C" w:rsidRDefault="00313A3C" w:rsidP="00313A3C">
      <w:pPr>
        <w:pStyle w:val="PL"/>
      </w:pPr>
    </w:p>
    <w:p w14:paraId="3FF89521" w14:textId="77777777" w:rsidR="00313A3C" w:rsidRDefault="00313A3C" w:rsidP="00313A3C">
      <w:pPr>
        <w:pStyle w:val="PL"/>
      </w:pPr>
      <w:r>
        <w:t xml:space="preserve">    TrafficDataSetRm:</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This data type is defined in the same way as the TrafficDataSet data, but with the OpenAPI</w:t>
      </w:r>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7C19BAF7" w14:textId="77777777" w:rsidR="00313A3C" w:rsidRDefault="00313A3C" w:rsidP="00313A3C">
      <w:pPr>
        <w:pStyle w:val="PL"/>
      </w:pPr>
      <w:r w:rsidRPr="00F852A4">
        <w:rPr>
          <w:rFonts w:eastAsia="Times New Roman"/>
        </w:rPr>
        <w:t xml:space="preserve">        </w:t>
      </w:r>
      <w:r w:rsidRPr="007463CB">
        <w:t>trafficRoutes are defined as nullable in the OpenAPI.</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r>
        <w:t>setId:</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r>
        <w:t>trafficFilters:</w:t>
      </w:r>
    </w:p>
    <w:p w14:paraId="67C00D47" w14:textId="77777777" w:rsidR="00313A3C" w:rsidRDefault="00313A3C" w:rsidP="00313A3C">
      <w:pPr>
        <w:pStyle w:val="PL"/>
      </w:pPr>
      <w:r w:rsidRPr="00F852A4">
        <w:rPr>
          <w:rFonts w:eastAsia="Times New Roman"/>
        </w:rPr>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'TS29122_CommonData.yaml#/components/schemas/FlowInfo'</w:t>
      </w:r>
    </w:p>
    <w:p w14:paraId="320A2DC1" w14:textId="77777777" w:rsidR="00313A3C" w:rsidRDefault="00313A3C" w:rsidP="00313A3C">
      <w:pPr>
        <w:pStyle w:val="PL"/>
      </w:pPr>
      <w:r w:rsidRPr="00F852A4">
        <w:rPr>
          <w:rFonts w:eastAsia="Times New Roman"/>
        </w:rPr>
        <w:t xml:space="preserve">          </w:t>
      </w:r>
      <w:r>
        <w:t>minItems: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r>
        <w:t>ethTrafficFilters:</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r>
        <w:t>minItems: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r>
        <w:t>trafficRoutes:</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'TS29571_CommonData.yaml#/components/schemas/RouteToLocation'</w:t>
      </w:r>
    </w:p>
    <w:p w14:paraId="1FB95F0E" w14:textId="77777777" w:rsidR="00313A3C" w:rsidRDefault="00313A3C" w:rsidP="00313A3C">
      <w:pPr>
        <w:pStyle w:val="PL"/>
      </w:pPr>
      <w:r>
        <w:rPr>
          <w:rFonts w:eastAsia="Courier New"/>
        </w:rPr>
        <w:t xml:space="preserve">          </w:t>
      </w:r>
      <w:r>
        <w:t>minItems: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t xml:space="preserve">        </w:t>
      </w:r>
      <w:r>
        <w:rPr>
          <w:lang w:eastAsia="zh-CN"/>
        </w:rPr>
        <w:t>- setId</w:t>
      </w:r>
    </w:p>
    <w:p w14:paraId="7927F77F" w14:textId="77777777" w:rsidR="00934A3F" w:rsidRDefault="00934A3F">
      <w:pPr>
        <w:pStyle w:val="PL"/>
      </w:pPr>
    </w:p>
    <w:p w14:paraId="0D4EB987" w14:textId="77777777" w:rsidR="00AA5070" w:rsidRPr="008B1C02" w:rsidRDefault="00AA5070">
      <w:pPr>
        <w:pStyle w:val="PL"/>
      </w:pPr>
      <w:r w:rsidRPr="008B1C02">
        <w:t xml:space="preserve">    SubscribedEvent:</w:t>
      </w:r>
    </w:p>
    <w:p w14:paraId="20302339" w14:textId="77777777" w:rsidR="00AA5070" w:rsidRPr="008B1C02" w:rsidRDefault="00AA5070">
      <w:pPr>
        <w:pStyle w:val="PL"/>
      </w:pPr>
      <w:r w:rsidRPr="008B1C02">
        <w:t xml:space="preserve">      anyOf:</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enum:</w:t>
      </w:r>
    </w:p>
    <w:p w14:paraId="084B9477" w14:textId="77777777" w:rsidR="00AA5070" w:rsidRPr="008B1C02" w:rsidRDefault="00AA5070">
      <w:pPr>
        <w:pStyle w:val="PL"/>
      </w:pPr>
      <w:r w:rsidRPr="008B1C02">
        <w:t xml:space="preserve">          - UP_PATH_CHANGE</w:t>
      </w:r>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UP path changes for</w:t>
      </w:r>
    </w:p>
    <w:p w14:paraId="5AAC0CD2" w14:textId="77777777" w:rsidR="00AA5070" w:rsidRPr="008B1C02" w:rsidRDefault="00934A3F">
      <w:pPr>
        <w:pStyle w:val="PL"/>
      </w:pPr>
      <w:r>
        <w:t xml:space="preserve">         </w:t>
      </w:r>
      <w:r w:rsidR="00AA5070" w:rsidRPr="008B1C02">
        <w:t xml:space="preserve"> the PDU session.</w:t>
      </w:r>
    </w:p>
    <w:p w14:paraId="1574CC2D" w14:textId="77777777" w:rsidR="00934A3F" w:rsidRDefault="00934A3F">
      <w:pPr>
        <w:pStyle w:val="PL"/>
      </w:pPr>
    </w:p>
    <w:p w14:paraId="3CC9A5CD" w14:textId="77777777" w:rsidR="00AA5070" w:rsidRPr="008B1C02" w:rsidRDefault="00AA5070">
      <w:pPr>
        <w:pStyle w:val="PL"/>
      </w:pPr>
      <w:r w:rsidRPr="008B1C02">
        <w:t xml:space="preserve">    </w:t>
      </w:r>
      <w:r w:rsidRPr="008B1C02">
        <w:rPr>
          <w:lang w:eastAsia="zh-CN"/>
        </w:rPr>
        <w:t>AfResultStatus</w:t>
      </w:r>
      <w:r w:rsidRPr="008B1C02">
        <w:t>:</w:t>
      </w:r>
    </w:p>
    <w:p w14:paraId="1EEA7FF1" w14:textId="77777777" w:rsidR="00AA5070" w:rsidRPr="008B1C02" w:rsidRDefault="00AA5070">
      <w:pPr>
        <w:pStyle w:val="PL"/>
      </w:pPr>
      <w:r w:rsidRPr="008B1C02">
        <w:t xml:space="preserve">      anyOf:</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enum:</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Heading1"/>
      </w:pPr>
      <w:bookmarkStart w:id="33" w:name="_Toc28013570"/>
      <w:bookmarkStart w:id="34" w:name="_Toc36040408"/>
      <w:bookmarkStart w:id="35" w:name="_Toc44693056"/>
      <w:bookmarkStart w:id="36" w:name="_Toc45134517"/>
      <w:bookmarkStart w:id="37" w:name="_Toc49607581"/>
      <w:bookmarkStart w:id="38" w:name="_Toc51763553"/>
      <w:bookmarkStart w:id="39" w:name="_Toc58850471"/>
      <w:bookmarkStart w:id="40" w:name="_Toc59018851"/>
      <w:bookmarkStart w:id="41" w:name="_Toc68169863"/>
      <w:bookmarkStart w:id="42" w:name="_Toc114212745"/>
      <w:bookmarkStart w:id="43" w:name="_Toc122117134"/>
      <w:r w:rsidRPr="008B1C02">
        <w:t>A.3</w:t>
      </w:r>
      <w:r w:rsidRPr="008B1C02">
        <w:tab/>
        <w:t>NiddConfigurationTrigger API</w:t>
      </w:r>
      <w:bookmarkEnd w:id="33"/>
      <w:bookmarkEnd w:id="34"/>
      <w:bookmarkEnd w:id="35"/>
      <w:bookmarkEnd w:id="36"/>
      <w:bookmarkEnd w:id="37"/>
      <w:bookmarkEnd w:id="38"/>
      <w:bookmarkEnd w:id="39"/>
      <w:bookmarkEnd w:id="40"/>
      <w:bookmarkEnd w:id="41"/>
      <w:bookmarkEnd w:id="42"/>
      <w:bookmarkEnd w:id="43"/>
    </w:p>
    <w:p w14:paraId="2281B8C3" w14:textId="77777777" w:rsidR="00AA5070" w:rsidRPr="008B1C02" w:rsidRDefault="00AA5070">
      <w:pPr>
        <w:pStyle w:val="PL"/>
      </w:pPr>
      <w:r w:rsidRPr="008B1C02">
        <w:t>openapi: 3.0.0</w:t>
      </w:r>
    </w:p>
    <w:p w14:paraId="6599D2ED" w14:textId="77777777" w:rsidR="00AA5070" w:rsidRPr="008B1C02" w:rsidRDefault="00AA5070">
      <w:pPr>
        <w:pStyle w:val="PL"/>
      </w:pPr>
      <w:r w:rsidRPr="008B1C02">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r w:rsidRPr="008B1C02">
        <w:t>externalDocs:</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url: 'http</w:t>
      </w:r>
      <w:r w:rsidR="000C381E" w:rsidRPr="008B1C02">
        <w:t>s</w:t>
      </w:r>
      <w:r w:rsidRPr="008B1C02">
        <w:t>://www.3gpp.org/ftp/Specs/archive/29_series/29.522/'</w:t>
      </w:r>
    </w:p>
    <w:p w14:paraId="5BA5AAB4" w14:textId="77777777" w:rsidR="00AA5070" w:rsidRPr="008B1C02" w:rsidRDefault="00AA5070">
      <w:pPr>
        <w:pStyle w:val="PL"/>
      </w:pPr>
      <w:r w:rsidRPr="008B1C02">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url: '{apiRoot}'</w:t>
      </w:r>
    </w:p>
    <w:p w14:paraId="5B36E4F7" w14:textId="77777777" w:rsidR="00AA5070" w:rsidRPr="008B1C02" w:rsidRDefault="00AA5070">
      <w:pPr>
        <w:pStyle w:val="PL"/>
      </w:pPr>
      <w:r w:rsidRPr="008B1C02">
        <w:t xml:space="preserve">    variables:</w:t>
      </w:r>
    </w:p>
    <w:p w14:paraId="63FABB3C" w14:textId="77777777" w:rsidR="00AA5070" w:rsidRPr="008B1C02" w:rsidRDefault="00AA5070">
      <w:pPr>
        <w:pStyle w:val="PL"/>
      </w:pPr>
      <w:r w:rsidRPr="008B1C02">
        <w:t xml:space="preserve">      apiRoot:</w:t>
      </w:r>
    </w:p>
    <w:p w14:paraId="24EDCF08" w14:textId="77777777" w:rsidR="00AA5070" w:rsidRPr="008B1C02" w:rsidRDefault="00AA5070">
      <w:pPr>
        <w:pStyle w:val="PL"/>
      </w:pPr>
      <w:r w:rsidRPr="008B1C02">
        <w:t xml:space="preserve">        default: https://example.com</w:t>
      </w:r>
    </w:p>
    <w:p w14:paraId="522C1E6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1972D9D" w14:textId="77777777" w:rsidR="00AA5070" w:rsidRPr="008B1C02" w:rsidRDefault="00AA5070">
      <w:pPr>
        <w:pStyle w:val="PL"/>
      </w:pPr>
      <w:r w:rsidRPr="008B1C02">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operationId: </w:t>
      </w:r>
      <w:r w:rsidRPr="008B1C02">
        <w:t>NiddConfigurationTrigger</w:t>
      </w:r>
    </w:p>
    <w:p w14:paraId="69EC2B92" w14:textId="77777777" w:rsidR="00AA5070" w:rsidRPr="008B1C02" w:rsidRDefault="00AA5070">
      <w:pPr>
        <w:pStyle w:val="PL"/>
      </w:pPr>
      <w:r w:rsidRPr="008B1C02">
        <w:t xml:space="preserve">      requestBody:</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'#/components/schemas/NiddConfigurationTrigger'</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'#/components/schemas/NiddConfigurationTriggerReply'</w:t>
      </w:r>
    </w:p>
    <w:p w14:paraId="66766397" w14:textId="77777777" w:rsidR="00AA5070" w:rsidRPr="008B1C02" w:rsidRDefault="00AA5070">
      <w:pPr>
        <w:pStyle w:val="PL"/>
      </w:pPr>
      <w:bookmarkStart w:id="44" w:name="_Hlk513545409"/>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bookmarkEnd w:id="44"/>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securitySchemes:</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clientCredentials:</w:t>
      </w:r>
    </w:p>
    <w:p w14:paraId="68F87C2C" w14:textId="77777777" w:rsidR="00AA5070" w:rsidRPr="008B1C02" w:rsidRDefault="00AA5070">
      <w:pPr>
        <w:pStyle w:val="PL"/>
        <w:rPr>
          <w:lang w:val="en-US"/>
        </w:rPr>
      </w:pPr>
      <w:r w:rsidRPr="008B1C02">
        <w:rPr>
          <w:lang w:val="en-US"/>
        </w:rPr>
        <w:t xml:space="preserve">          tokenUrl: '{tokenUrl}'</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NiddConfigurationTrigger:</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afId:</w:t>
      </w:r>
    </w:p>
    <w:p w14:paraId="5C01A85E" w14:textId="77777777" w:rsidR="00AA5070" w:rsidRPr="008B1C02" w:rsidRDefault="00AA5070">
      <w:pPr>
        <w:pStyle w:val="PL"/>
      </w:pPr>
      <w:r w:rsidRPr="008B1C02">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nefId:</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gpsi:</w:t>
      </w:r>
    </w:p>
    <w:p w14:paraId="638ABEDB" w14:textId="77777777" w:rsidR="00AA5070" w:rsidRPr="008B1C02" w:rsidRDefault="00AA5070">
      <w:pPr>
        <w:pStyle w:val="PL"/>
      </w:pPr>
      <w:r w:rsidRPr="008B1C02">
        <w:t xml:space="preserve">          $ref: 'TS29571_CommonData.yaml#/components/schemas/Gpsi'</w:t>
      </w:r>
    </w:p>
    <w:p w14:paraId="5CC8D583" w14:textId="77777777" w:rsidR="00AA5070" w:rsidRPr="008B1C02" w:rsidRDefault="00AA5070">
      <w:pPr>
        <w:pStyle w:val="PL"/>
      </w:pPr>
      <w:r w:rsidRPr="008B1C02">
        <w:t xml:space="preserve">        </w:t>
      </w:r>
      <w:r w:rsidRPr="008B1C02">
        <w:rPr>
          <w:lang w:eastAsia="zh-CN"/>
        </w:rPr>
        <w:t>suppFeat</w:t>
      </w:r>
      <w:r w:rsidRPr="008B1C02">
        <w:t>:</w:t>
      </w:r>
    </w:p>
    <w:p w14:paraId="1FB3E96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afId</w:t>
      </w:r>
    </w:p>
    <w:p w14:paraId="0A22ACD5" w14:textId="77777777" w:rsidR="00AA5070" w:rsidRPr="008B1C02" w:rsidRDefault="00AA5070">
      <w:pPr>
        <w:pStyle w:val="PL"/>
      </w:pPr>
      <w:r w:rsidRPr="008B1C02">
        <w:t xml:space="preserve">        - nefId</w:t>
      </w:r>
    </w:p>
    <w:p w14:paraId="6F4D1156" w14:textId="77777777" w:rsidR="00AA5070" w:rsidRPr="008B1C02" w:rsidRDefault="00AA5070">
      <w:pPr>
        <w:pStyle w:val="PL"/>
      </w:pPr>
      <w:r w:rsidRPr="008B1C02">
        <w:t xml:space="preserve">        - gpsi</w:t>
      </w:r>
    </w:p>
    <w:p w14:paraId="7A9F05A7" w14:textId="77777777" w:rsidR="00AA5070" w:rsidRPr="008B1C02" w:rsidRDefault="00AA5070">
      <w:pPr>
        <w:pStyle w:val="PL"/>
      </w:pPr>
      <w:r w:rsidRPr="008B1C02">
        <w:t xml:space="preserve">        - </w:t>
      </w:r>
      <w:r w:rsidRPr="008B1C02">
        <w:rPr>
          <w:lang w:eastAsia="zh-CN"/>
        </w:rPr>
        <w:t>suppFeat</w:t>
      </w:r>
    </w:p>
    <w:p w14:paraId="41A8C9C9" w14:textId="77777777" w:rsidR="00AA5070" w:rsidRPr="008B1C02" w:rsidRDefault="00AA5070">
      <w:pPr>
        <w:pStyle w:val="PL"/>
      </w:pPr>
      <w:r w:rsidRPr="008B1C02">
        <w:t xml:space="preserve">    NiddConfigurationTriggerReply:</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r w:rsidRPr="008B1C02">
        <w:rPr>
          <w:lang w:eastAsia="zh-CN"/>
        </w:rPr>
        <w:t>suppFeat</w:t>
      </w:r>
      <w:r w:rsidRPr="008B1C02">
        <w:t>:</w:t>
      </w:r>
    </w:p>
    <w:p w14:paraId="5CBFBFB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32A6F53" w14:textId="77777777" w:rsidR="00AA5070" w:rsidRPr="008B1C02" w:rsidRDefault="00AA5070">
      <w:pPr>
        <w:pStyle w:val="PL"/>
      </w:pPr>
      <w:r w:rsidRPr="008B1C02">
        <w:t xml:space="preserve">      required:</w:t>
      </w:r>
    </w:p>
    <w:p w14:paraId="4DFDA48F" w14:textId="77777777" w:rsidR="00AA5070" w:rsidRPr="008B1C02" w:rsidRDefault="00AA5070">
      <w:pPr>
        <w:pStyle w:val="PL"/>
      </w:pPr>
      <w:r w:rsidRPr="008B1C02">
        <w:t xml:space="preserve">        - </w:t>
      </w:r>
      <w:r w:rsidRPr="008B1C02">
        <w:rPr>
          <w:lang w:eastAsia="zh-CN"/>
        </w:rPr>
        <w:t>suppFeat</w:t>
      </w:r>
    </w:p>
    <w:p w14:paraId="169EE0E3" w14:textId="77777777" w:rsidR="00AA5070" w:rsidRPr="008B1C02" w:rsidRDefault="00AA5070">
      <w:pPr>
        <w:pStyle w:val="PL"/>
      </w:pPr>
    </w:p>
    <w:p w14:paraId="68261D42" w14:textId="77777777" w:rsidR="00AA5070" w:rsidRPr="008B1C02" w:rsidRDefault="00AA5070">
      <w:pPr>
        <w:pStyle w:val="Heading1"/>
      </w:pPr>
      <w:bookmarkStart w:id="45" w:name="_Toc28013571"/>
      <w:bookmarkStart w:id="46" w:name="_Toc36040409"/>
      <w:bookmarkStart w:id="47" w:name="_Toc44693057"/>
      <w:bookmarkStart w:id="48" w:name="_Toc45134518"/>
      <w:bookmarkStart w:id="49" w:name="_Toc49607582"/>
      <w:bookmarkStart w:id="50" w:name="_Toc51763554"/>
      <w:bookmarkStart w:id="51" w:name="_Toc58850472"/>
      <w:bookmarkStart w:id="52" w:name="_Toc59018852"/>
      <w:bookmarkStart w:id="53" w:name="_Toc68169864"/>
      <w:bookmarkStart w:id="54" w:name="_Toc114212746"/>
      <w:bookmarkStart w:id="55" w:name="_Toc122117135"/>
      <w:r w:rsidRPr="008B1C02">
        <w:t>A.4</w:t>
      </w:r>
      <w:r w:rsidRPr="008B1C02">
        <w:tab/>
        <w:t>AnalyticsExposure API</w:t>
      </w:r>
      <w:bookmarkEnd w:id="45"/>
      <w:bookmarkEnd w:id="46"/>
      <w:bookmarkEnd w:id="47"/>
      <w:bookmarkEnd w:id="48"/>
      <w:bookmarkEnd w:id="49"/>
      <w:bookmarkEnd w:id="50"/>
      <w:bookmarkEnd w:id="51"/>
      <w:bookmarkEnd w:id="52"/>
      <w:bookmarkEnd w:id="53"/>
      <w:bookmarkEnd w:id="54"/>
      <w:bookmarkEnd w:id="55"/>
    </w:p>
    <w:p w14:paraId="193D610B" w14:textId="77777777" w:rsidR="00AA5070" w:rsidRPr="008B1C02" w:rsidRDefault="00AA5070">
      <w:pPr>
        <w:pStyle w:val="PL"/>
      </w:pPr>
      <w:r w:rsidRPr="008B1C02">
        <w:t>openapi: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44997609" w:rsidR="00AA5070" w:rsidRPr="008B1C02" w:rsidRDefault="00AA5070">
      <w:pPr>
        <w:pStyle w:val="PL"/>
      </w:pPr>
      <w:r w:rsidRPr="008B1C02">
        <w:t xml:space="preserve">  version: 1.</w:t>
      </w:r>
      <w:r w:rsidR="004826AD" w:rsidRPr="008B1C02">
        <w:t>2</w:t>
      </w:r>
      <w:r w:rsidRPr="008B1C02">
        <w:t>.</w:t>
      </w:r>
      <w:r w:rsidR="0004459A">
        <w:t>2</w:t>
      </w:r>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77777777" w:rsidR="00AA5070" w:rsidRPr="008B1C02" w:rsidRDefault="00AA5070">
      <w:pPr>
        <w:pStyle w:val="PL"/>
      </w:pPr>
      <w:r w:rsidRPr="008B1C02">
        <w:t xml:space="preserve">    © 202</w:t>
      </w:r>
      <w:r w:rsidR="005A3FD3">
        <w:t>4</w:t>
      </w:r>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r w:rsidRPr="008B1C02">
        <w:t>externalDocs:</w:t>
      </w:r>
    </w:p>
    <w:p w14:paraId="57692F9A" w14:textId="77777777" w:rsidR="008153D5" w:rsidRPr="008B1C02" w:rsidRDefault="00AA5070">
      <w:pPr>
        <w:pStyle w:val="PL"/>
      </w:pPr>
      <w:r w:rsidRPr="008B1C02">
        <w:t xml:space="preserve">  description: </w:t>
      </w:r>
      <w:r w:rsidR="008153D5" w:rsidRPr="008B1C02">
        <w:t>&gt;</w:t>
      </w:r>
    </w:p>
    <w:p w14:paraId="795401AE" w14:textId="4E52098A" w:rsidR="00AA5070" w:rsidRPr="008B1C02" w:rsidRDefault="008153D5">
      <w:pPr>
        <w:pStyle w:val="PL"/>
      </w:pPr>
      <w:r w:rsidRPr="008B1C02">
        <w:t xml:space="preserve">    </w:t>
      </w:r>
      <w:r w:rsidR="00AA5070" w:rsidRPr="008B1C02">
        <w:t xml:space="preserve">3GPP TS 29.522 </w:t>
      </w:r>
      <w:r w:rsidR="004826AD" w:rsidRPr="008B1C02">
        <w:t>V18</w:t>
      </w:r>
      <w:r w:rsidR="00AA5070" w:rsidRPr="008B1C02">
        <w:t>.</w:t>
      </w:r>
      <w:r w:rsidR="0004459A">
        <w:t>8</w:t>
      </w:r>
      <w:r w:rsidR="00AA5070" w:rsidRPr="008B1C02">
        <w:t>.0; 5G System; Network Exposure Function Northbound APIs.</w:t>
      </w:r>
    </w:p>
    <w:p w14:paraId="26D16F24" w14:textId="77777777" w:rsidR="00AA5070" w:rsidRPr="008B1C02" w:rsidRDefault="00AA5070">
      <w:pPr>
        <w:pStyle w:val="PL"/>
      </w:pPr>
      <w:r w:rsidRPr="008B1C02">
        <w:t xml:space="preserve">  url: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url: '{apiRoot}/3gpp-analyticsexposure/v1'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apiRoot:</w:t>
      </w:r>
    </w:p>
    <w:p w14:paraId="487DB43C" w14:textId="77777777" w:rsidR="00AA5070" w:rsidRPr="008B1C02" w:rsidRDefault="00AA5070">
      <w:pPr>
        <w:pStyle w:val="PL"/>
      </w:pPr>
      <w:r w:rsidRPr="008B1C02">
        <w:t xml:space="preserve">        default: https://example.com</w:t>
      </w:r>
    </w:p>
    <w:p w14:paraId="19783C2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/{afId}/subscriptions: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operationId: ReadAllSubscriptions</w:t>
      </w:r>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afId</w:t>
      </w:r>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'TS29571_CommonData.yaml#/components/schemas/SupportedFeatures'</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98CC0DC" w14:textId="77777777" w:rsidR="00AA5070" w:rsidRPr="008B1C02" w:rsidRDefault="00AA5070">
      <w:pPr>
        <w:pStyle w:val="PL"/>
      </w:pPr>
      <w:r w:rsidRPr="008B1C02">
        <w:t xml:space="preserve">                minItems: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operationId: CreateNewSubscription</w:t>
      </w:r>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afId</w:t>
      </w:r>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requestBody:</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4E3CA27" w14:textId="77777777" w:rsidR="00AA5070" w:rsidRPr="008B1C02" w:rsidRDefault="00AA5070">
      <w:pPr>
        <w:pStyle w:val="PL"/>
      </w:pPr>
      <w:r w:rsidRPr="008B1C02">
        <w:t xml:space="preserve">      callbacks:</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r w:rsidRPr="008B1C02">
        <w:rPr>
          <w:lang w:val="en-US"/>
        </w:rPr>
        <w:t>request.body#/notifUri}':</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requestBody:  # contents of the callback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'#/components/schemas/AnalyticsEventNotification'</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46C8EF8" w14:textId="77777777" w:rsidR="00AA5070" w:rsidRPr="008B1C02" w:rsidRDefault="00AA5070">
      <w:pPr>
        <w:pStyle w:val="PL"/>
      </w:pPr>
      <w:r w:rsidRPr="008B1C02">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/{afId}/subscriptions/{subscriptionId}:</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operationId: ReadAnSubscription</w:t>
      </w:r>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afId</w:t>
      </w:r>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subscriptionId</w:t>
      </w:r>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'TS29571_CommonData.yaml#/components/schemas/SupportedFeatures'</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operationId: FullyUpdateAnSubscription</w:t>
      </w:r>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afId</w:t>
      </w:r>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subscriptionId</w:t>
      </w:r>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requestBody:</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operationId: DeleteAnSubscription</w:t>
      </w:r>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t xml:space="preserve">      parameters:</w:t>
      </w:r>
    </w:p>
    <w:p w14:paraId="4663E8B0" w14:textId="77777777" w:rsidR="00AA5070" w:rsidRPr="008B1C02" w:rsidRDefault="00AA5070">
      <w:pPr>
        <w:pStyle w:val="PL"/>
      </w:pPr>
      <w:r w:rsidRPr="008B1C02">
        <w:t xml:space="preserve">        - name: afId</w:t>
      </w:r>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subscriptionId</w:t>
      </w:r>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/{afId}/</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operationId: FetchAnalyticsInfo</w:t>
      </w:r>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AnalyticsExposure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afId</w:t>
      </w:r>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requestBody:</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'#/components/schemas/AnalyticsRequest'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t xml:space="preserve">                $ref: '#/components/schemas/AnalyticsData'</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ProblemDetails)</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application/problem+json:</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securitySchemes:</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clientCredentials:</w:t>
      </w:r>
    </w:p>
    <w:p w14:paraId="7B023078" w14:textId="77777777" w:rsidR="00AA5070" w:rsidRPr="008B1C02" w:rsidRDefault="00AA5070">
      <w:pPr>
        <w:pStyle w:val="PL"/>
        <w:rPr>
          <w:lang w:val="en-US"/>
        </w:rPr>
      </w:pPr>
      <w:r w:rsidRPr="008B1C02">
        <w:rPr>
          <w:lang w:val="en-US"/>
        </w:rPr>
        <w:t xml:space="preserve">          tokenUrl: '{tokenUrl}'</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AnalyticsExposure</w:t>
      </w:r>
      <w:r w:rsidRPr="008B1C02">
        <w:rPr>
          <w:rFonts w:hint="eastAsia"/>
        </w:rPr>
        <w:t>Sub</w:t>
      </w:r>
      <w:r w:rsidRPr="008B1C02">
        <w:t>sc:</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analyEventsSubs:</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'#/components/schemas/AnalyticsEventSubsc'</w:t>
      </w:r>
    </w:p>
    <w:p w14:paraId="69582CF5" w14:textId="77777777" w:rsidR="00AA5070" w:rsidRPr="008B1C02" w:rsidRDefault="00AA5070">
      <w:pPr>
        <w:pStyle w:val="PL"/>
      </w:pPr>
      <w:r w:rsidRPr="008B1C02">
        <w:t xml:space="preserve">          minItems: 1</w:t>
      </w:r>
    </w:p>
    <w:p w14:paraId="76C1A57E" w14:textId="77777777" w:rsidR="00AA5070" w:rsidRPr="008B1C02" w:rsidRDefault="00AA5070">
      <w:pPr>
        <w:pStyle w:val="PL"/>
      </w:pPr>
      <w:r w:rsidRPr="008B1C02">
        <w:t xml:space="preserve">        </w:t>
      </w:r>
      <w:r w:rsidRPr="008B1C02">
        <w:rPr>
          <w:lang w:eastAsia="zh-CN"/>
        </w:rPr>
        <w:t>analyRepInfo</w:t>
      </w:r>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r w:rsidRPr="008B1C02">
        <w:rPr>
          <w:lang w:eastAsia="zh-CN"/>
        </w:rPr>
        <w:t>notifUri</w:t>
      </w:r>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notifId:</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eventNotifis:</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'#/components/schemas/AnalyticsEventNotif'</w:t>
      </w:r>
    </w:p>
    <w:p w14:paraId="3F2D33A7" w14:textId="77777777" w:rsidR="00AA5070" w:rsidRPr="008B1C02" w:rsidRDefault="00AA5070">
      <w:pPr>
        <w:pStyle w:val="PL"/>
      </w:pPr>
      <w:r w:rsidRPr="008B1C02">
        <w:t xml:space="preserve">          minItems: 1</w:t>
      </w:r>
    </w:p>
    <w:p w14:paraId="44235599" w14:textId="77777777" w:rsidR="00AA5070" w:rsidRPr="008B1C02" w:rsidRDefault="00AA5070">
      <w:pPr>
        <w:pStyle w:val="PL"/>
      </w:pPr>
      <w:r w:rsidRPr="008B1C02">
        <w:t xml:space="preserve">        failEventReports:</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'#/components/schemas/AnalyticsFailureEventInfo'</w:t>
      </w:r>
    </w:p>
    <w:p w14:paraId="30F80CA4" w14:textId="77777777" w:rsidR="00AA5070" w:rsidRPr="008B1C02" w:rsidRDefault="00AA5070">
      <w:pPr>
        <w:pStyle w:val="PL"/>
      </w:pPr>
      <w:r w:rsidRPr="008B1C02">
        <w:t xml:space="preserve">          minItems: 1</w:t>
      </w:r>
    </w:p>
    <w:p w14:paraId="3709C9B8" w14:textId="77777777" w:rsidR="00AA5070" w:rsidRPr="008B1C02" w:rsidRDefault="00AA5070">
      <w:pPr>
        <w:pStyle w:val="PL"/>
      </w:pPr>
      <w:r w:rsidRPr="008B1C02">
        <w:t xml:space="preserve">        </w:t>
      </w:r>
      <w:r w:rsidRPr="008B1C02">
        <w:rPr>
          <w:lang w:eastAsia="zh-CN"/>
        </w:rPr>
        <w:t>suppFeat</w:t>
      </w:r>
      <w:r w:rsidRPr="008B1C02">
        <w:t>:</w:t>
      </w:r>
    </w:p>
    <w:p w14:paraId="0D8C5F0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requestTestNotification:</w:t>
      </w:r>
    </w:p>
    <w:p w14:paraId="34A90CB1" w14:textId="77777777" w:rsidR="00AA5070" w:rsidRPr="008B1C02" w:rsidRDefault="00AA5070">
      <w:pPr>
        <w:pStyle w:val="PL"/>
      </w:pPr>
      <w:r w:rsidRPr="008B1C02">
        <w:t xml:space="preserve">          type: boolean</w:t>
      </w:r>
    </w:p>
    <w:p w14:paraId="5458A450" w14:textId="77777777" w:rsidR="00C76B49" w:rsidRPr="008B1C02" w:rsidRDefault="00AA5070">
      <w:pPr>
        <w:pStyle w:val="PL"/>
      </w:pPr>
      <w:r w:rsidRPr="008B1C02">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websockNotifConfig:</w:t>
      </w:r>
    </w:p>
    <w:p w14:paraId="6B2CDCBF" w14:textId="77777777" w:rsidR="00AA5070" w:rsidRPr="008B1C02" w:rsidRDefault="00AA5070">
      <w:pPr>
        <w:pStyle w:val="PL"/>
      </w:pPr>
      <w:r w:rsidRPr="008B1C02">
        <w:t xml:space="preserve">          $ref: 'TS29122_CommonData.yaml#/components/schemas/WebsockNotifConfig'</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analyEventsSubs</w:t>
      </w:r>
    </w:p>
    <w:p w14:paraId="2E173493" w14:textId="77777777" w:rsidR="00AA5070" w:rsidRPr="008B1C02" w:rsidRDefault="00AA5070">
      <w:pPr>
        <w:pStyle w:val="PL"/>
        <w:rPr>
          <w:lang w:eastAsia="zh-CN"/>
        </w:rPr>
      </w:pPr>
      <w:r w:rsidRPr="008B1C02">
        <w:t xml:space="preserve">        - </w:t>
      </w:r>
      <w:r w:rsidRPr="008B1C02">
        <w:rPr>
          <w:lang w:eastAsia="zh-CN"/>
        </w:rPr>
        <w:t>notifUri</w:t>
      </w:r>
    </w:p>
    <w:p w14:paraId="4B48BD73" w14:textId="77777777" w:rsidR="00AA5070" w:rsidRPr="008B1C02" w:rsidRDefault="00AA5070">
      <w:pPr>
        <w:pStyle w:val="PL"/>
        <w:rPr>
          <w:lang w:eastAsia="zh-CN"/>
        </w:rPr>
      </w:pPr>
      <w:r w:rsidRPr="008B1C02">
        <w:t xml:space="preserve">        - notifId</w:t>
      </w:r>
    </w:p>
    <w:p w14:paraId="4098BAA5" w14:textId="77777777" w:rsidR="00934A3F" w:rsidRDefault="00934A3F">
      <w:pPr>
        <w:pStyle w:val="PL"/>
      </w:pPr>
    </w:p>
    <w:p w14:paraId="3E3D2BED" w14:textId="77777777" w:rsidR="00AA5070" w:rsidRPr="008B1C02" w:rsidRDefault="00AA5070">
      <w:pPr>
        <w:pStyle w:val="PL"/>
      </w:pPr>
      <w:r w:rsidRPr="008B1C02">
        <w:t xml:space="preserve">    AnalyticsEventNotification:</w:t>
      </w:r>
    </w:p>
    <w:p w14:paraId="4BCAF0B9" w14:textId="77777777" w:rsidR="00AA5070" w:rsidRPr="008B1C02" w:rsidRDefault="00AA5070">
      <w:pPr>
        <w:pStyle w:val="PL"/>
        <w:rPr>
          <w:lang w:val="en-US" w:eastAsia="zh-CN"/>
        </w:rPr>
      </w:pPr>
      <w:r w:rsidRPr="008B1C02">
        <w:rPr>
          <w:lang w:val="en-US" w:eastAsia="zh-CN"/>
        </w:rPr>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notifId:</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t xml:space="preserve">        analyEventNotifs:</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'#/components/schemas/AnalyticsEventNotif'</w:t>
      </w:r>
    </w:p>
    <w:p w14:paraId="63C7245F" w14:textId="77777777" w:rsidR="00AA5070" w:rsidRPr="008B1C02" w:rsidRDefault="00AA5070">
      <w:pPr>
        <w:pStyle w:val="PL"/>
      </w:pPr>
      <w:r w:rsidRPr="008B1C02">
        <w:t xml:space="preserve">          minItems: 1</w:t>
      </w:r>
    </w:p>
    <w:p w14:paraId="69CB2D45" w14:textId="77777777" w:rsidR="00110862" w:rsidRPr="008B1C02" w:rsidRDefault="00110862" w:rsidP="00110862">
      <w:pPr>
        <w:pStyle w:val="PL"/>
      </w:pPr>
      <w:r w:rsidRPr="008B1C02">
        <w:t xml:space="preserve">        termCause:</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notifId</w:t>
      </w:r>
    </w:p>
    <w:p w14:paraId="27FCE791" w14:textId="77777777" w:rsidR="00AA5070" w:rsidRPr="008B1C02" w:rsidRDefault="00AA5070">
      <w:pPr>
        <w:pStyle w:val="PL"/>
      </w:pPr>
      <w:r w:rsidRPr="008B1C02">
        <w:t xml:space="preserve">        - analyEventNotifs</w:t>
      </w:r>
    </w:p>
    <w:p w14:paraId="2C4C73AD" w14:textId="77777777" w:rsidR="00934A3F" w:rsidRDefault="00934A3F">
      <w:pPr>
        <w:pStyle w:val="PL"/>
      </w:pPr>
    </w:p>
    <w:p w14:paraId="0BFE9110" w14:textId="77777777" w:rsidR="00AA5070" w:rsidRPr="008B1C02" w:rsidRDefault="00AA5070">
      <w:pPr>
        <w:pStyle w:val="PL"/>
      </w:pPr>
      <w:r w:rsidRPr="008B1C02">
        <w:t xml:space="preserve">    AnalyticsEventNotif:</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analyEvent:</w:t>
      </w:r>
    </w:p>
    <w:p w14:paraId="1FAC23BC" w14:textId="77777777" w:rsidR="00AA5070" w:rsidRPr="008B1C02" w:rsidRDefault="00AA5070">
      <w:pPr>
        <w:pStyle w:val="PL"/>
      </w:pPr>
      <w:r w:rsidRPr="008B1C02">
        <w:t xml:space="preserve">          $ref: '#/components/schemas/AnalyticsEvent'</w:t>
      </w:r>
    </w:p>
    <w:p w14:paraId="29E3A563" w14:textId="77777777" w:rsidR="00AA5070" w:rsidRPr="008B1C02" w:rsidRDefault="00AA5070">
      <w:pPr>
        <w:pStyle w:val="PL"/>
      </w:pPr>
      <w:r w:rsidRPr="008B1C02">
        <w:t xml:space="preserve">        </w:t>
      </w:r>
      <w:bookmarkStart w:id="56" w:name="OLE_LINK10"/>
      <w:r w:rsidRPr="008B1C02">
        <w:t>expiry:</w:t>
      </w:r>
    </w:p>
    <w:p w14:paraId="1D4C8263" w14:textId="77777777" w:rsidR="00AA5070" w:rsidRPr="008B1C02" w:rsidRDefault="00AA5070">
      <w:pPr>
        <w:pStyle w:val="PL"/>
      </w:pPr>
      <w:r w:rsidRPr="008B1C02">
        <w:t xml:space="preserve">          $ref: 'TS29</w:t>
      </w:r>
      <w:r w:rsidR="00004067">
        <w:t>122</w:t>
      </w:r>
      <w:r w:rsidRPr="008B1C02">
        <w:t>_CommonData.yaml#/components/schemas/DateTime'</w:t>
      </w:r>
      <w:bookmarkEnd w:id="56"/>
    </w:p>
    <w:p w14:paraId="1B32C504" w14:textId="77777777" w:rsidR="00AA5070" w:rsidRPr="008B1C02" w:rsidRDefault="00AA5070">
      <w:pPr>
        <w:pStyle w:val="PL"/>
      </w:pPr>
      <w:r w:rsidRPr="008B1C02">
        <w:t xml:space="preserve">        timeStamp:</w:t>
      </w:r>
    </w:p>
    <w:p w14:paraId="05BCF503" w14:textId="77777777" w:rsidR="00AA5070" w:rsidRPr="008B1C02" w:rsidRDefault="00AA5070">
      <w:pPr>
        <w:pStyle w:val="PL"/>
      </w:pPr>
      <w:r w:rsidRPr="008B1C02">
        <w:t xml:space="preserve">          $ref: 'TS29122_CommonData.yaml#/components/schemas/DateTime'</w:t>
      </w:r>
    </w:p>
    <w:p w14:paraId="3D101D4D" w14:textId="77777777" w:rsidR="00D375DD" w:rsidRPr="008B1C02" w:rsidRDefault="00D375DD" w:rsidP="00D375DD">
      <w:pPr>
        <w:pStyle w:val="PL"/>
      </w:pPr>
      <w:r w:rsidRPr="008B1C02">
        <w:t xml:space="preserve">        failNotifyCode:</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rvWaitTime:</w:t>
      </w:r>
    </w:p>
    <w:p w14:paraId="4B135DA7" w14:textId="77777777" w:rsidR="00D375DD" w:rsidRPr="008B1C02" w:rsidRDefault="00D375DD" w:rsidP="00D375DD">
      <w:pPr>
        <w:pStyle w:val="PL"/>
      </w:pPr>
      <w:r w:rsidRPr="008B1C02">
        <w:t xml:space="preserve">          $ref: 'TS29571_CommonData.yaml#/components/schemas/DurationSec'</w:t>
      </w:r>
    </w:p>
    <w:p w14:paraId="40FCB186" w14:textId="77777777" w:rsidR="00AA5070" w:rsidRPr="008B1C02" w:rsidRDefault="00AA5070">
      <w:pPr>
        <w:pStyle w:val="PL"/>
      </w:pPr>
      <w:r w:rsidRPr="008B1C02">
        <w:t xml:space="preserve">        ueMobilityInfos:</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'#/components/schemas/UeMobilityExposure'</w:t>
      </w:r>
    </w:p>
    <w:p w14:paraId="3D480463" w14:textId="77777777" w:rsidR="00AA5070" w:rsidRPr="008B1C02" w:rsidRDefault="00AA5070">
      <w:pPr>
        <w:pStyle w:val="PL"/>
      </w:pPr>
      <w:r w:rsidRPr="008B1C02">
        <w:t xml:space="preserve">          minItems: 1</w:t>
      </w:r>
    </w:p>
    <w:p w14:paraId="0EDD3138" w14:textId="77777777" w:rsidR="00AA5070" w:rsidRPr="008B1C02" w:rsidRDefault="00AA5070">
      <w:pPr>
        <w:pStyle w:val="PL"/>
      </w:pPr>
      <w:r w:rsidRPr="008B1C02">
        <w:t xml:space="preserve">        ueCommInfos:</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minItems: 1</w:t>
      </w:r>
    </w:p>
    <w:p w14:paraId="49E62AF8" w14:textId="77777777" w:rsidR="00AA5070" w:rsidRPr="008B1C02" w:rsidRDefault="00AA5070">
      <w:pPr>
        <w:pStyle w:val="PL"/>
      </w:pPr>
      <w:r w:rsidRPr="008B1C02">
        <w:t xml:space="preserve">        abnormalInfos:</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'#/components/schemas/AbnormalExposure'</w:t>
      </w:r>
    </w:p>
    <w:p w14:paraId="1265195D" w14:textId="77777777" w:rsidR="00AA5070" w:rsidRPr="008B1C02" w:rsidRDefault="00AA5070">
      <w:pPr>
        <w:pStyle w:val="PL"/>
      </w:pPr>
      <w:r w:rsidRPr="008B1C02">
        <w:t xml:space="preserve">          minItems: 1</w:t>
      </w:r>
    </w:p>
    <w:p w14:paraId="4B8AC06D" w14:textId="77777777" w:rsidR="00AA5070" w:rsidRPr="008B1C02" w:rsidRDefault="00AA5070">
      <w:pPr>
        <w:pStyle w:val="PL"/>
      </w:pPr>
      <w:r w:rsidRPr="008B1C02">
        <w:t xml:space="preserve">        congestInfos:</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'#/components/schemas/CongestInfo'</w:t>
      </w:r>
    </w:p>
    <w:p w14:paraId="6113659E" w14:textId="77777777" w:rsidR="00AA5070" w:rsidRPr="008B1C02" w:rsidRDefault="00AA5070">
      <w:pPr>
        <w:pStyle w:val="PL"/>
      </w:pPr>
      <w:r w:rsidRPr="008B1C02">
        <w:t xml:space="preserve">          minItems: 1</w:t>
      </w:r>
    </w:p>
    <w:p w14:paraId="402E3BD6" w14:textId="77777777" w:rsidR="007856AE" w:rsidRPr="00860286" w:rsidRDefault="007856AE" w:rsidP="007856AE">
      <w:pPr>
        <w:pStyle w:val="PL"/>
      </w:pPr>
      <w:r w:rsidRPr="00860286">
        <w:t xml:space="preserve">        </w:t>
      </w:r>
      <w:r>
        <w:t>dataVlTrnsTmIfs</w:t>
      </w:r>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minItems: 1</w:t>
      </w:r>
    </w:p>
    <w:p w14:paraId="03155CFE" w14:textId="77777777" w:rsidR="00AA5070" w:rsidRPr="008B1C02" w:rsidRDefault="00AA5070">
      <w:pPr>
        <w:pStyle w:val="PL"/>
      </w:pPr>
      <w:r w:rsidRPr="008B1C02">
        <w:t xml:space="preserve">        nwPerfInfos:</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'#/components/schemas/NetworkPerfExposure'</w:t>
      </w:r>
    </w:p>
    <w:p w14:paraId="601BD193" w14:textId="77777777" w:rsidR="00AA5070" w:rsidRPr="008B1C02" w:rsidRDefault="00AA5070">
      <w:pPr>
        <w:pStyle w:val="PL"/>
      </w:pPr>
      <w:r w:rsidRPr="008B1C02">
        <w:t xml:space="preserve">          minItems: 1</w:t>
      </w:r>
    </w:p>
    <w:p w14:paraId="2643EF96" w14:textId="77777777" w:rsidR="00AA5070" w:rsidRPr="008B1C02" w:rsidRDefault="00AA5070">
      <w:pPr>
        <w:pStyle w:val="PL"/>
      </w:pPr>
      <w:r w:rsidRPr="008B1C02">
        <w:t xml:space="preserve">        qosSustainInfos:</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'#/components/schemas/QosSustainabilityExposure'</w:t>
      </w:r>
    </w:p>
    <w:p w14:paraId="62010084" w14:textId="77777777" w:rsidR="00AA5070" w:rsidRPr="008B1C02" w:rsidRDefault="00AA5070">
      <w:pPr>
        <w:pStyle w:val="PL"/>
      </w:pPr>
      <w:r w:rsidRPr="008B1C02">
        <w:t xml:space="preserve">          minItems: 1</w:t>
      </w:r>
    </w:p>
    <w:p w14:paraId="5B7DB9C5" w14:textId="77777777" w:rsidR="00900742" w:rsidRPr="008B1C02" w:rsidRDefault="00900742" w:rsidP="00900742">
      <w:pPr>
        <w:pStyle w:val="PL"/>
      </w:pPr>
      <w:r w:rsidRPr="008B1C02">
        <w:t xml:space="preserve">        disperInfos:</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minItems: 1</w:t>
      </w:r>
    </w:p>
    <w:p w14:paraId="58042015" w14:textId="77777777" w:rsidR="00E24D96" w:rsidRPr="008B1C02" w:rsidRDefault="00E24D96" w:rsidP="00E24D96">
      <w:pPr>
        <w:pStyle w:val="PL"/>
      </w:pPr>
      <w:r w:rsidRPr="008B1C02">
        <w:t xml:space="preserve">        </w:t>
      </w:r>
      <w:r w:rsidRPr="008B1C02">
        <w:rPr>
          <w:lang w:eastAsia="zh-CN"/>
        </w:rPr>
        <w:t>dnPerfInfos</w:t>
      </w:r>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minItems: 1</w:t>
      </w:r>
    </w:p>
    <w:p w14:paraId="5BF131D9" w14:textId="77777777" w:rsidR="001E151F" w:rsidRPr="008B1C02" w:rsidRDefault="001E151F" w:rsidP="001E151F">
      <w:pPr>
        <w:pStyle w:val="PL"/>
      </w:pPr>
      <w:r w:rsidRPr="008B1C02">
        <w:t xml:space="preserve">        svcExps:</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minItems: 1</w:t>
      </w:r>
    </w:p>
    <w:p w14:paraId="419B12ED" w14:textId="77777777" w:rsidR="00A232B1" w:rsidRPr="008B1C02" w:rsidRDefault="00A232B1" w:rsidP="00A232B1">
      <w:pPr>
        <w:pStyle w:val="PL"/>
      </w:pPr>
      <w:r w:rsidRPr="008B1C02">
        <w:t xml:space="preserve">        </w:t>
      </w:r>
      <w:r w:rsidRPr="002C118D">
        <w:rPr>
          <w:lang w:eastAsia="zh-CN"/>
        </w:rPr>
        <w:t>movBehav</w:t>
      </w:r>
      <w:r>
        <w:rPr>
          <w:lang w:eastAsia="zh-CN"/>
        </w:rPr>
        <w:t>Infos:</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minItems: 1</w:t>
      </w:r>
    </w:p>
    <w:p w14:paraId="7276CBB5" w14:textId="77777777" w:rsidR="00856882" w:rsidRPr="008B1C02" w:rsidRDefault="00856882" w:rsidP="00856882">
      <w:pPr>
        <w:pStyle w:val="PL"/>
      </w:pPr>
      <w:r w:rsidRPr="008B1C02">
        <w:t xml:space="preserve">        </w:t>
      </w:r>
      <w:r>
        <w:rPr>
          <w:lang w:eastAsia="zh-CN"/>
        </w:rPr>
        <w:t>wlanInfos:</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t xml:space="preserve">          items:</w:t>
      </w:r>
    </w:p>
    <w:p w14:paraId="704CCA3E" w14:textId="77777777" w:rsidR="00856882" w:rsidRPr="008B1C02" w:rsidRDefault="00856882" w:rsidP="00856882">
      <w:pPr>
        <w:pStyle w:val="PL"/>
      </w:pPr>
      <w:r w:rsidRPr="008B1C02">
        <w:t xml:space="preserve">            $ref: '#/components/schemas/</w:t>
      </w:r>
      <w:r>
        <w:rPr>
          <w:lang w:eastAsia="zh-CN"/>
        </w:rPr>
        <w:t>WlanPerformInfo</w:t>
      </w:r>
      <w:r w:rsidRPr="008B1C02">
        <w:t>'</w:t>
      </w:r>
    </w:p>
    <w:p w14:paraId="4CF7A96E" w14:textId="77777777" w:rsidR="00856882" w:rsidRPr="008B1C02" w:rsidRDefault="00856882" w:rsidP="00856882">
      <w:pPr>
        <w:pStyle w:val="PL"/>
      </w:pPr>
      <w:r w:rsidRPr="008B1C02">
        <w:t xml:space="preserve">          minItems: 1</w:t>
      </w:r>
    </w:p>
    <w:p w14:paraId="542BB302" w14:textId="77777777" w:rsidR="00AD53A2" w:rsidRPr="008B1C02" w:rsidRDefault="00AD53A2" w:rsidP="00AD53A2">
      <w:pPr>
        <w:pStyle w:val="PL"/>
      </w:pPr>
      <w:r w:rsidRPr="008B1C02">
        <w:t xml:space="preserve">        </w:t>
      </w:r>
      <w:r w:rsidRPr="00F44DD6">
        <w:rPr>
          <w:lang w:eastAsia="zh-CN"/>
        </w:rPr>
        <w:t>relProxInfos</w:t>
      </w:r>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minItems: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D4D8338" w14:textId="77777777" w:rsidR="00A13C15" w:rsidRPr="008B1C02" w:rsidRDefault="00A13C15" w:rsidP="00A13C15">
      <w:pPr>
        <w:pStyle w:val="PL"/>
      </w:pPr>
      <w:r w:rsidRPr="008B1C02">
        <w:t xml:space="preserve">        timeStampGen:</w:t>
      </w:r>
    </w:p>
    <w:p w14:paraId="21AFF362"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618A9C6" w14:textId="77777777" w:rsidR="00F761F0" w:rsidRPr="008B1C02" w:rsidRDefault="00F761F0" w:rsidP="00F761F0">
      <w:pPr>
        <w:pStyle w:val="PL"/>
      </w:pPr>
      <w:r w:rsidRPr="008B1C02">
        <w:t xml:space="preserve">        locArea:</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r w:rsidRPr="00804D5D">
        <w:t>pauseInd</w:t>
      </w:r>
      <w:r>
        <w:t>:</w:t>
      </w:r>
    </w:p>
    <w:p w14:paraId="7AD8ACEB" w14:textId="77777777" w:rsidR="00A54218" w:rsidRDefault="00A54218" w:rsidP="00A54218">
      <w:pPr>
        <w:pStyle w:val="PL"/>
      </w:pPr>
      <w:r>
        <w:t xml:space="preserve">          type: boolean</w:t>
      </w:r>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r w:rsidRPr="00804D5D">
        <w:t>resumeInd</w:t>
      </w:r>
      <w:r>
        <w:t>:</w:t>
      </w:r>
    </w:p>
    <w:p w14:paraId="2804D453" w14:textId="77777777" w:rsidR="00A54218" w:rsidRDefault="00A54218" w:rsidP="00A54218">
      <w:pPr>
        <w:pStyle w:val="PL"/>
      </w:pPr>
      <w:r>
        <w:t xml:space="preserve">          type: boolean</w:t>
      </w:r>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r>
        <w:rPr>
          <w:lang w:eastAsia="zh-CN"/>
        </w:rPr>
        <w:t>accuInfo</w:t>
      </w:r>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r>
        <w:rPr>
          <w:lang w:eastAsia="zh-CN"/>
        </w:rPr>
        <w:t>cancelAccuInd</w:t>
      </w:r>
      <w:r>
        <w:t>:</w:t>
      </w:r>
    </w:p>
    <w:p w14:paraId="51DDAFAC" w14:textId="77777777" w:rsidR="00A74C94" w:rsidRDefault="00A74C94" w:rsidP="00A74C94">
      <w:pPr>
        <w:pStyle w:val="PL"/>
      </w:pPr>
      <w:r>
        <w:t xml:space="preserve">          type: boolean</w:t>
      </w:r>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r>
        <w:t>nsiLoadLevelData</w:t>
      </w:r>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minItems: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analyEvent</w:t>
      </w:r>
    </w:p>
    <w:p w14:paraId="15B3245B" w14:textId="77777777" w:rsidR="00AA5070" w:rsidRPr="008B1C02" w:rsidRDefault="00AA5070">
      <w:pPr>
        <w:pStyle w:val="PL"/>
      </w:pPr>
      <w:r w:rsidRPr="008B1C02">
        <w:t xml:space="preserve">        - timeStamp</w:t>
      </w:r>
    </w:p>
    <w:p w14:paraId="1486666B" w14:textId="77777777" w:rsidR="00934A3F" w:rsidRDefault="00934A3F">
      <w:pPr>
        <w:pStyle w:val="PL"/>
      </w:pPr>
    </w:p>
    <w:p w14:paraId="0313C28F" w14:textId="77777777" w:rsidR="00AA5070" w:rsidRPr="008B1C02" w:rsidRDefault="00AA5070">
      <w:pPr>
        <w:pStyle w:val="PL"/>
      </w:pPr>
      <w:r w:rsidRPr="008B1C02">
        <w:t xml:space="preserve">    AnalyticsEventSubsc:</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analyEvent:</w:t>
      </w:r>
    </w:p>
    <w:p w14:paraId="35AB73B7" w14:textId="77777777" w:rsidR="00AA5070" w:rsidRPr="008B1C02" w:rsidRDefault="00AA5070">
      <w:pPr>
        <w:pStyle w:val="PL"/>
      </w:pPr>
      <w:r w:rsidRPr="008B1C02">
        <w:t xml:space="preserve">          $ref: '#/components/schemas/AnalyticsEvent'</w:t>
      </w:r>
    </w:p>
    <w:p w14:paraId="0D82F8DE" w14:textId="77777777" w:rsidR="00AA5070" w:rsidRPr="008B1C02" w:rsidRDefault="00AA5070">
      <w:pPr>
        <w:pStyle w:val="PL"/>
      </w:pPr>
      <w:r w:rsidRPr="008B1C02">
        <w:t xml:space="preserve">        analyEvent</w:t>
      </w:r>
      <w:r w:rsidRPr="008B1C02">
        <w:rPr>
          <w:lang w:eastAsia="zh-CN"/>
        </w:rPr>
        <w:t>Filter</w:t>
      </w:r>
      <w:r w:rsidRPr="008B1C02">
        <w:t>:</w:t>
      </w:r>
    </w:p>
    <w:p w14:paraId="749217C4"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3A6A01C" w14:textId="77777777" w:rsidR="00AA5070" w:rsidRPr="008B1C02" w:rsidRDefault="00AA5070">
      <w:pPr>
        <w:pStyle w:val="PL"/>
      </w:pPr>
      <w:r w:rsidRPr="008B1C02">
        <w:t xml:space="preserve">        tgtUe:</w:t>
      </w:r>
    </w:p>
    <w:p w14:paraId="4A5906D9" w14:textId="77777777" w:rsidR="00AA5070" w:rsidRPr="008B1C02" w:rsidRDefault="00AA5070">
      <w:pPr>
        <w:pStyle w:val="PL"/>
      </w:pPr>
      <w:r w:rsidRPr="008B1C02">
        <w:t xml:space="preserve">          $ref: '#/components/schemas/TargetUeId'</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t xml:space="preserve">        - analyEvent</w:t>
      </w:r>
    </w:p>
    <w:p w14:paraId="7AEB0B15" w14:textId="77777777" w:rsidR="00934A3F" w:rsidRDefault="00934A3F">
      <w:pPr>
        <w:pStyle w:val="PL"/>
      </w:pPr>
    </w:p>
    <w:p w14:paraId="26152B21" w14:textId="77777777" w:rsidR="00AA5070" w:rsidRPr="008B1C02" w:rsidRDefault="00AA5070">
      <w:pPr>
        <w:pStyle w:val="PL"/>
      </w:pPr>
      <w:r w:rsidRPr="008B1C02">
        <w:t xml:space="preserve">    AnalyticsEventFilterSubsc:</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t xml:space="preserve">        nwPerfReqs:</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minItems: 1</w:t>
      </w:r>
    </w:p>
    <w:p w14:paraId="52B2C669" w14:textId="77777777" w:rsidR="00AA5070" w:rsidRPr="008B1C02" w:rsidRDefault="00AA5070">
      <w:pPr>
        <w:pStyle w:val="PL"/>
      </w:pPr>
      <w:r w:rsidRPr="008B1C02">
        <w:t xml:space="preserve">        locArea:</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fineGranAreas:</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minItems: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temporalGranSize:</w:t>
      </w:r>
    </w:p>
    <w:p w14:paraId="71CF272F" w14:textId="77777777" w:rsidR="00C22FF6" w:rsidRDefault="00C22FF6" w:rsidP="00C22FF6">
      <w:pPr>
        <w:pStyle w:val="PL"/>
      </w:pPr>
      <w:r>
        <w:t xml:space="preserve">          $ref: 'TS29571_CommonData.yaml#/components/schemas/DurationSec'</w:t>
      </w:r>
    </w:p>
    <w:p w14:paraId="331F2CFD" w14:textId="77777777" w:rsidR="00C22FF6" w:rsidRDefault="00C22FF6" w:rsidP="00C22FF6">
      <w:pPr>
        <w:pStyle w:val="PL"/>
      </w:pPr>
      <w:r>
        <w:t xml:space="preserve">        spatialGranSizeTa:</w:t>
      </w:r>
    </w:p>
    <w:p w14:paraId="4E0DA393" w14:textId="77777777" w:rsidR="00C22FF6" w:rsidRDefault="00C22FF6" w:rsidP="00C22FF6">
      <w:pPr>
        <w:pStyle w:val="PL"/>
      </w:pPr>
      <w:r>
        <w:t xml:space="preserve">          $ref: 'TS29571_CommonData.yaml#/components/schemas/Uinteger'</w:t>
      </w:r>
    </w:p>
    <w:p w14:paraId="7C492B0C" w14:textId="77777777" w:rsidR="00C22FF6" w:rsidRDefault="00C22FF6" w:rsidP="00C22FF6">
      <w:pPr>
        <w:pStyle w:val="PL"/>
      </w:pPr>
      <w:r>
        <w:t xml:space="preserve">        spatialGranSizeCell:</w:t>
      </w:r>
    </w:p>
    <w:p w14:paraId="1E0553BD" w14:textId="77777777" w:rsidR="00C22FF6" w:rsidRDefault="00C22FF6" w:rsidP="00C22FF6">
      <w:pPr>
        <w:pStyle w:val="PL"/>
      </w:pPr>
      <w:r>
        <w:t xml:space="preserve">          $ref: 'TS29571_CommonData.yaml#/components/schemas/Uinteger'</w:t>
      </w:r>
    </w:p>
    <w:p w14:paraId="4D6A2E2F" w14:textId="77777777" w:rsidR="00AA5070" w:rsidRPr="008B1C02" w:rsidRDefault="00AA5070">
      <w:pPr>
        <w:pStyle w:val="PL"/>
      </w:pPr>
      <w:r w:rsidRPr="008B1C02">
        <w:t xml:space="preserve">        appIds:</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'TS29571_CommonData.yaml#/components/schemas/ApplicationId'</w:t>
      </w:r>
    </w:p>
    <w:p w14:paraId="66DAE44E" w14:textId="77777777" w:rsidR="00AA5070" w:rsidRPr="008B1C02" w:rsidRDefault="00AA5070">
      <w:pPr>
        <w:pStyle w:val="PL"/>
      </w:pPr>
      <w:r w:rsidRPr="008B1C02">
        <w:t xml:space="preserve">          minItems: 1</w:t>
      </w:r>
    </w:p>
    <w:p w14:paraId="767584FC" w14:textId="77777777" w:rsidR="00AA5070" w:rsidRPr="008B1C02" w:rsidRDefault="00AA5070">
      <w:pPr>
        <w:pStyle w:val="PL"/>
      </w:pPr>
      <w:r w:rsidRPr="008B1C02">
        <w:t xml:space="preserve">        dnn:</w:t>
      </w:r>
    </w:p>
    <w:p w14:paraId="157BB308" w14:textId="77777777" w:rsidR="00AA5070" w:rsidRPr="008B1C02" w:rsidRDefault="00AA5070">
      <w:pPr>
        <w:pStyle w:val="PL"/>
      </w:pPr>
      <w:r w:rsidRPr="008B1C02">
        <w:t xml:space="preserve">          $ref: 'TS29571_CommonData.yaml#/components/schemas/Dnn'</w:t>
      </w:r>
    </w:p>
    <w:p w14:paraId="458FFA92" w14:textId="77777777" w:rsidR="00EC563A" w:rsidRPr="008B1C02" w:rsidRDefault="00EC563A" w:rsidP="00EC563A">
      <w:pPr>
        <w:pStyle w:val="PL"/>
      </w:pPr>
      <w:r w:rsidRPr="008B1C02">
        <w:t xml:space="preserve">        dnn</w:t>
      </w:r>
      <w:r>
        <w:t>s</w:t>
      </w:r>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F2B9AA5" w14:textId="77777777" w:rsidR="00EC563A" w:rsidRPr="008B1C02" w:rsidRDefault="00EC563A" w:rsidP="00EC563A">
      <w:pPr>
        <w:pStyle w:val="PL"/>
      </w:pPr>
      <w:r w:rsidRPr="008B1C02">
        <w:t xml:space="preserve">          minItems: 1</w:t>
      </w:r>
    </w:p>
    <w:p w14:paraId="76D8B043" w14:textId="77777777" w:rsidR="00E24D96" w:rsidRPr="008B1C02" w:rsidRDefault="00E24D96" w:rsidP="00E24D96">
      <w:pPr>
        <w:pStyle w:val="PL"/>
      </w:pPr>
      <w:r w:rsidRPr="008B1C02">
        <w:t xml:space="preserve">        dnais:</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'TS29571_CommonData.yaml#/components/schemas/Dnai'</w:t>
      </w:r>
    </w:p>
    <w:p w14:paraId="450BEB71" w14:textId="77777777" w:rsidR="00E24D96" w:rsidRPr="008B1C02" w:rsidRDefault="00E24D96" w:rsidP="00E24D96">
      <w:pPr>
        <w:pStyle w:val="PL"/>
      </w:pPr>
      <w:r w:rsidRPr="008B1C02">
        <w:t xml:space="preserve">          minItems: 1</w:t>
      </w:r>
    </w:p>
    <w:p w14:paraId="755427D0" w14:textId="77777777" w:rsidR="007856AE" w:rsidRPr="00860286" w:rsidRDefault="007856AE" w:rsidP="007856AE">
      <w:pPr>
        <w:pStyle w:val="PL"/>
      </w:pPr>
      <w:r w:rsidRPr="00860286">
        <w:t xml:space="preserve">        </w:t>
      </w:r>
      <w:r>
        <w:t>dataVlTrnsTmRqs</w:t>
      </w:r>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minItems: 1</w:t>
      </w:r>
    </w:p>
    <w:p w14:paraId="056E6075" w14:textId="77777777" w:rsidR="00AA5070" w:rsidRPr="008B1C02" w:rsidRDefault="00AA5070">
      <w:pPr>
        <w:pStyle w:val="PL"/>
      </w:pPr>
      <w:r w:rsidRPr="008B1C02">
        <w:t xml:space="preserve">        excepRequs:</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minItems: 1</w:t>
      </w:r>
    </w:p>
    <w:p w14:paraId="26228E34" w14:textId="77777777" w:rsidR="00AA5070" w:rsidRPr="008B1C02" w:rsidRDefault="00AA5070">
      <w:pPr>
        <w:pStyle w:val="PL"/>
      </w:pPr>
      <w:r w:rsidRPr="008B1C02">
        <w:t xml:space="preserve">        exptAnaType:</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exptUeBehav:</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matchingDir:</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reptThlds:</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minItems: 1</w:t>
      </w:r>
    </w:p>
    <w:p w14:paraId="6BDA16C6" w14:textId="77777777" w:rsidR="00AA5070" w:rsidRPr="008B1C02" w:rsidRDefault="00AA5070">
      <w:pPr>
        <w:pStyle w:val="PL"/>
      </w:pPr>
      <w:r w:rsidRPr="008B1C02">
        <w:t xml:space="preserve">        snssai:</w:t>
      </w:r>
    </w:p>
    <w:p w14:paraId="28A88C63" w14:textId="77777777" w:rsidR="00AA5070" w:rsidRPr="008B1C02" w:rsidRDefault="00AA5070">
      <w:pPr>
        <w:pStyle w:val="PL"/>
      </w:pPr>
      <w:r w:rsidRPr="008B1C02">
        <w:t xml:space="preserve">          $ref: 'TS29571_CommonData.yaml#/components/schemas/Snssai'</w:t>
      </w:r>
    </w:p>
    <w:p w14:paraId="651E7F84" w14:textId="77777777" w:rsidR="00EC563A" w:rsidRPr="008B1C02" w:rsidRDefault="00EC563A" w:rsidP="00EC563A">
      <w:pPr>
        <w:pStyle w:val="PL"/>
      </w:pPr>
      <w:r w:rsidRPr="008B1C02">
        <w:t xml:space="preserve">        snssai</w:t>
      </w:r>
      <w:r>
        <w:t>s</w:t>
      </w:r>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'TS29571_CommonData.yaml#/components/schemas/Snssai'</w:t>
      </w:r>
    </w:p>
    <w:p w14:paraId="6A3A5B5C" w14:textId="77777777" w:rsidR="00EC563A" w:rsidRPr="008B1C02" w:rsidRDefault="00EC563A" w:rsidP="00EC563A">
      <w:pPr>
        <w:pStyle w:val="PL"/>
      </w:pPr>
      <w:r w:rsidRPr="008B1C02">
        <w:t xml:space="preserve">          minItems: 1</w:t>
      </w:r>
    </w:p>
    <w:p w14:paraId="5BCFCE22" w14:textId="77777777" w:rsidR="001E151F" w:rsidRPr="008B1C02" w:rsidRDefault="001E151F" w:rsidP="001E151F">
      <w:pPr>
        <w:pStyle w:val="PL"/>
      </w:pPr>
      <w:r w:rsidRPr="008B1C02">
        <w:t xml:space="preserve">        nsiIdInfos:</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minItems: 1</w:t>
      </w:r>
    </w:p>
    <w:p w14:paraId="44B06A3A" w14:textId="77777777" w:rsidR="00AA5070" w:rsidRPr="008B1C02" w:rsidRDefault="00AA5070">
      <w:pPr>
        <w:pStyle w:val="PL"/>
      </w:pPr>
      <w:r w:rsidRPr="008B1C02">
        <w:t xml:space="preserve">        qosReq:</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qosFlowRetThds:</w:t>
      </w:r>
    </w:p>
    <w:p w14:paraId="43E82922" w14:textId="77777777" w:rsidR="00AA5070" w:rsidRPr="008B1C02" w:rsidRDefault="00AA5070">
      <w:pPr>
        <w:pStyle w:val="PL"/>
      </w:pPr>
      <w:r w:rsidRPr="008B1C02">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5AF00FDF" w14:textId="77777777" w:rsidR="00AA5070" w:rsidRPr="008B1C02" w:rsidRDefault="00AA5070">
      <w:pPr>
        <w:pStyle w:val="PL"/>
      </w:pPr>
      <w:r w:rsidRPr="008B1C02">
        <w:t xml:space="preserve">          minItems: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ranUeThrouThds:</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'TS29571_CommonData.yaml#/components/schemas/BitRate'</w:t>
      </w:r>
    </w:p>
    <w:p w14:paraId="44C6053F" w14:textId="77777777" w:rsidR="00AA5070" w:rsidRPr="008B1C02" w:rsidRDefault="00AA5070">
      <w:pPr>
        <w:pStyle w:val="PL"/>
      </w:pPr>
      <w:r w:rsidRPr="008B1C02">
        <w:t xml:space="preserve">          minItems: 1</w:t>
      </w:r>
    </w:p>
    <w:p w14:paraId="7BC41EF2" w14:textId="77777777" w:rsidR="00900742" w:rsidRPr="008B1C02" w:rsidRDefault="00900742" w:rsidP="00900742">
      <w:pPr>
        <w:pStyle w:val="PL"/>
      </w:pPr>
      <w:r w:rsidRPr="008B1C02">
        <w:t xml:space="preserve">        disperReqs:</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minItems: 1</w:t>
      </w:r>
    </w:p>
    <w:p w14:paraId="352BC561" w14:textId="77777777" w:rsidR="00E716FB" w:rsidRPr="008B1C02" w:rsidRDefault="00E716FB" w:rsidP="00E716FB">
      <w:pPr>
        <w:pStyle w:val="PL"/>
      </w:pPr>
      <w:r w:rsidRPr="008B1C02">
        <w:t xml:space="preserve">        listOfAnaSubsets:</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minItems: 1</w:t>
      </w:r>
    </w:p>
    <w:p w14:paraId="60D11156" w14:textId="77777777" w:rsidR="00E24D96" w:rsidRPr="008B1C02" w:rsidRDefault="00E24D96" w:rsidP="00E24D96">
      <w:pPr>
        <w:pStyle w:val="PL"/>
      </w:pPr>
      <w:r w:rsidRPr="008B1C02">
        <w:t xml:space="preserve">        </w:t>
      </w:r>
      <w:r w:rsidRPr="008B1C02">
        <w:rPr>
          <w:lang w:eastAsia="zh-CN"/>
        </w:rPr>
        <w:t>dnPerfReqs</w:t>
      </w:r>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7EF9CBED" w14:textId="77777777" w:rsidR="00E24D96" w:rsidRPr="008B1C02" w:rsidRDefault="00E24D96" w:rsidP="00E24D96">
      <w:pPr>
        <w:pStyle w:val="PL"/>
      </w:pPr>
      <w:r w:rsidRPr="008B1C02">
        <w:t xml:space="preserve">          minItems: 1</w:t>
      </w:r>
    </w:p>
    <w:p w14:paraId="4E4E2492" w14:textId="77777777" w:rsidR="00E7411D" w:rsidRPr="008B1C02" w:rsidRDefault="00E7411D" w:rsidP="00E7411D">
      <w:pPr>
        <w:pStyle w:val="PL"/>
      </w:pPr>
      <w:r w:rsidRPr="008B1C02">
        <w:t xml:space="preserve">        bwRequs:</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minItems: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minItems: 1</w:t>
      </w:r>
    </w:p>
    <w:p w14:paraId="39E95D8E" w14:textId="77777777" w:rsidR="00E7411D" w:rsidRPr="008B1C02" w:rsidRDefault="00E7411D" w:rsidP="00E7411D">
      <w:pPr>
        <w:pStyle w:val="PL"/>
      </w:pPr>
      <w:r w:rsidRPr="008B1C02">
        <w:t xml:space="preserve">        </w:t>
      </w:r>
      <w:r w:rsidRPr="008B1C02">
        <w:rPr>
          <w:lang w:eastAsia="zh-CN"/>
        </w:rPr>
        <w:t>appServerAddrs</w:t>
      </w:r>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3015527F" w14:textId="77777777" w:rsidR="00E7411D" w:rsidRPr="008B1C02" w:rsidRDefault="00E7411D" w:rsidP="00E7411D">
      <w:pPr>
        <w:pStyle w:val="PL"/>
      </w:pPr>
      <w:r w:rsidRPr="008B1C02">
        <w:t xml:space="preserve">          minItems: 1</w:t>
      </w:r>
    </w:p>
    <w:p w14:paraId="3D0A9965"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minItems: 1</w:t>
      </w:r>
    </w:p>
    <w:p w14:paraId="7163FE27" w14:textId="77777777" w:rsidR="00AA5070" w:rsidRPr="008B1C02" w:rsidRDefault="00AA5070">
      <w:pPr>
        <w:pStyle w:val="PL"/>
      </w:pPr>
      <w:r w:rsidRPr="008B1C02">
        <w:t xml:space="preserve">        extraReportReq:</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maxNumOfTopAppUl:</w:t>
      </w:r>
    </w:p>
    <w:p w14:paraId="4BE620F8" w14:textId="77777777" w:rsidR="00C529F6" w:rsidRPr="008B1C02" w:rsidRDefault="00C529F6" w:rsidP="00C529F6">
      <w:pPr>
        <w:pStyle w:val="PL"/>
      </w:pPr>
      <w:r w:rsidRPr="008B1C02">
        <w:t xml:space="preserve">          $ref: 'TS29571_CommonData.yaml#/components/schemas/Uinteger'</w:t>
      </w:r>
    </w:p>
    <w:p w14:paraId="568BA2E2" w14:textId="77777777" w:rsidR="00C529F6" w:rsidRPr="008B1C02" w:rsidRDefault="00C529F6" w:rsidP="00C529F6">
      <w:pPr>
        <w:pStyle w:val="PL"/>
      </w:pPr>
      <w:r w:rsidRPr="008B1C02">
        <w:t xml:space="preserve">        maxNumOfTopAppDl:</w:t>
      </w:r>
    </w:p>
    <w:p w14:paraId="45F49B4E" w14:textId="77777777" w:rsidR="00C529F6" w:rsidRPr="008B1C02" w:rsidRDefault="00C529F6" w:rsidP="00C529F6">
      <w:pPr>
        <w:pStyle w:val="PL"/>
      </w:pPr>
      <w:r w:rsidRPr="008B1C02">
        <w:t xml:space="preserve">          $ref: 'TS29571_CommonData.yaml#/components/schemas/Uinteger'</w:t>
      </w:r>
    </w:p>
    <w:p w14:paraId="53F6EC0E" w14:textId="77777777" w:rsidR="00AC0F0E" w:rsidRPr="008B1C02" w:rsidRDefault="00AC0F0E" w:rsidP="00AC0F0E">
      <w:pPr>
        <w:pStyle w:val="PL"/>
      </w:pPr>
      <w:r w:rsidRPr="008B1C02">
        <w:t xml:space="preserve">        visitedLocAreas:</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minItems: 1</w:t>
      </w:r>
    </w:p>
    <w:p w14:paraId="2E9FEC1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pduSesInfos:</w:t>
      </w:r>
    </w:p>
    <w:p w14:paraId="4830F4B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1928D97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4F2B5A8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4D3DFFD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minItems: 1</w:t>
      </w:r>
    </w:p>
    <w:p w14:paraId="5E8D6194"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70E54F9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2C4CF9"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4691A793"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5CD6984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2F9DC360"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userDataConO</w:t>
      </w:r>
      <w:r w:rsidRPr="007B0B2D">
        <w:rPr>
          <w:rFonts w:ascii="Courier New" w:hAnsi="Courier New"/>
          <w:sz w:val="16"/>
          <w:lang w:eastAsia="zh-CN"/>
        </w:rPr>
        <w:t>rderCri</w:t>
      </w:r>
      <w:r w:rsidRPr="007B0B2D">
        <w:rPr>
          <w:rFonts w:ascii="Courier New" w:hAnsi="Courier New"/>
          <w:sz w:val="16"/>
        </w:rPr>
        <w:t>:</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5FD131B9" w14:textId="77777777" w:rsidR="007B0B2D" w:rsidRDefault="006A1272" w:rsidP="006A1272">
      <w:pPr>
        <w:pStyle w:val="PL"/>
        <w:rPr>
          <w:lang w:eastAsia="zh-CN"/>
        </w:rPr>
      </w:pPr>
      <w:r w:rsidRPr="006A1272">
        <w:rPr>
          <w:lang w:eastAsia="zh-CN"/>
        </w:rPr>
        <w:t xml:space="preserve">          $ref: 'TS29520_Nnwdaf_EventsSubscription.yaml#/components/schemas/LocInfoGranularity'</w:t>
      </w:r>
    </w:p>
    <w:p w14:paraId="776D6656" w14:textId="77777777" w:rsidR="00A232B1" w:rsidRDefault="00A232B1" w:rsidP="00A232B1">
      <w:pPr>
        <w:pStyle w:val="PL"/>
      </w:pPr>
      <w:r>
        <w:t xml:space="preserve">        </w:t>
      </w:r>
      <w:bookmarkStart w:id="57" w:name="_Hlk143551731"/>
      <w:r w:rsidRPr="000E5DD1">
        <w:rPr>
          <w:lang w:eastAsia="zh-CN"/>
        </w:rPr>
        <w:t>locOrientation</w:t>
      </w:r>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bookmarkEnd w:id="57"/>
    <w:p w14:paraId="6EAC9142"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u</w:t>
      </w:r>
      <w:r w:rsidRPr="006A1272">
        <w:rPr>
          <w:rFonts w:ascii="Courier New" w:hAnsi="Courier New"/>
          <w:sz w:val="16"/>
          <w:lang w:eastAsia="zh-CN"/>
        </w:rPr>
        <w:t>eMobilityReqs</w:t>
      </w:r>
      <w:r w:rsidRPr="006A1272">
        <w:rPr>
          <w:rFonts w:ascii="Courier New" w:hAnsi="Courier New"/>
          <w:sz w:val="16"/>
        </w:rPr>
        <w:t>:</w:t>
      </w:r>
    </w:p>
    <w:p w14:paraId="6D4D8C9B"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53180B6C"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5C7B047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766798C7" w14:textId="77777777" w:rsid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minItems: 1</w:t>
      </w:r>
    </w:p>
    <w:p w14:paraId="7F5D1009"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minItems: 1</w:t>
      </w:r>
    </w:p>
    <w:p w14:paraId="73026F3A" w14:textId="77777777" w:rsidR="00AD53A2" w:rsidRDefault="00AD53A2" w:rsidP="00AD53A2">
      <w:pPr>
        <w:pStyle w:val="PL"/>
        <w:rPr>
          <w:lang w:eastAsia="zh-CN"/>
        </w:rPr>
      </w:pPr>
      <w:r w:rsidRPr="008B1C02">
        <w:t xml:space="preserve">        </w:t>
      </w:r>
      <w:r w:rsidRPr="00F44DD6">
        <w:t>relProxReqs</w:t>
      </w:r>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minItems: 1</w:t>
      </w:r>
    </w:p>
    <w:p w14:paraId="7C2969B3" w14:textId="77777777" w:rsidR="00A17817" w:rsidRDefault="00A17817" w:rsidP="00A17817">
      <w:pPr>
        <w:pStyle w:val="PL"/>
      </w:pPr>
      <w:r>
        <w:t xml:space="preserve">        useCaseCxt:</w:t>
      </w:r>
    </w:p>
    <w:p w14:paraId="5BC90112" w14:textId="77777777" w:rsidR="00A17817" w:rsidRDefault="00A17817" w:rsidP="00A17817">
      <w:pPr>
        <w:pStyle w:val="PL"/>
      </w:pPr>
      <w:r>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r w:rsidRPr="004F7B5C">
        <w:t>pauseFlg</w:t>
      </w:r>
      <w:r>
        <w:t>:</w:t>
      </w:r>
    </w:p>
    <w:p w14:paraId="0595A5E7" w14:textId="77777777" w:rsidR="00A54218" w:rsidRDefault="00A54218" w:rsidP="00A54218">
      <w:pPr>
        <w:pStyle w:val="PL"/>
      </w:pPr>
      <w:r>
        <w:t xml:space="preserve">          type: boolean</w:t>
      </w:r>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r w:rsidRPr="004F7B5C">
        <w:t>resumeFlg</w:t>
      </w:r>
      <w:r>
        <w:t>:</w:t>
      </w:r>
    </w:p>
    <w:p w14:paraId="4EBAF24C" w14:textId="77777777" w:rsidR="00A54218" w:rsidRDefault="00A54218" w:rsidP="00A54218">
      <w:pPr>
        <w:pStyle w:val="PL"/>
      </w:pPr>
      <w:r>
        <w:t xml:space="preserve">          type: boolean</w:t>
      </w:r>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7BB8E149"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7EA7AFAB" w14:textId="77777777" w:rsidR="00A9167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20B2098" w14:textId="77777777" w:rsidR="00A91671" w:rsidRPr="003F1F4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7FEE293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B0973F" w14:textId="77777777" w:rsidR="00AA5070" w:rsidRPr="008B1C02" w:rsidRDefault="00AA5070">
      <w:pPr>
        <w:pStyle w:val="PL"/>
      </w:pPr>
      <w:r w:rsidRPr="008B1C02">
        <w:t xml:space="preserve">    TargetUeId:</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anyUeInd:</w:t>
      </w:r>
    </w:p>
    <w:p w14:paraId="18C74F86" w14:textId="77777777" w:rsidR="00AA5070" w:rsidRPr="008B1C02" w:rsidRDefault="00AA5070">
      <w:pPr>
        <w:pStyle w:val="PL"/>
      </w:pPr>
      <w:r w:rsidRPr="008B1C02">
        <w:t xml:space="preserve">          type: boolean</w:t>
      </w:r>
    </w:p>
    <w:p w14:paraId="31428D84" w14:textId="77777777" w:rsidR="00AA5070" w:rsidRPr="008B1C02" w:rsidRDefault="00AA5070">
      <w:pPr>
        <w:pStyle w:val="PL"/>
      </w:pPr>
      <w:r w:rsidRPr="008B1C02">
        <w:t xml:space="preserve">        gpsi:</w:t>
      </w:r>
    </w:p>
    <w:p w14:paraId="613BBF84" w14:textId="77777777" w:rsidR="00AA5070" w:rsidRPr="008B1C02" w:rsidRDefault="00AA5070">
      <w:pPr>
        <w:pStyle w:val="PL"/>
      </w:pPr>
      <w:r w:rsidRPr="008B1C02">
        <w:t xml:space="preserve">          $ref: 'TS29571_CommonData.yaml#/components/schemas/Gpsi'</w:t>
      </w:r>
    </w:p>
    <w:p w14:paraId="4C2F1E7E" w14:textId="77777777" w:rsidR="00AA5070" w:rsidRPr="008B1C02" w:rsidRDefault="00AA5070">
      <w:pPr>
        <w:pStyle w:val="PL"/>
      </w:pPr>
      <w:r w:rsidRPr="008B1C02">
        <w:t xml:space="preserve">        exterGroupId:</w:t>
      </w:r>
    </w:p>
    <w:p w14:paraId="46B1A50F" w14:textId="77777777" w:rsidR="00AA5070" w:rsidRPr="008B1C02" w:rsidRDefault="00AA5070">
      <w:pPr>
        <w:pStyle w:val="PL"/>
      </w:pPr>
      <w:r w:rsidRPr="008B1C02">
        <w:t xml:space="preserve">          $ref: 'TS29122_CommonData.yaml#/components/schemas/E</w:t>
      </w:r>
      <w:r w:rsidRPr="008B1C02">
        <w:rPr>
          <w:rFonts w:hint="eastAsia"/>
        </w:rPr>
        <w:t>xternal</w:t>
      </w:r>
      <w:r w:rsidRPr="008B1C02">
        <w:t>GroupId'</w:t>
      </w:r>
    </w:p>
    <w:p w14:paraId="28160FC3" w14:textId="77777777" w:rsidR="00934A3F" w:rsidRDefault="00934A3F">
      <w:pPr>
        <w:pStyle w:val="PL"/>
      </w:pPr>
    </w:p>
    <w:p w14:paraId="7167611C" w14:textId="77777777" w:rsidR="00AA5070" w:rsidRPr="008B1C02" w:rsidRDefault="00AA5070">
      <w:pPr>
        <w:pStyle w:val="PL"/>
      </w:pPr>
      <w:r w:rsidRPr="008B1C02">
        <w:t xml:space="preserve">    UeMobilityExposure:</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t xml:space="preserve">      properties:</w:t>
      </w:r>
    </w:p>
    <w:p w14:paraId="7353BB76" w14:textId="77777777" w:rsidR="00AA5070" w:rsidRPr="008B1C02" w:rsidRDefault="00AA5070">
      <w:pPr>
        <w:pStyle w:val="PL"/>
      </w:pPr>
      <w:r w:rsidRPr="008B1C02">
        <w:t xml:space="preserve">        ts:</w:t>
      </w:r>
    </w:p>
    <w:p w14:paraId="6E4B953A" w14:textId="77777777" w:rsidR="00AA5070" w:rsidRPr="008B1C02" w:rsidRDefault="00AA5070">
      <w:pPr>
        <w:pStyle w:val="PL"/>
      </w:pPr>
      <w:r w:rsidRPr="008B1C02">
        <w:t xml:space="preserve">          $ref: 'TS29122_CommonData.yaml#/components/schemas/DateTime'</w:t>
      </w:r>
    </w:p>
    <w:p w14:paraId="64A8B98B" w14:textId="77777777" w:rsidR="00AA5070" w:rsidRPr="008B1C02" w:rsidRDefault="00AA5070">
      <w:pPr>
        <w:pStyle w:val="PL"/>
      </w:pPr>
      <w:r w:rsidRPr="008B1C02">
        <w:t xml:space="preserve">        recurringTime:</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t xml:space="preserve">        duration:</w:t>
      </w:r>
    </w:p>
    <w:p w14:paraId="77590DF1" w14:textId="77777777" w:rsidR="00AA5070" w:rsidRPr="008B1C02" w:rsidRDefault="00AA5070">
      <w:pPr>
        <w:pStyle w:val="PL"/>
      </w:pPr>
      <w:r w:rsidRPr="008B1C02">
        <w:t xml:space="preserve">          $ref: 'TS29122_CommonData.yaml#/components/schemas/DurationSec'</w:t>
      </w:r>
    </w:p>
    <w:p w14:paraId="2E78D448" w14:textId="77777777" w:rsidR="00AA5070" w:rsidRPr="008B1C02" w:rsidRDefault="00AA5070">
      <w:pPr>
        <w:pStyle w:val="PL"/>
      </w:pPr>
      <w:r w:rsidRPr="008B1C02">
        <w:t xml:space="preserve">        durationVariance:</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locInfo:</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'#/components/schemas/UeLocationInfo'</w:t>
      </w:r>
    </w:p>
    <w:p w14:paraId="7C1A3236" w14:textId="77777777" w:rsidR="00AA5070" w:rsidRPr="008B1C02" w:rsidRDefault="00AA5070">
      <w:pPr>
        <w:pStyle w:val="PL"/>
      </w:pPr>
      <w:r w:rsidRPr="008B1C02">
        <w:t xml:space="preserve">          minItems: 1</w:t>
      </w:r>
    </w:p>
    <w:p w14:paraId="14053ED3"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2847EC3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A3D9900"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823767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6385329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locInfo</w:t>
      </w:r>
    </w:p>
    <w:p w14:paraId="41701E94" w14:textId="77777777" w:rsidR="00934A3F" w:rsidRDefault="00934A3F">
      <w:pPr>
        <w:pStyle w:val="PL"/>
      </w:pPr>
    </w:p>
    <w:p w14:paraId="0551FADF" w14:textId="77777777" w:rsidR="00AA5070" w:rsidRPr="008B1C02" w:rsidRDefault="00AA5070">
      <w:pPr>
        <w:pStyle w:val="PL"/>
      </w:pPr>
      <w:r w:rsidRPr="008B1C02">
        <w:t xml:space="preserve">    UeLocationInfo:</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loc:</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r>
        <w:rPr>
          <w:lang w:eastAsia="zh-CN"/>
        </w:rPr>
        <w:t>geoLoc</w:t>
      </w:r>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'TS29571_CommonData.yaml#/components/schemas/SamplingRatio'</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'TS29571_CommonData.yaml#/components/schemas/Uinteger'</w:t>
      </w:r>
    </w:p>
    <w:p w14:paraId="4A1BE24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C4197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0114D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72CFA531"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23012C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7F0D8E90" w14:textId="77777777" w:rsidR="00AA5070" w:rsidRPr="008B1C02" w:rsidRDefault="00AA5070">
      <w:pPr>
        <w:pStyle w:val="PL"/>
      </w:pPr>
      <w:r w:rsidRPr="008B1C02">
        <w:t xml:space="preserve">      required:</w:t>
      </w:r>
    </w:p>
    <w:p w14:paraId="46232F89" w14:textId="77777777" w:rsidR="00AA5070" w:rsidRPr="008B1C02" w:rsidRDefault="00AA5070">
      <w:pPr>
        <w:pStyle w:val="PL"/>
      </w:pPr>
      <w:r w:rsidRPr="008B1C02">
        <w:t xml:space="preserve">        - loc</w:t>
      </w:r>
    </w:p>
    <w:p w14:paraId="4EE3731C" w14:textId="77777777" w:rsidR="00934A3F" w:rsidRDefault="00934A3F">
      <w:pPr>
        <w:pStyle w:val="PL"/>
      </w:pPr>
    </w:p>
    <w:p w14:paraId="06C3D8EF" w14:textId="77777777" w:rsidR="00AA5070" w:rsidRPr="008B1C02" w:rsidRDefault="00AA5070">
      <w:pPr>
        <w:pStyle w:val="PL"/>
      </w:pPr>
      <w:r w:rsidRPr="008B1C02">
        <w:t xml:space="preserve">    AnalyticsRequest: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analyEvent:</w:t>
      </w:r>
    </w:p>
    <w:p w14:paraId="76352863" w14:textId="77777777" w:rsidR="00AA5070" w:rsidRPr="008B1C02" w:rsidRDefault="00AA5070">
      <w:pPr>
        <w:pStyle w:val="PL"/>
      </w:pPr>
      <w:r w:rsidRPr="008B1C02">
        <w:t xml:space="preserve">          $ref: '#/components/schemas/AnalyticsEvent'</w:t>
      </w:r>
    </w:p>
    <w:p w14:paraId="705B5FBD" w14:textId="77777777" w:rsidR="00AA5070" w:rsidRPr="008B1C02" w:rsidRDefault="00AA5070">
      <w:pPr>
        <w:pStyle w:val="PL"/>
      </w:pPr>
      <w:r w:rsidRPr="008B1C02">
        <w:t xml:space="preserve">        analyEvent</w:t>
      </w:r>
      <w:r w:rsidRPr="008B1C02">
        <w:rPr>
          <w:lang w:eastAsia="zh-CN"/>
        </w:rPr>
        <w:t>Filter</w:t>
      </w:r>
      <w:r w:rsidRPr="008B1C02">
        <w:t>:</w:t>
      </w:r>
    </w:p>
    <w:p w14:paraId="7C74C693"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6F2EB6B" w14:textId="77777777" w:rsidR="00AA5070" w:rsidRPr="008B1C02" w:rsidRDefault="00AA5070">
      <w:pPr>
        <w:pStyle w:val="PL"/>
      </w:pPr>
      <w:r w:rsidRPr="008B1C02">
        <w:t xml:space="preserve">        analyRep:</w:t>
      </w:r>
    </w:p>
    <w:p w14:paraId="503E1EA5" w14:textId="77777777" w:rsidR="00AA5070" w:rsidRPr="008B1C02" w:rsidRDefault="00AA5070">
      <w:pPr>
        <w:pStyle w:val="PL"/>
      </w:pPr>
      <w:r w:rsidRPr="008B1C02">
        <w:t xml:space="preserve">          $ref: 'TS29520_Nnwdaf_EventsSubscription.yaml#/components/schemas/EventReportingRequirement'</w:t>
      </w:r>
    </w:p>
    <w:p w14:paraId="7A2A714F" w14:textId="77777777" w:rsidR="00AA5070" w:rsidRPr="008B1C02" w:rsidRDefault="00AA5070">
      <w:pPr>
        <w:pStyle w:val="PL"/>
      </w:pPr>
      <w:r w:rsidRPr="008B1C02">
        <w:t xml:space="preserve">        tgtUe:</w:t>
      </w:r>
    </w:p>
    <w:p w14:paraId="4949EDF1" w14:textId="77777777" w:rsidR="00AA5070" w:rsidRPr="008B1C02" w:rsidRDefault="00AA5070">
      <w:pPr>
        <w:pStyle w:val="PL"/>
      </w:pPr>
      <w:r w:rsidRPr="008B1C02">
        <w:t xml:space="preserve">          $ref: '#/components/schemas/TargetUeId'</w:t>
      </w:r>
    </w:p>
    <w:p w14:paraId="343A1556" w14:textId="77777777" w:rsidR="00AA5070" w:rsidRPr="008B1C02" w:rsidRDefault="00AA5070">
      <w:pPr>
        <w:pStyle w:val="PL"/>
      </w:pPr>
      <w:r w:rsidRPr="008B1C02">
        <w:t xml:space="preserve">        </w:t>
      </w:r>
      <w:r w:rsidRPr="008B1C02">
        <w:rPr>
          <w:lang w:eastAsia="zh-CN"/>
        </w:rPr>
        <w:t>suppFeat</w:t>
      </w:r>
      <w:r w:rsidRPr="008B1C02">
        <w:t>:</w:t>
      </w:r>
    </w:p>
    <w:p w14:paraId="3351557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2488C2C" w14:textId="77777777" w:rsidR="00AA5070" w:rsidRPr="008B1C02" w:rsidRDefault="00AA5070">
      <w:pPr>
        <w:pStyle w:val="PL"/>
      </w:pPr>
      <w:r w:rsidRPr="008B1C02">
        <w:t xml:space="preserve">      required:</w:t>
      </w:r>
    </w:p>
    <w:p w14:paraId="44365AF0" w14:textId="77777777" w:rsidR="00AA5070" w:rsidRPr="008B1C02" w:rsidRDefault="00AA5070">
      <w:pPr>
        <w:pStyle w:val="PL"/>
      </w:pPr>
      <w:r w:rsidRPr="008B1C02">
        <w:t xml:space="preserve">        - analyEvent</w:t>
      </w:r>
    </w:p>
    <w:p w14:paraId="744B72B0" w14:textId="77777777" w:rsidR="00AA5070" w:rsidRPr="008B1C02" w:rsidRDefault="00AA5070">
      <w:pPr>
        <w:pStyle w:val="PL"/>
      </w:pPr>
      <w:r w:rsidRPr="008B1C02">
        <w:t xml:space="preserve">        - suppFeat</w:t>
      </w:r>
    </w:p>
    <w:p w14:paraId="0D7BD169" w14:textId="77777777" w:rsidR="00934A3F" w:rsidRDefault="00934A3F">
      <w:pPr>
        <w:pStyle w:val="PL"/>
      </w:pPr>
    </w:p>
    <w:p w14:paraId="621D6C34" w14:textId="77777777" w:rsidR="00AA5070" w:rsidRPr="008B1C02" w:rsidRDefault="00AA5070">
      <w:pPr>
        <w:pStyle w:val="PL"/>
      </w:pPr>
      <w:r w:rsidRPr="008B1C02">
        <w:t xml:space="preserve">    AnalyticsEventFilter:</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locArea:</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fineGranAreas:</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minItems: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temporalGranSize:</w:t>
      </w:r>
    </w:p>
    <w:p w14:paraId="5944B53D" w14:textId="77777777" w:rsidR="00C22FF6" w:rsidRDefault="00C22FF6" w:rsidP="00C22FF6">
      <w:pPr>
        <w:pStyle w:val="PL"/>
      </w:pPr>
      <w:r>
        <w:t xml:space="preserve">          $ref: 'TS29571_CommonData.yaml#/components/schemas/DurationSec'</w:t>
      </w:r>
    </w:p>
    <w:p w14:paraId="3BE9C166" w14:textId="77777777" w:rsidR="00C22FF6" w:rsidRDefault="00C22FF6" w:rsidP="00C22FF6">
      <w:pPr>
        <w:pStyle w:val="PL"/>
      </w:pPr>
      <w:r>
        <w:t xml:space="preserve">        spatialGranSizeTa:</w:t>
      </w:r>
    </w:p>
    <w:p w14:paraId="11AD3089" w14:textId="77777777" w:rsidR="00C22FF6" w:rsidRDefault="00C22FF6" w:rsidP="00C22FF6">
      <w:pPr>
        <w:pStyle w:val="PL"/>
      </w:pPr>
      <w:r>
        <w:t xml:space="preserve">          $ref: 'TS29571_CommonData.yaml#/components/schemas/Uinteger'</w:t>
      </w:r>
    </w:p>
    <w:p w14:paraId="3C2BC060" w14:textId="77777777" w:rsidR="00C22FF6" w:rsidRDefault="00C22FF6" w:rsidP="00C22FF6">
      <w:pPr>
        <w:pStyle w:val="PL"/>
      </w:pPr>
      <w:r>
        <w:t xml:space="preserve">        spatialGranSizeCell:</w:t>
      </w:r>
    </w:p>
    <w:p w14:paraId="757FFD16" w14:textId="77777777" w:rsidR="00C22FF6" w:rsidRDefault="00C22FF6" w:rsidP="00C22FF6">
      <w:pPr>
        <w:pStyle w:val="PL"/>
      </w:pPr>
      <w:r>
        <w:t xml:space="preserve">          $ref: 'TS29571_CommonData.yaml#/components/schemas/Uinteger'</w:t>
      </w:r>
    </w:p>
    <w:p w14:paraId="4A1D2981" w14:textId="77777777" w:rsidR="00AA5070" w:rsidRPr="008B1C02" w:rsidRDefault="00AA5070">
      <w:pPr>
        <w:pStyle w:val="PL"/>
      </w:pPr>
      <w:r w:rsidRPr="008B1C02">
        <w:t xml:space="preserve">        dnn:</w:t>
      </w:r>
    </w:p>
    <w:p w14:paraId="5BCE2516" w14:textId="77777777" w:rsidR="00AA5070" w:rsidRPr="008B1C02" w:rsidRDefault="00AA5070">
      <w:pPr>
        <w:pStyle w:val="PL"/>
      </w:pPr>
      <w:r w:rsidRPr="008B1C02">
        <w:t xml:space="preserve">          $ref: 'TS29571_CommonData.yaml#/components/schemas/Dnn'</w:t>
      </w:r>
    </w:p>
    <w:p w14:paraId="0E719410" w14:textId="77777777" w:rsidR="00EC563A" w:rsidRPr="008B1C02" w:rsidRDefault="00EC563A" w:rsidP="00EC563A">
      <w:pPr>
        <w:pStyle w:val="PL"/>
      </w:pPr>
      <w:r w:rsidRPr="008B1C02">
        <w:t xml:space="preserve">        dnn</w:t>
      </w:r>
      <w:r>
        <w:t>s</w:t>
      </w:r>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6A104F0" w14:textId="77777777" w:rsidR="00EC563A" w:rsidRPr="008B1C02" w:rsidRDefault="00EC563A" w:rsidP="00EC563A">
      <w:pPr>
        <w:pStyle w:val="PL"/>
      </w:pPr>
      <w:r w:rsidRPr="008B1C02">
        <w:t xml:space="preserve">          minItems: 1</w:t>
      </w:r>
    </w:p>
    <w:p w14:paraId="4A4758A8" w14:textId="77777777" w:rsidR="00E24D96" w:rsidRPr="008B1C02" w:rsidRDefault="00E24D96" w:rsidP="00E24D96">
      <w:pPr>
        <w:pStyle w:val="PL"/>
      </w:pPr>
      <w:r w:rsidRPr="008B1C02">
        <w:t xml:space="preserve">        dnais:</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'TS29571_CommonData.yaml#/components/schemas/Dnai'</w:t>
      </w:r>
    </w:p>
    <w:p w14:paraId="0645E518" w14:textId="77777777" w:rsidR="00E24D96" w:rsidRPr="008B1C02" w:rsidRDefault="00E24D96" w:rsidP="00E24D96">
      <w:pPr>
        <w:pStyle w:val="PL"/>
      </w:pPr>
      <w:r w:rsidRPr="008B1C02">
        <w:t xml:space="preserve">          minItems: 1</w:t>
      </w:r>
    </w:p>
    <w:p w14:paraId="427279F9" w14:textId="77777777" w:rsidR="00AA5070" w:rsidRPr="008B1C02" w:rsidRDefault="00AA5070">
      <w:pPr>
        <w:pStyle w:val="PL"/>
      </w:pPr>
      <w:r w:rsidRPr="008B1C02">
        <w:t xml:space="preserve">        nwPerfTypes:</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minItems: 1</w:t>
      </w:r>
    </w:p>
    <w:p w14:paraId="16195752" w14:textId="77777777" w:rsidR="00AA5070" w:rsidRPr="008B1C02" w:rsidRDefault="00AA5070">
      <w:pPr>
        <w:pStyle w:val="PL"/>
      </w:pPr>
      <w:r w:rsidRPr="008B1C02">
        <w:t xml:space="preserve">        appIds:</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'TS29571_CommonData.yaml#/components/schemas/ApplicationId'</w:t>
      </w:r>
    </w:p>
    <w:p w14:paraId="7D15CDA5" w14:textId="77777777" w:rsidR="00AA5070" w:rsidRPr="008B1C02" w:rsidRDefault="00AA5070">
      <w:pPr>
        <w:pStyle w:val="PL"/>
      </w:pPr>
      <w:r w:rsidRPr="008B1C02">
        <w:t xml:space="preserve">          minItems: 1</w:t>
      </w:r>
    </w:p>
    <w:p w14:paraId="487F2715" w14:textId="77777777" w:rsidR="00AA5070" w:rsidRPr="008B1C02" w:rsidRDefault="00AA5070">
      <w:pPr>
        <w:pStyle w:val="PL"/>
      </w:pPr>
      <w:r w:rsidRPr="008B1C02">
        <w:t xml:space="preserve">        excepIds:</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minItems: 1</w:t>
      </w:r>
    </w:p>
    <w:p w14:paraId="11C51510" w14:textId="77777777" w:rsidR="00AA5070" w:rsidRPr="008B1C02" w:rsidRDefault="00AA5070">
      <w:pPr>
        <w:pStyle w:val="PL"/>
      </w:pPr>
      <w:r w:rsidRPr="008B1C02">
        <w:t xml:space="preserve">        exptAnaType:</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exptUeBehav:</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snssai:</w:t>
      </w:r>
    </w:p>
    <w:p w14:paraId="47C002F9" w14:textId="77777777" w:rsidR="00AA5070" w:rsidRPr="008B1C02" w:rsidRDefault="00AA5070">
      <w:pPr>
        <w:pStyle w:val="PL"/>
      </w:pPr>
      <w:r w:rsidRPr="008B1C02">
        <w:t xml:space="preserve">          $ref: 'TS29571_CommonData.yaml#/components/schemas/Snssai'</w:t>
      </w:r>
    </w:p>
    <w:p w14:paraId="2C3EF4A2" w14:textId="77777777" w:rsidR="00EC563A" w:rsidRPr="008B1C02" w:rsidRDefault="00EC563A" w:rsidP="00EC563A">
      <w:pPr>
        <w:pStyle w:val="PL"/>
      </w:pPr>
      <w:r w:rsidRPr="008B1C02">
        <w:t xml:space="preserve">        snssai</w:t>
      </w:r>
      <w:r>
        <w:t>s</w:t>
      </w:r>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'TS29571_CommonData.yaml#/components/schemas/Snssai'</w:t>
      </w:r>
    </w:p>
    <w:p w14:paraId="01FEAB31" w14:textId="77777777" w:rsidR="00EC563A" w:rsidRPr="008B1C02" w:rsidRDefault="00EC563A" w:rsidP="00EC563A">
      <w:pPr>
        <w:pStyle w:val="PL"/>
      </w:pPr>
      <w:r w:rsidRPr="008B1C02">
        <w:t xml:space="preserve">          minItems: 1</w:t>
      </w:r>
    </w:p>
    <w:p w14:paraId="21FA18F8" w14:textId="77777777" w:rsidR="001E151F" w:rsidRPr="008B1C02" w:rsidRDefault="001E151F" w:rsidP="001E151F">
      <w:pPr>
        <w:pStyle w:val="PL"/>
      </w:pPr>
      <w:r w:rsidRPr="008B1C02">
        <w:t xml:space="preserve">        nsiIdInfos:</w:t>
      </w:r>
    </w:p>
    <w:p w14:paraId="129CB558" w14:textId="77777777" w:rsidR="001E151F" w:rsidRPr="008B1C02" w:rsidRDefault="001E151F" w:rsidP="001E151F">
      <w:pPr>
        <w:pStyle w:val="PL"/>
      </w:pPr>
      <w:r w:rsidRPr="008B1C02">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minItems: 1</w:t>
      </w:r>
    </w:p>
    <w:p w14:paraId="6C810B98" w14:textId="77777777" w:rsidR="00AA5070" w:rsidRPr="008B1C02" w:rsidRDefault="00AA5070">
      <w:pPr>
        <w:pStyle w:val="PL"/>
      </w:pPr>
      <w:r w:rsidRPr="008B1C02">
        <w:t xml:space="preserve">        qosReq:</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listOfAnaSubsets:</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minItems: 1</w:t>
      </w:r>
    </w:p>
    <w:p w14:paraId="4B53D5D7" w14:textId="77777777" w:rsidR="00E24D96" w:rsidRPr="008B1C02" w:rsidRDefault="00E24D96" w:rsidP="00E24D96">
      <w:pPr>
        <w:pStyle w:val="PL"/>
      </w:pPr>
      <w:r w:rsidRPr="008B1C02">
        <w:t xml:space="preserve">        </w:t>
      </w:r>
      <w:r w:rsidRPr="008B1C02">
        <w:rPr>
          <w:lang w:eastAsia="zh-CN"/>
        </w:rPr>
        <w:t>dnPerfReqs</w:t>
      </w:r>
      <w:r w:rsidRPr="008B1C02">
        <w:t>:</w:t>
      </w:r>
    </w:p>
    <w:p w14:paraId="6A3F7D35" w14:textId="77777777" w:rsidR="00E24D96" w:rsidRPr="008B1C02" w:rsidRDefault="00E24D96" w:rsidP="00E24D96">
      <w:pPr>
        <w:pStyle w:val="PL"/>
      </w:pPr>
      <w:r w:rsidRPr="008B1C02">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5484761B" w14:textId="77777777" w:rsidR="00E24D96" w:rsidRPr="008B1C02" w:rsidRDefault="00E24D96" w:rsidP="00E24D96">
      <w:pPr>
        <w:pStyle w:val="PL"/>
      </w:pPr>
      <w:r w:rsidRPr="008B1C02">
        <w:t xml:space="preserve">          minItems: 1</w:t>
      </w:r>
    </w:p>
    <w:p w14:paraId="224EEDE8"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dataVlTrnsTmReqs:</w:t>
      </w:r>
    </w:p>
    <w:p w14:paraId="4909A25D"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type: array</w:t>
      </w:r>
    </w:p>
    <w:p w14:paraId="11A6B5C3"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items:</w:t>
      </w:r>
    </w:p>
    <w:p w14:paraId="4397A380"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$ref: 'TS29520_Nnwdaf_EventsSubscription.yaml#/components/schemas/</w:t>
      </w:r>
      <w:r w:rsidRPr="00BF3E9B">
        <w:rPr>
          <w:rFonts w:ascii="Courier New" w:hAnsi="Courier New"/>
          <w:sz w:val="16"/>
          <w:lang w:eastAsia="zh-CN"/>
        </w:rPr>
        <w:t>E2eDataVolTransTimeReq</w:t>
      </w:r>
      <w:r w:rsidRPr="00BF3E9B">
        <w:rPr>
          <w:rFonts w:ascii="Courier New" w:hAnsi="Courier New"/>
          <w:sz w:val="16"/>
        </w:rPr>
        <w:t>'</w:t>
      </w:r>
    </w:p>
    <w:p w14:paraId="2B683F0A"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minItems: 1</w:t>
      </w:r>
    </w:p>
    <w:p w14:paraId="78B3C5D1" w14:textId="77777777" w:rsidR="00E7411D" w:rsidRPr="008B1C02" w:rsidRDefault="00E7411D" w:rsidP="00E7411D">
      <w:pPr>
        <w:pStyle w:val="PL"/>
      </w:pPr>
      <w:r w:rsidRPr="008B1C02">
        <w:t xml:space="preserve">        bwRequs:</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minItems: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minItems: 1</w:t>
      </w:r>
    </w:p>
    <w:p w14:paraId="622526D7" w14:textId="77777777" w:rsidR="00E7411D" w:rsidRPr="008B1C02" w:rsidRDefault="00E7411D" w:rsidP="00E7411D">
      <w:pPr>
        <w:pStyle w:val="PL"/>
      </w:pPr>
      <w:r w:rsidRPr="008B1C02">
        <w:t xml:space="preserve">        </w:t>
      </w:r>
      <w:r w:rsidRPr="008B1C02">
        <w:rPr>
          <w:lang w:eastAsia="zh-CN"/>
        </w:rPr>
        <w:t>appServerAddrs</w:t>
      </w:r>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0B7D524C" w14:textId="77777777" w:rsidR="00E7411D" w:rsidRPr="008B1C02" w:rsidRDefault="00E7411D" w:rsidP="00E7411D">
      <w:pPr>
        <w:pStyle w:val="PL"/>
      </w:pPr>
      <w:r w:rsidRPr="008B1C02">
        <w:t xml:space="preserve">          minItems: 1</w:t>
      </w:r>
    </w:p>
    <w:p w14:paraId="61CAF46A"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minItems: 1</w:t>
      </w:r>
    </w:p>
    <w:p w14:paraId="6D7DEC3B" w14:textId="77777777" w:rsidR="00503E8F" w:rsidRPr="008B1C02" w:rsidRDefault="00503E8F" w:rsidP="00503E8F">
      <w:pPr>
        <w:pStyle w:val="PL"/>
      </w:pPr>
      <w:r w:rsidRPr="008B1C02">
        <w:t xml:space="preserve">        maxNumOfTopAppUl:</w:t>
      </w:r>
    </w:p>
    <w:p w14:paraId="12DC8B3F" w14:textId="77777777" w:rsidR="00503E8F" w:rsidRPr="008B1C02" w:rsidRDefault="00503E8F" w:rsidP="00503E8F">
      <w:pPr>
        <w:pStyle w:val="PL"/>
      </w:pPr>
      <w:r w:rsidRPr="008B1C02">
        <w:t xml:space="preserve">          $ref: 'TS29571_CommonData.yaml#/components/schemas/Uinteger'</w:t>
      </w:r>
    </w:p>
    <w:p w14:paraId="31D6B473" w14:textId="77777777" w:rsidR="00503E8F" w:rsidRPr="008B1C02" w:rsidRDefault="00503E8F" w:rsidP="00503E8F">
      <w:pPr>
        <w:pStyle w:val="PL"/>
      </w:pPr>
      <w:r w:rsidRPr="008B1C02">
        <w:t xml:space="preserve">        maxNumOfTopAppDl:</w:t>
      </w:r>
    </w:p>
    <w:p w14:paraId="14D55AF9" w14:textId="77777777" w:rsidR="00503E8F" w:rsidRPr="008B1C02" w:rsidRDefault="00503E8F" w:rsidP="00503E8F">
      <w:pPr>
        <w:pStyle w:val="PL"/>
      </w:pPr>
      <w:r w:rsidRPr="008B1C02">
        <w:t xml:space="preserve">          $ref: 'TS29571_CommonData.yaml#/components/schemas/Uinteger'</w:t>
      </w:r>
    </w:p>
    <w:p w14:paraId="580FC8F7" w14:textId="77777777" w:rsidR="00AC0F0E" w:rsidRPr="008B1C02" w:rsidRDefault="00AC0F0E" w:rsidP="00AC0F0E">
      <w:pPr>
        <w:pStyle w:val="PL"/>
      </w:pPr>
      <w:r w:rsidRPr="008B1C02">
        <w:t xml:space="preserve">        visitedLocAreas:</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minItems: 1</w:t>
      </w:r>
    </w:p>
    <w:p w14:paraId="08B1B36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243BF40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2B0D44D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37171B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0C7EB3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73B0C358"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5F430047"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6E80A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32497C5A"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483456B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1AEEC7E1"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w:t>
      </w:r>
      <w:r w:rsidRPr="007B0B2D">
        <w:rPr>
          <w:rFonts w:ascii="Courier New" w:hAnsi="Courier New"/>
          <w:sz w:val="16"/>
          <w:lang w:eastAsia="zh-CN"/>
        </w:rPr>
        <w:t>Req</w:t>
      </w:r>
      <w:r w:rsidRPr="007B0B2D">
        <w:rPr>
          <w:rFonts w:ascii="Courier New" w:hAnsi="Courier New"/>
          <w:sz w:val="16"/>
        </w:rPr>
        <w:t>:</w:t>
      </w:r>
    </w:p>
    <w:p w14:paraId="5576B4B7"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00800C74" w:rsidRPr="00800C74">
        <w:rPr>
          <w:rFonts w:ascii="Courier New" w:hAnsi="Courier New"/>
          <w:sz w:val="16"/>
        </w:rPr>
        <w:t>AnalyticsInfo</w:t>
      </w:r>
      <w:r w:rsidRPr="007B0B2D">
        <w:rPr>
          <w:rFonts w:ascii="Courier New" w:hAnsi="Courier New"/>
          <w:sz w:val="16"/>
        </w:rPr>
        <w:t>.yaml#/components/schemas/UserDataCongestReq'</w:t>
      </w:r>
    </w:p>
    <w:p w14:paraId="45FFB03D"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r w:rsidRPr="000E5DD1">
        <w:rPr>
          <w:lang w:eastAsia="zh-CN"/>
        </w:rPr>
        <w:t>locOrientation</w:t>
      </w:r>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r w:rsidRPr="007B2494">
        <w:rPr>
          <w:rFonts w:ascii="Courier New" w:hAnsi="Courier New" w:hint="eastAsia"/>
          <w:sz w:val="16"/>
          <w:lang w:eastAsia="zh-CN"/>
        </w:rPr>
        <w:t>u</w:t>
      </w:r>
      <w:r w:rsidRPr="007B2494">
        <w:rPr>
          <w:rFonts w:ascii="Courier New" w:hAnsi="Courier New"/>
          <w:sz w:val="16"/>
          <w:lang w:eastAsia="zh-CN"/>
        </w:rPr>
        <w:t>eMobilityReqs</w:t>
      </w:r>
      <w:r w:rsidRPr="007B2494">
        <w:rPr>
          <w:rFonts w:ascii="Courier New" w:hAnsi="Courier New"/>
          <w:sz w:val="16"/>
        </w:rPr>
        <w:t>:</w:t>
      </w:r>
    </w:p>
    <w:p w14:paraId="596B8087"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C2E9675"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724ED10E"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54B6FC06"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0AEF486D"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18BA33B3" w14:textId="77777777" w:rsidR="00A232B1" w:rsidRPr="007B2494"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3A5E130C" w14:textId="77777777" w:rsidR="00A232B1" w:rsidRPr="0033637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15F27621" w14:textId="77777777" w:rsidR="00A17817" w:rsidRDefault="00A17817" w:rsidP="00A17817">
      <w:pPr>
        <w:pStyle w:val="PL"/>
      </w:pPr>
      <w:r>
        <w:t xml:space="preserve">        useCaseCxt: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r w:rsidRPr="00F44DD6">
        <w:t>relProxReqs</w:t>
      </w:r>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minItems: 1</w:t>
      </w:r>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AnalyticsData:</w:t>
      </w:r>
    </w:p>
    <w:p w14:paraId="267750D0" w14:textId="77777777" w:rsidR="00AA5070" w:rsidRPr="008B1C02" w:rsidRDefault="00AA5070">
      <w:pPr>
        <w:pStyle w:val="PL"/>
        <w:rPr>
          <w:lang w:val="en-US" w:eastAsia="zh-CN"/>
        </w:rPr>
      </w:pPr>
      <w:r w:rsidRPr="008B1C02">
        <w:rPr>
          <w:lang w:val="en-US" w:eastAsia="zh-CN"/>
        </w:rPr>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_CommonData.yaml#/components/schemas/DateTime'</w:t>
      </w:r>
    </w:p>
    <w:p w14:paraId="473BB2C9" w14:textId="77777777" w:rsidR="00AA5070" w:rsidRPr="008B1C02" w:rsidRDefault="00AA5070">
      <w:pPr>
        <w:pStyle w:val="PL"/>
      </w:pPr>
      <w:r w:rsidRPr="008B1C02">
        <w:t xml:space="preserve">        expiry:</w:t>
      </w:r>
    </w:p>
    <w:p w14:paraId="5846A7BA" w14:textId="77777777" w:rsidR="00AA5070" w:rsidRPr="008B1C02" w:rsidRDefault="00AA5070">
      <w:pPr>
        <w:pStyle w:val="PL"/>
      </w:pPr>
      <w:r w:rsidRPr="008B1C02">
        <w:t xml:space="preserve">          $ref: 'TS29</w:t>
      </w:r>
      <w:r w:rsidR="00004067">
        <w:t>122</w:t>
      </w:r>
      <w:r w:rsidRPr="008B1C02">
        <w:t>_CommonData.yaml#/components/schemas/DateTime'</w:t>
      </w:r>
    </w:p>
    <w:p w14:paraId="299D7B30" w14:textId="77777777" w:rsidR="00A13C15" w:rsidRPr="008B1C02" w:rsidRDefault="00A13C15">
      <w:pPr>
        <w:pStyle w:val="PL"/>
      </w:pPr>
      <w:r w:rsidRPr="008B1C02">
        <w:t xml:space="preserve">        timeStampGen:</w:t>
      </w:r>
    </w:p>
    <w:p w14:paraId="198BBA81" w14:textId="77777777" w:rsidR="00A13C15" w:rsidRPr="008B1C02" w:rsidRDefault="00A13C15">
      <w:pPr>
        <w:pStyle w:val="PL"/>
      </w:pPr>
      <w:r w:rsidRPr="008B1C02">
        <w:t xml:space="preserve">          $ref: 'TS29</w:t>
      </w:r>
      <w:r w:rsidR="00004067">
        <w:t>122</w:t>
      </w:r>
      <w:r w:rsidRPr="008B1C02">
        <w:t>_CommonData.yaml#/components/schemas/DateTime'</w:t>
      </w:r>
    </w:p>
    <w:p w14:paraId="207EA714" w14:textId="77777777" w:rsidR="00AA5070" w:rsidRPr="008B1C02" w:rsidRDefault="00AA5070">
      <w:pPr>
        <w:pStyle w:val="PL"/>
      </w:pPr>
      <w:r w:rsidRPr="008B1C02">
        <w:t xml:space="preserve">        ueMobilityInfos:</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'#/components/schemas/UeMobilityExposure'</w:t>
      </w:r>
    </w:p>
    <w:p w14:paraId="1CF85575" w14:textId="77777777" w:rsidR="00AA5070" w:rsidRPr="008B1C02" w:rsidRDefault="00AA5070">
      <w:pPr>
        <w:pStyle w:val="PL"/>
      </w:pPr>
      <w:r w:rsidRPr="008B1C02">
        <w:t xml:space="preserve">          minItems: 1</w:t>
      </w:r>
    </w:p>
    <w:p w14:paraId="7DF329A4" w14:textId="77777777" w:rsidR="00AA5070" w:rsidRPr="008B1C02" w:rsidRDefault="00AA5070">
      <w:pPr>
        <w:pStyle w:val="PL"/>
      </w:pPr>
      <w:r w:rsidRPr="008B1C02">
        <w:t xml:space="preserve">        ueCommInfos:</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minItems: 1</w:t>
      </w:r>
    </w:p>
    <w:p w14:paraId="2B6502A9" w14:textId="77777777" w:rsidR="00AA5070" w:rsidRPr="008B1C02" w:rsidRDefault="00AA5070">
      <w:pPr>
        <w:pStyle w:val="PL"/>
      </w:pPr>
      <w:r w:rsidRPr="008B1C02">
        <w:t xml:space="preserve">        nwPerfInfos:</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'#/components/schemas/NetworkPerfExposure'</w:t>
      </w:r>
    </w:p>
    <w:p w14:paraId="574FECA8" w14:textId="77777777" w:rsidR="00AA5070" w:rsidRPr="008B1C02" w:rsidRDefault="00AA5070">
      <w:pPr>
        <w:pStyle w:val="PL"/>
      </w:pPr>
      <w:r w:rsidRPr="008B1C02">
        <w:t xml:space="preserve">          minItems: 1</w:t>
      </w:r>
    </w:p>
    <w:p w14:paraId="3036C38C" w14:textId="77777777" w:rsidR="00AA5070" w:rsidRPr="008B1C02" w:rsidRDefault="00AA5070">
      <w:pPr>
        <w:pStyle w:val="PL"/>
      </w:pPr>
      <w:r w:rsidRPr="008B1C02">
        <w:t xml:space="preserve">        abnormalInfos:</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'#/components/schemas/AbnormalExposure'</w:t>
      </w:r>
    </w:p>
    <w:p w14:paraId="7478B213" w14:textId="77777777" w:rsidR="00AA5070" w:rsidRPr="008B1C02" w:rsidRDefault="00AA5070">
      <w:pPr>
        <w:pStyle w:val="PL"/>
      </w:pPr>
      <w:r w:rsidRPr="008B1C02">
        <w:t xml:space="preserve">          minItems: 1</w:t>
      </w:r>
    </w:p>
    <w:p w14:paraId="55547B9C" w14:textId="77777777" w:rsidR="00AA5070" w:rsidRPr="008B1C02" w:rsidRDefault="00AA5070">
      <w:pPr>
        <w:pStyle w:val="PL"/>
      </w:pPr>
      <w:r w:rsidRPr="008B1C02">
        <w:t xml:space="preserve">        congestInfos:</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'#/components/schemas/CongestInfo'</w:t>
      </w:r>
    </w:p>
    <w:p w14:paraId="306B641F" w14:textId="77777777" w:rsidR="00AA5070" w:rsidRPr="008B1C02" w:rsidRDefault="00AA5070">
      <w:pPr>
        <w:pStyle w:val="PL"/>
      </w:pPr>
      <w:r w:rsidRPr="008B1C02">
        <w:t xml:space="preserve">          minItems: 1</w:t>
      </w:r>
    </w:p>
    <w:p w14:paraId="22ECBDAC" w14:textId="77777777" w:rsidR="002645F1" w:rsidRPr="00860286" w:rsidRDefault="002645F1" w:rsidP="002645F1">
      <w:pPr>
        <w:pStyle w:val="PL"/>
      </w:pPr>
      <w:r w:rsidRPr="00860286">
        <w:t xml:space="preserve">        </w:t>
      </w:r>
      <w:r>
        <w:t>dataVlTrnsTmInfos</w:t>
      </w:r>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minItems: 1</w:t>
      </w:r>
    </w:p>
    <w:p w14:paraId="3F5626B9" w14:textId="77777777" w:rsidR="00AA5070" w:rsidRPr="008B1C02" w:rsidRDefault="00AA5070">
      <w:pPr>
        <w:pStyle w:val="PL"/>
      </w:pPr>
      <w:r w:rsidRPr="008B1C02">
        <w:t xml:space="preserve">        qosSustainInfos:</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'#/components/schemas/QosSustainabilityExposure'</w:t>
      </w:r>
    </w:p>
    <w:p w14:paraId="743D288E" w14:textId="77777777" w:rsidR="00AA5070" w:rsidRPr="008B1C02" w:rsidRDefault="00AA5070">
      <w:pPr>
        <w:pStyle w:val="PL"/>
      </w:pPr>
      <w:r w:rsidRPr="008B1C02">
        <w:t xml:space="preserve">          minItems: 1</w:t>
      </w:r>
    </w:p>
    <w:p w14:paraId="6949CBAA" w14:textId="77777777" w:rsidR="00900742" w:rsidRPr="008B1C02" w:rsidRDefault="00900742" w:rsidP="00900742">
      <w:pPr>
        <w:pStyle w:val="PL"/>
      </w:pPr>
      <w:r w:rsidRPr="008B1C02">
        <w:t xml:space="preserve">        disperInfos:</w:t>
      </w:r>
    </w:p>
    <w:p w14:paraId="4F17312B" w14:textId="77777777" w:rsidR="00900742" w:rsidRPr="008B1C02" w:rsidRDefault="00900742" w:rsidP="00900742">
      <w:pPr>
        <w:pStyle w:val="PL"/>
      </w:pPr>
      <w:r w:rsidRPr="008B1C02">
        <w:t xml:space="preserve">          type: array</w:t>
      </w:r>
    </w:p>
    <w:p w14:paraId="47C6147D" w14:textId="77777777" w:rsidR="00900742" w:rsidRPr="008B1C02" w:rsidRDefault="00900742" w:rsidP="00900742">
      <w:pPr>
        <w:pStyle w:val="PL"/>
      </w:pPr>
      <w:r w:rsidRPr="008B1C02">
        <w:t xml:space="preserve">          items:</w:t>
      </w:r>
    </w:p>
    <w:p w14:paraId="150CDF65" w14:textId="77777777" w:rsidR="00900742" w:rsidRPr="008B1C02" w:rsidRDefault="00900742" w:rsidP="00900742">
      <w:pPr>
        <w:pStyle w:val="PL"/>
      </w:pPr>
      <w:r w:rsidRPr="008B1C02">
        <w:t xml:space="preserve">            $ref: 'TS29520_Nnwdaf_EventsSubscription.yaml#/components/schemas/DispersionInfo'</w:t>
      </w:r>
    </w:p>
    <w:p w14:paraId="29E2F352" w14:textId="77777777" w:rsidR="00900742" w:rsidRPr="008B1C02" w:rsidRDefault="00900742" w:rsidP="00900742">
      <w:pPr>
        <w:pStyle w:val="PL"/>
      </w:pPr>
      <w:r w:rsidRPr="008B1C02">
        <w:t xml:space="preserve">          minItems: 1</w:t>
      </w:r>
    </w:p>
    <w:p w14:paraId="029D4B2A" w14:textId="77777777" w:rsidR="00E24D96" w:rsidRPr="008B1C02" w:rsidRDefault="00E24D96" w:rsidP="00E24D96">
      <w:pPr>
        <w:pStyle w:val="PL"/>
      </w:pPr>
      <w:r w:rsidRPr="008B1C02">
        <w:t xml:space="preserve">        </w:t>
      </w:r>
      <w:r w:rsidRPr="008B1C02">
        <w:rPr>
          <w:lang w:eastAsia="zh-CN"/>
        </w:rPr>
        <w:t>dnPerfInfos</w:t>
      </w:r>
      <w:r w:rsidRPr="008B1C02">
        <w:t>:</w:t>
      </w:r>
    </w:p>
    <w:p w14:paraId="67592A7A" w14:textId="77777777" w:rsidR="00E24D96" w:rsidRPr="008B1C02" w:rsidRDefault="00E24D96" w:rsidP="00E24D96">
      <w:pPr>
        <w:pStyle w:val="PL"/>
      </w:pPr>
      <w:r w:rsidRPr="008B1C02">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minItems: 1</w:t>
      </w:r>
    </w:p>
    <w:p w14:paraId="347F1FC9" w14:textId="77777777" w:rsidR="00AF6410" w:rsidRPr="008B1C02" w:rsidRDefault="00AF6410" w:rsidP="00AF6410">
      <w:pPr>
        <w:pStyle w:val="PL"/>
      </w:pPr>
      <w:r w:rsidRPr="008B1C02">
        <w:t xml:space="preserve">        svcExps:</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minItems: 1</w:t>
      </w:r>
    </w:p>
    <w:p w14:paraId="7C320A0D" w14:textId="77777777" w:rsidR="00F52729" w:rsidRPr="008B1C02" w:rsidRDefault="00F52729" w:rsidP="00F52729">
      <w:pPr>
        <w:pStyle w:val="PL"/>
      </w:pPr>
      <w:r w:rsidRPr="008B1C02">
        <w:t xml:space="preserve">        disperReqs:</w:t>
      </w:r>
    </w:p>
    <w:p w14:paraId="26B88D36" w14:textId="77777777" w:rsidR="00F52729" w:rsidRPr="008B1C02" w:rsidRDefault="00F52729" w:rsidP="00F52729">
      <w:pPr>
        <w:pStyle w:val="PL"/>
      </w:pPr>
      <w:r w:rsidRPr="008B1C02">
        <w:t xml:space="preserve">          type: array</w:t>
      </w:r>
    </w:p>
    <w:p w14:paraId="110E0718" w14:textId="77777777" w:rsidR="00F52729" w:rsidRPr="008B1C02" w:rsidRDefault="00F52729" w:rsidP="00F52729">
      <w:pPr>
        <w:pStyle w:val="PL"/>
      </w:pPr>
      <w:r w:rsidRPr="008B1C02">
        <w:t xml:space="preserve">          items:</w:t>
      </w:r>
    </w:p>
    <w:p w14:paraId="6232D937" w14:textId="77777777" w:rsidR="00F52729" w:rsidRPr="008B1C02" w:rsidRDefault="00F52729" w:rsidP="00F52729">
      <w:pPr>
        <w:pStyle w:val="PL"/>
      </w:pPr>
      <w:r w:rsidRPr="008B1C02">
        <w:t xml:space="preserve">            $ref: 'TS29520_Nnwdaf_EventsSubscription.yaml#/components/schemas/DispersionRequirement'</w:t>
      </w:r>
    </w:p>
    <w:p w14:paraId="53C40758" w14:textId="77777777" w:rsidR="00F52729" w:rsidRPr="008B1C02" w:rsidRDefault="00F52729" w:rsidP="00F52729">
      <w:pPr>
        <w:pStyle w:val="PL"/>
      </w:pPr>
      <w:r w:rsidRPr="008B1C02">
        <w:t xml:space="preserve">          minItems: 1</w:t>
      </w:r>
    </w:p>
    <w:p w14:paraId="225A982F" w14:textId="77777777" w:rsidR="009E21FA" w:rsidRPr="008B1C02" w:rsidRDefault="009E21FA" w:rsidP="009E21FA">
      <w:pPr>
        <w:pStyle w:val="PL"/>
      </w:pPr>
      <w:r w:rsidRPr="008B1C02">
        <w:t xml:space="preserve">        </w:t>
      </w:r>
      <w:r w:rsidRPr="002C118D">
        <w:rPr>
          <w:lang w:eastAsia="zh-CN"/>
        </w:rPr>
        <w:t>movBehav</w:t>
      </w:r>
      <w:r>
        <w:rPr>
          <w:lang w:eastAsia="zh-CN"/>
        </w:rPr>
        <w:t>Infos:</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minItems: 1</w:t>
      </w:r>
    </w:p>
    <w:p w14:paraId="1E2B7F6F" w14:textId="77777777" w:rsidR="002A0398" w:rsidRPr="008B1C02" w:rsidRDefault="002A0398" w:rsidP="002A0398">
      <w:pPr>
        <w:pStyle w:val="PL"/>
      </w:pPr>
      <w:r w:rsidRPr="008B1C02">
        <w:t xml:space="preserve">        </w:t>
      </w:r>
      <w:r>
        <w:rPr>
          <w:lang w:eastAsia="zh-CN"/>
        </w:rPr>
        <w:t>wlanInfos:</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r>
        <w:rPr>
          <w:lang w:eastAsia="zh-CN"/>
        </w:rPr>
        <w:t>WlanPerformInfo</w:t>
      </w:r>
      <w:r w:rsidRPr="008B1C02">
        <w:t>'</w:t>
      </w:r>
    </w:p>
    <w:p w14:paraId="217BD725" w14:textId="77777777" w:rsidR="002A0398" w:rsidRPr="008B1C02" w:rsidRDefault="002A0398" w:rsidP="002A0398">
      <w:pPr>
        <w:pStyle w:val="PL"/>
      </w:pPr>
      <w:r w:rsidRPr="008B1C02">
        <w:t xml:space="preserve">          minItems: 1</w:t>
      </w:r>
    </w:p>
    <w:p w14:paraId="26F97604" w14:textId="77777777" w:rsidR="009949DF" w:rsidRDefault="009949DF" w:rsidP="009949DF">
      <w:pPr>
        <w:pStyle w:val="PL"/>
      </w:pPr>
      <w:r>
        <w:t xml:space="preserve">        </w:t>
      </w:r>
      <w:r>
        <w:rPr>
          <w:lang w:eastAsia="zh-CN"/>
        </w:rPr>
        <w:t>accuInfo</w:t>
      </w:r>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r>
        <w:rPr>
          <w:lang w:eastAsia="zh-CN"/>
        </w:rPr>
        <w:t>cancelAccuInd</w:t>
      </w:r>
      <w:r>
        <w:t>:</w:t>
      </w:r>
    </w:p>
    <w:p w14:paraId="60D25E45" w14:textId="77777777" w:rsidR="00A74C94" w:rsidRDefault="00A74C94" w:rsidP="00A74C94">
      <w:pPr>
        <w:pStyle w:val="PL"/>
      </w:pPr>
      <w:r>
        <w:t xml:space="preserve">          type: boolean</w:t>
      </w:r>
    </w:p>
    <w:p w14:paraId="0177569C" w14:textId="77777777" w:rsidR="00A74C94" w:rsidRDefault="00A74C94" w:rsidP="00A74C94">
      <w:pPr>
        <w:pStyle w:val="PL"/>
      </w:pPr>
      <w:r>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t xml:space="preserve">        </w:t>
      </w:r>
      <w:r w:rsidRPr="00F44DD6">
        <w:rPr>
          <w:lang w:eastAsia="zh-CN"/>
        </w:rPr>
        <w:t>relProxInfos</w:t>
      </w:r>
      <w:r>
        <w:rPr>
          <w:lang w:eastAsia="zh-CN"/>
        </w:rPr>
        <w:t>:</w:t>
      </w:r>
    </w:p>
    <w:p w14:paraId="5CC6113A" w14:textId="77777777" w:rsidR="009975FB" w:rsidRPr="008B1C02" w:rsidRDefault="009975FB" w:rsidP="009975FB">
      <w:pPr>
        <w:pStyle w:val="PL"/>
      </w:pPr>
      <w:r w:rsidRPr="008B1C02">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minItems: 1</w:t>
      </w:r>
    </w:p>
    <w:p w14:paraId="0B9A60DA" w14:textId="77777777" w:rsidR="00AA5070" w:rsidRPr="008B1C02" w:rsidRDefault="00AA5070">
      <w:pPr>
        <w:pStyle w:val="PL"/>
      </w:pPr>
      <w:r w:rsidRPr="008B1C02">
        <w:t xml:space="preserve">        </w:t>
      </w:r>
      <w:r w:rsidRPr="008B1C02">
        <w:rPr>
          <w:lang w:eastAsia="zh-CN"/>
        </w:rPr>
        <w:t>suppFeat</w:t>
      </w:r>
      <w:r w:rsidRPr="008B1C02">
        <w:t>:</w:t>
      </w:r>
    </w:p>
    <w:p w14:paraId="3C82376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r w:rsidRPr="008B1C02">
        <w:rPr>
          <w:lang w:eastAsia="zh-CN"/>
        </w:rPr>
        <w:t>suppFeat</w:t>
      </w:r>
    </w:p>
    <w:p w14:paraId="3D88714B" w14:textId="77777777" w:rsidR="00934A3F" w:rsidRDefault="00934A3F">
      <w:pPr>
        <w:pStyle w:val="PL"/>
      </w:pPr>
    </w:p>
    <w:p w14:paraId="366F1254" w14:textId="77777777" w:rsidR="00AA5070" w:rsidRPr="008B1C02" w:rsidRDefault="00AA5070">
      <w:pPr>
        <w:pStyle w:val="PL"/>
      </w:pPr>
      <w:r w:rsidRPr="008B1C02">
        <w:t xml:space="preserve">    NetworkPerfExposure:</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locArea:</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anaPeriod:</w:t>
      </w:r>
    </w:p>
    <w:p w14:paraId="0D3AAA5F" w14:textId="77777777" w:rsidR="00D51CAC" w:rsidRPr="0059611C" w:rsidRDefault="00D51CAC" w:rsidP="00D51CAC">
      <w:pPr>
        <w:pStyle w:val="PL"/>
      </w:pPr>
      <w:r>
        <w:t xml:space="preserve">          $ref: 'TS29122_CommonData.yaml#/components/schemas/TimeWindow'</w:t>
      </w:r>
    </w:p>
    <w:p w14:paraId="1EA6A853" w14:textId="77777777" w:rsidR="00AA5070" w:rsidRPr="008B1C02" w:rsidRDefault="00AA5070">
      <w:pPr>
        <w:pStyle w:val="PL"/>
      </w:pPr>
      <w:r w:rsidRPr="008B1C02">
        <w:t xml:space="preserve">        nwPerfType:</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relativeRatio:</w:t>
      </w:r>
    </w:p>
    <w:p w14:paraId="108EF363" w14:textId="77777777" w:rsidR="00AA5070" w:rsidRPr="008B1C02" w:rsidRDefault="00AA5070">
      <w:pPr>
        <w:pStyle w:val="PL"/>
      </w:pPr>
      <w:r w:rsidRPr="008B1C02">
        <w:t xml:space="preserve">          $ref: 'TS29571_CommonData.yaml#/components/schemas/SamplingRatio'</w:t>
      </w:r>
    </w:p>
    <w:p w14:paraId="571BE2A6" w14:textId="77777777" w:rsidR="00AA5070" w:rsidRPr="008B1C02" w:rsidRDefault="00AA5070">
      <w:pPr>
        <w:pStyle w:val="PL"/>
      </w:pPr>
      <w:r w:rsidRPr="008B1C02">
        <w:t xml:space="preserve">        absoluteNum:</w:t>
      </w:r>
    </w:p>
    <w:p w14:paraId="63D2D14B" w14:textId="77777777" w:rsidR="00EE1F4D" w:rsidRPr="00EE1F4D" w:rsidRDefault="00AA5070" w:rsidP="00EE1F4D">
      <w:pPr>
        <w:pStyle w:val="PL"/>
      </w:pPr>
      <w:r w:rsidRPr="008B1C02">
        <w:t xml:space="preserve">          $ref: 'TS29571_CommonData.yaml#/components/schemas/Uinteger'</w:t>
      </w:r>
    </w:p>
    <w:p w14:paraId="29B42608" w14:textId="77777777" w:rsidR="00EE1F4D" w:rsidRPr="00EE1F4D" w:rsidRDefault="00EE1F4D" w:rsidP="00EE1F4D">
      <w:pPr>
        <w:pStyle w:val="PL"/>
      </w:pPr>
      <w:r w:rsidRPr="00EE1F4D">
        <w:t xml:space="preserve">        </w:t>
      </w:r>
      <w:r w:rsidRPr="00EE1F4D">
        <w:rPr>
          <w:lang w:eastAsia="zh-CN"/>
        </w:rPr>
        <w:t>rscUsgReq</w:t>
      </w:r>
      <w:r w:rsidRPr="00EE1F4D">
        <w:t>:</w:t>
      </w:r>
    </w:p>
    <w:p w14:paraId="7F23B713"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'TS29571_CommonData.yaml#/components/schemas/Uinteger'</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locArea</w:t>
      </w:r>
    </w:p>
    <w:p w14:paraId="7B77F4D7" w14:textId="77777777" w:rsidR="00AA5070" w:rsidRPr="008B1C02" w:rsidRDefault="00AA5070">
      <w:pPr>
        <w:pStyle w:val="PL"/>
      </w:pPr>
      <w:r w:rsidRPr="008B1C02">
        <w:t xml:space="preserve">        - nwPerfType</w:t>
      </w:r>
    </w:p>
    <w:p w14:paraId="43F8D9FD" w14:textId="77777777" w:rsidR="00934A3F" w:rsidRDefault="00934A3F">
      <w:pPr>
        <w:pStyle w:val="PL"/>
      </w:pPr>
    </w:p>
    <w:p w14:paraId="3CCF8F75" w14:textId="77777777" w:rsidR="00AA5070" w:rsidRPr="008B1C02" w:rsidRDefault="00AA5070">
      <w:pPr>
        <w:pStyle w:val="PL"/>
      </w:pPr>
      <w:r w:rsidRPr="008B1C02">
        <w:t xml:space="preserve">    AbnormalExposure:</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gpsis:</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'TS29571_CommonData.yaml#/components/schemas/Gpsi'</w:t>
      </w:r>
    </w:p>
    <w:p w14:paraId="148FC8F6" w14:textId="77777777" w:rsidR="00AA5070" w:rsidRPr="008B1C02" w:rsidRDefault="00AA5070">
      <w:pPr>
        <w:pStyle w:val="PL"/>
      </w:pPr>
      <w:r w:rsidRPr="008B1C02">
        <w:t xml:space="preserve">          minItems: 1</w:t>
      </w:r>
    </w:p>
    <w:p w14:paraId="6B1D4A00" w14:textId="77777777" w:rsidR="00AA5070" w:rsidRPr="008B1C02" w:rsidRDefault="00AA5070">
      <w:pPr>
        <w:pStyle w:val="PL"/>
      </w:pPr>
      <w:r w:rsidRPr="008B1C02">
        <w:t xml:space="preserve">        appId:</w:t>
      </w:r>
    </w:p>
    <w:p w14:paraId="5DACCA86" w14:textId="77777777" w:rsidR="00AA5070" w:rsidRPr="008B1C02" w:rsidRDefault="00AA5070">
      <w:pPr>
        <w:pStyle w:val="PL"/>
      </w:pPr>
      <w:r w:rsidRPr="008B1C02">
        <w:t xml:space="preserve">          $ref: 'TS29571_CommonData.yaml#/components/schemas/ApplicationId'</w:t>
      </w:r>
    </w:p>
    <w:p w14:paraId="48E25F81" w14:textId="77777777" w:rsidR="00ED5875" w:rsidRPr="008B1C02" w:rsidRDefault="00ED5875" w:rsidP="00ED5875">
      <w:pPr>
        <w:pStyle w:val="PL"/>
      </w:pPr>
      <w:r w:rsidRPr="008B1C02">
        <w:t xml:space="preserve">        dnn:</w:t>
      </w:r>
    </w:p>
    <w:p w14:paraId="2F76B620" w14:textId="77777777" w:rsidR="00ED5875" w:rsidRPr="008B1C02" w:rsidRDefault="00ED5875" w:rsidP="00ED5875">
      <w:pPr>
        <w:pStyle w:val="PL"/>
      </w:pPr>
      <w:r w:rsidRPr="008B1C02">
        <w:t xml:space="preserve">          $ref: 'TS29571_CommonData.yaml#/components/schemas/Dnn'</w:t>
      </w:r>
    </w:p>
    <w:p w14:paraId="7835B06E" w14:textId="77777777" w:rsidR="00ED5875" w:rsidRPr="008B1C02" w:rsidRDefault="00ED5875" w:rsidP="00ED5875">
      <w:pPr>
        <w:pStyle w:val="PL"/>
      </w:pPr>
      <w:r w:rsidRPr="008B1C02">
        <w:t xml:space="preserve">        snssai:</w:t>
      </w:r>
    </w:p>
    <w:p w14:paraId="3EBE5EC0" w14:textId="77777777" w:rsidR="00ED5875" w:rsidRPr="008B1C02" w:rsidRDefault="00ED5875" w:rsidP="00ED5875">
      <w:pPr>
        <w:pStyle w:val="PL"/>
      </w:pPr>
      <w:r w:rsidRPr="008B1C02">
        <w:t xml:space="preserve">          $ref: 'TS29571_CommonData.yaml#/components/schemas/Snssai'</w:t>
      </w:r>
    </w:p>
    <w:p w14:paraId="2845D015" w14:textId="77777777" w:rsidR="00AA5070" w:rsidRPr="008B1C02" w:rsidRDefault="00AA5070">
      <w:pPr>
        <w:pStyle w:val="PL"/>
      </w:pPr>
      <w:r w:rsidRPr="008B1C02">
        <w:t xml:space="preserve">        excep:</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'TS29571_CommonData.yaml#/components/schemas/SamplingRatio'</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'TS29571_CommonData.yaml#/components/schemas/Uinteger'</w:t>
      </w:r>
    </w:p>
    <w:p w14:paraId="15FA199E" w14:textId="77777777" w:rsidR="00AA5070" w:rsidRPr="008B1C02" w:rsidRDefault="00AA5070">
      <w:pPr>
        <w:pStyle w:val="PL"/>
      </w:pPr>
      <w:r w:rsidRPr="008B1C02">
        <w:t xml:space="preserve">        addtMeasInfo:</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excep</w:t>
      </w:r>
    </w:p>
    <w:p w14:paraId="4E8C57C7" w14:textId="77777777" w:rsidR="00934A3F" w:rsidRDefault="00934A3F">
      <w:pPr>
        <w:pStyle w:val="PL"/>
      </w:pPr>
    </w:p>
    <w:p w14:paraId="79105F55" w14:textId="77777777" w:rsidR="00AA5070" w:rsidRPr="008B1C02" w:rsidRDefault="00AA5070">
      <w:pPr>
        <w:pStyle w:val="PL"/>
      </w:pPr>
      <w:r w:rsidRPr="008B1C02">
        <w:t xml:space="preserve">    CongestInfo:</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locArea:</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cngAnas:</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r w:rsidRPr="008B1C02">
        <w:rPr>
          <w:lang w:eastAsia="zh-CN"/>
        </w:rPr>
        <w:t>CongestionAnalytics</w:t>
      </w:r>
      <w:r w:rsidRPr="008B1C02">
        <w:t>'</w:t>
      </w:r>
    </w:p>
    <w:p w14:paraId="1D6D9F4E" w14:textId="77777777" w:rsidR="00AA5070" w:rsidRPr="008B1C02" w:rsidRDefault="00AA5070">
      <w:pPr>
        <w:pStyle w:val="PL"/>
      </w:pPr>
      <w:r w:rsidRPr="008B1C02">
        <w:t xml:space="preserve">          minItems: 1</w:t>
      </w:r>
    </w:p>
    <w:p w14:paraId="11852D1C" w14:textId="77777777" w:rsidR="00AA5070" w:rsidRPr="008B1C02" w:rsidRDefault="00AA5070">
      <w:pPr>
        <w:pStyle w:val="PL"/>
      </w:pPr>
      <w:r w:rsidRPr="008B1C02">
        <w:t xml:space="preserve">      required:</w:t>
      </w:r>
    </w:p>
    <w:p w14:paraId="3D20405F" w14:textId="77777777" w:rsidR="00AA5070" w:rsidRPr="008B1C02" w:rsidRDefault="00AA5070">
      <w:pPr>
        <w:pStyle w:val="PL"/>
      </w:pPr>
      <w:r w:rsidRPr="008B1C02">
        <w:t xml:space="preserve">        - locArea</w:t>
      </w:r>
    </w:p>
    <w:p w14:paraId="19525501" w14:textId="77777777" w:rsidR="00AA5070" w:rsidRPr="008B1C02" w:rsidRDefault="00AA5070">
      <w:pPr>
        <w:pStyle w:val="PL"/>
      </w:pPr>
      <w:r w:rsidRPr="008B1C02">
        <w:t xml:space="preserve">        - cngAnas</w:t>
      </w:r>
    </w:p>
    <w:p w14:paraId="0693CEB3" w14:textId="77777777" w:rsidR="00934A3F" w:rsidRDefault="00934A3F">
      <w:pPr>
        <w:pStyle w:val="PL"/>
      </w:pPr>
    </w:p>
    <w:p w14:paraId="6F6D5981" w14:textId="77777777" w:rsidR="00AA5070" w:rsidRPr="008B1C02" w:rsidRDefault="00AA5070">
      <w:pPr>
        <w:pStyle w:val="PL"/>
      </w:pPr>
      <w:r w:rsidRPr="008B1C02">
        <w:t xml:space="preserve">    </w:t>
      </w:r>
      <w:r w:rsidRPr="008B1C02">
        <w:rPr>
          <w:lang w:eastAsia="zh-CN"/>
        </w:rPr>
        <w:t>CongestionAnalytics</w:t>
      </w:r>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t xml:space="preserve">      properties:</w:t>
      </w:r>
    </w:p>
    <w:p w14:paraId="15B28968" w14:textId="77777777" w:rsidR="00AA5070" w:rsidRPr="008B1C02" w:rsidRDefault="00AA5070">
      <w:pPr>
        <w:pStyle w:val="PL"/>
      </w:pPr>
      <w:r w:rsidRPr="008B1C02">
        <w:t xml:space="preserve">        cngType:</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tmWdw:</w:t>
      </w:r>
    </w:p>
    <w:p w14:paraId="14837E92" w14:textId="77777777" w:rsidR="00AA5070" w:rsidRPr="008B1C02" w:rsidRDefault="00AA5070">
      <w:pPr>
        <w:pStyle w:val="PL"/>
      </w:pPr>
      <w:r w:rsidRPr="008B1C02">
        <w:t xml:space="preserve">          $ref: 'TS29122_CommonData.yaml#/components/schemas/</w:t>
      </w:r>
      <w:r w:rsidRPr="008B1C02">
        <w:rPr>
          <w:lang w:eastAsia="zh-CN"/>
        </w:rPr>
        <w:t>TimeWindow</w:t>
      </w:r>
      <w:r w:rsidRPr="008B1C02">
        <w:t>'</w:t>
      </w:r>
    </w:p>
    <w:p w14:paraId="139B71F8" w14:textId="77777777" w:rsidR="00AA5070" w:rsidRPr="008B1C02" w:rsidRDefault="00AA5070">
      <w:pPr>
        <w:pStyle w:val="PL"/>
      </w:pPr>
      <w:r w:rsidRPr="008B1C02">
        <w:t xml:space="preserve">        nsi:</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'TS29571_CommonData.yaml#/components/schemas/Uinteger'</w:t>
      </w:r>
    </w:p>
    <w:p w14:paraId="30BBA2F6" w14:textId="77777777" w:rsidR="00503E8F" w:rsidRPr="008B1C02" w:rsidRDefault="00503E8F" w:rsidP="00503E8F">
      <w:pPr>
        <w:pStyle w:val="PL"/>
      </w:pPr>
      <w:r w:rsidRPr="008B1C02">
        <w:t xml:space="preserve">        topAppListUl:</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minItems: 1</w:t>
      </w:r>
    </w:p>
    <w:p w14:paraId="0120FEF1" w14:textId="77777777" w:rsidR="00503E8F" w:rsidRPr="008B1C02" w:rsidRDefault="00503E8F" w:rsidP="00503E8F">
      <w:pPr>
        <w:pStyle w:val="PL"/>
      </w:pPr>
      <w:r w:rsidRPr="008B1C02">
        <w:t xml:space="preserve">        topAppListDl:</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minItems: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cngType</w:t>
      </w:r>
    </w:p>
    <w:p w14:paraId="3DC4C430" w14:textId="77777777" w:rsidR="00AA5070" w:rsidRPr="008B1C02" w:rsidRDefault="00AA5070">
      <w:pPr>
        <w:pStyle w:val="PL"/>
      </w:pPr>
      <w:r w:rsidRPr="008B1C02">
        <w:t xml:space="preserve">        - tmWdw</w:t>
      </w:r>
    </w:p>
    <w:p w14:paraId="40A741F9" w14:textId="77777777" w:rsidR="00AA5070" w:rsidRPr="008B1C02" w:rsidRDefault="00AA5070">
      <w:pPr>
        <w:pStyle w:val="PL"/>
        <w:rPr>
          <w:lang w:eastAsia="zh-CN"/>
        </w:rPr>
      </w:pPr>
      <w:r w:rsidRPr="008B1C02">
        <w:t xml:space="preserve">        - nsi</w:t>
      </w:r>
    </w:p>
    <w:p w14:paraId="6B9AD3CF" w14:textId="77777777" w:rsidR="00934A3F" w:rsidRDefault="00934A3F">
      <w:pPr>
        <w:pStyle w:val="PL"/>
      </w:pPr>
    </w:p>
    <w:p w14:paraId="2DBC8AAF" w14:textId="77777777" w:rsidR="00AA5070" w:rsidRPr="008B1C02" w:rsidRDefault="00AA5070">
      <w:pPr>
        <w:pStyle w:val="PL"/>
      </w:pPr>
      <w:r w:rsidRPr="008B1C02">
        <w:t xml:space="preserve">    QosSustainabilityExposure:</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locArea:</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r>
        <w:rPr>
          <w:lang w:eastAsia="zh-CN"/>
        </w:rPr>
        <w:t>fineAreaInfos</w:t>
      </w:r>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minItems: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startTs:</w:t>
      </w:r>
    </w:p>
    <w:p w14:paraId="5818A9DD" w14:textId="77777777" w:rsidR="00AA5070" w:rsidRPr="008B1C02" w:rsidRDefault="00AA5070">
      <w:pPr>
        <w:pStyle w:val="PL"/>
      </w:pPr>
      <w:r w:rsidRPr="008B1C02">
        <w:t xml:space="preserve">          $ref: 'TS29122_CommonData.yaml#/components/schemas/DateTime'</w:t>
      </w:r>
    </w:p>
    <w:p w14:paraId="45396777" w14:textId="77777777" w:rsidR="00AA5070" w:rsidRPr="008B1C02" w:rsidRDefault="00AA5070">
      <w:pPr>
        <w:pStyle w:val="PL"/>
      </w:pPr>
      <w:r w:rsidRPr="008B1C02">
        <w:t xml:space="preserve">        endTs:</w:t>
      </w:r>
    </w:p>
    <w:p w14:paraId="46431473" w14:textId="77777777" w:rsidR="00AA5070" w:rsidRPr="008B1C02" w:rsidRDefault="00AA5070">
      <w:pPr>
        <w:pStyle w:val="PL"/>
      </w:pPr>
      <w:r w:rsidRPr="008B1C02">
        <w:t xml:space="preserve">          $ref: 'TS29122_CommonData.yaml#/components/schemas/DateTime'</w:t>
      </w:r>
    </w:p>
    <w:p w14:paraId="16745FEA" w14:textId="77777777" w:rsidR="00AA5070" w:rsidRPr="008B1C02" w:rsidRDefault="00AA5070">
      <w:pPr>
        <w:pStyle w:val="PL"/>
      </w:pPr>
      <w:r w:rsidRPr="008B1C02">
        <w:t xml:space="preserve">        qosFlowRetThd:</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r w:rsidRPr="008B1C02">
        <w:rPr>
          <w:rFonts w:cs="Arial"/>
          <w:szCs w:val="18"/>
          <w:lang w:eastAsia="zh-CN"/>
        </w:rPr>
        <w:t>ranUeThrouThd</w:t>
      </w:r>
      <w:r w:rsidRPr="008B1C02">
        <w:t>:</w:t>
      </w:r>
    </w:p>
    <w:p w14:paraId="06BABCB9" w14:textId="77777777" w:rsidR="00AA5070" w:rsidRPr="008B1C02" w:rsidRDefault="00AA5070">
      <w:pPr>
        <w:pStyle w:val="PL"/>
      </w:pPr>
      <w:r w:rsidRPr="008B1C02">
        <w:t xml:space="preserve">          $ref: 'TS29571_CommonData.yaml#/components/schemas/BitRate'</w:t>
      </w:r>
    </w:p>
    <w:p w14:paraId="44E6B5B0" w14:textId="77777777" w:rsidR="00ED5875" w:rsidRPr="008B1C02" w:rsidRDefault="00ED5875" w:rsidP="00ED5875">
      <w:pPr>
        <w:pStyle w:val="PL"/>
      </w:pPr>
      <w:r w:rsidRPr="008B1C02">
        <w:t xml:space="preserve">        snssai:</w:t>
      </w:r>
    </w:p>
    <w:p w14:paraId="61D4E86B" w14:textId="77777777" w:rsidR="00ED5875" w:rsidRPr="008B1C02" w:rsidRDefault="00ED5875" w:rsidP="00ED5875">
      <w:pPr>
        <w:pStyle w:val="PL"/>
      </w:pPr>
      <w:r w:rsidRPr="008B1C02">
        <w:t xml:space="preserve">          $ref: 'TS29571_CommonData.yaml#/components/schemas/Snssai'</w:t>
      </w:r>
    </w:p>
    <w:p w14:paraId="3FE535A6" w14:textId="77777777" w:rsidR="00AA5070" w:rsidRPr="008B1C02" w:rsidRDefault="00AA5070">
      <w:pPr>
        <w:pStyle w:val="PL"/>
      </w:pPr>
      <w:r w:rsidRPr="008B1C02">
        <w:t xml:space="preserve">        confidence:</w:t>
      </w:r>
    </w:p>
    <w:p w14:paraId="574806E8" w14:textId="77777777" w:rsidR="00AA5070" w:rsidRPr="008B1C02" w:rsidRDefault="00AA5070">
      <w:pPr>
        <w:pStyle w:val="PL"/>
      </w:pPr>
      <w:r w:rsidRPr="008B1C02">
        <w:t xml:space="preserve">          $ref: 'TS29571_CommonData.yaml#/components/schemas/Uinteger'</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r w:rsidRPr="008B1C02">
        <w:rPr>
          <w:lang w:eastAsia="zh-CN"/>
        </w:rPr>
        <w:t>locArea</w:t>
      </w:r>
    </w:p>
    <w:p w14:paraId="08163B29" w14:textId="77777777" w:rsidR="00AA5070" w:rsidRPr="008B1C02" w:rsidRDefault="00AA5070">
      <w:pPr>
        <w:pStyle w:val="PL"/>
        <w:rPr>
          <w:lang w:eastAsia="zh-CN"/>
        </w:rPr>
      </w:pPr>
      <w:r w:rsidRPr="008B1C02">
        <w:rPr>
          <w:lang w:eastAsia="zh-CN"/>
        </w:rPr>
        <w:t xml:space="preserve">        - startTs</w:t>
      </w:r>
    </w:p>
    <w:p w14:paraId="57E85B4D" w14:textId="77777777" w:rsidR="00AA5070" w:rsidRPr="008B1C02" w:rsidRDefault="00AA5070">
      <w:pPr>
        <w:pStyle w:val="PL"/>
        <w:rPr>
          <w:lang w:eastAsia="zh-CN"/>
        </w:rPr>
      </w:pPr>
      <w:r w:rsidRPr="008B1C02">
        <w:rPr>
          <w:lang w:eastAsia="zh-CN"/>
        </w:rPr>
        <w:t xml:space="preserve">        - endTs</w:t>
      </w:r>
    </w:p>
    <w:p w14:paraId="080376C9" w14:textId="77777777" w:rsidR="002A0398" w:rsidRDefault="002A0398" w:rsidP="002A0398">
      <w:pPr>
        <w:pStyle w:val="PL"/>
      </w:pPr>
    </w:p>
    <w:p w14:paraId="07F0C062" w14:textId="77777777" w:rsidR="002A0398" w:rsidRDefault="002A0398" w:rsidP="002A0398">
      <w:pPr>
        <w:pStyle w:val="PL"/>
      </w:pPr>
      <w:r>
        <w:t xml:space="preserve">    WlanPerformInfo:</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locArea:</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wlanPerSsidInfos:</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minItems: 1</w:t>
      </w:r>
    </w:p>
    <w:p w14:paraId="3125E9B6" w14:textId="77777777" w:rsidR="002A0398" w:rsidRDefault="002A0398" w:rsidP="002A0398">
      <w:pPr>
        <w:pStyle w:val="PL"/>
      </w:pPr>
      <w:r>
        <w:t xml:space="preserve">        wlanPerUeIdInfos:</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minItems: 1</w:t>
      </w:r>
    </w:p>
    <w:p w14:paraId="716DB078" w14:textId="77777777" w:rsidR="002A0398" w:rsidRDefault="002A0398" w:rsidP="002A0398">
      <w:pPr>
        <w:pStyle w:val="PL"/>
      </w:pPr>
      <w:r>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wlanPerSsidInfos</w:t>
      </w:r>
    </w:p>
    <w:p w14:paraId="5BE93184" w14:textId="77777777" w:rsidR="00934A3F" w:rsidRDefault="00934A3F">
      <w:pPr>
        <w:pStyle w:val="PL"/>
      </w:pPr>
    </w:p>
    <w:p w14:paraId="1C1D8247" w14:textId="77777777" w:rsidR="00AA5070" w:rsidRPr="008B1C02" w:rsidRDefault="00AA5070">
      <w:pPr>
        <w:pStyle w:val="PL"/>
      </w:pPr>
      <w:r w:rsidRPr="008B1C02">
        <w:t xml:space="preserve">    AnalyticsFailureEventInfo:</w:t>
      </w:r>
    </w:p>
    <w:p w14:paraId="331B91CB"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'#/components/schemas/AnalyticsEvent'</w:t>
      </w:r>
    </w:p>
    <w:p w14:paraId="2681F150" w14:textId="77777777" w:rsidR="00AA5070" w:rsidRPr="008B1C02" w:rsidRDefault="00AA5070">
      <w:pPr>
        <w:pStyle w:val="PL"/>
      </w:pPr>
      <w:r w:rsidRPr="008B1C02">
        <w:t xml:space="preserve">        failureCode:</w:t>
      </w:r>
    </w:p>
    <w:p w14:paraId="621341CF" w14:textId="77777777" w:rsidR="00AA5070" w:rsidRPr="008B1C02" w:rsidRDefault="00AA5070">
      <w:pPr>
        <w:pStyle w:val="PL"/>
      </w:pPr>
      <w:r w:rsidRPr="008B1C02">
        <w:t xml:space="preserve">          $ref: '#/components/schemas/AnalyticsFailureCode'</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failureCode</w:t>
      </w:r>
    </w:p>
    <w:p w14:paraId="4FDC0665" w14:textId="77777777" w:rsidR="00934A3F" w:rsidRDefault="00934A3F">
      <w:pPr>
        <w:pStyle w:val="PL"/>
      </w:pPr>
    </w:p>
    <w:p w14:paraId="46EE2B6E" w14:textId="77777777" w:rsidR="00AA5070" w:rsidRPr="008B1C02" w:rsidRDefault="00AA5070">
      <w:pPr>
        <w:pStyle w:val="PL"/>
      </w:pPr>
      <w:r w:rsidRPr="008B1C02">
        <w:t xml:space="preserve">    AnalyticsEvent:</w:t>
      </w:r>
    </w:p>
    <w:p w14:paraId="3A04F387" w14:textId="77777777" w:rsidR="00AA5070" w:rsidRPr="008B1C02" w:rsidRDefault="00AA5070">
      <w:pPr>
        <w:pStyle w:val="PL"/>
      </w:pPr>
      <w:r w:rsidRPr="008B1C02">
        <w:t xml:space="preserve">      anyOf:</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enum:</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w:t>
      </w:r>
      <w:bookmarkStart w:id="58" w:name="_Hlk138707473"/>
      <w:r>
        <w:t xml:space="preserve">- </w:t>
      </w:r>
      <w:r w:rsidRPr="00FC4FE5">
        <w:rPr>
          <w:lang w:eastAsia="ja-JP"/>
        </w:rPr>
        <w:t>MOVEMENT_BEHAVIOUR</w:t>
      </w:r>
      <w:bookmarkEnd w:id="58"/>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abnormal behavior.</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w:t>
      </w:r>
      <w:bookmarkStart w:id="59" w:name="_Hlk138707498"/>
      <w:r>
        <w:t xml:space="preserve">-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Movement Behaviour</w:t>
      </w:r>
      <w:r w:rsidR="00CE1240">
        <w:rPr>
          <w:lang w:val="en-US"/>
        </w:rPr>
        <w:t>.</w:t>
      </w:r>
    </w:p>
    <w:bookmarkEnd w:id="59"/>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AnalyticsFailureCode:</w:t>
      </w:r>
    </w:p>
    <w:p w14:paraId="463E2FED" w14:textId="77777777" w:rsidR="00AA5070" w:rsidRPr="008B1C02" w:rsidRDefault="00AA5070">
      <w:pPr>
        <w:pStyle w:val="PL"/>
        <w:rPr>
          <w:lang w:val="en-US" w:eastAsia="zh-CN"/>
        </w:rPr>
      </w:pPr>
      <w:r w:rsidRPr="008B1C02">
        <w:rPr>
          <w:lang w:val="en-US" w:eastAsia="zh-CN"/>
        </w:rPr>
        <w:t xml:space="preserve">      anyOf:</w:t>
      </w:r>
    </w:p>
    <w:p w14:paraId="5AC16BB1" w14:textId="77777777" w:rsidR="00AA5070" w:rsidRPr="008B1C02" w:rsidRDefault="00AA5070">
      <w:pPr>
        <w:pStyle w:val="PL"/>
        <w:rPr>
          <w:lang w:val="en-US" w:eastAsia="zh-CN"/>
        </w:rPr>
      </w:pPr>
      <w:r w:rsidRPr="008B1C02">
        <w:rPr>
          <w:lang w:val="en-US" w:eastAsia="zh-CN"/>
        </w:rPr>
        <w:t xml:space="preserve">      - type: string</w:t>
      </w:r>
    </w:p>
    <w:p w14:paraId="494D41E9" w14:textId="77777777" w:rsidR="00AA5070" w:rsidRPr="008B1C02" w:rsidRDefault="00AA5070">
      <w:pPr>
        <w:pStyle w:val="PL"/>
        <w:rPr>
          <w:lang w:val="en-US" w:eastAsia="zh-CN"/>
        </w:rPr>
      </w:pPr>
      <w:r w:rsidRPr="008B1C02">
        <w:rPr>
          <w:lang w:val="en-US" w:eastAsia="zh-CN"/>
        </w:rPr>
        <w:t xml:space="preserve">        enum:</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88B77BD"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7777777" w:rsidR="00936C37" w:rsidRDefault="00936C37">
      <w:pPr>
        <w:pStyle w:val="PL"/>
      </w:pPr>
      <w:r>
        <w:t xml:space="preserve">         </w:t>
      </w:r>
      <w:r w:rsidR="00AA5070" w:rsidRPr="008B1C02">
        <w:t xml:space="preserve"> and the end time is in the future, which means the NF service consumer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timeAnaNeeded</w:t>
      </w:r>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0B3B9F0D"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2790">
        <w:rPr>
          <w:rFonts w:ascii="Courier New" w:hAnsi="Courier New"/>
          <w:sz w:val="16"/>
        </w:rPr>
        <w:t>or data are required and the NWDAF that was invoked by the NEF neither supported roaming</w:t>
      </w:r>
    </w:p>
    <w:p w14:paraId="095160A9"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e</w:t>
      </w:r>
      <w:r w:rsidRPr="004F2790">
        <w:rPr>
          <w:rFonts w:ascii="Courier New" w:hAnsi="Courier New"/>
          <w:sz w:val="16"/>
        </w:rPr>
        <w:t>xchange capabilitiy nor could it forward the request to another NWDAF.</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Heading1"/>
      </w:pPr>
      <w:bookmarkStart w:id="60" w:name="_Toc28013572"/>
      <w:bookmarkStart w:id="61" w:name="_Toc36040410"/>
      <w:bookmarkStart w:id="62" w:name="_Toc44693058"/>
      <w:bookmarkStart w:id="63" w:name="_Toc45134519"/>
      <w:bookmarkStart w:id="64" w:name="_Toc49607583"/>
      <w:bookmarkStart w:id="65" w:name="_Toc51763555"/>
      <w:bookmarkStart w:id="66" w:name="_Toc58850473"/>
      <w:bookmarkStart w:id="67" w:name="_Toc59018853"/>
      <w:bookmarkStart w:id="68" w:name="_Toc68169865"/>
      <w:bookmarkStart w:id="69" w:name="_Toc114212747"/>
      <w:bookmarkStart w:id="70" w:name="_Toc122117136"/>
      <w:r w:rsidRPr="008B1C02">
        <w:t>A.5</w:t>
      </w:r>
      <w:r w:rsidRPr="008B1C02">
        <w:tab/>
        <w:t>5GLANParameterProvision API</w:t>
      </w:r>
      <w:bookmarkEnd w:id="60"/>
      <w:bookmarkEnd w:id="61"/>
      <w:bookmarkEnd w:id="62"/>
      <w:bookmarkEnd w:id="63"/>
      <w:bookmarkEnd w:id="64"/>
      <w:bookmarkEnd w:id="65"/>
      <w:bookmarkEnd w:id="66"/>
      <w:bookmarkEnd w:id="67"/>
      <w:bookmarkEnd w:id="68"/>
      <w:bookmarkEnd w:id="69"/>
      <w:bookmarkEnd w:id="70"/>
    </w:p>
    <w:p w14:paraId="115ECE46" w14:textId="77777777" w:rsidR="00AA5070" w:rsidRPr="008B1C02" w:rsidRDefault="00AA5070">
      <w:pPr>
        <w:pStyle w:val="PL"/>
      </w:pPr>
      <w:r w:rsidRPr="008B1C02">
        <w:t>openapi: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3A3121C2" w:rsidR="00AA5070" w:rsidRPr="008B1C02" w:rsidRDefault="00AA5070">
      <w:pPr>
        <w:pStyle w:val="PL"/>
      </w:pPr>
      <w:r w:rsidRPr="008B1C02">
        <w:t xml:space="preserve">  version: </w:t>
      </w:r>
      <w:r w:rsidRPr="008B1C02">
        <w:rPr>
          <w:lang w:val="en-US"/>
        </w:rPr>
        <w:t>1.</w:t>
      </w:r>
      <w:r w:rsidR="00193526" w:rsidRPr="008B1C02">
        <w:rPr>
          <w:lang w:val="en-US"/>
        </w:rPr>
        <w:t>2</w:t>
      </w:r>
      <w:r w:rsidRPr="008B1C02">
        <w:rPr>
          <w:lang w:val="en-US"/>
        </w:rPr>
        <w:t>.</w:t>
      </w:r>
      <w:r w:rsidR="00766B51">
        <w:rPr>
          <w:lang w:val="en-US"/>
        </w:rPr>
        <w:t>1</w:t>
      </w:r>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r w:rsidRPr="008B1C02">
        <w:t>externalDocs:</w:t>
      </w:r>
    </w:p>
    <w:p w14:paraId="00EFC37B" w14:textId="77777777" w:rsidR="008153D5" w:rsidRPr="008B1C02" w:rsidRDefault="00AA5070">
      <w:pPr>
        <w:pStyle w:val="PL"/>
      </w:pPr>
      <w:r w:rsidRPr="008B1C02">
        <w:t xml:space="preserve">  description: </w:t>
      </w:r>
      <w:r w:rsidR="008153D5" w:rsidRPr="008B1C02">
        <w:t>&gt;</w:t>
      </w:r>
    </w:p>
    <w:p w14:paraId="092AEEF9" w14:textId="09E8F143"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766B51">
        <w:t>7</w:t>
      </w:r>
      <w:r w:rsidR="00AA5070" w:rsidRPr="008B1C02">
        <w:t>.0; 5G System; Network Exposure Function Northbound APIs.</w:t>
      </w:r>
    </w:p>
    <w:p w14:paraId="4F1E7D28" w14:textId="77777777" w:rsidR="00AA5070" w:rsidRPr="008B1C02" w:rsidRDefault="00AA5070">
      <w:pPr>
        <w:pStyle w:val="PL"/>
      </w:pPr>
      <w:r w:rsidRPr="008B1C02">
        <w:t xml:space="preserve">  url: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url: '{apiRoot}/3gpp-5glan-pp/v1'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apiRoot:</w:t>
      </w:r>
    </w:p>
    <w:p w14:paraId="5EE2AC00" w14:textId="77777777" w:rsidR="00AA5070" w:rsidRPr="008B1C02" w:rsidRDefault="00AA5070">
      <w:pPr>
        <w:pStyle w:val="PL"/>
      </w:pPr>
      <w:r w:rsidRPr="008B1C02">
        <w:t xml:space="preserve">        default: https://example.com</w:t>
      </w:r>
    </w:p>
    <w:p w14:paraId="38ED6D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/{afId}/subscriptions: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operationId: RealAllSubscriptions</w:t>
      </w:r>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afId</w:t>
      </w:r>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minItems: 0</w:t>
      </w:r>
    </w:p>
    <w:p w14:paraId="5725A7EB" w14:textId="77777777" w:rsidR="00AA5070" w:rsidRPr="008B1C02" w:rsidRDefault="00AA5070">
      <w:pPr>
        <w:pStyle w:val="PL"/>
      </w:pPr>
      <w:r w:rsidRPr="008B1C02">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operationId: CreateAnSubscription</w:t>
      </w:r>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afId</w:t>
      </w:r>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requestBody:</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callbacks:</w:t>
      </w:r>
    </w:p>
    <w:p w14:paraId="13C23854" w14:textId="77777777" w:rsidR="00227FAE" w:rsidRPr="008B1C02" w:rsidRDefault="00227FAE" w:rsidP="00227FAE">
      <w:pPr>
        <w:pStyle w:val="PL"/>
      </w:pPr>
      <w:r w:rsidRPr="008B1C02">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r w:rsidRPr="008B1C02">
        <w:t>request.body#/notifUri}':</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requestBody:</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/{afId}/subscriptions/{subscriptionId}:</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operationId: ReadAnSubscription</w:t>
      </w:r>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t xml:space="preserve">      parameters:</w:t>
      </w:r>
    </w:p>
    <w:p w14:paraId="7769EFA1" w14:textId="77777777" w:rsidR="00AA5070" w:rsidRPr="008B1C02" w:rsidRDefault="00AA5070">
      <w:pPr>
        <w:pStyle w:val="PL"/>
      </w:pPr>
      <w:r w:rsidRPr="008B1C02">
        <w:t xml:space="preserve">        - name: afId</w:t>
      </w:r>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subscriptionId</w:t>
      </w:r>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operationId: FullyUpdateAnSubscription</w:t>
      </w:r>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afId</w:t>
      </w:r>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subscriptionId</w:t>
      </w:r>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requestBody:</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operationId: PartialUpdateAnSubscription</w:t>
      </w:r>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t xml:space="preserve">      parameters:</w:t>
      </w:r>
    </w:p>
    <w:p w14:paraId="55229EA1" w14:textId="77777777" w:rsidR="00AA5070" w:rsidRPr="008B1C02" w:rsidRDefault="00AA5070">
      <w:pPr>
        <w:pStyle w:val="PL"/>
      </w:pPr>
      <w:r w:rsidRPr="008B1C02">
        <w:t xml:space="preserve">        - name: afId</w:t>
      </w:r>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subscriptionId</w:t>
      </w:r>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requestBody:</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application/merge-patch+json</w:t>
      </w:r>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operationId: DeleteAnSubscription</w:t>
      </w:r>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afId</w:t>
      </w:r>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subscriptionId</w:t>
      </w:r>
    </w:p>
    <w:p w14:paraId="0FECB253" w14:textId="77777777" w:rsidR="00AA5070" w:rsidRPr="008B1C02" w:rsidRDefault="00AA5070">
      <w:pPr>
        <w:pStyle w:val="PL"/>
      </w:pPr>
      <w:r w:rsidRPr="008B1C02">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securitySchemes:</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clientCredentials:</w:t>
      </w:r>
    </w:p>
    <w:p w14:paraId="47B887BE" w14:textId="77777777" w:rsidR="00AA5070" w:rsidRPr="008B1C02" w:rsidRDefault="00AA5070">
      <w:pPr>
        <w:pStyle w:val="PL"/>
        <w:rPr>
          <w:lang w:val="en-US"/>
        </w:rPr>
      </w:pPr>
      <w:r w:rsidRPr="008B1C02">
        <w:rPr>
          <w:lang w:val="en-US"/>
        </w:rPr>
        <w:t xml:space="preserve">          tokenUrl: '{tokenUrl}'</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r w:rsidRPr="008B1C02">
        <w:rPr>
          <w:lang w:eastAsia="zh-CN"/>
        </w:rPr>
        <w:t>suppFeat</w:t>
      </w:r>
      <w:r w:rsidRPr="008B1C02">
        <w:t>:</w:t>
      </w:r>
    </w:p>
    <w:p w14:paraId="3EEDC16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r w:rsidRPr="008B1C02">
        <w:rPr>
          <w:lang w:eastAsia="zh-CN"/>
        </w:rPr>
        <w:t>suppFeat</w:t>
      </w:r>
    </w:p>
    <w:p w14:paraId="19DC90B8" w14:textId="77777777" w:rsidR="00AF2F35" w:rsidRDefault="00AF2F35">
      <w:pPr>
        <w:pStyle w:val="PL"/>
      </w:pPr>
    </w:p>
    <w:p w14:paraId="3DA8981E" w14:textId="77777777" w:rsidR="00AA5070" w:rsidRPr="008B1C02" w:rsidRDefault="00AA5070">
      <w:pPr>
        <w:pStyle w:val="PL"/>
      </w:pPr>
      <w:r w:rsidRPr="008B1C02">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exterGroupId:</w:t>
      </w:r>
    </w:p>
    <w:p w14:paraId="1AE3092E" w14:textId="77777777" w:rsidR="00AA5070" w:rsidRPr="008B1C02" w:rsidRDefault="00AA5070">
      <w:pPr>
        <w:pStyle w:val="PL"/>
      </w:pPr>
      <w:r w:rsidRPr="008B1C02">
        <w:t xml:space="preserve">          $ref: 'TS29122_CommonData.yaml#/components/schemas/ExternalGroupId'</w:t>
      </w:r>
    </w:p>
    <w:p w14:paraId="12E3E7D4" w14:textId="77777777" w:rsidR="00AA5070" w:rsidRPr="008B1C02" w:rsidRDefault="00AA5070">
      <w:pPr>
        <w:pStyle w:val="PL"/>
      </w:pPr>
      <w:r w:rsidRPr="008B1C02">
        <w:t xml:space="preserve">        gpsis:</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additionalProperties:</w:t>
      </w:r>
    </w:p>
    <w:p w14:paraId="1C528A55" w14:textId="77777777" w:rsidR="00AA5070" w:rsidRPr="008B1C02" w:rsidRDefault="00AA5070">
      <w:pPr>
        <w:pStyle w:val="PL"/>
      </w:pPr>
      <w:r w:rsidRPr="008B1C02">
        <w:t xml:space="preserve">            $ref: 'TS29571_CommonData.yaml#/components/schemas/Gpsi'</w:t>
      </w:r>
    </w:p>
    <w:p w14:paraId="2591A949" w14:textId="77777777" w:rsidR="00AA5070" w:rsidRPr="008B1C02" w:rsidRDefault="00AA5070">
      <w:pPr>
        <w:pStyle w:val="PL"/>
      </w:pPr>
      <w:r w:rsidRPr="008B1C02">
        <w:t xml:space="preserve">          minProperties: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22950D6D"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t xml:space="preserve">        dnn:</w:t>
      </w:r>
    </w:p>
    <w:p w14:paraId="2BB140A0" w14:textId="77777777" w:rsidR="00AA5070" w:rsidRPr="008B1C02" w:rsidRDefault="00AA5070">
      <w:pPr>
        <w:pStyle w:val="PL"/>
      </w:pPr>
      <w:r w:rsidRPr="008B1C02">
        <w:t xml:space="preserve">          $ref: 'TS29571_CommonData.yaml#/components/schemas/Dnn'</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aaaUsgs:</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t xml:space="preserve">          items:</w:t>
      </w:r>
    </w:p>
    <w:p w14:paraId="68E96C1D" w14:textId="77777777" w:rsidR="00AA5070" w:rsidRPr="008B1C02" w:rsidRDefault="00AA5070">
      <w:pPr>
        <w:pStyle w:val="PL"/>
      </w:pPr>
      <w:r w:rsidRPr="008B1C02">
        <w:t xml:space="preserve">            $ref: '#/components/schemas/AaaUsage'</w:t>
      </w:r>
    </w:p>
    <w:p w14:paraId="5DE59556" w14:textId="77777777" w:rsidR="0026338C" w:rsidRPr="0026338C" w:rsidRDefault="00AA5070" w:rsidP="0026338C">
      <w:pPr>
        <w:pStyle w:val="PL"/>
        <w:rPr>
          <w:noProof/>
        </w:rPr>
      </w:pPr>
      <w:r w:rsidRPr="008B1C02">
        <w:t xml:space="preserve">          minItems: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16064CEB"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defined as it is (i.e. with a cardinality of "1..N") for backward</w:t>
      </w:r>
    </w:p>
    <w:p w14:paraId="0AC182F4"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3CC98B3B" w14:textId="77777777" w:rsidR="00AA5070" w:rsidRPr="008B1C02" w:rsidRDefault="00AA5070">
      <w:pPr>
        <w:pStyle w:val="PL"/>
      </w:pPr>
      <w:r w:rsidRPr="008B1C02">
        <w:t xml:space="preserve">        mtcProviderId:</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snssai:</w:t>
      </w:r>
    </w:p>
    <w:p w14:paraId="0C88F5AC" w14:textId="77777777" w:rsidR="00AA5070" w:rsidRPr="008B1C02" w:rsidRDefault="00AA5070">
      <w:pPr>
        <w:pStyle w:val="PL"/>
      </w:pPr>
      <w:r w:rsidRPr="008B1C02">
        <w:t xml:space="preserve">          $ref: 'TS29571_CommonData.yaml#/components/schemas/Snssai'</w:t>
      </w:r>
    </w:p>
    <w:p w14:paraId="7D4590C3" w14:textId="77777777" w:rsidR="00AA5070" w:rsidRPr="008B1C02" w:rsidRDefault="00AA5070">
      <w:pPr>
        <w:pStyle w:val="PL"/>
      </w:pPr>
      <w:r w:rsidRPr="008B1C02">
        <w:t xml:space="preserve">        sessionType:</w:t>
      </w:r>
    </w:p>
    <w:p w14:paraId="70CF7B67" w14:textId="77777777" w:rsidR="00AA5070" w:rsidRPr="008B1C02" w:rsidRDefault="00AA5070">
      <w:pPr>
        <w:pStyle w:val="PL"/>
      </w:pPr>
      <w:r w:rsidRPr="008B1C02">
        <w:t xml:space="preserve">          $ref: 'TS29571_CommonData.yaml#/components/schemas/PduSessionType'</w:t>
      </w:r>
    </w:p>
    <w:p w14:paraId="62BE1447" w14:textId="77777777" w:rsidR="00652047" w:rsidRPr="008B1C02" w:rsidRDefault="00652047" w:rsidP="00652047">
      <w:pPr>
        <w:pStyle w:val="PL"/>
      </w:pPr>
      <w:r w:rsidRPr="008B1C02">
        <w:t xml:space="preserve">        sessionTypes:</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'TS29571_CommonData.yaml#/components/schemas/PduSessionType'</w:t>
      </w:r>
    </w:p>
    <w:p w14:paraId="37D57ECA" w14:textId="77777777" w:rsidR="00652047" w:rsidRPr="008B1C02" w:rsidRDefault="00652047" w:rsidP="00652047">
      <w:pPr>
        <w:pStyle w:val="PL"/>
      </w:pPr>
      <w:r w:rsidRPr="008B1C02">
        <w:t xml:space="preserve">          minItems: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appDesps:</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additionalProperties:</w:t>
      </w:r>
    </w:p>
    <w:p w14:paraId="3A175C81" w14:textId="77777777" w:rsidR="00AA5070" w:rsidRPr="008B1C02" w:rsidRDefault="00AA5070">
      <w:pPr>
        <w:pStyle w:val="PL"/>
      </w:pPr>
      <w:r w:rsidRPr="008B1C02">
        <w:t xml:space="preserve">            $ref: '#/components/schemas/AppDescriptor'</w:t>
      </w:r>
    </w:p>
    <w:p w14:paraId="2D4498AF" w14:textId="77777777" w:rsidR="00AA5070" w:rsidRPr="008B1C02" w:rsidRDefault="00AA5070">
      <w:pPr>
        <w:pStyle w:val="PL"/>
      </w:pPr>
      <w:r w:rsidRPr="008B1C02">
        <w:t xml:space="preserve">          minProperties: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osId.</w:t>
      </w:r>
    </w:p>
    <w:p w14:paraId="05BA3F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vnGroupCommInd:</w:t>
      </w:r>
    </w:p>
    <w:p w14:paraId="552B06A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6EAA1C56"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F0E04E2"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sidR="00CB2229">
        <w:rPr>
          <w:rFonts w:ascii="Courier New" w:hAnsi="Courier New"/>
          <w:sz w:val="16"/>
        </w:rPr>
        <w:t>whether</w:t>
      </w:r>
      <w:r w:rsidR="00CB2229" w:rsidRPr="00EE1F4D">
        <w:rPr>
          <w:rFonts w:ascii="Courier New" w:hAnsi="Courier New"/>
          <w:sz w:val="16"/>
        </w:rPr>
        <w:t xml:space="preserve"> </w:t>
      </w:r>
      <w:r w:rsidRPr="00EE1F4D">
        <w:rPr>
          <w:rFonts w:ascii="Courier New" w:hAnsi="Courier New"/>
          <w:sz w:val="16"/>
        </w:rPr>
        <w:t>the 5G VN group is associated with 5G VN group communication when</w:t>
      </w:r>
    </w:p>
    <w:p w14:paraId="27DE0C79" w14:textId="77777777" w:rsidR="00CB2229" w:rsidRDefault="00EE1F4D"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00CB2229">
        <w:rPr>
          <w:rFonts w:ascii="Courier New" w:hAnsi="Courier New"/>
          <w:sz w:val="16"/>
        </w:rPr>
        <w:t>W</w:t>
      </w:r>
      <w:r w:rsidR="00CB2229" w:rsidRPr="00EE1F4D">
        <w:rPr>
          <w:rFonts w:ascii="Courier New" w:hAnsi="Courier New"/>
          <w:sz w:val="16"/>
        </w:rPr>
        <w:t xml:space="preserve">hen </w:t>
      </w:r>
      <w:r w:rsidR="00CB2229" w:rsidRPr="00A73886">
        <w:rPr>
          <w:rFonts w:ascii="Courier New" w:hAnsi="Courier New"/>
          <w:sz w:val="16"/>
        </w:rPr>
        <w:t>set to "true", it indicates that the 5G VN group is associated with 5G VN group</w:t>
      </w:r>
    </w:p>
    <w:p w14:paraId="0C91448B" w14:textId="77777777" w:rsidR="00CB2229"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communication. When set to "false", it indicates that the 5G VN group is not</w:t>
      </w:r>
    </w:p>
    <w:p w14:paraId="3BFF4005" w14:textId="77777777" w:rsidR="00EE1F4D" w:rsidRPr="00EE1F4D"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00EE1F4D" w:rsidRPr="00EE1F4D">
        <w:rPr>
          <w:rFonts w:ascii="Courier New" w:hAnsi="Courier New"/>
          <w:sz w:val="16"/>
        </w:rPr>
        <w:t xml:space="preserve"> The default value </w:t>
      </w:r>
      <w:r w:rsidR="00EC6D5D" w:rsidRPr="00A45658">
        <w:rPr>
          <w:rFonts w:ascii="Courier New" w:hAnsi="Courier New"/>
          <w:sz w:val="16"/>
        </w:rPr>
        <w:t xml:space="preserve">when omitted </w:t>
      </w:r>
      <w:r w:rsidR="00EE1F4D" w:rsidRPr="00EE1F4D">
        <w:rPr>
          <w:rFonts w:ascii="Courier New" w:hAnsi="Courier New"/>
          <w:sz w:val="16"/>
        </w:rPr>
        <w:t>is "false".</w:t>
      </w:r>
    </w:p>
    <w:p w14:paraId="4A47CA25" w14:textId="77777777" w:rsidR="003F6FA5" w:rsidRDefault="003F6FA5" w:rsidP="003F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847944">
        <w:rPr>
          <w:rFonts w:ascii="Courier New" w:hAnsi="Courier New"/>
          <w:sz w:val="16"/>
        </w:rPr>
        <w:t>vnGroupCommType</w:t>
      </w:r>
      <w:r w:rsidRPr="00EE1F4D">
        <w:rPr>
          <w:rFonts w:ascii="Courier New" w:hAnsi="Courier New"/>
          <w:sz w:val="16"/>
        </w:rPr>
        <w:t>:</w:t>
      </w:r>
    </w:p>
    <w:p w14:paraId="3F22CE79" w14:textId="77777777" w:rsidR="003F6FA5" w:rsidRPr="00D507ED" w:rsidRDefault="003F6FA5" w:rsidP="003F6FA5">
      <w:pPr>
        <w:pStyle w:val="PL"/>
      </w:pPr>
      <w:r w:rsidRPr="008B1C02">
        <w:t xml:space="preserve">          $ref: 'TS29</w:t>
      </w:r>
      <w:r>
        <w:t>503</w:t>
      </w:r>
      <w:r w:rsidRPr="008B1C02">
        <w:t>_</w:t>
      </w:r>
      <w:r w:rsidRPr="005633D3">
        <w:t>Nudm_PP</w:t>
      </w:r>
      <w:r w:rsidRPr="008B1C02">
        <w:t>.yaml#/components/schemas/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05828">
        <w:rPr>
          <w:rFonts w:ascii="Courier New" w:hAnsi="Courier New"/>
          <w:sz w:val="16"/>
        </w:rPr>
        <w:t>maxGrpDataRateInfo</w:t>
      </w:r>
      <w:r>
        <w:rPr>
          <w:rFonts w:ascii="Courier New" w:hAnsi="Courier New"/>
          <w:sz w:val="16"/>
        </w:rPr>
        <w:t>:</w:t>
      </w:r>
    </w:p>
    <w:p w14:paraId="0662E1EA"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r w:rsidRPr="00705828">
        <w:rPr>
          <w:rFonts w:ascii="Courier New" w:hAnsi="Courier New"/>
          <w:sz w:val="16"/>
        </w:rPr>
        <w:t>MaxGrpDataRateInfo</w:t>
      </w:r>
      <w:r w:rsidRPr="00586B53">
        <w:rPr>
          <w:rFonts w:ascii="Courier New" w:hAnsi="Courier New"/>
          <w:sz w:val="16"/>
        </w:rPr>
        <w:t>'</w:t>
      </w:r>
    </w:p>
    <w:p w14:paraId="1A817379" w14:textId="77777777" w:rsidR="00227FAE" w:rsidRPr="008B1C02" w:rsidRDefault="00227FAE" w:rsidP="00227FAE">
      <w:pPr>
        <w:pStyle w:val="PL"/>
      </w:pPr>
      <w:r w:rsidRPr="008B1C02">
        <w:t xml:space="preserve">        </w:t>
      </w:r>
      <w:r>
        <w:t>cpParams</w:t>
      </w:r>
      <w:r w:rsidRPr="008B1C02">
        <w:t>:</w:t>
      </w:r>
    </w:p>
    <w:p w14:paraId="7337BBE6" w14:textId="77777777" w:rsidR="00227FAE" w:rsidRPr="008B1C02" w:rsidRDefault="00227FAE" w:rsidP="00227FAE">
      <w:pPr>
        <w:pStyle w:val="PL"/>
      </w:pPr>
      <w:r w:rsidRPr="008B1C02">
        <w:t xml:space="preserve">          $ref: '#/components/schemas/</w:t>
      </w:r>
      <w:r>
        <w:t>CpParams'</w:t>
      </w:r>
    </w:p>
    <w:p w14:paraId="3C3069AE" w14:textId="77777777" w:rsidR="00227FAE" w:rsidRPr="008B1C02" w:rsidRDefault="00227FAE" w:rsidP="00227FAE">
      <w:pPr>
        <w:pStyle w:val="PL"/>
      </w:pPr>
      <w:r w:rsidRPr="008B1C02">
        <w:t xml:space="preserve">        </w:t>
      </w:r>
      <w:r>
        <w:t>npConfigParams</w:t>
      </w:r>
      <w:r w:rsidRPr="008B1C02">
        <w:t>:</w:t>
      </w:r>
    </w:p>
    <w:p w14:paraId="28530D42" w14:textId="77777777" w:rsidR="00227FAE" w:rsidRPr="008B1C02" w:rsidRDefault="00227FAE" w:rsidP="00227FAE">
      <w:pPr>
        <w:pStyle w:val="PL"/>
      </w:pPr>
      <w:r w:rsidRPr="008B1C02">
        <w:t xml:space="preserve">          $ref: '#/components/schemas/</w:t>
      </w:r>
      <w:r>
        <w:t>NpConfigParams</w:t>
      </w:r>
      <w:r w:rsidRPr="008B1C02">
        <w:t>'</w:t>
      </w:r>
    </w:p>
    <w:p w14:paraId="153056AD" w14:textId="77777777" w:rsidR="00227FAE" w:rsidRPr="008B1C02" w:rsidRDefault="00227FAE" w:rsidP="00227FAE">
      <w:pPr>
        <w:pStyle w:val="PL"/>
      </w:pPr>
      <w:r w:rsidRPr="008B1C02">
        <w:t xml:space="preserve">        </w:t>
      </w:r>
      <w:r>
        <w:t>lpiParams</w:t>
      </w:r>
      <w:r w:rsidRPr="008B1C02">
        <w:t>:</w:t>
      </w:r>
    </w:p>
    <w:p w14:paraId="7A79D913" w14:textId="77777777" w:rsidR="00227FAE" w:rsidRPr="008B1C02" w:rsidRDefault="00227FAE" w:rsidP="00227FAE">
      <w:pPr>
        <w:pStyle w:val="PL"/>
      </w:pPr>
      <w:r w:rsidRPr="008B1C02">
        <w:t xml:space="preserve">          $ref: '#/components/schemas/</w:t>
      </w:r>
      <w:r>
        <w:t>LpiParams</w:t>
      </w:r>
      <w:r w:rsidRPr="008B1C02">
        <w:t>'</w:t>
      </w:r>
    </w:p>
    <w:p w14:paraId="2F89B0E1" w14:textId="77777777" w:rsidR="00227FAE" w:rsidRPr="008B1C02" w:rsidRDefault="00227FAE" w:rsidP="00227FAE">
      <w:pPr>
        <w:pStyle w:val="PL"/>
      </w:pPr>
      <w:r w:rsidRPr="008B1C02">
        <w:t xml:space="preserve">        </w:t>
      </w:r>
      <w:r>
        <w:t>acsParams</w:t>
      </w:r>
      <w:r w:rsidRPr="008B1C02">
        <w:t>:</w:t>
      </w:r>
    </w:p>
    <w:p w14:paraId="50536EB2" w14:textId="77777777" w:rsidR="00227FAE" w:rsidRPr="008B1C02" w:rsidRDefault="00227FAE" w:rsidP="00227FAE">
      <w:pPr>
        <w:pStyle w:val="PL"/>
      </w:pPr>
      <w:r w:rsidRPr="008B1C02">
        <w:t xml:space="preserve">          $ref: '#/components/schemas/</w:t>
      </w:r>
      <w:r>
        <w:t>AcsParams</w:t>
      </w:r>
      <w:r w:rsidRPr="008B1C02">
        <w:t>'</w:t>
      </w:r>
    </w:p>
    <w:p w14:paraId="2BCA7D07" w14:textId="77777777" w:rsidR="00227FAE" w:rsidRPr="008B1C02" w:rsidRDefault="00227FAE" w:rsidP="00227FAE">
      <w:pPr>
        <w:pStyle w:val="PL"/>
      </w:pPr>
      <w:r w:rsidRPr="008B1C02">
        <w:t xml:space="preserve">        </w:t>
      </w:r>
      <w:r>
        <w:t>ecsAddrParams</w:t>
      </w:r>
      <w:r w:rsidRPr="008B1C02">
        <w:t>:</w:t>
      </w:r>
    </w:p>
    <w:p w14:paraId="122B51A2" w14:textId="77777777" w:rsidR="00227FAE" w:rsidRPr="008B1C02" w:rsidRDefault="00227FAE" w:rsidP="00227FAE">
      <w:pPr>
        <w:pStyle w:val="PL"/>
      </w:pPr>
      <w:r w:rsidRPr="008B1C02">
        <w:t xml:space="preserve">          $ref: '#/components/schemas/</w:t>
      </w:r>
      <w:r>
        <w:t>ECSAddrParams</w:t>
      </w:r>
      <w:r w:rsidRPr="008B1C02">
        <w:t>'</w:t>
      </w:r>
    </w:p>
    <w:p w14:paraId="22E77065" w14:textId="77777777" w:rsidR="00227FAE" w:rsidRPr="008B1C02" w:rsidRDefault="00227FAE" w:rsidP="00227FAE">
      <w:pPr>
        <w:pStyle w:val="PL"/>
      </w:pPr>
      <w:r w:rsidRPr="008B1C02">
        <w:t xml:space="preserve">        dnn</w:t>
      </w:r>
      <w:r>
        <w:t>SnssaiParams</w:t>
      </w:r>
      <w:r w:rsidRPr="008B1C02">
        <w:t>:</w:t>
      </w:r>
    </w:p>
    <w:p w14:paraId="23CFA38B" w14:textId="77777777" w:rsidR="00227FAE" w:rsidRPr="008B1C02" w:rsidRDefault="00227FAE" w:rsidP="00227FAE">
      <w:pPr>
        <w:pStyle w:val="PL"/>
      </w:pPr>
      <w:r w:rsidRPr="008B1C02">
        <w:t xml:space="preserve">          $ref: '#/components/schemas/Dnn</w:t>
      </w:r>
      <w:r>
        <w:t>SnssaiParams</w:t>
      </w:r>
      <w:r w:rsidRPr="008B1C02">
        <w:t>'</w:t>
      </w:r>
    </w:p>
    <w:p w14:paraId="6FC1BE98" w14:textId="77777777" w:rsidR="00227FAE" w:rsidRPr="008B1C02" w:rsidRDefault="00227FAE" w:rsidP="00227FAE">
      <w:pPr>
        <w:pStyle w:val="PL"/>
      </w:pPr>
      <w:r w:rsidRPr="008B1C02">
        <w:t xml:space="preserve">        </w:t>
      </w:r>
      <w:r>
        <w:t>notifUri</w:t>
      </w:r>
      <w:r w:rsidRPr="008B1C02">
        <w:t>:</w:t>
      </w:r>
    </w:p>
    <w:p w14:paraId="76B9C8C6" w14:textId="77777777" w:rsidR="00227FAE" w:rsidRDefault="00227FAE" w:rsidP="00227FAE">
      <w:pPr>
        <w:pStyle w:val="PL"/>
      </w:pPr>
      <w:r>
        <w:t xml:space="preserve">          $ref: 'TS29122_CommonData.yaml#/components/schemas/Link'</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exterGroupId</w:t>
      </w:r>
    </w:p>
    <w:p w14:paraId="521C7BE6" w14:textId="77777777" w:rsidR="00AA5070" w:rsidRPr="008B1C02" w:rsidRDefault="00AA5070">
      <w:pPr>
        <w:pStyle w:val="PL"/>
      </w:pPr>
      <w:r w:rsidRPr="008B1C02">
        <w:t xml:space="preserve">        - gpsis</w:t>
      </w:r>
    </w:p>
    <w:p w14:paraId="29CA0916" w14:textId="77777777" w:rsidR="00AA5070" w:rsidRPr="008B1C02" w:rsidRDefault="00AA5070">
      <w:pPr>
        <w:pStyle w:val="PL"/>
      </w:pPr>
      <w:r w:rsidRPr="008B1C02">
        <w:t xml:space="preserve">        - dnn</w:t>
      </w:r>
    </w:p>
    <w:p w14:paraId="46CB655D" w14:textId="77777777" w:rsidR="00AA5070" w:rsidRPr="008B1C02" w:rsidRDefault="00AA5070">
      <w:pPr>
        <w:pStyle w:val="PL"/>
      </w:pPr>
      <w:r w:rsidRPr="008B1C02">
        <w:t xml:space="preserve">        - snssai</w:t>
      </w:r>
    </w:p>
    <w:p w14:paraId="03FC687F" w14:textId="77777777" w:rsidR="00AA5070" w:rsidRPr="008B1C02" w:rsidRDefault="00AA5070">
      <w:pPr>
        <w:pStyle w:val="PL"/>
      </w:pPr>
      <w:r w:rsidRPr="008B1C02">
        <w:t xml:space="preserve">        - sessionType</w:t>
      </w:r>
    </w:p>
    <w:p w14:paraId="05417D19" w14:textId="77777777" w:rsidR="00AA5070" w:rsidRPr="008B1C02" w:rsidRDefault="00AA5070">
      <w:pPr>
        <w:pStyle w:val="PL"/>
      </w:pPr>
      <w:r w:rsidRPr="008B1C02">
        <w:t xml:space="preserve">        - appDesps</w:t>
      </w:r>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t xml:space="preserve">      properties:</w:t>
      </w:r>
    </w:p>
    <w:p w14:paraId="7119B657" w14:textId="77777777" w:rsidR="00AA5070" w:rsidRPr="008B1C02" w:rsidRDefault="00AA5070">
      <w:pPr>
        <w:pStyle w:val="PL"/>
      </w:pPr>
      <w:r w:rsidRPr="008B1C02">
        <w:t xml:space="preserve">        gpsis:</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additionalProperties:</w:t>
      </w:r>
    </w:p>
    <w:p w14:paraId="1A9ED88D" w14:textId="77777777" w:rsidR="00AA5070" w:rsidRPr="008B1C02" w:rsidRDefault="00AA5070">
      <w:pPr>
        <w:pStyle w:val="PL"/>
      </w:pPr>
      <w:r w:rsidRPr="008B1C02">
        <w:t xml:space="preserve">            $ref: 'TS29571_CommonData.yaml#/components/schemas/GpsiRm'</w:t>
      </w:r>
    </w:p>
    <w:p w14:paraId="5AE64FEB" w14:textId="77777777" w:rsidR="00AA5070" w:rsidRPr="008B1C02" w:rsidRDefault="00AA5070">
      <w:pPr>
        <w:pStyle w:val="PL"/>
      </w:pPr>
      <w:r w:rsidRPr="008B1C02">
        <w:t xml:space="preserve">          minProperties: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31F30BD1"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appDesps:</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additionalProperties:</w:t>
      </w:r>
    </w:p>
    <w:p w14:paraId="03EE10FD" w14:textId="77777777" w:rsidR="00AA5070" w:rsidRPr="008B1C02" w:rsidRDefault="00AA5070">
      <w:pPr>
        <w:pStyle w:val="PL"/>
      </w:pPr>
      <w:r w:rsidRPr="008B1C02">
        <w:t xml:space="preserve">            $ref: '#/components/schemas/AppDescriptorRm'</w:t>
      </w:r>
    </w:p>
    <w:p w14:paraId="5F0E79AC" w14:textId="77777777" w:rsidR="00AA5070" w:rsidRPr="008B1C02" w:rsidRDefault="00AA5070">
      <w:pPr>
        <w:pStyle w:val="PL"/>
      </w:pPr>
      <w:r w:rsidRPr="008B1C02">
        <w:t xml:space="preserve">          minProperties: 1</w:t>
      </w:r>
    </w:p>
    <w:p w14:paraId="495EAB6D" w14:textId="77777777" w:rsidR="00C76B49" w:rsidRPr="008B1C02" w:rsidRDefault="00AA5070">
      <w:pPr>
        <w:pStyle w:val="PL"/>
      </w:pPr>
      <w:r w:rsidRPr="008B1C02">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osId.</w:t>
      </w:r>
    </w:p>
    <w:p w14:paraId="6E086A09" w14:textId="77777777" w:rsidR="00227FAE" w:rsidRPr="008B1C02" w:rsidRDefault="00227FAE" w:rsidP="00227FAE">
      <w:pPr>
        <w:pStyle w:val="PL"/>
      </w:pPr>
      <w:r w:rsidRPr="008B1C02">
        <w:t xml:space="preserve">        </w:t>
      </w:r>
      <w:r>
        <w:t>cpParams</w:t>
      </w:r>
      <w:r w:rsidRPr="008B1C02">
        <w:t>:</w:t>
      </w:r>
    </w:p>
    <w:p w14:paraId="53D8CA50" w14:textId="77777777" w:rsidR="00227FAE" w:rsidRPr="008B1C02" w:rsidRDefault="00227FAE" w:rsidP="00227FAE">
      <w:pPr>
        <w:pStyle w:val="PL"/>
      </w:pPr>
      <w:r w:rsidRPr="008B1C02">
        <w:t xml:space="preserve">          $ref: '#/components/schemas/</w:t>
      </w:r>
      <w:r>
        <w:t>CpParams'</w:t>
      </w:r>
    </w:p>
    <w:p w14:paraId="3ED64065" w14:textId="77777777" w:rsidR="00227FAE" w:rsidRPr="008B1C02" w:rsidRDefault="00227FAE" w:rsidP="00227FAE">
      <w:pPr>
        <w:pStyle w:val="PL"/>
      </w:pPr>
      <w:r w:rsidRPr="008B1C02">
        <w:t xml:space="preserve">        </w:t>
      </w:r>
      <w:r>
        <w:t>npConfigParams</w:t>
      </w:r>
      <w:r w:rsidRPr="008B1C02">
        <w:t>:</w:t>
      </w:r>
    </w:p>
    <w:p w14:paraId="3C713AA8" w14:textId="77777777" w:rsidR="00227FAE" w:rsidRPr="008B1C02" w:rsidRDefault="00227FAE" w:rsidP="00227FAE">
      <w:pPr>
        <w:pStyle w:val="PL"/>
      </w:pPr>
      <w:r w:rsidRPr="008B1C02">
        <w:t xml:space="preserve">          $ref: '#/components/schemas/</w:t>
      </w:r>
      <w:r>
        <w:t>NpConfigParams</w:t>
      </w:r>
      <w:r w:rsidRPr="008B1C02">
        <w:t>'</w:t>
      </w:r>
    </w:p>
    <w:p w14:paraId="5EE4224F" w14:textId="77777777" w:rsidR="00227FAE" w:rsidRPr="008B1C02" w:rsidRDefault="00227FAE" w:rsidP="00227FAE">
      <w:pPr>
        <w:pStyle w:val="PL"/>
      </w:pPr>
      <w:r w:rsidRPr="008B1C02">
        <w:t xml:space="preserve">        </w:t>
      </w:r>
      <w:r>
        <w:t>lpiParams</w:t>
      </w:r>
      <w:r w:rsidRPr="008B1C02">
        <w:t>:</w:t>
      </w:r>
    </w:p>
    <w:p w14:paraId="71052463" w14:textId="77777777" w:rsidR="00227FAE" w:rsidRPr="008B1C02" w:rsidRDefault="00227FAE" w:rsidP="00227FAE">
      <w:pPr>
        <w:pStyle w:val="PL"/>
      </w:pPr>
      <w:r w:rsidRPr="008B1C02">
        <w:t xml:space="preserve">          $ref: '#/components/schemas/</w:t>
      </w:r>
      <w:r>
        <w:t>LpiParams</w:t>
      </w:r>
      <w:r w:rsidRPr="008B1C02">
        <w:t>'</w:t>
      </w:r>
    </w:p>
    <w:p w14:paraId="6D51D52F" w14:textId="77777777" w:rsidR="00227FAE" w:rsidRPr="008B1C02" w:rsidRDefault="00227FAE" w:rsidP="00227FAE">
      <w:pPr>
        <w:pStyle w:val="PL"/>
      </w:pPr>
      <w:r w:rsidRPr="008B1C02">
        <w:t xml:space="preserve">        </w:t>
      </w:r>
      <w:r>
        <w:t>acsParams</w:t>
      </w:r>
      <w:r w:rsidRPr="008B1C02">
        <w:t>:</w:t>
      </w:r>
    </w:p>
    <w:p w14:paraId="776C6993" w14:textId="77777777" w:rsidR="00227FAE" w:rsidRPr="008B1C02" w:rsidRDefault="00227FAE" w:rsidP="00227FAE">
      <w:pPr>
        <w:pStyle w:val="PL"/>
      </w:pPr>
      <w:r w:rsidRPr="008B1C02">
        <w:t xml:space="preserve">          $ref: '#/components/schemas/</w:t>
      </w:r>
      <w:r>
        <w:t>AcsParams</w:t>
      </w:r>
      <w:r w:rsidRPr="008B1C02">
        <w:t>'</w:t>
      </w:r>
    </w:p>
    <w:p w14:paraId="151B3633" w14:textId="77777777" w:rsidR="00227FAE" w:rsidRPr="008B1C02" w:rsidRDefault="00227FAE" w:rsidP="00227FAE">
      <w:pPr>
        <w:pStyle w:val="PL"/>
      </w:pPr>
      <w:r w:rsidRPr="008B1C02">
        <w:t xml:space="preserve">        </w:t>
      </w:r>
      <w:r>
        <w:t>ecsAddrParams</w:t>
      </w:r>
      <w:r w:rsidRPr="008B1C02">
        <w:t>:</w:t>
      </w:r>
    </w:p>
    <w:p w14:paraId="4FFAF780" w14:textId="77777777" w:rsidR="00227FAE" w:rsidRPr="008B1C02" w:rsidRDefault="00227FAE" w:rsidP="00227FAE">
      <w:pPr>
        <w:pStyle w:val="PL"/>
      </w:pPr>
      <w:r w:rsidRPr="008B1C02">
        <w:t xml:space="preserve">          $ref: '#/components/schemas/</w:t>
      </w:r>
      <w:r>
        <w:t>ECSAddrParams</w:t>
      </w:r>
      <w:r w:rsidRPr="008B1C02">
        <w:t>'</w:t>
      </w:r>
    </w:p>
    <w:p w14:paraId="69F5D372" w14:textId="77777777" w:rsidR="00227FAE" w:rsidRPr="008B1C02" w:rsidRDefault="00227FAE" w:rsidP="00227FAE">
      <w:pPr>
        <w:pStyle w:val="PL"/>
      </w:pPr>
      <w:r w:rsidRPr="008B1C02">
        <w:t xml:space="preserve">        dnn</w:t>
      </w:r>
      <w:r>
        <w:t>SnssaiParams</w:t>
      </w:r>
      <w:r w:rsidRPr="008B1C02">
        <w:t>:</w:t>
      </w:r>
    </w:p>
    <w:p w14:paraId="16BDB67A" w14:textId="77777777" w:rsidR="00227FAE" w:rsidRPr="008B1C02" w:rsidRDefault="00227FAE" w:rsidP="00227FAE">
      <w:pPr>
        <w:pStyle w:val="PL"/>
      </w:pPr>
      <w:r w:rsidRPr="008B1C02">
        <w:t xml:space="preserve">          $ref: '#/components/schemas/Dnn</w:t>
      </w:r>
      <w:r>
        <w:t>SnssaiParams</w:t>
      </w:r>
      <w:r w:rsidRPr="008B1C02">
        <w:t>'</w:t>
      </w:r>
    </w:p>
    <w:p w14:paraId="070E15AE" w14:textId="77777777" w:rsidR="00227FAE" w:rsidRPr="008B1C02" w:rsidRDefault="00227FAE" w:rsidP="00227FAE">
      <w:pPr>
        <w:pStyle w:val="PL"/>
      </w:pPr>
      <w:r w:rsidRPr="008B1C02">
        <w:t xml:space="preserve">        </w:t>
      </w:r>
      <w:r>
        <w:t>notifUri</w:t>
      </w:r>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AppDescriptor:</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osId:</w:t>
      </w:r>
    </w:p>
    <w:p w14:paraId="33A3BED7" w14:textId="77777777" w:rsidR="00AA5070" w:rsidRPr="008B1C02" w:rsidRDefault="00AA5070">
      <w:pPr>
        <w:pStyle w:val="PL"/>
      </w:pPr>
      <w:r w:rsidRPr="008B1C02">
        <w:t xml:space="preserve">          $ref: 'TS29519_Policy_Data.yaml#/components/schemas/OsId'</w:t>
      </w:r>
    </w:p>
    <w:p w14:paraId="2BDD1F24" w14:textId="77777777" w:rsidR="00AA5070" w:rsidRPr="008B1C02" w:rsidRDefault="00AA5070">
      <w:pPr>
        <w:pStyle w:val="PL"/>
      </w:pPr>
      <w:r w:rsidRPr="008B1C02">
        <w:t xml:space="preserve">        appIds:</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additionalProperties:</w:t>
      </w:r>
    </w:p>
    <w:p w14:paraId="3D47D6CB" w14:textId="77777777" w:rsidR="00AA5070" w:rsidRPr="008B1C02" w:rsidRDefault="00AA5070">
      <w:pPr>
        <w:pStyle w:val="PL"/>
      </w:pPr>
      <w:r w:rsidRPr="008B1C02">
        <w:t xml:space="preserve">            $ref: 'TS29571_CommonData.yaml#/components/schemas/ApplicationId'</w:t>
      </w:r>
    </w:p>
    <w:p w14:paraId="0807FCB2" w14:textId="77777777" w:rsidR="00AA5070" w:rsidRPr="008B1C02" w:rsidRDefault="00AA5070">
      <w:pPr>
        <w:pStyle w:val="PL"/>
      </w:pPr>
      <w:r w:rsidRPr="008B1C02">
        <w:t xml:space="preserve">          minProperties: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osId</w:t>
      </w:r>
    </w:p>
    <w:p w14:paraId="20FE33B0" w14:textId="77777777" w:rsidR="00AA5070" w:rsidRPr="008B1C02" w:rsidRDefault="00AA5070">
      <w:pPr>
        <w:pStyle w:val="PL"/>
      </w:pPr>
      <w:r w:rsidRPr="008B1C02">
        <w:t xml:space="preserve">        - appIds</w:t>
      </w:r>
    </w:p>
    <w:p w14:paraId="53119DC9" w14:textId="77777777" w:rsidR="00AF2F35" w:rsidRDefault="00AF2F35">
      <w:pPr>
        <w:pStyle w:val="PL"/>
      </w:pPr>
    </w:p>
    <w:p w14:paraId="65DF005C" w14:textId="77777777" w:rsidR="00AA5070" w:rsidRPr="008B1C02" w:rsidRDefault="00AA5070">
      <w:pPr>
        <w:pStyle w:val="PL"/>
      </w:pPr>
      <w:r w:rsidRPr="008B1C02">
        <w:t xml:space="preserve">    AppDescriptorRm:</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r w:rsidR="00AA5070" w:rsidRPr="008B1C02">
        <w:t>AppDescriptor data type but with the nullable:true</w:t>
      </w:r>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appIds:</w:t>
      </w:r>
    </w:p>
    <w:p w14:paraId="5394B5FD" w14:textId="77777777" w:rsidR="00AA5070" w:rsidRPr="008B1C02" w:rsidRDefault="00AA5070">
      <w:pPr>
        <w:pStyle w:val="PL"/>
      </w:pPr>
      <w:r w:rsidRPr="008B1C02">
        <w:t xml:space="preserve">          type: object</w:t>
      </w:r>
    </w:p>
    <w:p w14:paraId="0B169BD5" w14:textId="77777777" w:rsidR="00AA5070" w:rsidRPr="008B1C02" w:rsidRDefault="00AA5070">
      <w:pPr>
        <w:pStyle w:val="PL"/>
      </w:pPr>
      <w:r w:rsidRPr="008B1C02">
        <w:t xml:space="preserve">          additionalProperties:</w:t>
      </w:r>
    </w:p>
    <w:p w14:paraId="7D64E396" w14:textId="77777777" w:rsidR="00AA5070" w:rsidRPr="008B1C02" w:rsidRDefault="00AA5070">
      <w:pPr>
        <w:pStyle w:val="PL"/>
      </w:pPr>
      <w:r w:rsidRPr="008B1C02">
        <w:t xml:space="preserve">            $ref: 'TS29571_CommonData.yaml#/components/schemas/ApplicationIdRm'</w:t>
      </w:r>
    </w:p>
    <w:p w14:paraId="227BEDF3" w14:textId="77777777" w:rsidR="00AA5070" w:rsidRPr="008B1C02" w:rsidRDefault="00AA5070">
      <w:pPr>
        <w:pStyle w:val="PL"/>
      </w:pPr>
      <w:r w:rsidRPr="008B1C02">
        <w:t xml:space="preserve">          minProperties: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r w:rsidRPr="00705828">
        <w:t>MaxGrpDataRateInfo</w:t>
      </w:r>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maxGrpDataRateUl</w:t>
      </w:r>
      <w:r>
        <w:rPr>
          <w:rFonts w:ascii="Courier New" w:hAnsi="Courier New"/>
          <w:sz w:val="16"/>
        </w:rPr>
        <w:t>:</w:t>
      </w:r>
    </w:p>
    <w:p w14:paraId="6CEACF38"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071C7D1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r>
        <w:rPr>
          <w:rFonts w:ascii="Courier New" w:hAnsi="Courier New"/>
          <w:sz w:val="16"/>
        </w:rPr>
        <w:t>:</w:t>
      </w:r>
    </w:p>
    <w:p w14:paraId="6AF7F555"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458BA222" w14:textId="77777777" w:rsidR="008221E9" w:rsidRPr="008B1C02" w:rsidRDefault="008221E9" w:rsidP="008221E9">
      <w:pPr>
        <w:pStyle w:val="PL"/>
      </w:pPr>
      <w:r w:rsidRPr="008B1C02">
        <w:t xml:space="preserve">      </w:t>
      </w:r>
      <w:r>
        <w:t>any</w:t>
      </w:r>
      <w:r w:rsidRPr="008B1C02">
        <w:t>Of:</w:t>
      </w:r>
    </w:p>
    <w:p w14:paraId="18D7CDB1" w14:textId="77777777" w:rsidR="008221E9" w:rsidRPr="008B1C02" w:rsidRDefault="008221E9" w:rsidP="008221E9">
      <w:pPr>
        <w:pStyle w:val="PL"/>
      </w:pPr>
      <w:r w:rsidRPr="008B1C02">
        <w:t xml:space="preserve">        - required: [</w:t>
      </w:r>
      <w:r w:rsidRPr="00465240">
        <w:t>maxGrpDataRateUl</w:t>
      </w:r>
      <w:r w:rsidRPr="008B1C02">
        <w:t>]</w:t>
      </w:r>
    </w:p>
    <w:p w14:paraId="29FAC2E3" w14:textId="77777777" w:rsidR="008221E9" w:rsidRPr="008B1C02" w:rsidRDefault="008221E9" w:rsidP="008221E9">
      <w:pPr>
        <w:pStyle w:val="PL"/>
      </w:pPr>
      <w:r w:rsidRPr="008B1C02">
        <w:t xml:space="preserve">        - required: [</w:t>
      </w:r>
      <w:r w:rsidRPr="00465240">
        <w:t>maxGrpDataRate</w:t>
      </w:r>
      <w:r>
        <w:t>D</w:t>
      </w:r>
      <w:r w:rsidRPr="00465240">
        <w:t>l</w:t>
      </w:r>
      <w:r w:rsidRPr="008B1C02">
        <w:t>]</w:t>
      </w:r>
    </w:p>
    <w:p w14:paraId="1413522A" w14:textId="77777777" w:rsidR="00227FAE" w:rsidRDefault="00227FAE" w:rsidP="00227FAE">
      <w:pPr>
        <w:pStyle w:val="PL"/>
      </w:pPr>
    </w:p>
    <w:p w14:paraId="4443C49D" w14:textId="77777777" w:rsidR="00227FAE" w:rsidRDefault="00227FAE" w:rsidP="00227FAE">
      <w:pPr>
        <w:pStyle w:val="PL"/>
      </w:pPr>
      <w:r>
        <w:t xml:space="preserve">    CpParams:</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t xml:space="preserve">        cpParameterSets:</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additionalProperties:</w:t>
      </w:r>
    </w:p>
    <w:p w14:paraId="455530CC" w14:textId="77777777" w:rsidR="00227FAE" w:rsidRDefault="00227FAE" w:rsidP="00227FAE">
      <w:pPr>
        <w:pStyle w:val="PL"/>
      </w:pPr>
      <w:r>
        <w:t xml:space="preserve">            $ref: 'TS29122_CpProvisioning.yaml#/components/schemas/CpParameterSet'</w:t>
      </w:r>
    </w:p>
    <w:p w14:paraId="703DC997" w14:textId="77777777" w:rsidR="00227FAE" w:rsidRDefault="00227FAE" w:rsidP="00227FAE">
      <w:pPr>
        <w:pStyle w:val="PL"/>
      </w:pPr>
      <w:r>
        <w:t xml:space="preserve">          minProperties: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cpReports:</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t xml:space="preserve">          additionalProperties:</w:t>
      </w:r>
    </w:p>
    <w:p w14:paraId="7CCEB9D3" w14:textId="77777777" w:rsidR="00227FAE" w:rsidRDefault="00227FAE" w:rsidP="00227FAE">
      <w:pPr>
        <w:pStyle w:val="PL"/>
      </w:pPr>
      <w:r>
        <w:t xml:space="preserve">            $ref: 'TS29122_CpProvisioning.yaml#/components/schemas/CpReport'</w:t>
      </w:r>
    </w:p>
    <w:p w14:paraId="21BBC7B8" w14:textId="77777777" w:rsidR="00227FAE" w:rsidRDefault="00227FAE" w:rsidP="00227FAE">
      <w:pPr>
        <w:pStyle w:val="PL"/>
      </w:pPr>
      <w:r>
        <w:t xml:space="preserve">          minProperties: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readOnly: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cpParameterSets</w:t>
      </w:r>
    </w:p>
    <w:p w14:paraId="661B4E68" w14:textId="77777777" w:rsidR="00227FAE" w:rsidRDefault="00227FAE" w:rsidP="00227FAE">
      <w:pPr>
        <w:pStyle w:val="PL"/>
      </w:pPr>
    </w:p>
    <w:p w14:paraId="409BC732" w14:textId="77777777" w:rsidR="00227FAE" w:rsidRDefault="00227FAE" w:rsidP="00227FAE">
      <w:pPr>
        <w:pStyle w:val="PL"/>
      </w:pPr>
      <w:r>
        <w:t xml:space="preserve">    NpConfigParams:</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maximumLatency:</w:t>
      </w:r>
    </w:p>
    <w:p w14:paraId="34282A3D" w14:textId="77777777" w:rsidR="00227FAE" w:rsidRDefault="00227FAE" w:rsidP="00227FAE">
      <w:pPr>
        <w:pStyle w:val="PL"/>
      </w:pPr>
      <w:r>
        <w:t xml:space="preserve">          $ref: 'TS29122_CommonData.yaml#/components/schemas/DurationSec'</w:t>
      </w:r>
    </w:p>
    <w:p w14:paraId="03E94806" w14:textId="77777777" w:rsidR="00227FAE" w:rsidRDefault="00227FAE" w:rsidP="00227FAE">
      <w:pPr>
        <w:pStyle w:val="PL"/>
      </w:pPr>
      <w:r>
        <w:t xml:space="preserve">        maximumResponseTime:</w:t>
      </w:r>
    </w:p>
    <w:p w14:paraId="277CBAD7" w14:textId="77777777" w:rsidR="00227FAE" w:rsidRDefault="00227FAE" w:rsidP="00227FAE">
      <w:pPr>
        <w:pStyle w:val="PL"/>
      </w:pPr>
      <w:r>
        <w:t xml:space="preserve">          $ref: 'TS29122_CommonData.yaml#/components/schemas/DurationSec'</w:t>
      </w:r>
    </w:p>
    <w:p w14:paraId="77188778" w14:textId="77777777" w:rsidR="00227FAE" w:rsidRDefault="00227FAE" w:rsidP="00227FAE">
      <w:pPr>
        <w:pStyle w:val="PL"/>
      </w:pPr>
      <w:r>
        <w:t xml:space="preserve">        suggestedNumberOfDlPackets:</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r w:rsidRPr="00875020">
        <w:t>groupReportingGuardTime:</w:t>
      </w:r>
    </w:p>
    <w:p w14:paraId="0E9C336A" w14:textId="77777777" w:rsidR="00227FAE" w:rsidRDefault="00227FAE" w:rsidP="00227FAE">
      <w:pPr>
        <w:pStyle w:val="PL"/>
      </w:pPr>
      <w:r w:rsidRPr="00875020">
        <w:t xml:space="preserve">          $ref: 'TS29122_CommonData.yaml#/components/schemas/DurationSec'</w:t>
      </w:r>
    </w:p>
    <w:p w14:paraId="196D2514" w14:textId="77777777" w:rsidR="00227FAE" w:rsidRDefault="00227FAE" w:rsidP="00227FAE">
      <w:pPr>
        <w:pStyle w:val="PL"/>
      </w:pPr>
      <w:r>
        <w:t xml:space="preserve">        validityTime:</w:t>
      </w:r>
    </w:p>
    <w:p w14:paraId="0B343341" w14:textId="77777777" w:rsidR="00227FAE" w:rsidRDefault="00227FAE" w:rsidP="00227FAE">
      <w:pPr>
        <w:pStyle w:val="PL"/>
      </w:pPr>
      <w:r>
        <w:t xml:space="preserve">          $ref: 'TS29122_CommonData.yaml#/components/schemas/DateTime'</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r>
        <w:rPr>
          <w:lang w:eastAsia="zh-CN"/>
        </w:rPr>
        <w:t>LpiParams</w:t>
      </w:r>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r w:rsidRPr="008B1C02">
        <w:rPr>
          <w:rFonts w:hint="eastAsia"/>
          <w:lang w:eastAsia="zh-CN"/>
        </w:rPr>
        <w:t>lpi</w:t>
      </w:r>
      <w:r w:rsidRPr="008B1C02">
        <w:t>:</w:t>
      </w:r>
    </w:p>
    <w:p w14:paraId="5AEB9113" w14:textId="77777777" w:rsidR="00227FAE" w:rsidRPr="008B1C02" w:rsidRDefault="00227FAE" w:rsidP="00227FAE">
      <w:pPr>
        <w:pStyle w:val="PL"/>
      </w:pPr>
      <w:bookmarkStart w:id="71" w:name="_Hlk141731068"/>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bookmarkEnd w:id="71"/>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r w:rsidRPr="008B1C02">
        <w:rPr>
          <w:rFonts w:hint="eastAsia"/>
          <w:lang w:eastAsia="zh-CN"/>
        </w:rPr>
        <w:t>lpi</w:t>
      </w:r>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r w:rsidRPr="008B1C02">
        <w:rPr>
          <w:lang w:eastAsia="zh-CN"/>
        </w:rPr>
        <w:t>Acs</w:t>
      </w:r>
      <w:r>
        <w:rPr>
          <w:lang w:eastAsia="zh-CN"/>
        </w:rPr>
        <w:t>Params</w:t>
      </w:r>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t xml:space="preserve">      properties:</w:t>
      </w:r>
    </w:p>
    <w:p w14:paraId="6D5395AE" w14:textId="77777777" w:rsidR="00227FAE" w:rsidRPr="008B1C02" w:rsidRDefault="00227FAE" w:rsidP="00227FAE">
      <w:pPr>
        <w:pStyle w:val="PL"/>
      </w:pPr>
      <w:r w:rsidRPr="008B1C02">
        <w:t xml:space="preserve">        acsInfo:</w:t>
      </w:r>
    </w:p>
    <w:p w14:paraId="3AA236BD" w14:textId="77777777" w:rsidR="00227FAE" w:rsidRPr="008B1C02" w:rsidRDefault="00227FAE" w:rsidP="00227FAE">
      <w:pPr>
        <w:pStyle w:val="PL"/>
      </w:pPr>
      <w:r w:rsidRPr="008B1C02">
        <w:t xml:space="preserve">          $ref: 'TS29571_CommonData.yaml#/components/schemas/AcsInfo'</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acsInfo</w:t>
      </w:r>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r>
        <w:t>ECSAddrParams</w:t>
      </w:r>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r w:rsidRPr="008B1C02">
        <w:rPr>
          <w:lang w:eastAsia="zh-CN"/>
        </w:rPr>
        <w:t>ecsServerAddr</w:t>
      </w:r>
      <w:r w:rsidRPr="008B1C02">
        <w:t>:</w:t>
      </w:r>
    </w:p>
    <w:p w14:paraId="46FFEB14" w14:textId="77777777" w:rsidR="00227FAE" w:rsidRPr="008B1C02" w:rsidRDefault="00227FAE" w:rsidP="00227FAE">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2EA2DC3" w14:textId="77777777" w:rsidR="00227FAE" w:rsidRPr="008B1C02" w:rsidRDefault="00227FAE" w:rsidP="00227FAE">
      <w:pPr>
        <w:pStyle w:val="PL"/>
        <w:rPr>
          <w:rFonts w:eastAsia="Malgun Gothic"/>
        </w:rPr>
      </w:pPr>
      <w:r w:rsidRPr="008B1C02">
        <w:t xml:space="preserve">        </w:t>
      </w:r>
      <w:r w:rsidRPr="008B1C02">
        <w:rPr>
          <w:rFonts w:eastAsia="Malgun Gothic"/>
        </w:rPr>
        <w:t>spatialValidityCond:</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5C567429" w14:textId="77777777" w:rsidR="004B2FA4" w:rsidRPr="00B3056F" w:rsidRDefault="004B2FA4" w:rsidP="004B2FA4">
      <w:pPr>
        <w:pStyle w:val="PL"/>
      </w:pPr>
      <w:r w:rsidRPr="00B3056F">
        <w:t xml:space="preserve">        </w:t>
      </w:r>
      <w:r w:rsidRPr="00341F79">
        <w:t>ecsAuthMethods</w:t>
      </w:r>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7322BD6F" w14:textId="77777777" w:rsidR="004B2FA4" w:rsidRPr="008B1C02" w:rsidRDefault="004B2FA4" w:rsidP="004B2FA4">
      <w:pPr>
        <w:pStyle w:val="PL"/>
        <w:rPr>
          <w:lang w:val="en-US"/>
        </w:rPr>
      </w:pPr>
      <w:r w:rsidRPr="00B06F7A">
        <w:t xml:space="preserve">          minItems: 1</w:t>
      </w:r>
    </w:p>
    <w:p w14:paraId="47C1150F" w14:textId="77777777" w:rsidR="001126FA" w:rsidRPr="00B3056F" w:rsidRDefault="001126FA" w:rsidP="001126FA">
      <w:pPr>
        <w:pStyle w:val="PL"/>
      </w:pPr>
      <w:r w:rsidRPr="00B3056F">
        <w:t xml:space="preserve">        </w:t>
      </w:r>
      <w:r>
        <w:t>supportedPlmns</w:t>
      </w:r>
      <w:r w:rsidRPr="00B3056F">
        <w:t>:</w:t>
      </w:r>
    </w:p>
    <w:p w14:paraId="5551C693" w14:textId="77777777" w:rsidR="001126FA" w:rsidRPr="00B06F7A" w:rsidRDefault="001126FA" w:rsidP="001126FA">
      <w:pPr>
        <w:pStyle w:val="PL"/>
        <w:rPr>
          <w:lang w:val="en-US"/>
        </w:rPr>
      </w:pPr>
      <w:r w:rsidRPr="00B06F7A">
        <w:rPr>
          <w:lang w:val="en-US"/>
        </w:rPr>
        <w:t xml:space="preserve">          type: array</w:t>
      </w:r>
    </w:p>
    <w:p w14:paraId="3D3BE559" w14:textId="77777777" w:rsidR="001126FA" w:rsidRPr="00B06F7A" w:rsidRDefault="001126FA" w:rsidP="001126FA">
      <w:pPr>
        <w:pStyle w:val="PL"/>
        <w:rPr>
          <w:lang w:val="en-US"/>
        </w:rPr>
      </w:pPr>
      <w:r w:rsidRPr="00B06F7A">
        <w:rPr>
          <w:lang w:val="en-US"/>
        </w:rPr>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7A31104C" w14:textId="77777777" w:rsidR="001126FA" w:rsidRPr="008B1C02" w:rsidRDefault="001126FA" w:rsidP="001126FA">
      <w:pPr>
        <w:pStyle w:val="PL"/>
        <w:rPr>
          <w:lang w:val="en-US"/>
        </w:rPr>
      </w:pPr>
      <w:r w:rsidRPr="00B06F7A">
        <w:t xml:space="preserve">          minItems: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t xml:space="preserve">        - </w:t>
      </w:r>
      <w:r w:rsidRPr="008B1C02">
        <w:rPr>
          <w:lang w:eastAsia="zh-CN"/>
        </w:rPr>
        <w:t>ecsServerAddr</w:t>
      </w:r>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r w:rsidRPr="003059F4">
        <w:t>DnnSnssai</w:t>
      </w:r>
      <w:r>
        <w:t>Params</w:t>
      </w:r>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t xml:space="preserve">      anyOf:</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npConfigNotif:</w:t>
      </w:r>
    </w:p>
    <w:p w14:paraId="3471E638" w14:textId="77777777" w:rsidR="00227FAE" w:rsidRDefault="00227FAE" w:rsidP="00227FAE">
      <w:pPr>
        <w:pStyle w:val="PL"/>
      </w:pPr>
      <w:r>
        <w:t xml:space="preserve">          $ref: '#/components/schemas/NpConfigNotif'</w:t>
      </w:r>
    </w:p>
    <w:p w14:paraId="1099D1F5" w14:textId="77777777" w:rsidR="00227FAE" w:rsidRDefault="00227FAE" w:rsidP="00227FAE">
      <w:pPr>
        <w:pStyle w:val="PL"/>
      </w:pPr>
    </w:p>
    <w:p w14:paraId="78184EC9" w14:textId="77777777" w:rsidR="00227FAE" w:rsidRDefault="00227FAE" w:rsidP="00227FAE">
      <w:pPr>
        <w:pStyle w:val="PL"/>
      </w:pPr>
      <w:r>
        <w:t xml:space="preserve">    NpConfigNotif:</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configResults:</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'TS29122_CommonData.yaml#/components/schemas/ConfigResult'</w:t>
      </w:r>
    </w:p>
    <w:p w14:paraId="39FDF0B1" w14:textId="77777777" w:rsidR="00227FAE" w:rsidRDefault="00227FAE" w:rsidP="00227FAE">
      <w:pPr>
        <w:pStyle w:val="PL"/>
      </w:pPr>
      <w:r>
        <w:t xml:space="preserve">          minItems: 1</w:t>
      </w:r>
    </w:p>
    <w:p w14:paraId="5E07862C" w14:textId="77777777" w:rsidR="00227FAE" w:rsidRDefault="00227FAE" w:rsidP="00227FAE">
      <w:pPr>
        <w:pStyle w:val="PL"/>
      </w:pPr>
      <w:r>
        <w:t xml:space="preserve">        appliedParam:</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AaaUsage:</w:t>
      </w:r>
    </w:p>
    <w:p w14:paraId="746F9402" w14:textId="77777777" w:rsidR="00AA5070" w:rsidRPr="008B1C02" w:rsidRDefault="00AA5070">
      <w:pPr>
        <w:pStyle w:val="PL"/>
      </w:pPr>
      <w:r w:rsidRPr="008B1C02">
        <w:t xml:space="preserve">      anyOf:</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enum:</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Heading1"/>
        <w:rPr>
          <w:noProof/>
        </w:rPr>
      </w:pPr>
      <w:bookmarkStart w:id="72" w:name="_Toc28013573"/>
      <w:bookmarkStart w:id="73" w:name="_Toc36040411"/>
      <w:bookmarkStart w:id="74" w:name="_Toc44693059"/>
      <w:bookmarkStart w:id="75" w:name="_Toc45134520"/>
      <w:bookmarkStart w:id="76" w:name="_Toc49607584"/>
      <w:bookmarkStart w:id="77" w:name="_Toc51763556"/>
      <w:bookmarkStart w:id="78" w:name="_Toc58850474"/>
      <w:bookmarkStart w:id="79" w:name="_Toc59018854"/>
      <w:bookmarkStart w:id="80" w:name="_Toc68169866"/>
      <w:bookmarkStart w:id="81" w:name="_Toc114212748"/>
      <w:bookmarkStart w:id="82" w:name="_Toc122117137"/>
      <w:r w:rsidRPr="008B1C02">
        <w:t>A.6</w:t>
      </w:r>
      <w:r w:rsidRPr="008B1C02">
        <w:tab/>
        <w:t>ApplyingBdtPolicy</w:t>
      </w:r>
      <w:r w:rsidRPr="008B1C02">
        <w:rPr>
          <w:noProof/>
        </w:rPr>
        <w:t xml:space="preserve"> API</w:t>
      </w:r>
      <w:bookmarkEnd w:id="72"/>
      <w:bookmarkEnd w:id="73"/>
      <w:bookmarkEnd w:id="74"/>
      <w:bookmarkEnd w:id="75"/>
      <w:bookmarkEnd w:id="76"/>
      <w:bookmarkEnd w:id="77"/>
      <w:bookmarkEnd w:id="78"/>
      <w:bookmarkEnd w:id="79"/>
      <w:bookmarkEnd w:id="80"/>
      <w:bookmarkEnd w:id="81"/>
      <w:bookmarkEnd w:id="82"/>
    </w:p>
    <w:p w14:paraId="1F4EC42D" w14:textId="77777777" w:rsidR="00AA5070" w:rsidRPr="008B1C02" w:rsidRDefault="00AA5070">
      <w:pPr>
        <w:pStyle w:val="PL"/>
      </w:pPr>
      <w:r w:rsidRPr="008B1C02">
        <w:t>openapi: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r w:rsidRPr="008B1C02">
        <w:t>externalDocs:</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url: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url: '{apiRoot}/3gpp-applying-bdt-policy/v1'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apiRoot:</w:t>
      </w:r>
    </w:p>
    <w:p w14:paraId="09D9619D" w14:textId="77777777" w:rsidR="00AA5070" w:rsidRPr="008B1C02" w:rsidRDefault="00AA5070">
      <w:pPr>
        <w:pStyle w:val="PL"/>
      </w:pPr>
      <w:r w:rsidRPr="008B1C02">
        <w:t xml:space="preserve">        default: https://example.com</w:t>
      </w:r>
    </w:p>
    <w:p w14:paraId="738289B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/{afId}/subscriptions:</w:t>
      </w:r>
    </w:p>
    <w:p w14:paraId="1EC34E14" w14:textId="77777777" w:rsidR="00AA5070" w:rsidRPr="008B1C02" w:rsidRDefault="00AA5070">
      <w:pPr>
        <w:pStyle w:val="PL"/>
      </w:pPr>
      <w:r w:rsidRPr="008B1C02">
        <w:t xml:space="preserve">    parameters:</w:t>
      </w:r>
    </w:p>
    <w:p w14:paraId="459709A4" w14:textId="77777777" w:rsidR="00AA5070" w:rsidRPr="008B1C02" w:rsidRDefault="00AA5070">
      <w:pPr>
        <w:pStyle w:val="PL"/>
      </w:pPr>
      <w:r w:rsidRPr="008B1C02">
        <w:t xml:space="preserve">      - name: afId</w:t>
      </w:r>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operationId: ReadAllSubscriptions</w:t>
      </w:r>
    </w:p>
    <w:p w14:paraId="47A6D686" w14:textId="77777777" w:rsidR="00AA5070" w:rsidRPr="008B1C02" w:rsidRDefault="00AA5070">
      <w:pPr>
        <w:pStyle w:val="PL"/>
      </w:pPr>
      <w:r w:rsidRPr="008B1C02">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r w:rsidRPr="00E40538">
        <w:rPr>
          <w:lang w:val="fr-FR"/>
        </w:rPr>
        <w:t>responses:</w:t>
      </w:r>
    </w:p>
    <w:p w14:paraId="3047E459" w14:textId="77777777" w:rsidR="00AA5070" w:rsidRPr="008B1C02" w:rsidRDefault="00AA5070">
      <w:pPr>
        <w:pStyle w:val="PL"/>
        <w:rPr>
          <w:lang w:val="fr-FR"/>
        </w:rPr>
      </w:pPr>
      <w:r w:rsidRPr="00E40538">
        <w:rPr>
          <w:lang w:val="fr-FR"/>
        </w:rPr>
        <w:t xml:space="preserve">        </w:t>
      </w:r>
      <w:r w:rsidRPr="008B1C02">
        <w:rPr>
          <w:lang w:val="fr-FR"/>
        </w:rPr>
        <w:t>'200':</w:t>
      </w:r>
    </w:p>
    <w:p w14:paraId="510FEAB2" w14:textId="77777777" w:rsidR="00AA5070" w:rsidRPr="008B1C02" w:rsidRDefault="00AA5070">
      <w:pPr>
        <w:pStyle w:val="PL"/>
        <w:rPr>
          <w:lang w:val="fr-FR"/>
        </w:rPr>
      </w:pPr>
      <w:r w:rsidRPr="008B1C02">
        <w:rPr>
          <w:lang w:val="fr-FR"/>
        </w:rPr>
        <w:t xml:space="preserve">          description: OK. </w:t>
      </w:r>
    </w:p>
    <w:p w14:paraId="6AAB89A0" w14:textId="77777777" w:rsidR="00AA5070" w:rsidRPr="008B1C02" w:rsidRDefault="00AA5070">
      <w:pPr>
        <w:pStyle w:val="PL"/>
        <w:rPr>
          <w:lang w:val="fr-FR"/>
        </w:rPr>
      </w:pPr>
      <w:r w:rsidRPr="008B1C02">
        <w:rPr>
          <w:lang w:val="fr-FR"/>
        </w:rPr>
        <w:t xml:space="preserve">          content:</w:t>
      </w:r>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'#/components/schemas/AppliedBdtPolicy'</w:t>
      </w:r>
    </w:p>
    <w:p w14:paraId="62B86F29" w14:textId="77777777" w:rsidR="00AA5070" w:rsidRPr="008B1C02" w:rsidRDefault="00AA5070">
      <w:pPr>
        <w:pStyle w:val="PL"/>
      </w:pPr>
      <w:r w:rsidRPr="008B1C02">
        <w:t xml:space="preserve">                minItems: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operationId: CreateNewSubscription</w:t>
      </w:r>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requestBody:</w:t>
      </w:r>
    </w:p>
    <w:p w14:paraId="150A96BA" w14:textId="77777777" w:rsidR="00AA5070" w:rsidRPr="008B1C02" w:rsidRDefault="00AA5070">
      <w:pPr>
        <w:pStyle w:val="PL"/>
      </w:pPr>
      <w:r w:rsidRPr="008B1C02">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'#/components/schemas/AppliedBdtPolicy'</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'#/components/schemas/AppliedBdtPolicy'</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t xml:space="preserve">  /{afId}/subscriptions/{subscriptionId}:</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afId</w:t>
      </w:r>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subscriptionId</w:t>
      </w:r>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active subscriptions for the SCS/AS and the subscription Id</w:t>
      </w:r>
    </w:p>
    <w:p w14:paraId="691E96B2" w14:textId="77777777" w:rsidR="00A2415E" w:rsidRPr="008B1C02" w:rsidRDefault="00A2415E">
      <w:pPr>
        <w:pStyle w:val="PL"/>
      </w:pPr>
      <w:r w:rsidRPr="008B1C02">
        <w:rPr>
          <w:rFonts w:cs="Courier New"/>
          <w:szCs w:val="16"/>
        </w:rPr>
        <w:t xml:space="preserve">      operationId: ReadAnSubscription</w:t>
      </w:r>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'#/components/schemas/AppliedBdtPolicy'</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operationId: PartialUpdateAnSubscription</w:t>
      </w:r>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requestBody:</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application/merge-patch+json:</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t xml:space="preserve">              $ref: '#/components/schemas/AppliedBdtPolicyPatch'</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'#/components/schemas/AppliedBdtPolicy'</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operationId: DeleteAnSubscription</w:t>
      </w:r>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securitySchemes:</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clientCredentials:</w:t>
      </w:r>
    </w:p>
    <w:p w14:paraId="467D6E63" w14:textId="77777777" w:rsidR="00AA5070" w:rsidRPr="008B1C02" w:rsidRDefault="00AA5070">
      <w:pPr>
        <w:pStyle w:val="PL"/>
        <w:rPr>
          <w:lang w:val="en-US"/>
        </w:rPr>
      </w:pPr>
      <w:r w:rsidRPr="008B1C02">
        <w:rPr>
          <w:lang w:val="en-US"/>
        </w:rPr>
        <w:t xml:space="preserve">          tokenUrl: '{tokenUrl}'</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AppliedBdtPolicy:</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t xml:space="preserve">        externalGroupId:</w:t>
      </w:r>
    </w:p>
    <w:p w14:paraId="3EFE3812" w14:textId="77777777" w:rsidR="00AA5070" w:rsidRPr="008B1C02" w:rsidRDefault="00AA5070">
      <w:pPr>
        <w:pStyle w:val="PL"/>
      </w:pPr>
      <w:r w:rsidRPr="008B1C02">
        <w:t xml:space="preserve">          $ref: 'TS29122_CommonData.yaml#/components/schemas/ExternalGroupId'</w:t>
      </w:r>
    </w:p>
    <w:p w14:paraId="39B9D8B1" w14:textId="77777777" w:rsidR="00AA5070" w:rsidRPr="008B1C02" w:rsidRDefault="00AA5070">
      <w:pPr>
        <w:pStyle w:val="PL"/>
      </w:pPr>
      <w:r w:rsidRPr="008B1C02">
        <w:t xml:space="preserve">        gpsi:</w:t>
      </w:r>
    </w:p>
    <w:p w14:paraId="29BAC316" w14:textId="77777777" w:rsidR="00AA5070" w:rsidRPr="008B1C02" w:rsidRDefault="00AA5070">
      <w:pPr>
        <w:pStyle w:val="PL"/>
      </w:pPr>
      <w:r w:rsidRPr="008B1C02">
        <w:t xml:space="preserve">          $ref: 'TS29571_CommonData.yaml#/components/schemas/Gpsi'</w:t>
      </w:r>
    </w:p>
    <w:p w14:paraId="7CDAF316" w14:textId="77777777" w:rsidR="00AA5070" w:rsidRPr="008B1C02" w:rsidRDefault="00AA5070">
      <w:pPr>
        <w:pStyle w:val="PL"/>
      </w:pPr>
      <w:r w:rsidRPr="008B1C02">
        <w:t xml:space="preserve">        bdtRefId:</w:t>
      </w:r>
    </w:p>
    <w:p w14:paraId="76AC99DC"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56978B53" w14:textId="77777777" w:rsidR="00AA5070" w:rsidRPr="008B1C02" w:rsidRDefault="00AA5070">
      <w:pPr>
        <w:pStyle w:val="PL"/>
      </w:pPr>
      <w:r w:rsidRPr="008B1C02">
        <w:t xml:space="preserve">        suppFeat:</w:t>
      </w:r>
    </w:p>
    <w:p w14:paraId="0EC8D97B" w14:textId="77777777" w:rsidR="00AA5070" w:rsidRPr="008B1C02" w:rsidRDefault="00AA5070">
      <w:pPr>
        <w:pStyle w:val="PL"/>
      </w:pPr>
      <w:r w:rsidRPr="008B1C02">
        <w:t xml:space="preserve">          $ref: 'TS29571_CommonData.yaml#/components/schemas/SupportedFeatures'</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r w:rsidRPr="008B1C02">
        <w:rPr>
          <w:lang w:eastAsia="zh-CN"/>
        </w:rPr>
        <w:t>bdtRefId</w:t>
      </w:r>
    </w:p>
    <w:p w14:paraId="535E0F92" w14:textId="77777777" w:rsidR="00AA5070" w:rsidRPr="008B1C02" w:rsidRDefault="00AA5070">
      <w:pPr>
        <w:pStyle w:val="PL"/>
        <w:rPr>
          <w:lang w:eastAsia="zh-CN"/>
        </w:rPr>
      </w:pPr>
      <w:r w:rsidRPr="008B1C02">
        <w:t xml:space="preserve">        - suppFeat</w:t>
      </w:r>
    </w:p>
    <w:p w14:paraId="5A882B08" w14:textId="77777777" w:rsidR="00AA5070" w:rsidRPr="008B1C02" w:rsidRDefault="00AA5070">
      <w:pPr>
        <w:pStyle w:val="PL"/>
      </w:pPr>
      <w:r w:rsidRPr="008B1C02">
        <w:t xml:space="preserve">      oneOf:</w:t>
      </w:r>
    </w:p>
    <w:p w14:paraId="34E7A753" w14:textId="77777777" w:rsidR="00AA5070" w:rsidRPr="008B1C02" w:rsidRDefault="00AA5070">
      <w:pPr>
        <w:pStyle w:val="PL"/>
      </w:pPr>
      <w:r w:rsidRPr="008B1C02">
        <w:t xml:space="preserve">        - required: [</w:t>
      </w:r>
      <w:r w:rsidRPr="008B1C02">
        <w:rPr>
          <w:lang w:eastAsia="zh-CN"/>
        </w:rPr>
        <w:t>gpsi</w:t>
      </w:r>
      <w:r w:rsidRPr="008B1C02">
        <w:t>]</w:t>
      </w:r>
    </w:p>
    <w:p w14:paraId="360AF7B1" w14:textId="77777777" w:rsidR="00AA5070" w:rsidRPr="008B1C02" w:rsidRDefault="00AA5070">
      <w:pPr>
        <w:pStyle w:val="PL"/>
      </w:pPr>
      <w:r w:rsidRPr="008B1C02">
        <w:t xml:space="preserve">        - required: [</w:t>
      </w:r>
      <w:r w:rsidRPr="008B1C02">
        <w:rPr>
          <w:lang w:eastAsia="zh-CN"/>
        </w:rPr>
        <w:t>e</w:t>
      </w:r>
      <w:r w:rsidRPr="008B1C02">
        <w:rPr>
          <w:rFonts w:hint="eastAsia"/>
          <w:lang w:eastAsia="zh-CN"/>
        </w:rPr>
        <w:t>xternalGroup</w:t>
      </w:r>
      <w:r w:rsidRPr="008B1C02">
        <w:rPr>
          <w:lang w:eastAsia="zh-CN"/>
        </w:rPr>
        <w:t>Id</w:t>
      </w:r>
      <w:r w:rsidRPr="008B1C02">
        <w:t>]</w:t>
      </w:r>
    </w:p>
    <w:p w14:paraId="5DCD014A" w14:textId="77777777" w:rsidR="00AA5070" w:rsidRPr="008B1C02" w:rsidRDefault="00AA5070">
      <w:pPr>
        <w:pStyle w:val="PL"/>
      </w:pPr>
      <w:r w:rsidRPr="008B1C02">
        <w:t xml:space="preserve">    AppliedBdtPolicyPatch:</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bdtRefId:</w:t>
      </w:r>
    </w:p>
    <w:p w14:paraId="050378E4"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bdtRefId</w:t>
      </w:r>
    </w:p>
    <w:p w14:paraId="0BB3A590" w14:textId="77777777" w:rsidR="00AA5070" w:rsidRPr="008B1C02" w:rsidRDefault="00AA5070"/>
    <w:p w14:paraId="05E3350C" w14:textId="77777777" w:rsidR="00AA5070" w:rsidRPr="008B1C02" w:rsidRDefault="00AA5070">
      <w:pPr>
        <w:pStyle w:val="Heading1"/>
      </w:pPr>
      <w:bookmarkStart w:id="83" w:name="_Toc28013574"/>
      <w:bookmarkStart w:id="84" w:name="_Toc36040412"/>
      <w:bookmarkStart w:id="85" w:name="_Toc44693060"/>
      <w:bookmarkStart w:id="86" w:name="_Toc45134521"/>
      <w:bookmarkStart w:id="87" w:name="_Toc49607585"/>
      <w:bookmarkStart w:id="88" w:name="_Toc51763557"/>
      <w:bookmarkStart w:id="89" w:name="_Toc58850475"/>
      <w:bookmarkStart w:id="90" w:name="_Toc59018855"/>
      <w:bookmarkStart w:id="91" w:name="_Toc68169867"/>
      <w:bookmarkStart w:id="92" w:name="_Toc114212749"/>
      <w:bookmarkStart w:id="93" w:name="_Toc122117138"/>
      <w:r w:rsidRPr="008B1C02">
        <w:t>A.7</w:t>
      </w:r>
      <w:r w:rsidRPr="008B1C02">
        <w:tab/>
        <w:t>IPTVConfiguration API</w:t>
      </w:r>
      <w:bookmarkEnd w:id="83"/>
      <w:bookmarkEnd w:id="84"/>
      <w:bookmarkEnd w:id="85"/>
      <w:bookmarkEnd w:id="86"/>
      <w:bookmarkEnd w:id="87"/>
      <w:bookmarkEnd w:id="88"/>
      <w:bookmarkEnd w:id="89"/>
      <w:bookmarkEnd w:id="90"/>
      <w:bookmarkEnd w:id="91"/>
      <w:bookmarkEnd w:id="92"/>
      <w:bookmarkEnd w:id="93"/>
    </w:p>
    <w:p w14:paraId="7876B585" w14:textId="77777777" w:rsidR="00AA5070" w:rsidRPr="008B1C02" w:rsidRDefault="00AA5070">
      <w:pPr>
        <w:pStyle w:val="PL"/>
      </w:pPr>
      <w:r w:rsidRPr="008B1C02">
        <w:t>openapi: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r w:rsidRPr="008B1C02">
        <w:t>externalDocs:</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url: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url: '{apiRoot}/3gpp-iptvconfiguration/v1'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t xml:space="preserve">      apiRoot:</w:t>
      </w:r>
    </w:p>
    <w:p w14:paraId="0FA2D9BC" w14:textId="77777777" w:rsidR="00AA5070" w:rsidRPr="008B1C02" w:rsidRDefault="00AA5070">
      <w:pPr>
        <w:pStyle w:val="PL"/>
      </w:pPr>
      <w:r w:rsidRPr="008B1C02">
        <w:t xml:space="preserve">        default: https://example.com</w:t>
      </w:r>
    </w:p>
    <w:p w14:paraId="7587AAE1"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/{afId}/configurations: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operationId: ReadAllSubscriptions</w:t>
      </w:r>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afId</w:t>
      </w:r>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'#/components/schemas/IptvConfigData'</w:t>
      </w:r>
    </w:p>
    <w:p w14:paraId="545A071B" w14:textId="77777777" w:rsidR="00AA5070" w:rsidRPr="008B1C02" w:rsidRDefault="00AA5070">
      <w:pPr>
        <w:pStyle w:val="PL"/>
      </w:pPr>
      <w:r w:rsidRPr="008B1C02">
        <w:t xml:space="preserve">                minItems: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operationId: CreateNewSubscription</w:t>
      </w:r>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afId</w:t>
      </w:r>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requestBody:</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/{afId}/configurations/{configurationId}:</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operationId: ReadAnSubscription</w:t>
      </w:r>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afId</w:t>
      </w:r>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configurationId</w:t>
      </w:r>
    </w:p>
    <w:p w14:paraId="0DF92065" w14:textId="77777777" w:rsidR="00AA5070" w:rsidRPr="008B1C02" w:rsidRDefault="00AA5070">
      <w:pPr>
        <w:pStyle w:val="PL"/>
      </w:pPr>
      <w:r w:rsidRPr="008B1C02">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'#/components/schemas/IptvConfigData'</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operationId: FullyUpdateAnSubscription</w:t>
      </w:r>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afId</w:t>
      </w:r>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configurationId</w:t>
      </w:r>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requestBody:</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t xml:space="preserve">              $ref: '#/components/schemas/IptvConfigData'</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'#/components/schemas/IptvConfigData'</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operationId: PartialUpdateAnSubscription</w:t>
      </w:r>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afId</w:t>
      </w:r>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configurationId</w:t>
      </w:r>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requestBody:</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application/merge-patch+json</w:t>
      </w:r>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'#/components/schemas/IptvConfigDataPatch'</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'#/components/schemas/IptvConfigData'</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operationId: DeleteAnSubscription</w:t>
      </w:r>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afId</w:t>
      </w:r>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configurationId</w:t>
      </w:r>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securitySchemes:</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clientCredentials:</w:t>
      </w:r>
    </w:p>
    <w:p w14:paraId="4FF33ACF" w14:textId="77777777" w:rsidR="00AA5070" w:rsidRPr="008B1C02" w:rsidRDefault="00AA5070">
      <w:pPr>
        <w:pStyle w:val="PL"/>
        <w:rPr>
          <w:lang w:val="en-US"/>
        </w:rPr>
      </w:pPr>
      <w:r w:rsidRPr="008B1C02">
        <w:rPr>
          <w:lang w:val="en-US"/>
        </w:rPr>
        <w:t xml:space="preserve">          tokenUrl: '{tokenUrl}'</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IptvConfigData:</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gpsi:</w:t>
      </w:r>
    </w:p>
    <w:p w14:paraId="14D473F0" w14:textId="77777777" w:rsidR="00AA5070" w:rsidRPr="008B1C02" w:rsidRDefault="00AA5070">
      <w:pPr>
        <w:pStyle w:val="PL"/>
      </w:pPr>
      <w:r w:rsidRPr="008B1C02">
        <w:t xml:space="preserve">          $ref: 'TS29571_CommonData.yaml#/components/schemas/Gpsi'</w:t>
      </w:r>
    </w:p>
    <w:p w14:paraId="35708525" w14:textId="77777777" w:rsidR="00AA5070" w:rsidRPr="008B1C02" w:rsidRDefault="00AA5070">
      <w:pPr>
        <w:pStyle w:val="PL"/>
      </w:pPr>
      <w:r w:rsidRPr="008B1C02">
        <w:t xml:space="preserve">        exterGroupId:</w:t>
      </w:r>
    </w:p>
    <w:p w14:paraId="38B0B6CE" w14:textId="77777777" w:rsidR="00AA5070" w:rsidRPr="008B1C02" w:rsidRDefault="00AA5070">
      <w:pPr>
        <w:pStyle w:val="PL"/>
      </w:pPr>
      <w:r w:rsidRPr="008B1C02">
        <w:t xml:space="preserve">          $ref: 'TS29122_CommonData.yaml#/components/schemas/ExternalGroupId'</w:t>
      </w:r>
    </w:p>
    <w:p w14:paraId="6E61D8EC" w14:textId="77777777" w:rsidR="00AA5070" w:rsidRPr="008B1C02" w:rsidRDefault="00AA5070">
      <w:pPr>
        <w:pStyle w:val="PL"/>
      </w:pPr>
      <w:r w:rsidRPr="008B1C02">
        <w:t xml:space="preserve">        afAppId:</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dnn:</w:t>
      </w:r>
    </w:p>
    <w:p w14:paraId="5D55FB10" w14:textId="77777777" w:rsidR="00AA5070" w:rsidRPr="008B1C02" w:rsidRDefault="00AA5070">
      <w:pPr>
        <w:pStyle w:val="PL"/>
      </w:pPr>
      <w:r w:rsidRPr="008B1C02">
        <w:t xml:space="preserve">          $ref: 'TS29571_CommonData.yaml#/components/schemas/Dnn'</w:t>
      </w:r>
    </w:p>
    <w:p w14:paraId="468D6A02" w14:textId="77777777" w:rsidR="00AA5070" w:rsidRPr="008B1C02" w:rsidRDefault="00AA5070">
      <w:pPr>
        <w:pStyle w:val="PL"/>
      </w:pPr>
      <w:r w:rsidRPr="008B1C02">
        <w:t xml:space="preserve">        snssai:</w:t>
      </w:r>
    </w:p>
    <w:p w14:paraId="3A28965C" w14:textId="77777777" w:rsidR="00AA5070" w:rsidRPr="008B1C02" w:rsidRDefault="00AA5070">
      <w:pPr>
        <w:pStyle w:val="PL"/>
      </w:pPr>
      <w:r w:rsidRPr="008B1C02">
        <w:t xml:space="preserve">          $ref: 'TS29571_CommonData.yaml#/components/schemas/Snssai'</w:t>
      </w:r>
    </w:p>
    <w:p w14:paraId="421D13C6" w14:textId="77777777" w:rsidR="00AA5070" w:rsidRPr="008B1C02" w:rsidRDefault="00AA5070">
      <w:pPr>
        <w:pStyle w:val="PL"/>
      </w:pPr>
      <w:r w:rsidRPr="008B1C02">
        <w:t xml:space="preserve">        multiAccCtrls:</w:t>
      </w:r>
    </w:p>
    <w:p w14:paraId="708C704A" w14:textId="77777777" w:rsidR="00AA5070" w:rsidRPr="008B1C02" w:rsidRDefault="00AA5070">
      <w:pPr>
        <w:pStyle w:val="PL"/>
      </w:pPr>
      <w:r w:rsidRPr="008B1C02">
        <w:t xml:space="preserve">          type: object</w:t>
      </w:r>
    </w:p>
    <w:p w14:paraId="56BCAD29" w14:textId="77777777" w:rsidR="00AA5070" w:rsidRPr="008B1C02" w:rsidRDefault="00AA5070">
      <w:pPr>
        <w:pStyle w:val="PL"/>
      </w:pPr>
      <w:r w:rsidRPr="008B1C02">
        <w:t xml:space="preserve">          additionalProperties:</w:t>
      </w:r>
    </w:p>
    <w:p w14:paraId="1F4BD57D" w14:textId="77777777" w:rsidR="00AA5070" w:rsidRPr="008B1C02" w:rsidRDefault="00AA5070">
      <w:pPr>
        <w:pStyle w:val="PL"/>
      </w:pPr>
      <w:r w:rsidRPr="008B1C02">
        <w:t xml:space="preserve">            $ref: '#/components/schemas/MulticastAccessControl'</w:t>
      </w:r>
    </w:p>
    <w:p w14:paraId="3B49DCD9" w14:textId="77777777" w:rsidR="00AA5070" w:rsidRPr="008B1C02" w:rsidRDefault="00AA5070">
      <w:pPr>
        <w:pStyle w:val="PL"/>
      </w:pPr>
      <w:r w:rsidRPr="008B1C02">
        <w:t xml:space="preserve">          minProperties: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mtcProviderId:</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r w:rsidRPr="008B1C02">
        <w:rPr>
          <w:lang w:eastAsia="zh-CN"/>
        </w:rPr>
        <w:t>suppFeat</w:t>
      </w:r>
      <w:r w:rsidRPr="008B1C02">
        <w:t>:</w:t>
      </w:r>
    </w:p>
    <w:p w14:paraId="078973E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afAppId</w:t>
      </w:r>
    </w:p>
    <w:p w14:paraId="475AC1F1" w14:textId="77777777" w:rsidR="00AA5070" w:rsidRPr="008B1C02" w:rsidRDefault="00AA5070">
      <w:pPr>
        <w:pStyle w:val="PL"/>
      </w:pPr>
      <w:r w:rsidRPr="008B1C02">
        <w:t xml:space="preserve">        - multiAccCtrls</w:t>
      </w:r>
    </w:p>
    <w:p w14:paraId="7FCF095F" w14:textId="77777777" w:rsidR="00AA5070" w:rsidRPr="008B1C02" w:rsidRDefault="00AA5070">
      <w:pPr>
        <w:pStyle w:val="PL"/>
      </w:pPr>
      <w:r w:rsidRPr="008B1C02">
        <w:t xml:space="preserve">        - </w:t>
      </w:r>
      <w:r w:rsidRPr="008B1C02">
        <w:rPr>
          <w:lang w:eastAsia="zh-CN"/>
        </w:rPr>
        <w:t>suppFeat</w:t>
      </w:r>
    </w:p>
    <w:p w14:paraId="44A78503" w14:textId="77777777" w:rsidR="00AF2F35" w:rsidRDefault="00AF2F35">
      <w:pPr>
        <w:pStyle w:val="PL"/>
      </w:pPr>
    </w:p>
    <w:p w14:paraId="69A69589" w14:textId="77777777" w:rsidR="00AA5070" w:rsidRPr="008B1C02" w:rsidRDefault="00AA5070">
      <w:pPr>
        <w:pStyle w:val="PL"/>
      </w:pPr>
      <w:r w:rsidRPr="008B1C02">
        <w:t xml:space="preserve">    IptvConfigDataPatch:</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multiAccCtrls:</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additionalProperties:</w:t>
      </w:r>
    </w:p>
    <w:p w14:paraId="097AADF4" w14:textId="77777777" w:rsidR="00AA5070" w:rsidRPr="008B1C02" w:rsidRDefault="00AA5070">
      <w:pPr>
        <w:pStyle w:val="PL"/>
      </w:pPr>
      <w:r w:rsidRPr="008B1C02">
        <w:t xml:space="preserve">            $ref: '#/components/schemas/MulticastAccessControl'</w:t>
      </w:r>
    </w:p>
    <w:p w14:paraId="42702403" w14:textId="77777777" w:rsidR="00AA5070" w:rsidRPr="008B1C02" w:rsidRDefault="00AA5070">
      <w:pPr>
        <w:pStyle w:val="PL"/>
      </w:pPr>
      <w:r w:rsidRPr="008B1C02">
        <w:t xml:space="preserve">          minProperties: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MulticastAccessControl:</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t xml:space="preserve">          $ref: 'TS29571_CommonData.yaml#/components/schemas/Ipv6Addr'</w:t>
      </w:r>
    </w:p>
    <w:p w14:paraId="18C2E96C" w14:textId="77777777" w:rsidR="00AA5070" w:rsidRPr="008B1C02" w:rsidRDefault="00AA5070">
      <w:pPr>
        <w:pStyle w:val="PL"/>
      </w:pPr>
      <w:r w:rsidRPr="008B1C02">
        <w:t xml:space="preserve">        accStatus:</w:t>
      </w:r>
    </w:p>
    <w:p w14:paraId="08819A99" w14:textId="77777777" w:rsidR="00AA5070" w:rsidRPr="008B1C02" w:rsidRDefault="00AA5070">
      <w:pPr>
        <w:pStyle w:val="PL"/>
      </w:pPr>
      <w:r w:rsidRPr="008B1C02">
        <w:t xml:space="preserve">          $ref: '#/components/schemas/AccessRightStatus'</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accStatus</w:t>
      </w:r>
    </w:p>
    <w:p w14:paraId="54DC0553" w14:textId="77777777" w:rsidR="00AF2F35" w:rsidRDefault="00AF2F35">
      <w:pPr>
        <w:pStyle w:val="PL"/>
      </w:pPr>
    </w:p>
    <w:p w14:paraId="17C53525" w14:textId="77777777" w:rsidR="00AA5070" w:rsidRPr="008B1C02" w:rsidRDefault="00AA5070">
      <w:pPr>
        <w:pStyle w:val="PL"/>
      </w:pPr>
      <w:r w:rsidRPr="008B1C02">
        <w:t xml:space="preserve">    AccessRightStatus:</w:t>
      </w:r>
    </w:p>
    <w:p w14:paraId="03949247" w14:textId="77777777" w:rsidR="00AA5070" w:rsidRPr="008B1C02" w:rsidRDefault="00AA5070">
      <w:pPr>
        <w:pStyle w:val="PL"/>
      </w:pPr>
      <w:r w:rsidRPr="008B1C02">
        <w:t xml:space="preserve">      anyOf:</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enum:</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Heading1"/>
      </w:pPr>
      <w:bookmarkStart w:id="94" w:name="_Toc36040413"/>
      <w:bookmarkStart w:id="95" w:name="_Toc44693061"/>
      <w:bookmarkStart w:id="96" w:name="_Toc45134522"/>
      <w:bookmarkStart w:id="97" w:name="_Toc49607586"/>
      <w:bookmarkStart w:id="98" w:name="_Toc51763558"/>
      <w:bookmarkStart w:id="99" w:name="_Toc58850476"/>
      <w:bookmarkStart w:id="100" w:name="_Toc59018856"/>
      <w:bookmarkStart w:id="101" w:name="_Toc68169868"/>
      <w:bookmarkStart w:id="102" w:name="_Toc114212750"/>
      <w:bookmarkStart w:id="103" w:name="_Toc122117139"/>
      <w:r w:rsidRPr="008B1C02">
        <w:t>A.</w:t>
      </w:r>
      <w:r w:rsidRPr="008B1C02">
        <w:rPr>
          <w:lang w:eastAsia="zh-CN"/>
        </w:rPr>
        <w:t>8</w:t>
      </w:r>
      <w:r w:rsidRPr="008B1C02">
        <w:tab/>
      </w:r>
      <w:r w:rsidRPr="008B1C02">
        <w:rPr>
          <w:rFonts w:hint="eastAsia"/>
          <w:lang w:eastAsia="zh-CN"/>
        </w:rPr>
        <w:t>Lpi</w:t>
      </w:r>
      <w:r w:rsidRPr="008B1C02">
        <w:t>ParameterProvision API</w:t>
      </w:r>
      <w:bookmarkEnd w:id="94"/>
      <w:bookmarkEnd w:id="95"/>
      <w:bookmarkEnd w:id="96"/>
      <w:bookmarkEnd w:id="97"/>
      <w:bookmarkEnd w:id="98"/>
      <w:bookmarkEnd w:id="99"/>
      <w:bookmarkEnd w:id="100"/>
      <w:bookmarkEnd w:id="101"/>
      <w:bookmarkEnd w:id="102"/>
      <w:bookmarkEnd w:id="103"/>
    </w:p>
    <w:p w14:paraId="1A2D360F" w14:textId="77777777" w:rsidR="00AA5070" w:rsidRPr="008B1C02" w:rsidRDefault="00AA5070">
      <w:pPr>
        <w:pStyle w:val="PL"/>
      </w:pPr>
      <w:r w:rsidRPr="008B1C02">
        <w:t>openapi: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t xml:space="preserve">    All rights reserved.</w:t>
      </w:r>
    </w:p>
    <w:p w14:paraId="78146AF0" w14:textId="77777777" w:rsidR="009D3300" w:rsidRDefault="009D3300">
      <w:pPr>
        <w:pStyle w:val="PL"/>
      </w:pPr>
    </w:p>
    <w:p w14:paraId="42576D54" w14:textId="77777777" w:rsidR="00AA5070" w:rsidRPr="008B1C02" w:rsidRDefault="00AA5070">
      <w:pPr>
        <w:pStyle w:val="PL"/>
      </w:pPr>
      <w:r w:rsidRPr="008B1C02">
        <w:t>externalDocs:</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t xml:space="preserve">  url: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url: '{apiRoot}/3gpp-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apiRoot:</w:t>
      </w:r>
    </w:p>
    <w:p w14:paraId="62479D37" w14:textId="77777777" w:rsidR="00AA5070" w:rsidRPr="008B1C02" w:rsidRDefault="00AA5070">
      <w:pPr>
        <w:pStyle w:val="PL"/>
      </w:pPr>
      <w:r w:rsidRPr="008B1C02">
        <w:t xml:space="preserve">        default: https://example.com</w:t>
      </w:r>
    </w:p>
    <w:p w14:paraId="706743A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/{afId}/</w:t>
      </w:r>
      <w:r w:rsidRPr="008B1C02">
        <w:rPr>
          <w:rFonts w:hint="eastAsia"/>
        </w:rPr>
        <w:t>provisionedLpis</w:t>
      </w:r>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operationId: ReadAllResources</w:t>
      </w:r>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t xml:space="preserve">        - </w:t>
      </w:r>
      <w:r w:rsidRPr="008B1C02">
        <w:rPr>
          <w:rFonts w:eastAsia="Times New Roman"/>
        </w:rPr>
        <w:t>LPI Parameters Provisionings</w:t>
      </w:r>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afId</w:t>
      </w:r>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r w:rsidRPr="008B1C02">
        <w:rPr>
          <w:rFonts w:hint="eastAsia"/>
          <w:lang w:eastAsia="zh-CN"/>
        </w:rPr>
        <w:t>Lpi</w:t>
      </w:r>
      <w:r w:rsidRPr="008B1C02">
        <w:t>ParametersProvision'</w:t>
      </w:r>
    </w:p>
    <w:p w14:paraId="2D4FC035" w14:textId="77777777" w:rsidR="00AA5070" w:rsidRPr="008B1C02" w:rsidRDefault="00AA5070">
      <w:pPr>
        <w:pStyle w:val="PL"/>
      </w:pPr>
      <w:r w:rsidRPr="008B1C02">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operationId: CreateNewResource</w:t>
      </w:r>
    </w:p>
    <w:p w14:paraId="6DB821FD" w14:textId="77777777" w:rsidR="00AA5070" w:rsidRPr="008B1C02" w:rsidRDefault="00AA5070">
      <w:pPr>
        <w:pStyle w:val="PL"/>
      </w:pPr>
      <w:r w:rsidRPr="008B1C02">
        <w:t xml:space="preserve">      tags:</w:t>
      </w:r>
    </w:p>
    <w:p w14:paraId="4BFCE2C4" w14:textId="77777777" w:rsidR="00AA5070" w:rsidRPr="008B1C02" w:rsidRDefault="00AA5070">
      <w:pPr>
        <w:pStyle w:val="PL"/>
      </w:pPr>
      <w:r w:rsidRPr="008B1C02">
        <w:t xml:space="preserve">        - </w:t>
      </w:r>
      <w:r w:rsidRPr="008B1C02">
        <w:rPr>
          <w:rFonts w:eastAsia="Times New Roman"/>
        </w:rPr>
        <w:t>LPI Parameters Provisionings</w:t>
      </w:r>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afId</w:t>
      </w:r>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requestBody:</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3F84E10" w14:textId="77777777" w:rsidR="00AA5070" w:rsidRPr="008B1C02" w:rsidRDefault="00AA5070">
      <w:pPr>
        <w:pStyle w:val="PL"/>
      </w:pPr>
      <w:r w:rsidRPr="008B1C02">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t xml:space="preserve">  /{afId}/provisionedLpis/{</w:t>
      </w:r>
      <w:r w:rsidRPr="008B1C02">
        <w:rPr>
          <w:rFonts w:hint="eastAsia"/>
        </w:rPr>
        <w:t>provisionedLpi</w:t>
      </w:r>
      <w:r w:rsidRPr="008B1C02">
        <w:t>Id}:</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operationId: ReadAnResource</w:t>
      </w:r>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afId</w:t>
      </w:r>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r w:rsidRPr="008B1C02">
        <w:rPr>
          <w:rFonts w:hint="eastAsia"/>
        </w:rPr>
        <w:t>provisionedLpi</w:t>
      </w:r>
      <w:r w:rsidRPr="008B1C02">
        <w:t>Id</w:t>
      </w:r>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operationId: FullyUpdateAnResource</w:t>
      </w:r>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afId</w:t>
      </w:r>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r w:rsidRPr="008B1C02">
        <w:rPr>
          <w:rFonts w:hint="eastAsia"/>
        </w:rPr>
        <w:t>provisionedLpi</w:t>
      </w:r>
      <w:r w:rsidRPr="008B1C02">
        <w:t>Id</w:t>
      </w:r>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requestBody:</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bookmarkStart w:id="104" w:name="MCCQCTEMPBM_00000060"/>
      <w:r w:rsidRPr="008B1C02">
        <w:rPr>
          <w:rFonts w:cs="Courier New"/>
          <w:szCs w:val="16"/>
        </w:rPr>
        <w:t xml:space="preserve">      operationId: PartialUpdateAnResource</w:t>
      </w:r>
      <w:bookmarkEnd w:id="104"/>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t xml:space="preserve">      parameters:</w:t>
      </w:r>
    </w:p>
    <w:p w14:paraId="78C2F708" w14:textId="77777777" w:rsidR="001910A3" w:rsidRPr="008B1C02" w:rsidRDefault="001910A3" w:rsidP="001910A3">
      <w:pPr>
        <w:pStyle w:val="PL"/>
      </w:pPr>
      <w:r w:rsidRPr="008B1C02">
        <w:t xml:space="preserve">        - name: afId</w:t>
      </w:r>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r w:rsidRPr="008B1C02">
        <w:rPr>
          <w:rFonts w:hint="eastAsia"/>
        </w:rPr>
        <w:t>provisionedLpi</w:t>
      </w:r>
      <w:r w:rsidRPr="008B1C02">
        <w:t>Id</w:t>
      </w:r>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requestBody:</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ParametersProvisionPatch</w:t>
      </w:r>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bookmarkStart w:id="105" w:name="MCCQCTEMPBM_00000061"/>
      <w:r w:rsidRPr="008B1C02">
        <w:rPr>
          <w:rFonts w:cs="Courier New"/>
          <w:szCs w:val="16"/>
        </w:rPr>
        <w:t xml:space="preserve">      operationId: DeleteAnResource</w:t>
      </w:r>
      <w:bookmarkEnd w:id="105"/>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afId</w:t>
      </w:r>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r w:rsidRPr="008B1C02">
        <w:rPr>
          <w:rFonts w:hint="eastAsia"/>
        </w:rPr>
        <w:t>provisionedLpi</w:t>
      </w:r>
      <w:r w:rsidRPr="008B1C02">
        <w:t>Id</w:t>
      </w:r>
    </w:p>
    <w:p w14:paraId="79D75953" w14:textId="77777777" w:rsidR="00AA5070" w:rsidRPr="008B1C02" w:rsidRDefault="00AA5070">
      <w:pPr>
        <w:pStyle w:val="PL"/>
      </w:pPr>
      <w:r w:rsidRPr="008B1C02">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securitySchemes:</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clientCredentials:</w:t>
      </w:r>
    </w:p>
    <w:p w14:paraId="44139FFE" w14:textId="77777777" w:rsidR="00AA5070" w:rsidRPr="008B1C02" w:rsidRDefault="00AA5070">
      <w:pPr>
        <w:pStyle w:val="PL"/>
        <w:rPr>
          <w:lang w:val="en-US"/>
        </w:rPr>
      </w:pPr>
      <w:r w:rsidRPr="008B1C02">
        <w:rPr>
          <w:lang w:val="en-US"/>
        </w:rPr>
        <w:t xml:space="preserve">          tokenUrl: '{tokenUrl}'</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r w:rsidRPr="008B1C02">
        <w:rPr>
          <w:rFonts w:hint="eastAsia"/>
          <w:lang w:eastAsia="zh-CN"/>
        </w:rPr>
        <w:t>Lpi</w:t>
      </w:r>
      <w:r w:rsidRPr="008B1C02">
        <w:rPr>
          <w:lang w:eastAsia="zh-CN"/>
        </w:rPr>
        <w:t>ParametersProvision</w:t>
      </w:r>
      <w:r w:rsidRPr="008B1C02">
        <w:t>:</w:t>
      </w:r>
    </w:p>
    <w:p w14:paraId="175C154C" w14:textId="77777777" w:rsidR="00AA5070" w:rsidRPr="008B1C02" w:rsidRDefault="00AA5070">
      <w:pPr>
        <w:pStyle w:val="PL"/>
      </w:pPr>
      <w:r w:rsidRPr="008B1C02">
        <w:t xml:space="preserve">      description: Represents an individual LPI Parameters Provisionings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exterGroupId:</w:t>
      </w:r>
    </w:p>
    <w:p w14:paraId="33D5C96E" w14:textId="77777777" w:rsidR="00AA5070" w:rsidRPr="008B1C02" w:rsidRDefault="00AA5070">
      <w:pPr>
        <w:pStyle w:val="PL"/>
      </w:pPr>
      <w:r w:rsidRPr="008B1C02">
        <w:t xml:space="preserve">          $ref: 'TS29122_CommonData.yaml#/components/schemas/ExternalGroupId'</w:t>
      </w:r>
    </w:p>
    <w:p w14:paraId="2B9D5EFF" w14:textId="77777777" w:rsidR="00AA5070" w:rsidRPr="008B1C02" w:rsidRDefault="00AA5070">
      <w:pPr>
        <w:pStyle w:val="PL"/>
      </w:pPr>
      <w:r w:rsidRPr="008B1C02">
        <w:t xml:space="preserve">        gpsi:</w:t>
      </w:r>
    </w:p>
    <w:p w14:paraId="4F5234E7" w14:textId="77777777" w:rsidR="00AA5070" w:rsidRPr="008B1C02" w:rsidRDefault="00AA5070">
      <w:pPr>
        <w:pStyle w:val="PL"/>
      </w:pPr>
      <w:r w:rsidRPr="008B1C02">
        <w:t xml:space="preserve">          $ref: 'TS29571_CommonData.yaml#/components/schemas/Gpsi'</w:t>
      </w:r>
    </w:p>
    <w:p w14:paraId="1FC45AB6" w14:textId="77777777" w:rsidR="00AA5070" w:rsidRPr="008B1C02" w:rsidRDefault="00AA5070">
      <w:pPr>
        <w:pStyle w:val="PL"/>
      </w:pPr>
      <w:r w:rsidRPr="008B1C02">
        <w:t xml:space="preserve">        </w:t>
      </w:r>
      <w:r w:rsidRPr="008B1C02">
        <w:rPr>
          <w:rFonts w:hint="eastAsia"/>
          <w:lang w:eastAsia="zh-CN"/>
        </w:rPr>
        <w:t>lpi</w:t>
      </w:r>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76A307B9" w14:textId="77777777" w:rsidR="00AA5070" w:rsidRPr="008B1C02" w:rsidRDefault="00AA5070">
      <w:pPr>
        <w:pStyle w:val="PL"/>
      </w:pPr>
      <w:r w:rsidRPr="008B1C02">
        <w:t xml:space="preserve">        mtcProviderId:</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r w:rsidRPr="008B1C02">
        <w:rPr>
          <w:lang w:eastAsia="zh-CN"/>
        </w:rPr>
        <w:t>suppFeat</w:t>
      </w:r>
      <w:r w:rsidRPr="008B1C02">
        <w:t>:</w:t>
      </w:r>
    </w:p>
    <w:p w14:paraId="23D176A9"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r w:rsidRPr="008B1C02">
        <w:rPr>
          <w:rFonts w:hint="eastAsia"/>
          <w:lang w:eastAsia="zh-CN"/>
        </w:rPr>
        <w:t>lpi</w:t>
      </w:r>
    </w:p>
    <w:p w14:paraId="32934700" w14:textId="77777777" w:rsidR="00AA5070" w:rsidRPr="008B1C02" w:rsidRDefault="00AA5070">
      <w:pPr>
        <w:pStyle w:val="PL"/>
        <w:rPr>
          <w:lang w:eastAsia="zh-CN"/>
        </w:rPr>
      </w:pPr>
      <w:r w:rsidRPr="008B1C02">
        <w:t xml:space="preserve">        - </w:t>
      </w:r>
      <w:r w:rsidRPr="008B1C02">
        <w:rPr>
          <w:lang w:eastAsia="zh-CN"/>
        </w:rPr>
        <w:t>suppFeat</w:t>
      </w:r>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r w:rsidRPr="008B1C02">
        <w:rPr>
          <w:rFonts w:hint="eastAsia"/>
          <w:lang w:eastAsia="zh-CN"/>
        </w:rPr>
        <w:t>Lpi</w:t>
      </w:r>
      <w:r w:rsidRPr="008B1C02">
        <w:rPr>
          <w:lang w:eastAsia="zh-CN"/>
        </w:rPr>
        <w:t>ParametersProvisionPatch</w:t>
      </w:r>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Provisionings resource.</w:t>
      </w:r>
    </w:p>
    <w:p w14:paraId="16002E10" w14:textId="77777777" w:rsidR="006B1AA9" w:rsidRPr="008B1C02" w:rsidRDefault="006B1AA9" w:rsidP="006B1AA9">
      <w:pPr>
        <w:pStyle w:val="PL"/>
      </w:pPr>
      <w:r w:rsidRPr="008B1C02">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r w:rsidRPr="008B1C02">
        <w:rPr>
          <w:rFonts w:hint="eastAsia"/>
          <w:lang w:eastAsia="zh-CN"/>
        </w:rPr>
        <w:t>lpi</w:t>
      </w:r>
      <w:r w:rsidRPr="008B1C02">
        <w:t>:</w:t>
      </w:r>
    </w:p>
    <w:p w14:paraId="15F74AB4" w14:textId="77777777" w:rsidR="006B1AA9" w:rsidRPr="008B1C02" w:rsidRDefault="006B1AA9" w:rsidP="006B1AA9">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4AF99815" w14:textId="77777777" w:rsidR="006B1AA9" w:rsidRPr="008B1C02" w:rsidRDefault="006B1AA9" w:rsidP="006B1AA9">
      <w:pPr>
        <w:pStyle w:val="PL"/>
      </w:pPr>
      <w:r w:rsidRPr="008B1C02">
        <w:t xml:space="preserve">        mtcProviderId:</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Heading1"/>
        <w:rPr>
          <w:noProof/>
        </w:rPr>
      </w:pPr>
      <w:bookmarkStart w:id="106" w:name="_Toc36040414"/>
      <w:bookmarkStart w:id="107" w:name="_Toc44693062"/>
      <w:bookmarkStart w:id="108" w:name="_Toc45134523"/>
      <w:bookmarkStart w:id="109" w:name="_Toc49607587"/>
      <w:bookmarkStart w:id="110" w:name="_Toc51763559"/>
      <w:bookmarkStart w:id="111" w:name="_Toc58850477"/>
      <w:bookmarkStart w:id="112" w:name="_Toc59018857"/>
      <w:bookmarkStart w:id="113" w:name="_Toc68169869"/>
      <w:bookmarkStart w:id="114" w:name="_Toc114212751"/>
      <w:bookmarkStart w:id="115" w:name="_Toc122117140"/>
      <w:bookmarkStart w:id="116" w:name="_Toc20401832"/>
      <w:r w:rsidRPr="008B1C02">
        <w:t>A.9</w:t>
      </w:r>
      <w:r w:rsidRPr="008B1C02">
        <w:tab/>
        <w:t>ServiceParameter</w:t>
      </w:r>
      <w:r w:rsidRPr="008B1C02">
        <w:rPr>
          <w:noProof/>
        </w:rPr>
        <w:t xml:space="preserve"> API</w:t>
      </w:r>
      <w:bookmarkEnd w:id="106"/>
      <w:bookmarkEnd w:id="107"/>
      <w:bookmarkEnd w:id="108"/>
      <w:bookmarkEnd w:id="109"/>
      <w:bookmarkEnd w:id="110"/>
      <w:bookmarkEnd w:id="111"/>
      <w:bookmarkEnd w:id="112"/>
      <w:bookmarkEnd w:id="113"/>
      <w:bookmarkEnd w:id="114"/>
      <w:bookmarkEnd w:id="115"/>
    </w:p>
    <w:bookmarkEnd w:id="116"/>
    <w:p w14:paraId="034EFEE1" w14:textId="77777777" w:rsidR="00AA5070" w:rsidRPr="008B1C02" w:rsidRDefault="00AA5070">
      <w:pPr>
        <w:pStyle w:val="PL"/>
      </w:pPr>
      <w:r w:rsidRPr="008B1C02">
        <w:t>openapi: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t xml:space="preserve">  title: 3gpp-service-parameter</w:t>
      </w:r>
    </w:p>
    <w:p w14:paraId="14799972" w14:textId="487C4C64" w:rsidR="00AA5070" w:rsidRPr="008B1C02" w:rsidRDefault="00AA5070">
      <w:pPr>
        <w:pStyle w:val="PL"/>
      </w:pPr>
      <w:r w:rsidRPr="008B1C02">
        <w:t xml:space="preserve">  version: 1.</w:t>
      </w:r>
      <w:r w:rsidR="00193526" w:rsidRPr="008B1C02">
        <w:t>2</w:t>
      </w:r>
      <w:r w:rsidRPr="008B1C02">
        <w:t>.</w:t>
      </w:r>
      <w:r w:rsidR="00766B51">
        <w:t>1</w:t>
      </w:r>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paramter</w:t>
      </w:r>
      <w:r w:rsidR="008153D5" w:rsidRPr="008B1C02">
        <w:t xml:space="preserve">  </w:t>
      </w:r>
    </w:p>
    <w:p w14:paraId="7BE8EEEE" w14:textId="77777777" w:rsidR="00AA5070" w:rsidRPr="008B1C02" w:rsidRDefault="00AA5070">
      <w:pPr>
        <w:pStyle w:val="PL"/>
      </w:pPr>
      <w:r w:rsidRPr="008B1C02">
        <w:t xml:space="preserve">    © 202</w:t>
      </w:r>
      <w:r w:rsidR="00B0430C">
        <w:t>4</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t xml:space="preserve">    All rights reserved.</w:t>
      </w:r>
    </w:p>
    <w:p w14:paraId="050E3519" w14:textId="77777777" w:rsidR="00714079" w:rsidRDefault="00714079">
      <w:pPr>
        <w:pStyle w:val="PL"/>
      </w:pPr>
    </w:p>
    <w:p w14:paraId="0D17AD31" w14:textId="77777777" w:rsidR="00AA5070" w:rsidRPr="008B1C02" w:rsidRDefault="00AA5070">
      <w:pPr>
        <w:pStyle w:val="PL"/>
      </w:pPr>
      <w:r w:rsidRPr="008B1C02">
        <w:t>externalDocs:</w:t>
      </w:r>
    </w:p>
    <w:p w14:paraId="605BF19D" w14:textId="77777777" w:rsidR="008153D5" w:rsidRPr="008B1C02" w:rsidRDefault="00AA5070">
      <w:pPr>
        <w:pStyle w:val="PL"/>
      </w:pPr>
      <w:r w:rsidRPr="008B1C02">
        <w:t xml:space="preserve">  description: </w:t>
      </w:r>
      <w:r w:rsidR="008153D5" w:rsidRPr="008B1C02">
        <w:t>&gt;</w:t>
      </w:r>
    </w:p>
    <w:p w14:paraId="4250F272" w14:textId="638B62E1"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766B51">
        <w:t>7</w:t>
      </w:r>
      <w:r w:rsidR="00AA5070" w:rsidRPr="008B1C02">
        <w:t>.0; 5G System; Network Exposure Function Northbound APIs.</w:t>
      </w:r>
    </w:p>
    <w:p w14:paraId="3671D429" w14:textId="77777777" w:rsidR="00AA5070" w:rsidRPr="008B1C02" w:rsidRDefault="00AA5070">
      <w:pPr>
        <w:pStyle w:val="PL"/>
      </w:pPr>
      <w:r w:rsidRPr="008B1C02">
        <w:t xml:space="preserve">  url: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url: '{apiRoot}/3gpp-service-parameter/v1'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apiRoot:</w:t>
      </w:r>
    </w:p>
    <w:p w14:paraId="3850F799" w14:textId="77777777" w:rsidR="00AA5070" w:rsidRPr="008B1C02" w:rsidRDefault="00AA5070">
      <w:pPr>
        <w:pStyle w:val="PL"/>
      </w:pPr>
      <w:r w:rsidRPr="008B1C02">
        <w:t xml:space="preserve">        default: https://example.com</w:t>
      </w:r>
    </w:p>
    <w:p w14:paraId="15378964"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t xml:space="preserve">  /{afId}/subscriptions: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afId</w:t>
      </w:r>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operationId: ReadAllSubscriptions</w:t>
      </w:r>
    </w:p>
    <w:p w14:paraId="72F1DB90" w14:textId="77777777" w:rsidR="00AA5070" w:rsidRPr="008B1C02" w:rsidRDefault="00AA5070">
      <w:pPr>
        <w:pStyle w:val="PL"/>
      </w:pPr>
      <w:r w:rsidRPr="008B1C02">
        <w:t xml:space="preserve">      tags:</w:t>
      </w:r>
    </w:p>
    <w:p w14:paraId="43811E92" w14:textId="77777777" w:rsidR="00AA5070" w:rsidRPr="008B1C02" w:rsidRDefault="00AA5070">
      <w:pPr>
        <w:pStyle w:val="PL"/>
      </w:pPr>
      <w:r w:rsidRPr="008B1C02">
        <w:t xml:space="preserve">        - </w:t>
      </w:r>
      <w:r w:rsidRPr="008B1C02">
        <w:rPr>
          <w:rFonts w:eastAsia="Times New Roman"/>
        </w:rPr>
        <w:t>Service Parameter Subscrip</w:t>
      </w:r>
      <w:r w:rsidRPr="008B1C02">
        <w:rPr>
          <w:rFonts w:ascii="SimSun" w:hAnsi="SimSun" w:hint="eastAsia"/>
          <w:lang w:eastAsia="zh-CN"/>
        </w:rPr>
        <w:t>t</w:t>
      </w:r>
      <w:r w:rsidRPr="008B1C02">
        <w:rPr>
          <w:rFonts w:eastAsia="Times New Roman"/>
        </w:rPr>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gpsi</w:t>
      </w:r>
      <w:r w:rsidR="00934CCA" w:rsidRPr="008B1C02">
        <w:t>s</w:t>
      </w:r>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'TS29571_CommonData.yaml#/components/schemas/Gpsi'</w:t>
      </w:r>
    </w:p>
    <w:p w14:paraId="1C50020D" w14:textId="77777777" w:rsidR="00E86343" w:rsidRPr="008B1C02" w:rsidRDefault="00E86343" w:rsidP="00E86343">
      <w:pPr>
        <w:pStyle w:val="PL"/>
      </w:pPr>
      <w:r w:rsidRPr="008B1C02">
        <w:t xml:space="preserve">            minItems: 1</w:t>
      </w:r>
    </w:p>
    <w:p w14:paraId="446B637F" w14:textId="77777777" w:rsidR="00E86343" w:rsidRPr="008B1C02" w:rsidRDefault="00E86343" w:rsidP="00E86343">
      <w:pPr>
        <w:pStyle w:val="PL"/>
      </w:pPr>
      <w:r w:rsidRPr="008B1C02">
        <w:t xml:space="preserve">        - name: ip-addrs</w:t>
      </w:r>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3B376192" w14:textId="77777777" w:rsidR="00E86343" w:rsidRPr="008B1C02" w:rsidRDefault="00E86343" w:rsidP="00E86343">
      <w:pPr>
        <w:pStyle w:val="PL"/>
      </w:pPr>
      <w:r w:rsidRPr="008B1C02">
        <w:t xml:space="preserve">          schema:</w:t>
      </w:r>
    </w:p>
    <w:p w14:paraId="56A6F81A" w14:textId="77777777" w:rsidR="00E86343" w:rsidRPr="008B1C02" w:rsidRDefault="00E86343" w:rsidP="00E86343">
      <w:pPr>
        <w:pStyle w:val="PL"/>
      </w:pPr>
      <w:r w:rsidRPr="008B1C02">
        <w:t xml:space="preserve">            type: array</w:t>
      </w:r>
    </w:p>
    <w:p w14:paraId="5E88E405" w14:textId="77777777" w:rsidR="00E86343" w:rsidRPr="008B1C02" w:rsidRDefault="00E86343" w:rsidP="00E86343">
      <w:pPr>
        <w:pStyle w:val="PL"/>
      </w:pPr>
      <w:r w:rsidRPr="008B1C02">
        <w:t xml:space="preserve">            items:</w:t>
      </w:r>
    </w:p>
    <w:p w14:paraId="44A08735" w14:textId="77777777" w:rsidR="00E86343" w:rsidRPr="008B1C02" w:rsidRDefault="00E86343" w:rsidP="00E86343">
      <w:pPr>
        <w:pStyle w:val="PL"/>
      </w:pPr>
      <w:r w:rsidRPr="008B1C02">
        <w:t xml:space="preserve">              $ref: 'TS29571_CommonData.yaml#/components/schemas/IpAddr'</w:t>
      </w:r>
    </w:p>
    <w:p w14:paraId="5D6FCB9A" w14:textId="77777777" w:rsidR="00E86343" w:rsidRPr="008B1C02" w:rsidRDefault="00E86343" w:rsidP="00E86343">
      <w:pPr>
        <w:pStyle w:val="PL"/>
      </w:pPr>
      <w:r w:rsidRPr="008B1C02">
        <w:t xml:space="preserve">            minItems: 1</w:t>
      </w:r>
    </w:p>
    <w:p w14:paraId="24E2BA80" w14:textId="77777777" w:rsidR="00E86343" w:rsidRPr="008B1C02" w:rsidRDefault="00E86343" w:rsidP="00E86343">
      <w:pPr>
        <w:pStyle w:val="PL"/>
      </w:pPr>
      <w:r w:rsidRPr="008B1C02">
        <w:t xml:space="preserve">        - name: ip-domain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ip-addrs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mac-addrs</w:t>
      </w:r>
    </w:p>
    <w:p w14:paraId="2DE635D2" w14:textId="77777777" w:rsidR="00E86343" w:rsidRPr="008B1C02" w:rsidRDefault="00E86343" w:rsidP="00E86343">
      <w:pPr>
        <w:pStyle w:val="PL"/>
      </w:pPr>
      <w:r w:rsidRPr="008B1C02">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minItems: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'#/components/schemas/ServiceParameterData'</w:t>
      </w:r>
    </w:p>
    <w:p w14:paraId="1F057C29" w14:textId="77777777" w:rsidR="00AA5070" w:rsidRPr="008B1C02" w:rsidRDefault="00AA5070">
      <w:pPr>
        <w:pStyle w:val="PL"/>
      </w:pPr>
      <w:r w:rsidRPr="008B1C02">
        <w:t xml:space="preserve">                minItems: 0</w:t>
      </w:r>
    </w:p>
    <w:p w14:paraId="3078FCA6" w14:textId="77777777" w:rsidR="00AA5070" w:rsidRPr="008B1C02" w:rsidRDefault="00AA5070">
      <w:pPr>
        <w:pStyle w:val="PL"/>
      </w:pPr>
      <w:r w:rsidRPr="008B1C02">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operationId: CreateAnSubscription</w:t>
      </w:r>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requestBody:</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t xml:space="preserve">              $ref: '#/components/schemas/ServiceParameterData'</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'#/components/schemas/ServiceParameterData'</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callbacks:</w:t>
      </w:r>
    </w:p>
    <w:p w14:paraId="222F0083" w14:textId="77777777" w:rsidR="00C67F30" w:rsidRPr="008B1C02" w:rsidRDefault="00C67F30" w:rsidP="00C67F30">
      <w:pPr>
        <w:pStyle w:val="PL"/>
        <w:rPr>
          <w:lang w:val="fr-FR"/>
        </w:rPr>
      </w:pPr>
      <w:r w:rsidRPr="008B1C02">
        <w:t xml:space="preserve">        </w:t>
      </w:r>
      <w:r w:rsidRPr="008B1C02">
        <w:rPr>
          <w:lang w:val="fr-FR"/>
        </w:rPr>
        <w:t>notificationDestination:</w:t>
      </w:r>
    </w:p>
    <w:p w14:paraId="0033578B" w14:textId="77777777" w:rsidR="00C67F30" w:rsidRPr="008B1C02" w:rsidRDefault="00C67F30" w:rsidP="00C67F30">
      <w:pPr>
        <w:pStyle w:val="PL"/>
        <w:rPr>
          <w:lang w:val="fr-FR"/>
        </w:rPr>
      </w:pPr>
      <w:r w:rsidRPr="008B1C02">
        <w:rPr>
          <w:lang w:val="fr-FR"/>
        </w:rPr>
        <w:t xml:space="preserve">          '{$request.body#/notificationDestination}':</w:t>
      </w:r>
    </w:p>
    <w:p w14:paraId="4CB21A94" w14:textId="77777777" w:rsidR="00C67F30" w:rsidRPr="008B1C02" w:rsidRDefault="00C67F30" w:rsidP="00C67F30">
      <w:pPr>
        <w:pStyle w:val="PL"/>
      </w:pPr>
      <w:r w:rsidRPr="008B1C02">
        <w:rPr>
          <w:lang w:val="fr-FR"/>
        </w:rPr>
        <w:t xml:space="preserve">            </w:t>
      </w:r>
      <w:r w:rsidRPr="008B1C02">
        <w:t>post:</w:t>
      </w:r>
    </w:p>
    <w:p w14:paraId="67B28A9D" w14:textId="77777777" w:rsidR="00C67F30" w:rsidRPr="008B1C02" w:rsidRDefault="00C67F30" w:rsidP="00C67F30">
      <w:pPr>
        <w:pStyle w:val="PL"/>
      </w:pPr>
      <w:r w:rsidRPr="008B1C02">
        <w:t xml:space="preserve">              requestBody:</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'#/components/schemas/AfNotification'</w:t>
      </w:r>
    </w:p>
    <w:p w14:paraId="6F0CD08D" w14:textId="77777777" w:rsidR="00C67F30" w:rsidRPr="008B1C02" w:rsidRDefault="00C67F30" w:rsidP="00C67F30">
      <w:pPr>
        <w:pStyle w:val="PL"/>
      </w:pPr>
      <w:r w:rsidRPr="008B1C02">
        <w:t xml:space="preserve">                      minItems: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callback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/{afId}/subscriptions/{subscriptionId}:</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afId</w:t>
      </w:r>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subscriptionId</w:t>
      </w:r>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active subscriptions for the SCS/AS and the subscription Id</w:t>
      </w:r>
    </w:p>
    <w:p w14:paraId="3E4FFBB3" w14:textId="77777777" w:rsidR="00A2415E" w:rsidRPr="008B1C02" w:rsidRDefault="00A2415E">
      <w:pPr>
        <w:pStyle w:val="PL"/>
      </w:pPr>
      <w:r w:rsidRPr="008B1C02">
        <w:t xml:space="preserve">      operationId: ReadAnSubscription</w:t>
      </w:r>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'#/components/schemas/ServiceParameterData'</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operationId: FullyUpdateAnSubscription</w:t>
      </w:r>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requestBody:</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'#/components/schemas/ServiceParameterData'</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'#/components/schemas/ServiceParameterData'</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t xml:space="preserve">      operationId: PartialUpdateAnSubscription</w:t>
      </w:r>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requestBody:</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application/merge-patch+json:</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'#/components/schemas/ServiceParameterDataPatch'</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'#/components/schemas/ServiceParameterData'</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operationId: DeleteAnSubscription</w:t>
      </w:r>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t xml:space="preserve">  securitySchemes:</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t xml:space="preserve">      flows:</w:t>
      </w:r>
    </w:p>
    <w:p w14:paraId="78ED297F" w14:textId="77777777" w:rsidR="00AA5070" w:rsidRPr="008B1C02" w:rsidRDefault="00AA5070">
      <w:pPr>
        <w:pStyle w:val="PL"/>
      </w:pPr>
      <w:r w:rsidRPr="008B1C02">
        <w:t xml:space="preserve">        clientCredentials:</w:t>
      </w:r>
    </w:p>
    <w:p w14:paraId="3D5DDB35" w14:textId="77777777" w:rsidR="00AA5070" w:rsidRPr="008B1C02" w:rsidRDefault="00AA5070">
      <w:pPr>
        <w:pStyle w:val="PL"/>
      </w:pPr>
      <w:r w:rsidRPr="008B1C02">
        <w:t xml:space="preserve">          tokenUrl: '{tokenUrl}'</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ServiceParameterData:</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afServiceId:</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t xml:space="preserve">        appId:</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dnn:</w:t>
      </w:r>
    </w:p>
    <w:p w14:paraId="2AB37B0E" w14:textId="77777777" w:rsidR="00AA5070" w:rsidRPr="008B1C02" w:rsidRDefault="00AA5070">
      <w:pPr>
        <w:pStyle w:val="PL"/>
      </w:pPr>
      <w:r w:rsidRPr="008B1C02">
        <w:t xml:space="preserve">          $ref: 'TS29571_CommonData.yaml#/components/schemas/Dnn'</w:t>
      </w:r>
    </w:p>
    <w:p w14:paraId="4284976F" w14:textId="77777777" w:rsidR="00AA5070" w:rsidRPr="008B1C02" w:rsidRDefault="00AA5070">
      <w:pPr>
        <w:pStyle w:val="PL"/>
      </w:pPr>
      <w:r w:rsidRPr="008B1C02">
        <w:t xml:space="preserve">        snssai:</w:t>
      </w:r>
    </w:p>
    <w:p w14:paraId="73B264DF" w14:textId="77777777" w:rsidR="00AA5070" w:rsidRPr="008B1C02" w:rsidRDefault="00AA5070">
      <w:pPr>
        <w:pStyle w:val="PL"/>
      </w:pPr>
      <w:r w:rsidRPr="008B1C02">
        <w:t xml:space="preserve">          $ref: 'TS29571_CommonData.yaml#/components/schemas/Snssai'</w:t>
      </w:r>
    </w:p>
    <w:p w14:paraId="1DD4C044" w14:textId="77777777" w:rsidR="00AA5070" w:rsidRPr="008B1C02" w:rsidRDefault="00AA5070">
      <w:pPr>
        <w:pStyle w:val="PL"/>
      </w:pPr>
      <w:r w:rsidRPr="008B1C02">
        <w:t xml:space="preserve">        externalGroupId:</w:t>
      </w:r>
    </w:p>
    <w:p w14:paraId="05E0B0EC" w14:textId="77777777" w:rsidR="00AA5070" w:rsidRPr="008B1C02" w:rsidRDefault="00AA5070">
      <w:pPr>
        <w:pStyle w:val="PL"/>
      </w:pPr>
      <w:r w:rsidRPr="008B1C02">
        <w:t xml:space="preserve">          $ref: 'TS29122_CommonData.yaml#/components/schemas/ExternalGroupId'</w:t>
      </w:r>
    </w:p>
    <w:p w14:paraId="17EFF466" w14:textId="77777777" w:rsidR="00AA5070" w:rsidRPr="008B1C02" w:rsidRDefault="00AA5070">
      <w:pPr>
        <w:pStyle w:val="PL"/>
      </w:pPr>
      <w:r w:rsidRPr="008B1C02">
        <w:t xml:space="preserve">        anyUeInd:</w:t>
      </w:r>
    </w:p>
    <w:p w14:paraId="6B7FBC67" w14:textId="77777777" w:rsidR="00AA5070" w:rsidRPr="008B1C02" w:rsidRDefault="00AA5070">
      <w:pPr>
        <w:pStyle w:val="PL"/>
      </w:pPr>
      <w:r w:rsidRPr="008B1C02">
        <w:t xml:space="preserve">          type: boolean</w:t>
      </w:r>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r>
        <w:t>roamUeNetDescs</w:t>
      </w:r>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r>
        <w:t>NetworkDescription</w:t>
      </w:r>
      <w:r w:rsidRPr="008B1C02">
        <w:t>'</w:t>
      </w:r>
    </w:p>
    <w:p w14:paraId="5D33C6ED" w14:textId="77777777" w:rsidR="00B15579" w:rsidRPr="008B1C02" w:rsidRDefault="00B15579" w:rsidP="00B15579">
      <w:pPr>
        <w:pStyle w:val="PL"/>
      </w:pPr>
      <w:r w:rsidRPr="008B1C02">
        <w:t xml:space="preserve">          minItems: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gpsi:</w:t>
      </w:r>
    </w:p>
    <w:p w14:paraId="16AE395A" w14:textId="77777777" w:rsidR="00AA5070" w:rsidRPr="008B1C02" w:rsidRDefault="00AA5070">
      <w:pPr>
        <w:pStyle w:val="PL"/>
      </w:pPr>
      <w:r w:rsidRPr="008B1C02">
        <w:t xml:space="preserve">          $ref: 'TS29571_CommonData.yaml#/components/schemas/Gpsi'</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ueMac:</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subNotifEvents:</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minItems: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notificationDestination:</w:t>
      </w:r>
    </w:p>
    <w:p w14:paraId="442DF096" w14:textId="77777777" w:rsidR="003A34CC" w:rsidRPr="008B1C02" w:rsidRDefault="003A34CC" w:rsidP="003A34CC">
      <w:pPr>
        <w:pStyle w:val="PL"/>
      </w:pPr>
      <w:r w:rsidRPr="008B1C02">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requestTestNotification:</w:t>
      </w:r>
    </w:p>
    <w:p w14:paraId="3A4EE408" w14:textId="77777777" w:rsidR="003A34CC" w:rsidRPr="008B1C02" w:rsidRDefault="003A34CC" w:rsidP="003A34CC">
      <w:pPr>
        <w:pStyle w:val="PL"/>
      </w:pPr>
      <w:r w:rsidRPr="008B1C02">
        <w:t xml:space="preserve">          type: boolean</w:t>
      </w:r>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websockNotifConfig:</w:t>
      </w:r>
    </w:p>
    <w:p w14:paraId="4EEA28FF" w14:textId="77777777" w:rsidR="003A34CC" w:rsidRPr="008B1C02" w:rsidRDefault="003A34CC" w:rsidP="003A34CC">
      <w:pPr>
        <w:pStyle w:val="PL"/>
      </w:pPr>
      <w:r w:rsidRPr="008B1C02">
        <w:t xml:space="preserve">          $ref: 'TS29122_CommonData.yaml#/components/schemas/WebsockNotifConfig'</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paramOverUu:</w:t>
      </w:r>
    </w:p>
    <w:p w14:paraId="446F4E26" w14:textId="77777777" w:rsidR="00AA5070" w:rsidRPr="008B1C02" w:rsidRDefault="00AA5070">
      <w:pPr>
        <w:pStyle w:val="PL"/>
      </w:pPr>
      <w:r w:rsidRPr="008B1C02">
        <w:t xml:space="preserve">          $ref: '#/components/schemas/ParameterOverUu'</w:t>
      </w:r>
    </w:p>
    <w:p w14:paraId="7D15E982" w14:textId="77777777" w:rsidR="00AA5070" w:rsidRPr="008B1C02" w:rsidRDefault="00AA5070">
      <w:pPr>
        <w:pStyle w:val="PL"/>
      </w:pPr>
      <w:r w:rsidRPr="008B1C02">
        <w:t xml:space="preserve">        paramForProSeDd:</w:t>
      </w:r>
    </w:p>
    <w:p w14:paraId="4CAC1B09" w14:textId="77777777" w:rsidR="00AA5070" w:rsidRPr="008B1C02" w:rsidRDefault="00AA5070">
      <w:pPr>
        <w:pStyle w:val="PL"/>
      </w:pPr>
      <w:r w:rsidRPr="008B1C02">
        <w:t xml:space="preserve">          $ref: '#/components/schemas/ParamForProSeDd'</w:t>
      </w:r>
    </w:p>
    <w:p w14:paraId="0195F706" w14:textId="77777777" w:rsidR="00AA5070" w:rsidRPr="008B1C02" w:rsidRDefault="00AA5070">
      <w:pPr>
        <w:pStyle w:val="PL"/>
      </w:pPr>
      <w:r w:rsidRPr="008B1C02">
        <w:t xml:space="preserve">        paramForProSeDc:</w:t>
      </w:r>
    </w:p>
    <w:p w14:paraId="713250FB" w14:textId="77777777" w:rsidR="00AA5070" w:rsidRPr="008B1C02" w:rsidRDefault="00AA5070">
      <w:pPr>
        <w:pStyle w:val="PL"/>
      </w:pPr>
      <w:r w:rsidRPr="008B1C02">
        <w:t xml:space="preserve">          $ref: '#/components/schemas/ParamForProSeDc'</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paramForProSeRemUe:</w:t>
      </w:r>
    </w:p>
    <w:p w14:paraId="7353E7D3" w14:textId="77777777" w:rsidR="00E404A8" w:rsidRPr="008B1C02" w:rsidRDefault="00E404A8" w:rsidP="00E404A8">
      <w:pPr>
        <w:pStyle w:val="PL"/>
      </w:pPr>
      <w:r w:rsidRPr="008B1C02">
        <w:t xml:space="preserve">          $ref: '#/components/schemas/ParamForProSeRemUe'</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3852FDE0"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w:t>
      </w:r>
    </w:p>
    <w:p w14:paraId="62E24441"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1D614F33"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rsidRPr="008B1C02">
        <w:t>'</w:t>
      </w:r>
    </w:p>
    <w:p w14:paraId="39282C59" w14:textId="77777777" w:rsidR="00AA5070" w:rsidRPr="008B1C02" w:rsidRDefault="00AA5070">
      <w:pPr>
        <w:pStyle w:val="PL"/>
      </w:pPr>
      <w:r w:rsidRPr="008B1C02">
        <w:t xml:space="preserve">        ursp</w:t>
      </w:r>
      <w:r w:rsidR="0031702A" w:rsidRPr="008B1C02">
        <w:t>Guidance</w:t>
      </w:r>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'#/components/schemas/UrspRuleRequest'</w:t>
      </w:r>
    </w:p>
    <w:p w14:paraId="64A910B7" w14:textId="77777777" w:rsidR="00AA5070" w:rsidRPr="008B1C02" w:rsidRDefault="00AA5070">
      <w:pPr>
        <w:pStyle w:val="PL"/>
      </w:pPr>
      <w:r w:rsidRPr="008B1C02">
        <w:t xml:space="preserve">          minItems: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r>
        <w:t>vpsU</w:t>
      </w:r>
      <w:r w:rsidRPr="008B1C02">
        <w:t>rspGuidance:</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'#/components/schemas/UrspRuleRequest'</w:t>
      </w:r>
    </w:p>
    <w:p w14:paraId="6F45649C" w14:textId="77777777" w:rsidR="00EF6B2E" w:rsidRPr="008B1C02" w:rsidRDefault="00EF6B2E" w:rsidP="00EF6B2E">
      <w:pPr>
        <w:pStyle w:val="PL"/>
      </w:pPr>
      <w:r w:rsidRPr="008B1C02">
        <w:t xml:space="preserve">          minItems: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t xml:space="preserve">            rule(s)</w:t>
      </w:r>
      <w:r w:rsidRPr="008B1C02">
        <w:t>.</w:t>
      </w:r>
    </w:p>
    <w:p w14:paraId="4043F014"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095DFA46"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7556FC16"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2511BBB9"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345B790E"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343FE78D"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2A2E16B"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DAE8D82"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C775A3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09CCCD58"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10EE6909" w14:textId="77777777" w:rsidR="00AA5070" w:rsidRPr="008B1C02" w:rsidRDefault="00AA5070">
      <w:pPr>
        <w:pStyle w:val="PL"/>
      </w:pPr>
      <w:r w:rsidRPr="008B1C02">
        <w:t xml:space="preserve">        mtcProviderId:</w:t>
      </w:r>
    </w:p>
    <w:p w14:paraId="25403D5C" w14:textId="77777777" w:rsidR="00AA5070" w:rsidRPr="008B1C02" w:rsidRDefault="00AA5070">
      <w:pPr>
        <w:pStyle w:val="PL"/>
      </w:pPr>
      <w:r w:rsidRPr="008B1C02">
        <w:t xml:space="preserve">          $ref: 'TS29571_CommonData.yaml#/components/schemas/MtcProviderInformation'</w:t>
      </w:r>
    </w:p>
    <w:p w14:paraId="2C7ECA04" w14:textId="77777777" w:rsidR="00AA5070" w:rsidRPr="008B1C02" w:rsidRDefault="00AA5070">
      <w:pPr>
        <w:pStyle w:val="PL"/>
      </w:pPr>
      <w:r w:rsidRPr="008B1C02">
        <w:t xml:space="preserve">        suppFeat:</w:t>
      </w:r>
    </w:p>
    <w:p w14:paraId="1718BBE5" w14:textId="77777777" w:rsidR="00AA5070" w:rsidRPr="008B1C02" w:rsidRDefault="00AA5070">
      <w:pPr>
        <w:pStyle w:val="PL"/>
      </w:pPr>
      <w:r w:rsidRPr="008B1C02">
        <w:t xml:space="preserve">          $ref: 'TS29571_CommonData.yaml#/components/schemas/SupportedFeatures'</w:t>
      </w:r>
    </w:p>
    <w:p w14:paraId="2AECFBC3" w14:textId="77777777" w:rsidR="00714079" w:rsidRDefault="00714079">
      <w:pPr>
        <w:pStyle w:val="PL"/>
      </w:pPr>
    </w:p>
    <w:p w14:paraId="60832AD3" w14:textId="77777777" w:rsidR="00AA5070" w:rsidRPr="008B1C02" w:rsidRDefault="00AA5070">
      <w:pPr>
        <w:pStyle w:val="PL"/>
      </w:pPr>
      <w:r w:rsidRPr="008B1C02">
        <w:t xml:space="preserve">    ServiceParameterDataPatch:</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t xml:space="preserve">        paramOverUu:</w:t>
      </w:r>
    </w:p>
    <w:p w14:paraId="575019A3" w14:textId="77777777" w:rsidR="00AA5070" w:rsidRPr="008B1C02" w:rsidRDefault="00AA5070">
      <w:pPr>
        <w:pStyle w:val="PL"/>
      </w:pPr>
      <w:r w:rsidRPr="008B1C02">
        <w:t xml:space="preserve">          $ref: '#/components/schemas/ParameterOverUuRm'</w:t>
      </w:r>
    </w:p>
    <w:p w14:paraId="36F45A55" w14:textId="77777777" w:rsidR="00AA5070" w:rsidRPr="008B1C02" w:rsidRDefault="00AA5070">
      <w:pPr>
        <w:pStyle w:val="PL"/>
      </w:pPr>
      <w:r w:rsidRPr="008B1C02">
        <w:t xml:space="preserve">        paramForProSeDd:</w:t>
      </w:r>
    </w:p>
    <w:p w14:paraId="573A39BB" w14:textId="77777777" w:rsidR="00AA5070" w:rsidRPr="008B1C02" w:rsidRDefault="00AA5070">
      <w:pPr>
        <w:pStyle w:val="PL"/>
      </w:pPr>
      <w:r w:rsidRPr="008B1C02">
        <w:t xml:space="preserve">          $ref: '#/components/schemas/ParamForProSeDdRm'</w:t>
      </w:r>
    </w:p>
    <w:p w14:paraId="6FC5A661" w14:textId="77777777" w:rsidR="00AA5070" w:rsidRPr="008B1C02" w:rsidRDefault="00AA5070">
      <w:pPr>
        <w:pStyle w:val="PL"/>
      </w:pPr>
      <w:r w:rsidRPr="008B1C02">
        <w:t xml:space="preserve">        paramForProSeDc:</w:t>
      </w:r>
    </w:p>
    <w:p w14:paraId="0C8CC337" w14:textId="77777777" w:rsidR="00AA5070" w:rsidRPr="008B1C02" w:rsidRDefault="00AA5070">
      <w:pPr>
        <w:pStyle w:val="PL"/>
      </w:pPr>
      <w:r w:rsidRPr="008B1C02">
        <w:t xml:space="preserve">          $ref: '#/components/schemas/ParamForProSeDcRm'</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paramForProSeRemUe:</w:t>
      </w:r>
    </w:p>
    <w:p w14:paraId="4E47D386" w14:textId="77777777" w:rsidR="00E404A8" w:rsidRPr="008B1C02" w:rsidRDefault="00E404A8" w:rsidP="00E404A8">
      <w:pPr>
        <w:pStyle w:val="PL"/>
      </w:pPr>
      <w:r w:rsidRPr="008B1C02">
        <w:t xml:space="preserve">          $ref: '#/components/schemas/ParamForProSeRemUeRm'</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D5C8A67"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UeRm'</w:t>
      </w:r>
    </w:p>
    <w:p w14:paraId="42368B07"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41805DD1"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t>Rm</w:t>
      </w:r>
      <w:r w:rsidRPr="008B1C02">
        <w:t>'</w:t>
      </w:r>
    </w:p>
    <w:p w14:paraId="749BDF55" w14:textId="77777777" w:rsidR="00AA5070" w:rsidRPr="008B1C02" w:rsidRDefault="00AA5070">
      <w:pPr>
        <w:pStyle w:val="PL"/>
      </w:pPr>
      <w:r w:rsidRPr="008B1C02">
        <w:t xml:space="preserve">        ursp</w:t>
      </w:r>
      <w:r w:rsidR="0031702A" w:rsidRPr="008B1C02">
        <w:t>Guidance</w:t>
      </w:r>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'#/components/schemas/UrspRuleRequest'</w:t>
      </w:r>
    </w:p>
    <w:p w14:paraId="05F1632F" w14:textId="77777777" w:rsidR="00AA5070" w:rsidRPr="008B1C02" w:rsidRDefault="00AA5070">
      <w:pPr>
        <w:pStyle w:val="PL"/>
      </w:pPr>
      <w:r w:rsidRPr="008B1C02">
        <w:t xml:space="preserve">          minItems: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r>
        <w:t>vpsU</w:t>
      </w:r>
      <w:r w:rsidRPr="008B1C02">
        <w:t>rspGuidance:</w:t>
      </w:r>
    </w:p>
    <w:p w14:paraId="74104BD2" w14:textId="77777777" w:rsidR="00EF6B2E" w:rsidRPr="008B1C02" w:rsidRDefault="00EF6B2E" w:rsidP="00EF6B2E">
      <w:pPr>
        <w:pStyle w:val="PL"/>
      </w:pPr>
      <w:r w:rsidRPr="008B1C02">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'#/components/schemas/UrspRuleRequest'</w:t>
      </w:r>
    </w:p>
    <w:p w14:paraId="13AAB5A2" w14:textId="77777777" w:rsidR="00EF6B2E" w:rsidRPr="008B1C02" w:rsidRDefault="00EF6B2E" w:rsidP="00EF6B2E">
      <w:pPr>
        <w:pStyle w:val="PL"/>
      </w:pPr>
      <w:r w:rsidRPr="008B1C02">
        <w:t xml:space="preserve">          minItems: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77005982"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6376C87C"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5EF62B6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24EC70B4"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DAC722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BA3DD97"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5878D620"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EBB7599" w14:textId="77777777" w:rsidR="000043B8"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689B3E9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26BD99DA" w14:textId="77777777" w:rsidR="00A23B27" w:rsidRPr="008B1C02" w:rsidRDefault="00A23B27" w:rsidP="00A23B27">
      <w:pPr>
        <w:pStyle w:val="PL"/>
      </w:pPr>
      <w:r w:rsidRPr="008B1C02">
        <w:t xml:space="preserve">        subNotifEvents:</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minItems: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notificationDestination:</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Represents the same as the ParameterOverPc5 data type but with the nullable:true property.</w:t>
      </w:r>
    </w:p>
    <w:p w14:paraId="764135B9" w14:textId="77777777" w:rsidR="00AA5070" w:rsidRPr="008B1C02" w:rsidRDefault="00AA5070">
      <w:pPr>
        <w:pStyle w:val="PL"/>
      </w:pPr>
      <w:r w:rsidRPr="008B1C02">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ParameterOverUu:</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Represents configuration parameters for V2X communications over Uu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ParameterOverUuRm:</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Represents the same as the ParameterOverUu data type but with the nullable:true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ParamForProSeDd:</w:t>
      </w:r>
    </w:p>
    <w:p w14:paraId="7CB3EF65" w14:textId="77777777" w:rsidR="00AA5070" w:rsidRPr="008B1C02" w:rsidRDefault="00AA5070">
      <w:pPr>
        <w:pStyle w:val="PL"/>
      </w:pPr>
      <w:r w:rsidRPr="008B1C02">
        <w:t xml:space="preserve">      description: </w:t>
      </w:r>
      <w:r w:rsidRPr="008B1C02">
        <w:rPr>
          <w:lang w:eastAsia="zh-CN"/>
        </w:rPr>
        <w:t>Represents the service parameters for 5G ProSe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ParamForProSeDdRm:</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This data type is defined in the same way as the ParamForProSeDd data type,</w:t>
      </w:r>
    </w:p>
    <w:p w14:paraId="63039FEC"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ParamForProSeDc:</w:t>
      </w:r>
    </w:p>
    <w:p w14:paraId="1392841B" w14:textId="77777777" w:rsidR="00AA5070" w:rsidRPr="008B1C02" w:rsidRDefault="00AA5070">
      <w:pPr>
        <w:pStyle w:val="PL"/>
      </w:pPr>
      <w:r w:rsidRPr="008B1C02">
        <w:t xml:space="preserve">      description: </w:t>
      </w:r>
      <w:r w:rsidRPr="008B1C02">
        <w:rPr>
          <w:lang w:eastAsia="zh-CN"/>
        </w:rPr>
        <w:t>Represents the service parameters for 5G ProSe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ParamForProSeDcRm:</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This data type is defined in the same way as the ParamForProSeDc data type,</w:t>
      </w:r>
    </w:p>
    <w:p w14:paraId="005C7780"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Represents the service parameters for 5G ProSe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OpenAPI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ParamForProSeRemUe:</w:t>
      </w:r>
    </w:p>
    <w:p w14:paraId="42B57232" w14:textId="77777777" w:rsidR="00076F32" w:rsidRPr="008B1C02" w:rsidRDefault="00076F32" w:rsidP="00076F32">
      <w:pPr>
        <w:pStyle w:val="PL"/>
      </w:pPr>
      <w:r w:rsidRPr="008B1C02">
        <w:t xml:space="preserve">      description: </w:t>
      </w:r>
      <w:r w:rsidRPr="008B1C02">
        <w:rPr>
          <w:lang w:eastAsia="zh-CN"/>
        </w:rPr>
        <w:t>Represents the service parameters for 5G ProSe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ParamForProSeRemUeRm:</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This data type is defined in the same way as the ParamForProSeRemUe data type,</w:t>
      </w:r>
    </w:p>
    <w:p w14:paraId="236C7D49" w14:textId="77777777" w:rsidR="00076F32" w:rsidRPr="008B1C02" w:rsidRDefault="004377EC" w:rsidP="00076F32">
      <w:pPr>
        <w:pStyle w:val="PL"/>
      </w:pPr>
      <w:r w:rsidRPr="008B1C02">
        <w:t xml:space="preserve">       </w:t>
      </w:r>
      <w:r w:rsidR="00076F32" w:rsidRPr="008B1C02">
        <w:t xml:space="preserve"> but with the OpenAPI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ParamForProSe</w:t>
      </w:r>
      <w:r>
        <w:rPr>
          <w:rFonts w:hint="eastAsia"/>
          <w:lang w:eastAsia="zh-CN"/>
        </w:rPr>
        <w:t>End</w:t>
      </w:r>
      <w:r w:rsidRPr="008B1C02">
        <w:t>UeRm:</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t xml:space="preserve">        This data type is defined in the same way as the ParamForProSe</w:t>
      </w:r>
      <w:r>
        <w:rPr>
          <w:rFonts w:hint="eastAsia"/>
          <w:lang w:eastAsia="zh-CN"/>
        </w:rPr>
        <w:t>End</w:t>
      </w:r>
      <w:r w:rsidRPr="008B1C02">
        <w:t>Ue data type,</w:t>
      </w:r>
    </w:p>
    <w:p w14:paraId="34E3E86B"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Rm:</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r w:rsidRPr="00D67E70">
        <w:t>ParamForRangingslpos</w:t>
      </w:r>
      <w:r w:rsidRPr="008B1C02">
        <w:t xml:space="preserve"> data type,</w:t>
      </w:r>
    </w:p>
    <w:p w14:paraId="43239DFE" w14:textId="77777777" w:rsidR="00842215" w:rsidRPr="008B1C02" w:rsidRDefault="00842215" w:rsidP="00842215">
      <w:pPr>
        <w:pStyle w:val="PL"/>
      </w:pPr>
      <w:r w:rsidRPr="008B1C02">
        <w:t xml:space="preserve">        but with the OpenAPI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4EA8F24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26292FC"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5AADB28D"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54A79F5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99B25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4C5A86BF"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7F0258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nullable:true property.</w:t>
      </w:r>
    </w:p>
    <w:p w14:paraId="62DB90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C4BA7E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35BADAD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C6AB95B"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r>
        <w:rPr>
          <w:rFonts w:ascii="Courier New" w:hAnsi="Courier New"/>
          <w:sz w:val="16"/>
        </w:rPr>
        <w:t>Uu</w:t>
      </w:r>
      <w:r w:rsidRPr="00EE1F4D">
        <w:rPr>
          <w:rFonts w:ascii="Courier New" w:hAnsi="Courier New"/>
          <w:sz w:val="16"/>
        </w:rPr>
        <w:t xml:space="preserve"> reference point.</w:t>
      </w:r>
    </w:p>
    <w:p w14:paraId="0555C1F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5FDBA8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EA8D1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0E32707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0121E7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nullable:true property.</w:t>
      </w:r>
    </w:p>
    <w:p w14:paraId="12267CE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6992E8C2"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UrspRuleRequest:</w:t>
      </w:r>
    </w:p>
    <w:p w14:paraId="6BB5AFB7" w14:textId="77777777" w:rsidR="00AA5070" w:rsidRPr="008B1C02" w:rsidRDefault="00AA5070">
      <w:pPr>
        <w:pStyle w:val="PL"/>
      </w:pPr>
      <w:r w:rsidRPr="008B1C02">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2B403645" w14:textId="77777777" w:rsidR="00AA5070" w:rsidRPr="008B1C02" w:rsidRDefault="00AA5070">
      <w:pPr>
        <w:pStyle w:val="PL"/>
      </w:pPr>
      <w:r w:rsidRPr="008B1C02">
        <w:t xml:space="preserve">        trafficDesc:</w:t>
      </w:r>
    </w:p>
    <w:p w14:paraId="596ED08D" w14:textId="77777777" w:rsidR="00AA5070" w:rsidRPr="008B1C02" w:rsidRDefault="00AA5070">
      <w:pPr>
        <w:pStyle w:val="PL"/>
      </w:pPr>
      <w:r w:rsidRPr="008B1C02">
        <w:t xml:space="preserve">          $ref: '#/components/schemas/TrafficDescriptor</w:t>
      </w:r>
      <w:r w:rsidR="0031702A" w:rsidRPr="008B1C02">
        <w:t>Components</w:t>
      </w:r>
      <w:r w:rsidRPr="008B1C02">
        <w:t>'</w:t>
      </w:r>
    </w:p>
    <w:p w14:paraId="0B43A91D" w14:textId="77777777" w:rsidR="002907D0" w:rsidRPr="008B1C02" w:rsidRDefault="002907D0" w:rsidP="00290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117" w:name="MCCQCTEMPBM_00000062"/>
      <w:r w:rsidRPr="008B1C02">
        <w:rPr>
          <w:rFonts w:ascii="Courier New" w:hAnsi="Courier New" w:cs="Courier New"/>
          <w:sz w:val="16"/>
        </w:rPr>
        <w:t xml:space="preserve">        relatPrecedence:</w:t>
      </w:r>
    </w:p>
    <w:p w14:paraId="3DBB62A0" w14:textId="77777777" w:rsidR="002907D0" w:rsidRPr="008B1C02" w:rsidRDefault="002907D0" w:rsidP="002907D0">
      <w:pPr>
        <w:pStyle w:val="PL"/>
      </w:pPr>
      <w:r w:rsidRPr="008B1C02">
        <w:rPr>
          <w:rFonts w:cs="Courier New"/>
        </w:rPr>
        <w:t xml:space="preserve">          $ref: 'TS29571_CommonData.yaml#/components/schemas/Uinteger'</w:t>
      </w:r>
      <w:bookmarkEnd w:id="117"/>
    </w:p>
    <w:p w14:paraId="58C36A97" w14:textId="77777777" w:rsidR="00B15579" w:rsidRPr="008B1C02" w:rsidRDefault="00B15579" w:rsidP="00B15579">
      <w:pPr>
        <w:pStyle w:val="PL"/>
      </w:pPr>
      <w:r w:rsidRPr="008B1C02">
        <w:t xml:space="preserve">        </w:t>
      </w:r>
      <w:r>
        <w:t>visitedNetDescs</w:t>
      </w:r>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r>
        <w:t>NetworkDescription</w:t>
      </w:r>
      <w:r w:rsidRPr="008B1C02">
        <w:t>'</w:t>
      </w:r>
    </w:p>
    <w:p w14:paraId="71399ABE" w14:textId="77777777" w:rsidR="00B15579" w:rsidRPr="008B1C02" w:rsidRDefault="00B15579" w:rsidP="00B15579">
      <w:pPr>
        <w:pStyle w:val="PL"/>
      </w:pPr>
      <w:r w:rsidRPr="008B1C02">
        <w:t xml:space="preserve">          minItems: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routeSelParamSets:</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'#/components/schemas/RouteSelectionParameterSet'</w:t>
      </w:r>
    </w:p>
    <w:p w14:paraId="3C8E2082" w14:textId="77777777" w:rsidR="00AA5070" w:rsidRPr="008B1C02" w:rsidRDefault="00AA5070">
      <w:pPr>
        <w:pStyle w:val="PL"/>
      </w:pPr>
      <w:r w:rsidRPr="008B1C02">
        <w:t xml:space="preserve">          minItems: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RouteSelectionParameterSet: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dnn:</w:t>
      </w:r>
    </w:p>
    <w:p w14:paraId="061E7BF3" w14:textId="77777777" w:rsidR="00AA5070" w:rsidRPr="008B1C02" w:rsidRDefault="00AA5070">
      <w:pPr>
        <w:pStyle w:val="PL"/>
      </w:pPr>
      <w:r w:rsidRPr="008B1C02">
        <w:t xml:space="preserve">          $ref: 'TS29571_CommonData.yaml#/components/schemas/Dnn'</w:t>
      </w:r>
    </w:p>
    <w:p w14:paraId="5A85C961" w14:textId="77777777" w:rsidR="00AA5070" w:rsidRPr="008B1C02" w:rsidRDefault="00AA5070">
      <w:pPr>
        <w:pStyle w:val="PL"/>
      </w:pPr>
      <w:r w:rsidRPr="008B1C02">
        <w:t xml:space="preserve">        snssai:</w:t>
      </w:r>
    </w:p>
    <w:p w14:paraId="598B7F9B" w14:textId="77777777" w:rsidR="00AA5070" w:rsidRPr="008B1C02" w:rsidRDefault="00AA5070">
      <w:pPr>
        <w:pStyle w:val="PL"/>
      </w:pPr>
      <w:r w:rsidRPr="008B1C02">
        <w:t xml:space="preserve">          $ref: 'TS29571_CommonData.yaml#/components/schemas/Snssai'</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t xml:space="preserve">          $ref: 'TS29571_CommonData.yaml#/components/schemas/Uinteger'</w:t>
      </w:r>
    </w:p>
    <w:p w14:paraId="434C43A9" w14:textId="77777777" w:rsidR="00AA5070" w:rsidRPr="008B1C02" w:rsidRDefault="00AA5070">
      <w:pPr>
        <w:pStyle w:val="PL"/>
      </w:pPr>
      <w:r w:rsidRPr="008B1C02">
        <w:t xml:space="preserve">        spatialValidity</w:t>
      </w:r>
      <w:r w:rsidR="005E5B18" w:rsidRPr="008B1C02">
        <w:t>Areas</w:t>
      </w:r>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t xml:space="preserve">            </w:t>
      </w:r>
      <w:bookmarkStart w:id="118" w:name="MCCQCTEMPBM_00000063"/>
      <w:r w:rsidRPr="008B1C02">
        <w:rPr>
          <w:rFonts w:cs="Courier New"/>
          <w:szCs w:val="16"/>
        </w:rPr>
        <w:t>$ref: 'TS29522_AMPolicyAuthorization.yaml#/components/schemas/GeographicalArea'</w:t>
      </w:r>
      <w:bookmarkEnd w:id="118"/>
    </w:p>
    <w:p w14:paraId="06B7FCE8" w14:textId="77777777" w:rsidR="00AA5070" w:rsidRPr="008B1C02" w:rsidRDefault="00AA5070">
      <w:pPr>
        <w:pStyle w:val="PL"/>
      </w:pPr>
      <w:r w:rsidRPr="008B1C02">
        <w:t xml:space="preserve">          minItems: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spatialValidityTais:</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minItems: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F0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r>
        <w:rPr>
          <w:rFonts w:ascii="Courier New" w:hAnsi="Courier New" w:cs="Courier New"/>
          <w:sz w:val="16"/>
        </w:rPr>
        <w:t>p</w:t>
      </w:r>
      <w:r w:rsidRPr="004144D5">
        <w:rPr>
          <w:rFonts w:ascii="Courier New" w:hAnsi="Courier New" w:cs="Courier New"/>
          <w:sz w:val="16"/>
        </w:rPr>
        <w:t>duSessType</w:t>
      </w:r>
      <w:r w:rsidRPr="008B1C02">
        <w:rPr>
          <w:rFonts w:ascii="Courier New" w:hAnsi="Courier New" w:cs="Courier New"/>
          <w:sz w:val="16"/>
        </w:rPr>
        <w:t>:</w:t>
      </w:r>
    </w:p>
    <w:p w14:paraId="6E5B72EC" w14:textId="77777777" w:rsidR="00F00D5C" w:rsidRPr="008B1C02" w:rsidRDefault="00F00D5C" w:rsidP="00F00D5C">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anyOf:</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enum:</w:t>
      </w:r>
    </w:p>
    <w:p w14:paraId="0049E9B2" w14:textId="77777777" w:rsidR="003A34CC" w:rsidRPr="008B1C02" w:rsidRDefault="003A34CC" w:rsidP="003A34CC">
      <w:pPr>
        <w:pStyle w:val="PL"/>
      </w:pPr>
      <w:bookmarkStart w:id="119" w:name="_Hlk83799711"/>
      <w:r w:rsidRPr="008B1C02">
        <w:t xml:space="preserve">          - SUCCESS_UE_POL_DEL_SP</w:t>
      </w:r>
    </w:p>
    <w:bookmarkEnd w:id="119"/>
    <w:p w14:paraId="2E9712DA" w14:textId="77777777" w:rsidR="003A34CC" w:rsidRPr="008B1C02" w:rsidRDefault="003A34CC" w:rsidP="003A34CC">
      <w:pPr>
        <w:pStyle w:val="PL"/>
      </w:pPr>
      <w:r w:rsidRPr="008B1C02">
        <w:t xml:space="preserve">          - UNSUCCESS_UE_POL_DEL_SP</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AfNotification:</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Notifications upon AF Service Parameter Authorization Update e.g.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reportEvent: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authResult:</w:t>
      </w:r>
    </w:p>
    <w:p w14:paraId="6FFBC0B8" w14:textId="77777777" w:rsidR="000E17F9" w:rsidRPr="008B1C02" w:rsidRDefault="000E17F9" w:rsidP="000E17F9">
      <w:pPr>
        <w:pStyle w:val="PL"/>
      </w:pPr>
      <w:r w:rsidRPr="008B1C02">
        <w:t xml:space="preserve">          $ref: '#/components/schemas/AuthorizationResult'</w:t>
      </w:r>
    </w:p>
    <w:p w14:paraId="281D48DC" w14:textId="77777777" w:rsidR="000E17F9" w:rsidRPr="008B1C02" w:rsidRDefault="000E17F9" w:rsidP="000E17F9">
      <w:pPr>
        <w:pStyle w:val="PL"/>
      </w:pPr>
      <w:r w:rsidRPr="008B1C02">
        <w:t xml:space="preserve">        gpsi</w:t>
      </w:r>
      <w:r w:rsidR="00981AB1" w:rsidRPr="008B1C02">
        <w:t>s</w:t>
      </w:r>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'TS29571_CommonData.yaml#/components/schemas/Gpsi'</w:t>
      </w:r>
    </w:p>
    <w:p w14:paraId="2340B390" w14:textId="77777777" w:rsidR="00981AB1" w:rsidRPr="008B1C02" w:rsidRDefault="00981AB1" w:rsidP="00981AB1">
      <w:pPr>
        <w:pStyle w:val="PL"/>
      </w:pPr>
      <w:r w:rsidRPr="008B1C02">
        <w:t xml:space="preserve">          minItems: 1</w:t>
      </w:r>
    </w:p>
    <w:p w14:paraId="04356220" w14:textId="77777777" w:rsidR="000E17F9" w:rsidRPr="008B1C02" w:rsidRDefault="000E17F9" w:rsidP="000E17F9">
      <w:pPr>
        <w:pStyle w:val="PL"/>
      </w:pPr>
      <w:r w:rsidRPr="008B1C02">
        <w:t xml:space="preserve">        dnn:</w:t>
      </w:r>
    </w:p>
    <w:p w14:paraId="0F020BB1" w14:textId="77777777" w:rsidR="000E17F9" w:rsidRPr="008B1C02" w:rsidRDefault="000E17F9" w:rsidP="000E17F9">
      <w:pPr>
        <w:pStyle w:val="PL"/>
      </w:pPr>
      <w:r w:rsidRPr="008B1C02">
        <w:t xml:space="preserve">          $ref: 'TS29571_CommonData.yaml#/components/schemas/Dnn'</w:t>
      </w:r>
    </w:p>
    <w:p w14:paraId="5C874344" w14:textId="77777777" w:rsidR="000E17F9" w:rsidRPr="008B1C02" w:rsidRDefault="000E17F9" w:rsidP="000E17F9">
      <w:pPr>
        <w:pStyle w:val="PL"/>
      </w:pPr>
      <w:r w:rsidRPr="008B1C02">
        <w:t xml:space="preserve">        snssai:</w:t>
      </w:r>
    </w:p>
    <w:p w14:paraId="4C2C69DC" w14:textId="77777777" w:rsidR="000E17F9" w:rsidRPr="008B1C02" w:rsidRDefault="000E17F9" w:rsidP="000E17F9">
      <w:pPr>
        <w:pStyle w:val="PL"/>
      </w:pPr>
      <w:r w:rsidRPr="008B1C02">
        <w:t xml:space="preserve">          $ref: 'TS29571_CommonData.yaml#/components/schemas/Snssai'</w:t>
      </w:r>
    </w:p>
    <w:p w14:paraId="5EE5F4D0" w14:textId="77777777" w:rsidR="000E17F9" w:rsidRPr="008B1C02" w:rsidRDefault="000E17F9" w:rsidP="000E17F9">
      <w:pPr>
        <w:pStyle w:val="PL"/>
      </w:pPr>
      <w:r w:rsidRPr="008B1C02">
        <w:t xml:space="preserve">        eventInfo:</w:t>
      </w:r>
    </w:p>
    <w:p w14:paraId="36EDABE0" w14:textId="77777777" w:rsidR="000E17F9" w:rsidRPr="008B1C02" w:rsidRDefault="000E17F9" w:rsidP="000E17F9">
      <w:pPr>
        <w:pStyle w:val="PL"/>
      </w:pPr>
      <w:r w:rsidRPr="008B1C02">
        <w:t xml:space="preserve">          $ref: '#/components/schemas/EventInfo'</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t xml:space="preserve">        - </w:t>
      </w:r>
      <w:r w:rsidR="00020BAE" w:rsidRPr="008B1C02">
        <w:t>subscription</w:t>
      </w:r>
    </w:p>
    <w:p w14:paraId="75E5594D" w14:textId="77777777" w:rsidR="000E17F9" w:rsidRPr="008B1C02" w:rsidRDefault="000E17F9" w:rsidP="000E17F9">
      <w:pPr>
        <w:pStyle w:val="PL"/>
      </w:pPr>
      <w:r w:rsidRPr="008B1C02">
        <w:t xml:space="preserve">      anyOf:</w:t>
      </w:r>
    </w:p>
    <w:p w14:paraId="7A9FCFF6" w14:textId="77777777" w:rsidR="000E17F9" w:rsidRPr="008B1C02" w:rsidRDefault="000E17F9" w:rsidP="000E17F9">
      <w:pPr>
        <w:pStyle w:val="PL"/>
      </w:pPr>
      <w:r w:rsidRPr="008B1C02">
        <w:t xml:space="preserve">        - required: [reportEvent]</w:t>
      </w:r>
    </w:p>
    <w:p w14:paraId="5FFA0D45" w14:textId="77777777" w:rsidR="000E17F9" w:rsidRPr="008B1C02" w:rsidRDefault="000E17F9" w:rsidP="000E17F9">
      <w:pPr>
        <w:pStyle w:val="PL"/>
      </w:pPr>
      <w:r w:rsidRPr="008B1C02">
        <w:t xml:space="preserve">        - required: [authResult]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TrafficDescriptorComponents:</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appDescs:</w:t>
      </w:r>
    </w:p>
    <w:p w14:paraId="23F3B5ED" w14:textId="77777777" w:rsidR="00E57882" w:rsidRPr="008B1C02" w:rsidRDefault="00E57882" w:rsidP="00E57882">
      <w:pPr>
        <w:pStyle w:val="PL"/>
      </w:pPr>
      <w:r w:rsidRPr="008B1C02">
        <w:t xml:space="preserve">          type: object</w:t>
      </w:r>
    </w:p>
    <w:p w14:paraId="5797065C" w14:textId="77777777" w:rsidR="00E57882" w:rsidRPr="008B1C02" w:rsidRDefault="00E57882" w:rsidP="00E57882">
      <w:pPr>
        <w:pStyle w:val="PL"/>
      </w:pPr>
      <w:r w:rsidRPr="008B1C02">
        <w:t xml:space="preserve">          additionalProperties:</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minProperties: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osId.</w:t>
      </w:r>
    </w:p>
    <w:p w14:paraId="22D1DB06" w14:textId="77777777" w:rsidR="00E57882" w:rsidRPr="008B1C02" w:rsidRDefault="00E57882" w:rsidP="00E57882">
      <w:pPr>
        <w:pStyle w:val="PL"/>
      </w:pPr>
      <w:r w:rsidRPr="008B1C02">
        <w:t xml:space="preserve">        flowDescs:</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minItems: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Represents a 3-tuple with protocol, server ip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IPFilterRule</w:t>
      </w:r>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domainDescs:</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minItems: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ethFlowDescs:</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minItems: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dnns:</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'TS29571_CommonData.yaml#/components/schemas/Dnn'</w:t>
      </w:r>
    </w:p>
    <w:p w14:paraId="3F54650D" w14:textId="77777777" w:rsidR="00E57882" w:rsidRPr="008B1C02" w:rsidRDefault="00E57882" w:rsidP="00E57882">
      <w:pPr>
        <w:pStyle w:val="PL"/>
      </w:pPr>
      <w:r w:rsidRPr="008B1C02">
        <w:t xml:space="preserve">          minItems: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connCaps:</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'#/components/schemas/ConnectionCapabilities'</w:t>
      </w:r>
    </w:p>
    <w:p w14:paraId="1AD2D036" w14:textId="77777777" w:rsidR="00E57882" w:rsidRPr="008B1C02" w:rsidRDefault="00E57882" w:rsidP="00E57882">
      <w:pPr>
        <w:pStyle w:val="PL"/>
      </w:pPr>
      <w:r w:rsidRPr="008B1C02">
        <w:t xml:space="preserve">          minItems: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r>
        <w:t>opSpecC</w:t>
      </w:r>
      <w:r w:rsidRPr="008B1C02">
        <w:t>onnCaps:</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minItems: 1</w:t>
      </w:r>
    </w:p>
    <w:p w14:paraId="15A9D570" w14:textId="77777777" w:rsidR="00330EB4" w:rsidRPr="008B1C02" w:rsidRDefault="00330EB4" w:rsidP="00330EB4">
      <w:pPr>
        <w:pStyle w:val="PL"/>
      </w:pPr>
      <w:r w:rsidRPr="008B1C02">
        <w:t xml:space="preserve">          m</w:t>
      </w:r>
      <w:r>
        <w:t>ax</w:t>
      </w:r>
      <w:r w:rsidRPr="008B1C02">
        <w:t>Items: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r>
        <w:t>pin</w:t>
      </w:r>
      <w:r w:rsidRPr="008B1C02">
        <w:t>Id:</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71504F35" w14:textId="77777777" w:rsidR="002D280F" w:rsidRPr="008B1C02" w:rsidRDefault="002D280F" w:rsidP="002D280F">
      <w:pPr>
        <w:pStyle w:val="PL"/>
      </w:pPr>
      <w:r w:rsidRPr="008B1C02">
        <w:t xml:space="preserve">      oneOf:</w:t>
      </w:r>
    </w:p>
    <w:p w14:paraId="30FBA38F" w14:textId="77777777" w:rsidR="002D280F" w:rsidRPr="008B1C02" w:rsidRDefault="002D280F" w:rsidP="002D280F">
      <w:pPr>
        <w:pStyle w:val="PL"/>
      </w:pPr>
      <w:r w:rsidRPr="008B1C02">
        <w:t xml:space="preserve">        - required: [</w:t>
      </w:r>
      <w:r>
        <w:rPr>
          <w:lang w:eastAsia="zh-CN"/>
        </w:rPr>
        <w:t>pinId</w:t>
      </w:r>
      <w:r w:rsidRPr="008B1C02">
        <w:t>]</w:t>
      </w:r>
    </w:p>
    <w:p w14:paraId="40BE6FCE" w14:textId="77777777" w:rsidR="002D280F" w:rsidRPr="008B1C02" w:rsidRDefault="002D280F" w:rsidP="002D280F">
      <w:pPr>
        <w:pStyle w:val="PL"/>
      </w:pPr>
      <w:r w:rsidRPr="008B1C02">
        <w:t xml:space="preserve">        - anyOf:</w:t>
      </w:r>
    </w:p>
    <w:p w14:paraId="64D3F6EB" w14:textId="77777777" w:rsidR="002D280F" w:rsidRPr="008B1C02" w:rsidRDefault="002D280F" w:rsidP="002D280F">
      <w:pPr>
        <w:pStyle w:val="PL"/>
      </w:pPr>
      <w:r w:rsidRPr="008B1C02">
        <w:t xml:space="preserve">      </w:t>
      </w:r>
      <w:r>
        <w:t xml:space="preserve">  </w:t>
      </w:r>
      <w:r w:rsidRPr="008B1C02">
        <w:t xml:space="preserve">  - required: [appDescs]</w:t>
      </w:r>
    </w:p>
    <w:p w14:paraId="32B48158" w14:textId="77777777" w:rsidR="002D280F" w:rsidRPr="008B1C02" w:rsidRDefault="002D280F" w:rsidP="002D280F">
      <w:pPr>
        <w:pStyle w:val="PL"/>
      </w:pPr>
      <w:r w:rsidRPr="008B1C02">
        <w:t xml:space="preserve">        </w:t>
      </w:r>
      <w:r>
        <w:t xml:space="preserve">  </w:t>
      </w:r>
      <w:r w:rsidRPr="008B1C02">
        <w:t>- required: [flowDescs]</w:t>
      </w:r>
    </w:p>
    <w:p w14:paraId="51D2DCFE" w14:textId="77777777" w:rsidR="002D280F" w:rsidRPr="008B1C02" w:rsidRDefault="002D280F" w:rsidP="002D280F">
      <w:pPr>
        <w:pStyle w:val="PL"/>
      </w:pPr>
      <w:r w:rsidRPr="008B1C02">
        <w:t xml:space="preserve">        </w:t>
      </w:r>
      <w:r>
        <w:t xml:space="preserve">  </w:t>
      </w:r>
      <w:r w:rsidRPr="008B1C02">
        <w:t>- required: [domainDescs]</w:t>
      </w:r>
    </w:p>
    <w:p w14:paraId="2174D5D1" w14:textId="77777777" w:rsidR="002D280F" w:rsidRPr="008B1C02" w:rsidRDefault="002D280F" w:rsidP="002D280F">
      <w:pPr>
        <w:pStyle w:val="PL"/>
      </w:pPr>
      <w:r w:rsidRPr="008B1C02">
        <w:t xml:space="preserve">        </w:t>
      </w:r>
      <w:r>
        <w:t xml:space="preserve">  </w:t>
      </w:r>
      <w:r w:rsidRPr="008B1C02">
        <w:t>- required: [ethFlowDescs]</w:t>
      </w:r>
    </w:p>
    <w:p w14:paraId="1A3B68BA" w14:textId="77777777" w:rsidR="002D280F" w:rsidRPr="008B1C02" w:rsidRDefault="002D280F" w:rsidP="002D280F">
      <w:pPr>
        <w:pStyle w:val="PL"/>
      </w:pPr>
      <w:r w:rsidRPr="008B1C02">
        <w:t xml:space="preserve">        </w:t>
      </w:r>
      <w:r>
        <w:t xml:space="preserve">  </w:t>
      </w:r>
      <w:r w:rsidRPr="008B1C02">
        <w:t>- required: [dnns]</w:t>
      </w:r>
    </w:p>
    <w:p w14:paraId="742D6B14" w14:textId="77777777" w:rsidR="002D280F" w:rsidRPr="008B1C02" w:rsidRDefault="002D280F" w:rsidP="002D280F">
      <w:pPr>
        <w:pStyle w:val="PL"/>
      </w:pPr>
      <w:r w:rsidRPr="008B1C02">
        <w:t xml:space="preserve">        </w:t>
      </w:r>
      <w:r>
        <w:t xml:space="preserve">  </w:t>
      </w:r>
      <w:r w:rsidRPr="008B1C02">
        <w:t>- required: [connCaps]</w:t>
      </w:r>
    </w:p>
    <w:p w14:paraId="0D71D15C" w14:textId="77777777" w:rsidR="00330EB4" w:rsidRPr="008B1C02" w:rsidRDefault="00330EB4" w:rsidP="00330EB4">
      <w:pPr>
        <w:pStyle w:val="PL"/>
      </w:pPr>
      <w:r w:rsidRPr="008B1C02">
        <w:t xml:space="preserve">        </w:t>
      </w:r>
      <w:r>
        <w:t xml:space="preserve">  </w:t>
      </w:r>
      <w:r w:rsidRPr="008B1C02">
        <w:t>- required: [</w:t>
      </w:r>
      <w:r>
        <w:t>opSpecConnCaps</w:t>
      </w:r>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r>
        <w:t>NetworkDescription</w:t>
      </w:r>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t xml:space="preserve">      properties:</w:t>
      </w:r>
    </w:p>
    <w:p w14:paraId="2E93D746" w14:textId="77777777" w:rsidR="00B15579" w:rsidRPr="008B1C02" w:rsidRDefault="00B15579" w:rsidP="00B15579">
      <w:pPr>
        <w:pStyle w:val="PL"/>
      </w:pPr>
      <w:r w:rsidRPr="008B1C02">
        <w:t xml:space="preserve">        </w:t>
      </w:r>
      <w:r>
        <w:t>plmnId</w:t>
      </w:r>
      <w:r w:rsidRPr="008B1C02">
        <w:t>:</w:t>
      </w:r>
    </w:p>
    <w:p w14:paraId="78B66E12" w14:textId="77777777" w:rsidR="00B15579" w:rsidRPr="008B1C02" w:rsidRDefault="00B15579" w:rsidP="00B15579">
      <w:pPr>
        <w:pStyle w:val="PL"/>
      </w:pPr>
      <w:r w:rsidRPr="008B1C02">
        <w:t xml:space="preserve">          $ref: 'TS29571_CommonData.yaml#/components/schemas/</w:t>
      </w:r>
      <w:r>
        <w:t>PlmnId</w:t>
      </w:r>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r>
        <w:t>Mcc</w:t>
      </w:r>
      <w:r w:rsidRPr="008B1C02">
        <w:t>'</w:t>
      </w:r>
    </w:p>
    <w:p w14:paraId="6D369355" w14:textId="77777777" w:rsidR="00B15579" w:rsidRDefault="00B15579" w:rsidP="00B15579">
      <w:pPr>
        <w:pStyle w:val="PL"/>
      </w:pPr>
      <w:r w:rsidRPr="008B1C02">
        <w:t xml:space="preserve">        </w:t>
      </w:r>
      <w:r>
        <w:t>mncs</w:t>
      </w:r>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r>
        <w:t>Mnc</w:t>
      </w:r>
      <w:r w:rsidRPr="008B1C02">
        <w:t>'</w:t>
      </w:r>
    </w:p>
    <w:p w14:paraId="514FF413" w14:textId="77777777" w:rsidR="00B15579" w:rsidRPr="008B1C02" w:rsidRDefault="00B15579" w:rsidP="00B15579">
      <w:pPr>
        <w:pStyle w:val="PL"/>
      </w:pPr>
      <w:r>
        <w:t xml:space="preserve">          minItems: 1</w:t>
      </w:r>
    </w:p>
    <w:p w14:paraId="035365A8" w14:textId="77777777" w:rsidR="00FD6D92" w:rsidRDefault="00FD6D92" w:rsidP="00FD6D92">
      <w:pPr>
        <w:pStyle w:val="PL"/>
      </w:pPr>
      <w:r>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r>
        <w:t>anyPlmnInd</w:t>
      </w:r>
      <w:r w:rsidRPr="008B1C02">
        <w:t>:</w:t>
      </w:r>
    </w:p>
    <w:p w14:paraId="1FCC3E4D" w14:textId="77777777" w:rsidR="00B15579" w:rsidRDefault="00B15579" w:rsidP="00B15579">
      <w:pPr>
        <w:pStyle w:val="PL"/>
      </w:pPr>
      <w:r w:rsidRPr="008B1C02">
        <w:t xml:space="preserve">          </w:t>
      </w:r>
      <w:r>
        <w:t>type: boolean</w:t>
      </w:r>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r>
        <w:t>one</w:t>
      </w:r>
      <w:r w:rsidRPr="008B1C02">
        <w:t>Of:</w:t>
      </w:r>
    </w:p>
    <w:p w14:paraId="5E49C9CB" w14:textId="77777777" w:rsidR="00B15579" w:rsidRPr="008B1C02" w:rsidRDefault="00B15579" w:rsidP="00B15579">
      <w:pPr>
        <w:pStyle w:val="PL"/>
      </w:pPr>
      <w:r w:rsidRPr="008B1C02">
        <w:t xml:space="preserve">        - required: [</w:t>
      </w:r>
      <w:r>
        <w:t>plmnId</w:t>
      </w:r>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r>
        <w:t>anyPlmnInd</w:t>
      </w:r>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AuthorizationResult:</w:t>
      </w:r>
    </w:p>
    <w:p w14:paraId="6D150B49" w14:textId="77777777" w:rsidR="000E17F9" w:rsidRPr="008B1C02" w:rsidRDefault="000E17F9" w:rsidP="000E17F9">
      <w:pPr>
        <w:pStyle w:val="PL"/>
      </w:pPr>
      <w:r w:rsidRPr="008B1C02">
        <w:t xml:space="preserve">      anyOf:</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enum:</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e.g.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EventInfo:</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failureCause:</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r>
        <w:t>plmnId</w:t>
      </w:r>
      <w:r w:rsidRPr="008B1C02">
        <w:t>:</w:t>
      </w:r>
    </w:p>
    <w:p w14:paraId="7BC39759" w14:textId="77777777" w:rsidR="008742D5" w:rsidRPr="008B1C02" w:rsidRDefault="008742D5" w:rsidP="008742D5">
      <w:pPr>
        <w:pStyle w:val="PL"/>
      </w:pPr>
      <w:r w:rsidRPr="008B1C02">
        <w:t xml:space="preserve">          $ref: 'TS29571_CommonData.yaml#/components/schemas/</w:t>
      </w:r>
      <w:r>
        <w:t>PlmnIdNid</w:t>
      </w:r>
      <w:r w:rsidRPr="008B1C02">
        <w:t>'</w:t>
      </w:r>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r w:rsidR="00FB27EC">
        <w:t>any</w:t>
      </w:r>
      <w:r w:rsidRPr="008B1C02">
        <w:t>Of:</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enum:</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7802D6AF" w14:textId="77777777" w:rsidR="000E17F9" w:rsidRPr="008B1C02" w:rsidRDefault="00C45BD3" w:rsidP="000E17F9">
      <w:pPr>
        <w:pStyle w:val="PL"/>
      </w:pPr>
      <w:r w:rsidRPr="008B1C02">
        <w:t xml:space="preserve">         </w:t>
      </w:r>
      <w:r w:rsidR="000E17F9" w:rsidRPr="008B1C02">
        <w:t xml:space="preserve"> (Protocol error, unspecified).</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e.g.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t xml:space="preserve">        - UE_TEMP_UNREACHABLE: Indicates the PCF received the notification from the AMF that the UE</w:t>
      </w:r>
    </w:p>
    <w:p w14:paraId="2203FEA2" w14:textId="77777777" w:rsidR="00D82B55" w:rsidRPr="008B1C02" w:rsidRDefault="00C45BD3" w:rsidP="000E17F9">
      <w:pPr>
        <w:pStyle w:val="PL"/>
      </w:pPr>
      <w:r w:rsidRPr="008B1C02">
        <w:t xml:space="preserve">         </w:t>
      </w:r>
      <w:r w:rsidR="00D82B55" w:rsidRPr="008B1C02">
        <w:t xml:space="preserve"> is not reachable but the PCF will retry again.</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ConnectionCapabilities:</w:t>
      </w:r>
    </w:p>
    <w:p w14:paraId="58068E1E" w14:textId="77777777" w:rsidR="00E57882" w:rsidRPr="008B1C02" w:rsidRDefault="00E57882" w:rsidP="00E57882">
      <w:pPr>
        <w:pStyle w:val="PL"/>
      </w:pPr>
      <w:r w:rsidRPr="008B1C02">
        <w:t xml:space="preserve">      anyOf:</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enum:</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37537D86" w14:textId="77777777" w:rsidR="00AA5070" w:rsidRPr="008B1C02" w:rsidRDefault="00AA5070">
      <w:pPr>
        <w:pStyle w:val="PL"/>
      </w:pPr>
    </w:p>
    <w:p w14:paraId="19035340" w14:textId="77777777" w:rsidR="00AA5070" w:rsidRPr="008B1C02" w:rsidRDefault="00AA5070">
      <w:pPr>
        <w:pStyle w:val="Heading1"/>
      </w:pPr>
      <w:bookmarkStart w:id="120" w:name="_Toc44693063"/>
      <w:bookmarkStart w:id="121" w:name="_Toc45134524"/>
      <w:bookmarkStart w:id="122" w:name="_Toc49607588"/>
      <w:bookmarkStart w:id="123" w:name="_Toc51763560"/>
      <w:bookmarkStart w:id="124" w:name="_Toc58850478"/>
      <w:bookmarkStart w:id="125" w:name="_Toc59018858"/>
      <w:bookmarkStart w:id="126" w:name="_Toc68169870"/>
      <w:bookmarkStart w:id="127" w:name="_Toc114212752"/>
      <w:bookmarkStart w:id="128" w:name="_Toc122117141"/>
      <w:r w:rsidRPr="008B1C02">
        <w:t>A.10</w:t>
      </w:r>
      <w:r w:rsidRPr="008B1C02">
        <w:tab/>
        <w:t>ACSParameterProvision API</w:t>
      </w:r>
      <w:bookmarkEnd w:id="120"/>
      <w:bookmarkEnd w:id="121"/>
      <w:bookmarkEnd w:id="122"/>
      <w:bookmarkEnd w:id="123"/>
      <w:bookmarkEnd w:id="124"/>
      <w:bookmarkEnd w:id="125"/>
      <w:bookmarkEnd w:id="126"/>
      <w:bookmarkEnd w:id="127"/>
      <w:bookmarkEnd w:id="128"/>
    </w:p>
    <w:p w14:paraId="2F9D825C" w14:textId="77777777" w:rsidR="00AA5070" w:rsidRPr="008B1C02" w:rsidRDefault="00AA5070">
      <w:pPr>
        <w:pStyle w:val="PL"/>
      </w:pPr>
      <w:r w:rsidRPr="008B1C02">
        <w:t>openapi: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r w:rsidRPr="008B1C02">
        <w:t>externalDocs:</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url: '{apiRoot}/3gpp-acs-pp/v1'</w:t>
      </w:r>
    </w:p>
    <w:p w14:paraId="4639F328" w14:textId="77777777" w:rsidR="00AA5070" w:rsidRPr="008B1C02" w:rsidRDefault="00AA5070">
      <w:pPr>
        <w:pStyle w:val="PL"/>
      </w:pPr>
      <w:r w:rsidRPr="008B1C02">
        <w:t xml:space="preserve">    variables:</w:t>
      </w:r>
    </w:p>
    <w:p w14:paraId="38321AF3" w14:textId="77777777" w:rsidR="00AA5070" w:rsidRPr="008B1C02" w:rsidRDefault="00AA5070">
      <w:pPr>
        <w:pStyle w:val="PL"/>
      </w:pPr>
      <w:r w:rsidRPr="008B1C02">
        <w:t xml:space="preserve">      apiRoot:</w:t>
      </w:r>
    </w:p>
    <w:p w14:paraId="7540B8D0" w14:textId="77777777" w:rsidR="00AA5070" w:rsidRPr="008B1C02" w:rsidRDefault="00AA5070">
      <w:pPr>
        <w:pStyle w:val="PL"/>
      </w:pPr>
      <w:r w:rsidRPr="008B1C02">
        <w:t xml:space="preserve">        default: https://example.com</w:t>
      </w:r>
    </w:p>
    <w:p w14:paraId="4EFEE9E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/{afId}/subscriptions: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operationId: ReadAllSubscriptions</w:t>
      </w:r>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t xml:space="preserve">        - name: afId</w:t>
      </w:r>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t xml:space="preserve">                items:</w:t>
      </w:r>
    </w:p>
    <w:p w14:paraId="5955800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01E5D32" w14:textId="77777777" w:rsidR="00AA5070" w:rsidRPr="008B1C02" w:rsidRDefault="00AA5070">
      <w:pPr>
        <w:pStyle w:val="PL"/>
      </w:pPr>
      <w:r w:rsidRPr="008B1C02">
        <w:t xml:space="preserve">                minItems: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operationId: CreateAnSubscription</w:t>
      </w:r>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afId</w:t>
      </w:r>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requestBody:</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/{afId}/subscriptions/{subscriptionId}:</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operationId: ReadAnSubscription</w:t>
      </w:r>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afId</w:t>
      </w:r>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subscriptionId</w:t>
      </w:r>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operationId: FullyUpdateAnSubscription</w:t>
      </w:r>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afId</w:t>
      </w:r>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subscriptionId</w:t>
      </w:r>
    </w:p>
    <w:p w14:paraId="4C20D946" w14:textId="77777777" w:rsidR="00AA5070" w:rsidRPr="008B1C02" w:rsidRDefault="00AA5070">
      <w:pPr>
        <w:pStyle w:val="PL"/>
      </w:pPr>
      <w:r w:rsidRPr="008B1C02">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requestBody:</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operationId: PartialUpdateAnSubscription</w:t>
      </w:r>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afId</w:t>
      </w:r>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subscriptionId</w:t>
      </w:r>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requestBody:</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application/merge-patch+json:</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r w:rsidRPr="008B1C02">
        <w:rPr>
          <w:lang w:eastAsia="zh-CN"/>
        </w:rPr>
        <w:t>AcsConfigurationDataPatch</w:t>
      </w:r>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r w:rsidRPr="008B1C02">
        <w:rPr>
          <w:lang w:eastAsia="zh-CN"/>
        </w:rPr>
        <w:t>AcsConfigurationData</w:t>
      </w:r>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operationId: DeleteAnSubscription</w:t>
      </w:r>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afId</w:t>
      </w:r>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subscriptionId</w:t>
      </w:r>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t>components:</w:t>
      </w:r>
    </w:p>
    <w:p w14:paraId="1D81A2C4" w14:textId="77777777" w:rsidR="00AA5070" w:rsidRPr="008B1C02" w:rsidRDefault="00AA5070">
      <w:pPr>
        <w:pStyle w:val="PL"/>
        <w:rPr>
          <w:lang w:val="en-US"/>
        </w:rPr>
      </w:pPr>
      <w:r w:rsidRPr="008B1C02">
        <w:rPr>
          <w:lang w:val="en-US"/>
        </w:rPr>
        <w:t xml:space="preserve">  securitySchemes:</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clientCredentials:</w:t>
      </w:r>
    </w:p>
    <w:p w14:paraId="51728846" w14:textId="77777777" w:rsidR="00AA5070" w:rsidRPr="008B1C02" w:rsidRDefault="00AA5070">
      <w:pPr>
        <w:pStyle w:val="PL"/>
        <w:rPr>
          <w:lang w:val="en-US"/>
        </w:rPr>
      </w:pPr>
      <w:r w:rsidRPr="008B1C02">
        <w:rPr>
          <w:lang w:val="en-US"/>
        </w:rPr>
        <w:t xml:space="preserve">          tokenUrl: '{tokenUrl}'</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r w:rsidRPr="008B1C02">
        <w:rPr>
          <w:lang w:eastAsia="zh-CN"/>
        </w:rPr>
        <w:t>AcsConfigurationData</w:t>
      </w:r>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exterGroupId:</w:t>
      </w:r>
    </w:p>
    <w:p w14:paraId="7493B88A" w14:textId="77777777" w:rsidR="00AA5070" w:rsidRPr="008B1C02" w:rsidRDefault="00AA5070">
      <w:pPr>
        <w:pStyle w:val="PL"/>
      </w:pPr>
      <w:r w:rsidRPr="008B1C02">
        <w:t xml:space="preserve">          $ref: 'TS29122_CommonData.yaml#/components/schemas/ExternalGroupId'</w:t>
      </w:r>
    </w:p>
    <w:p w14:paraId="621B6F1B" w14:textId="77777777" w:rsidR="00AA5070" w:rsidRPr="008B1C02" w:rsidRDefault="00AA5070">
      <w:pPr>
        <w:pStyle w:val="PL"/>
      </w:pPr>
      <w:r w:rsidRPr="008B1C02">
        <w:t xml:space="preserve">        gpsi:</w:t>
      </w:r>
    </w:p>
    <w:p w14:paraId="51824B14" w14:textId="77777777" w:rsidR="00AA5070" w:rsidRPr="008B1C02" w:rsidRDefault="00AA5070">
      <w:pPr>
        <w:pStyle w:val="PL"/>
      </w:pPr>
      <w:r w:rsidRPr="008B1C02">
        <w:t xml:space="preserve">          $ref: 'TS29571_CommonData.yaml#/components/schemas/Gpsi'</w:t>
      </w:r>
    </w:p>
    <w:p w14:paraId="0E872A2A" w14:textId="77777777" w:rsidR="00AA5070" w:rsidRPr="008B1C02" w:rsidRDefault="00AA5070">
      <w:pPr>
        <w:pStyle w:val="PL"/>
      </w:pPr>
      <w:r w:rsidRPr="008B1C02">
        <w:t xml:space="preserve">        acsInfo:</w:t>
      </w:r>
    </w:p>
    <w:p w14:paraId="7269564F" w14:textId="77777777" w:rsidR="00AA5070" w:rsidRPr="008B1C02" w:rsidRDefault="00AA5070">
      <w:pPr>
        <w:pStyle w:val="PL"/>
      </w:pPr>
      <w:r w:rsidRPr="008B1C02">
        <w:t xml:space="preserve">          $ref: 'TS29571_CommonData.yaml#/components/schemas/AcsInfo'</w:t>
      </w:r>
    </w:p>
    <w:p w14:paraId="4E2118B9" w14:textId="77777777" w:rsidR="00AA5070" w:rsidRPr="008B1C02" w:rsidRDefault="00AA5070">
      <w:pPr>
        <w:pStyle w:val="PL"/>
      </w:pPr>
      <w:r w:rsidRPr="008B1C02">
        <w:t xml:space="preserve">        </w:t>
      </w:r>
      <w:bookmarkStart w:id="129" w:name="_Hlk63949755"/>
      <w:r w:rsidRPr="008B1C02">
        <w:t>mtcProviderId:</w:t>
      </w:r>
    </w:p>
    <w:p w14:paraId="66BE4D24" w14:textId="77777777" w:rsidR="00AA5070" w:rsidRPr="008B1C02" w:rsidRDefault="00AA5070">
      <w:pPr>
        <w:pStyle w:val="PL"/>
      </w:pPr>
      <w:r w:rsidRPr="008B1C02">
        <w:t xml:space="preserve">          $ref: 'TS29571_CommonData.yaml#/components/schemas/MtcProviderInformation'</w:t>
      </w:r>
    </w:p>
    <w:bookmarkEnd w:id="129"/>
    <w:p w14:paraId="2DA25969" w14:textId="77777777" w:rsidR="00AA5070" w:rsidRPr="008B1C02" w:rsidRDefault="00AA5070">
      <w:pPr>
        <w:pStyle w:val="PL"/>
      </w:pPr>
      <w:r w:rsidRPr="008B1C02">
        <w:t xml:space="preserve">        </w:t>
      </w:r>
      <w:r w:rsidRPr="008B1C02">
        <w:rPr>
          <w:lang w:eastAsia="zh-CN"/>
        </w:rPr>
        <w:t>suppFeat</w:t>
      </w:r>
      <w:r w:rsidRPr="008B1C02">
        <w:t>:</w:t>
      </w:r>
    </w:p>
    <w:p w14:paraId="484CEA3C"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acsInfo</w:t>
      </w:r>
    </w:p>
    <w:p w14:paraId="33FB907F" w14:textId="77777777" w:rsidR="00AA5070" w:rsidRPr="008B1C02" w:rsidRDefault="00AA5070">
      <w:pPr>
        <w:pStyle w:val="PL"/>
      </w:pPr>
      <w:r w:rsidRPr="008B1C02">
        <w:t xml:space="preserve">        - </w:t>
      </w:r>
      <w:r w:rsidRPr="008B1C02">
        <w:rPr>
          <w:lang w:eastAsia="zh-CN"/>
        </w:rPr>
        <w:t>suppFeat</w:t>
      </w:r>
    </w:p>
    <w:p w14:paraId="54E320BE" w14:textId="77777777" w:rsidR="00EC23EB" w:rsidRPr="008B1C02" w:rsidRDefault="00EC23EB" w:rsidP="00EC23EB">
      <w:pPr>
        <w:pStyle w:val="PL"/>
      </w:pPr>
      <w:r w:rsidRPr="008B1C02">
        <w:t xml:space="preserve">    </w:t>
      </w:r>
      <w:r w:rsidRPr="008B1C02">
        <w:rPr>
          <w:lang w:eastAsia="zh-CN"/>
        </w:rPr>
        <w:t>AcsConfigurationDataPatch</w:t>
      </w:r>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t xml:space="preserve">        acsInfo:</w:t>
      </w:r>
    </w:p>
    <w:p w14:paraId="72307A7D" w14:textId="77777777" w:rsidR="00EC23EB" w:rsidRPr="008B1C02" w:rsidRDefault="00EC23EB" w:rsidP="00EC23EB">
      <w:pPr>
        <w:pStyle w:val="PL"/>
      </w:pPr>
      <w:r w:rsidRPr="008B1C02">
        <w:t xml:space="preserve">          $ref: 'TS29571_CommonData.yaml#/components/schemas/AcsInfo'</w:t>
      </w:r>
    </w:p>
    <w:p w14:paraId="48D7FD5A" w14:textId="77777777" w:rsidR="00EC23EB" w:rsidRPr="008B1C02" w:rsidRDefault="00EC23EB" w:rsidP="00EC23EB">
      <w:pPr>
        <w:pStyle w:val="PL"/>
      </w:pPr>
      <w:r w:rsidRPr="008B1C02">
        <w:t xml:space="preserve">        mtcProviderId:</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Heading1"/>
        <w:rPr>
          <w:noProof/>
        </w:rPr>
      </w:pPr>
      <w:bookmarkStart w:id="130" w:name="_Toc44693064"/>
      <w:bookmarkStart w:id="131" w:name="_Toc45134525"/>
      <w:bookmarkStart w:id="132" w:name="_Toc49607589"/>
      <w:bookmarkStart w:id="133" w:name="_Toc51763561"/>
      <w:bookmarkStart w:id="134" w:name="_Toc58850479"/>
      <w:bookmarkStart w:id="135" w:name="_Toc59018859"/>
      <w:bookmarkStart w:id="136" w:name="_Toc68169871"/>
      <w:bookmarkStart w:id="137" w:name="_Toc114212753"/>
      <w:bookmarkStart w:id="138" w:name="_Toc122117142"/>
      <w:r w:rsidRPr="008B1C02">
        <w:t>A.</w:t>
      </w:r>
      <w:r w:rsidRPr="008B1C02">
        <w:rPr>
          <w:lang w:eastAsia="zh-CN"/>
        </w:rPr>
        <w:t>11</w:t>
      </w:r>
      <w:r w:rsidRPr="008B1C02">
        <w:tab/>
      </w:r>
      <w:r w:rsidRPr="008B1C02">
        <w:rPr>
          <w:rFonts w:hint="eastAsia"/>
          <w:lang w:eastAsia="zh-CN"/>
        </w:rPr>
        <w:t>MoLcsNotify</w:t>
      </w:r>
      <w:r w:rsidRPr="008B1C02">
        <w:rPr>
          <w:noProof/>
        </w:rPr>
        <w:t xml:space="preserve"> API</w:t>
      </w:r>
      <w:bookmarkEnd w:id="130"/>
      <w:bookmarkEnd w:id="131"/>
      <w:bookmarkEnd w:id="132"/>
      <w:bookmarkEnd w:id="133"/>
      <w:bookmarkEnd w:id="134"/>
      <w:bookmarkEnd w:id="135"/>
      <w:bookmarkEnd w:id="136"/>
      <w:bookmarkEnd w:id="137"/>
      <w:bookmarkEnd w:id="138"/>
    </w:p>
    <w:p w14:paraId="2893A835" w14:textId="77777777" w:rsidR="00AA5070" w:rsidRPr="008B1C02" w:rsidRDefault="00AA5070">
      <w:pPr>
        <w:pStyle w:val="PL"/>
      </w:pPr>
      <w:r w:rsidRPr="008B1C02">
        <w:t>openapi: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77777777" w:rsidR="00AA5070" w:rsidRPr="008B1C02" w:rsidRDefault="00AA5070">
      <w:pPr>
        <w:pStyle w:val="PL"/>
        <w:rPr>
          <w:lang w:eastAsia="zh-CN"/>
        </w:rPr>
      </w:pPr>
      <w:r w:rsidRPr="008B1C02">
        <w:t xml:space="preserve">  version: 1.</w:t>
      </w:r>
      <w:r w:rsidR="00437ADF">
        <w:t>2</w:t>
      </w:r>
      <w:r w:rsidRPr="008B1C02">
        <w:t>.</w:t>
      </w:r>
      <w:r w:rsidR="00437ADF">
        <w:t>0</w:t>
      </w:r>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r w:rsidRPr="008B1C02">
        <w:t>externalDocs:</w:t>
      </w:r>
    </w:p>
    <w:p w14:paraId="1A1F5DB6" w14:textId="77777777" w:rsidR="000C381E" w:rsidRPr="008B1C02" w:rsidRDefault="00AA5070">
      <w:pPr>
        <w:pStyle w:val="PL"/>
      </w:pPr>
      <w:r w:rsidRPr="008B1C02">
        <w:t xml:space="preserve">  description: </w:t>
      </w:r>
      <w:r w:rsidR="000C381E" w:rsidRPr="008B1C02">
        <w:t>&gt;</w:t>
      </w:r>
    </w:p>
    <w:p w14:paraId="405AD94C" w14:textId="77777777" w:rsidR="00AA5070" w:rsidRPr="008B1C02" w:rsidRDefault="000C381E">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784F0BB4" w14:textId="77777777" w:rsidR="00AA5070" w:rsidRPr="008B1C02" w:rsidRDefault="00AA5070">
      <w:pPr>
        <w:pStyle w:val="PL"/>
      </w:pPr>
      <w:r w:rsidRPr="008B1C02">
        <w:t xml:space="preserve">  url: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url: '{apiRoot}/3gpp-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apiRoot:</w:t>
      </w:r>
    </w:p>
    <w:p w14:paraId="15A89CF2" w14:textId="77777777" w:rsidR="00AA5070" w:rsidRPr="008B1C02" w:rsidRDefault="00AA5070">
      <w:pPr>
        <w:pStyle w:val="PL"/>
      </w:pPr>
      <w:r w:rsidRPr="008B1C02">
        <w:t xml:space="preserve">        default: https://example.com</w:t>
      </w:r>
    </w:p>
    <w:p w14:paraId="0099BC0C"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operationId: UELocationNotify</w:t>
      </w:r>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requestBody:</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'#/components/schemas/LocUpdateData'</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'#/components/schemas/LocUpdateDataReply'</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w:t>
      </w:r>
      <w:bookmarkStart w:id="139" w:name="OLE_LINK3"/>
      <w:r w:rsidRPr="008B1C02">
        <w:t>CommonData</w:t>
      </w:r>
      <w:bookmarkEnd w:id="139"/>
      <w:r w:rsidRPr="008B1C02">
        <w:t>.yaml#/components/responses/default'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t xml:space="preserve">  securitySchemes:</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clientCredentials:</w:t>
      </w:r>
    </w:p>
    <w:p w14:paraId="3CB313C5" w14:textId="77777777" w:rsidR="00AA5070" w:rsidRPr="008B1C02" w:rsidRDefault="00AA5070">
      <w:pPr>
        <w:pStyle w:val="PL"/>
      </w:pPr>
      <w:r w:rsidRPr="008B1C02">
        <w:t xml:space="preserve">          tokenUrl: '{tokenUrl}'</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w:t>
      </w:r>
      <w:bookmarkStart w:id="140" w:name="OLE_LINK2"/>
      <w:r w:rsidRPr="008B1C02">
        <w:t>LocUpdateData</w:t>
      </w:r>
      <w:bookmarkEnd w:id="140"/>
      <w:r w:rsidRPr="008B1C02">
        <w:t>:</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gpsi:</w:t>
      </w:r>
    </w:p>
    <w:p w14:paraId="47E0003E" w14:textId="77777777" w:rsidR="00AA5070" w:rsidRPr="008B1C02" w:rsidRDefault="00AA5070">
      <w:pPr>
        <w:pStyle w:val="PL"/>
      </w:pPr>
      <w:r w:rsidRPr="008B1C02">
        <w:t xml:space="preserve">          $ref: 'TS29571_CommonData.yaml#/components/schemas/Gpsi'</w:t>
      </w:r>
    </w:p>
    <w:p w14:paraId="77763285" w14:textId="77777777" w:rsidR="00AA5070" w:rsidRPr="008B1C02" w:rsidRDefault="00AA5070">
      <w:pPr>
        <w:pStyle w:val="PL"/>
      </w:pPr>
      <w:r w:rsidRPr="008B1C02">
        <w:t xml:space="preserve">        l</w:t>
      </w:r>
      <w:r w:rsidRPr="008B1C02">
        <w:rPr>
          <w:rFonts w:hint="eastAsia"/>
        </w:rPr>
        <w:t>oc</w:t>
      </w:r>
      <w:r w:rsidRPr="008B1C02">
        <w:t>Info:</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6CEF04E" w14:textId="77777777" w:rsidR="00AA5070" w:rsidRPr="008B1C02" w:rsidRDefault="00AA5070">
      <w:pPr>
        <w:pStyle w:val="PL"/>
      </w:pPr>
      <w:r w:rsidRPr="008B1C02">
        <w:t xml:space="preserve">        lcsQosClass:</w:t>
      </w:r>
    </w:p>
    <w:p w14:paraId="3BE5AF9C" w14:textId="77777777" w:rsidR="00AA5070" w:rsidRPr="008B1C02" w:rsidRDefault="00AA5070">
      <w:pPr>
        <w:pStyle w:val="PL"/>
      </w:pPr>
      <w:r w:rsidRPr="008B1C02">
        <w:t xml:space="preserve">          $ref: 'TS29572_Nlmf_Location.yaml#/components/schemas/L</w:t>
      </w:r>
      <w:r w:rsidRPr="008B1C02">
        <w:rPr>
          <w:rFonts w:hint="eastAsia"/>
        </w:rPr>
        <w:t>cs</w:t>
      </w:r>
      <w:r w:rsidRPr="008B1C02">
        <w:t>QosClass'</w:t>
      </w:r>
    </w:p>
    <w:p w14:paraId="758ED440" w14:textId="77777777" w:rsidR="00AA5070" w:rsidRPr="008B1C02" w:rsidRDefault="00AA5070">
      <w:pPr>
        <w:pStyle w:val="PL"/>
      </w:pPr>
      <w:r w:rsidRPr="008B1C02">
        <w:t xml:space="preserve">        </w:t>
      </w:r>
      <w:r w:rsidRPr="008B1C02">
        <w:rPr>
          <w:rFonts w:hint="eastAsia"/>
        </w:rPr>
        <w:t>svcId</w:t>
      </w:r>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suppFeat:</w:t>
      </w:r>
    </w:p>
    <w:p w14:paraId="6252C968" w14:textId="77777777" w:rsidR="00AA5070" w:rsidRPr="008B1C02" w:rsidRDefault="00AA5070">
      <w:pPr>
        <w:pStyle w:val="PL"/>
      </w:pPr>
      <w:r w:rsidRPr="008B1C02">
        <w:t xml:space="preserve">          $ref: 'TS29571_CommonData.yaml#/components/schemas/SupportedFeatures'</w:t>
      </w:r>
    </w:p>
    <w:p w14:paraId="1D0582DC" w14:textId="77777777" w:rsidR="00514E61" w:rsidRPr="008B1C02" w:rsidRDefault="00514E61" w:rsidP="00514E61">
      <w:pPr>
        <w:pStyle w:val="PL"/>
      </w:pPr>
      <w:r w:rsidRPr="008B1C02">
        <w:t xml:space="preserve">        </w:t>
      </w:r>
      <w:bookmarkStart w:id="141" w:name="_Hlk144342658"/>
      <w:r>
        <w:t>additionalL</w:t>
      </w:r>
      <w:r w:rsidRPr="008B1C02">
        <w:rPr>
          <w:rFonts w:hint="eastAsia"/>
        </w:rPr>
        <w:t>oc</w:t>
      </w:r>
      <w:r w:rsidRPr="008B1C02">
        <w:t>Info</w:t>
      </w:r>
      <w:bookmarkEnd w:id="141"/>
      <w:r w:rsidRPr="008B1C02">
        <w:t>:</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A77357D" w14:textId="77777777" w:rsidR="00514E61" w:rsidRPr="008B1C02" w:rsidRDefault="00514E61" w:rsidP="00514E61">
      <w:pPr>
        <w:pStyle w:val="PL"/>
      </w:pPr>
      <w:r w:rsidRPr="008B1C02">
        <w:t xml:space="preserve">          minItems: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r w:rsidRPr="008B1C02">
        <w:rPr>
          <w:rFonts w:hint="eastAsia"/>
        </w:rPr>
        <w:t>gpsi</w:t>
      </w:r>
    </w:p>
    <w:p w14:paraId="6D22FE34" w14:textId="77777777" w:rsidR="00AA5070" w:rsidRPr="008B1C02" w:rsidRDefault="00AA5070">
      <w:pPr>
        <w:pStyle w:val="PL"/>
        <w:rPr>
          <w:lang w:eastAsia="zh-CN"/>
        </w:rPr>
      </w:pPr>
      <w:r w:rsidRPr="008B1C02">
        <w:t xml:space="preserve">        - lcsQosClass</w:t>
      </w:r>
    </w:p>
    <w:p w14:paraId="727F14E9" w14:textId="77777777" w:rsidR="00AA5070" w:rsidRPr="008B1C02" w:rsidRDefault="00AA5070">
      <w:pPr>
        <w:pStyle w:val="PL"/>
        <w:rPr>
          <w:lang w:eastAsia="zh-CN"/>
        </w:rPr>
      </w:pPr>
      <w:r w:rsidRPr="008B1C02">
        <w:t xml:space="preserve">        - l</w:t>
      </w:r>
      <w:r w:rsidRPr="008B1C02">
        <w:rPr>
          <w:rFonts w:hint="eastAsia"/>
          <w:lang w:eastAsia="zh-CN"/>
        </w:rPr>
        <w:t>ocInfo</w:t>
      </w:r>
    </w:p>
    <w:p w14:paraId="105230F3" w14:textId="77777777" w:rsidR="00AA5070" w:rsidRPr="008B1C02" w:rsidRDefault="00AA5070">
      <w:pPr>
        <w:pStyle w:val="PL"/>
      </w:pPr>
      <w:r w:rsidRPr="008B1C02">
        <w:t xml:space="preserve">        - </w:t>
      </w:r>
      <w:r w:rsidRPr="008B1C02">
        <w:rPr>
          <w:rFonts w:hint="eastAsia"/>
        </w:rPr>
        <w:t>suppFeat</w:t>
      </w:r>
    </w:p>
    <w:p w14:paraId="3C2C88F5" w14:textId="77777777" w:rsidR="00AA5070" w:rsidRPr="008B1C02" w:rsidRDefault="00AA5070">
      <w:pPr>
        <w:pStyle w:val="PL"/>
      </w:pPr>
      <w:r w:rsidRPr="008B1C02">
        <w:t xml:space="preserve">    </w:t>
      </w:r>
      <w:r w:rsidRPr="008B1C02">
        <w:rPr>
          <w:rFonts w:hint="eastAsia"/>
          <w:lang w:eastAsia="zh-CN"/>
        </w:rPr>
        <w:t>LocUpdateData</w:t>
      </w:r>
      <w:r w:rsidRPr="008B1C02">
        <w:t>Reply:</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suppFeat:</w:t>
      </w:r>
    </w:p>
    <w:p w14:paraId="0B5232AC" w14:textId="77777777" w:rsidR="00AA5070" w:rsidRPr="008B1C02" w:rsidRDefault="00AA5070">
      <w:pPr>
        <w:pStyle w:val="PL"/>
      </w:pPr>
      <w:r w:rsidRPr="008B1C02">
        <w:t xml:space="preserve">          $ref: 'TS29571_CommonData.yaml#/components/schemas/SupportedFeatures'</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suppFeat</w:t>
      </w:r>
    </w:p>
    <w:p w14:paraId="6D8A4FBD" w14:textId="77777777" w:rsidR="00AA5070" w:rsidRPr="008B1C02" w:rsidRDefault="00AA5070">
      <w:pPr>
        <w:pStyle w:val="PL"/>
      </w:pPr>
    </w:p>
    <w:p w14:paraId="6E22057C" w14:textId="77777777" w:rsidR="00AA5070" w:rsidRPr="008B1C02" w:rsidRDefault="00AA5070">
      <w:pPr>
        <w:pStyle w:val="Heading1"/>
      </w:pPr>
      <w:bookmarkStart w:id="142" w:name="_Toc11247941"/>
      <w:bookmarkStart w:id="143" w:name="_Toc27045123"/>
      <w:bookmarkStart w:id="144" w:name="_Toc36034174"/>
      <w:bookmarkStart w:id="145" w:name="_Toc45132322"/>
      <w:bookmarkStart w:id="146" w:name="_Toc49776607"/>
      <w:bookmarkStart w:id="147" w:name="_Toc51747527"/>
      <w:bookmarkStart w:id="148" w:name="_Toc58850480"/>
      <w:bookmarkStart w:id="149" w:name="_Toc59018860"/>
      <w:bookmarkStart w:id="150" w:name="_Toc68169872"/>
      <w:bookmarkStart w:id="151" w:name="_Toc114212754"/>
      <w:bookmarkStart w:id="152" w:name="_Toc122117143"/>
      <w:r w:rsidRPr="008B1C02">
        <w:t>A.12</w:t>
      </w:r>
      <w:r w:rsidRPr="008B1C02">
        <w:tab/>
        <w:t>AKMA API</w:t>
      </w:r>
      <w:bookmarkEnd w:id="142"/>
      <w:bookmarkEnd w:id="143"/>
      <w:bookmarkEnd w:id="144"/>
      <w:bookmarkEnd w:id="145"/>
      <w:bookmarkEnd w:id="146"/>
      <w:bookmarkEnd w:id="147"/>
      <w:bookmarkEnd w:id="148"/>
      <w:bookmarkEnd w:id="149"/>
      <w:bookmarkEnd w:id="150"/>
      <w:bookmarkEnd w:id="151"/>
      <w:bookmarkEnd w:id="152"/>
    </w:p>
    <w:p w14:paraId="2A3961C1" w14:textId="77777777" w:rsidR="00AA5070" w:rsidRPr="008B1C02" w:rsidRDefault="00AA5070">
      <w:pPr>
        <w:pStyle w:val="PL"/>
      </w:pPr>
      <w:r w:rsidRPr="008B1C02">
        <w:t>openapi: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77777777" w:rsidR="00AA5070" w:rsidRPr="008B1C02" w:rsidRDefault="00AA5070">
      <w:pPr>
        <w:pStyle w:val="PL"/>
      </w:pPr>
      <w:r w:rsidRPr="008B1C02">
        <w:t xml:space="preserve">  version: 1.</w:t>
      </w:r>
      <w:r w:rsidR="00437ADF">
        <w:t>1</w:t>
      </w:r>
      <w:r w:rsidRPr="008B1C02">
        <w:t>.</w:t>
      </w:r>
      <w:r w:rsidR="00437ADF">
        <w:t>0</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r w:rsidRPr="008B1C02">
        <w:t>externalDocs:</w:t>
      </w:r>
    </w:p>
    <w:p w14:paraId="69DF6A3E" w14:textId="77777777" w:rsidR="008153D5" w:rsidRPr="008B1C02" w:rsidRDefault="00AA5070">
      <w:pPr>
        <w:pStyle w:val="PL"/>
      </w:pPr>
      <w:r w:rsidRPr="008B1C02">
        <w:t xml:space="preserve">  description: </w:t>
      </w:r>
      <w:r w:rsidR="008153D5" w:rsidRPr="008B1C02">
        <w:t>&gt;</w:t>
      </w:r>
    </w:p>
    <w:p w14:paraId="3AFBCADA" w14:textId="77777777" w:rsidR="00AA5070" w:rsidRPr="008B1C02" w:rsidRDefault="008153D5">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68A1F079" w14:textId="77777777" w:rsidR="00AA5070" w:rsidRPr="008B1C02" w:rsidRDefault="00AA5070">
      <w:pPr>
        <w:pStyle w:val="PL"/>
      </w:pPr>
      <w:r w:rsidRPr="008B1C02">
        <w:t xml:space="preserve">  url: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url: '{apiRoot}/3gpp-akma/v1'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apiRoot:</w:t>
      </w:r>
    </w:p>
    <w:p w14:paraId="3DA6C39C" w14:textId="77777777" w:rsidR="00AA5070" w:rsidRPr="008B1C02" w:rsidRDefault="00AA5070">
      <w:pPr>
        <w:pStyle w:val="PL"/>
      </w:pPr>
      <w:r w:rsidRPr="008B1C02">
        <w:t xml:space="preserve">        default: https://example.com</w:t>
      </w:r>
    </w:p>
    <w:p w14:paraId="41AB1FF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/retrieve:</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bookmarkStart w:id="153" w:name="MCCQCTEMPBM_00000064"/>
      <w:r w:rsidRPr="008B1C02">
        <w:rPr>
          <w:rFonts w:cs="Courier New"/>
          <w:szCs w:val="16"/>
        </w:rPr>
        <w:t xml:space="preserve">      operationId: RetrieveAKMAAppKey</w:t>
      </w:r>
    </w:p>
    <w:bookmarkEnd w:id="153"/>
    <w:p w14:paraId="49BC75BD" w14:textId="77777777" w:rsidR="00AA5070" w:rsidRPr="008B1C02" w:rsidRDefault="00AA5070">
      <w:pPr>
        <w:pStyle w:val="PL"/>
      </w:pPr>
      <w:r w:rsidRPr="008B1C02">
        <w:t xml:space="preserve">      requestBody:</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'#/components/schemas/AkmaAfKeyRequest'</w:t>
      </w:r>
    </w:p>
    <w:p w14:paraId="2C57FFC1" w14:textId="77777777" w:rsidR="00AA5070" w:rsidRPr="008B1C02" w:rsidRDefault="00AA5070">
      <w:pPr>
        <w:pStyle w:val="PL"/>
      </w:pPr>
      <w:r w:rsidRPr="008B1C02">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'#/components/schemas/AkmaAfKeyData'</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callbacks:</w:t>
      </w:r>
    </w:p>
    <w:p w14:paraId="1E8C47F0" w14:textId="77777777" w:rsidR="002D5081" w:rsidRDefault="002D5081" w:rsidP="002D5081">
      <w:pPr>
        <w:pStyle w:val="PL"/>
      </w:pPr>
      <w:r>
        <w:t xml:space="preserve">        ServiceDisablementNotification:</w:t>
      </w:r>
    </w:p>
    <w:p w14:paraId="06B07CEF" w14:textId="77777777" w:rsidR="002D5081" w:rsidRDefault="002D5081" w:rsidP="002D5081">
      <w:pPr>
        <w:pStyle w:val="PL"/>
      </w:pPr>
      <w:r>
        <w:t xml:space="preserve">          '{$request.body#/notifUri}':</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requestBody:</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'#/components/schemas/ServiceDisableNotif'</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t xml:space="preserve">  securitySchemes:</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clientCredentials:</w:t>
      </w:r>
    </w:p>
    <w:p w14:paraId="79B8A7DB" w14:textId="77777777" w:rsidR="00AA5070" w:rsidRPr="008B1C02" w:rsidRDefault="00AA5070">
      <w:pPr>
        <w:pStyle w:val="PL"/>
        <w:rPr>
          <w:lang w:val="en-US"/>
        </w:rPr>
      </w:pPr>
      <w:r w:rsidRPr="008B1C02">
        <w:rPr>
          <w:lang w:val="en-US"/>
        </w:rPr>
        <w:t xml:space="preserve">          tokenUrl: '{tokenUrl}'</w:t>
      </w:r>
    </w:p>
    <w:p w14:paraId="3C0C7678" w14:textId="77777777" w:rsidR="00AA5070" w:rsidRPr="008B1C02" w:rsidRDefault="00AA5070">
      <w:pPr>
        <w:pStyle w:val="PL"/>
        <w:rPr>
          <w:lang w:val="en-US"/>
        </w:rPr>
      </w:pPr>
      <w:r w:rsidRPr="008B1C02">
        <w:rPr>
          <w:lang w:val="en-US"/>
        </w:rPr>
        <w:t xml:space="preserve">          scopes:</w:t>
      </w:r>
    </w:p>
    <w:p w14:paraId="4529A173" w14:textId="77777777" w:rsidR="00FF44C4" w:rsidRDefault="00FF44C4" w:rsidP="00FF44C4">
      <w:pPr>
        <w:pStyle w:val="PL"/>
      </w:pPr>
      <w:r>
        <w:t xml:space="preserve">            nnef-akma:gpsi-access: &gt;</w:t>
      </w:r>
    </w:p>
    <w:p w14:paraId="69239A08" w14:textId="77777777" w:rsidR="00FF44C4" w:rsidRDefault="00FF44C4" w:rsidP="00FF44C4">
      <w:pPr>
        <w:pStyle w:val="PL"/>
      </w:pPr>
      <w:r>
        <w:t xml:space="preserve">              Return GPSI in the AKMA Application Key information for the UE.</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AkmaAfKeyRequest: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r w:rsidRPr="008B1C02">
        <w:rPr>
          <w:lang w:eastAsia="zh-CN"/>
        </w:rPr>
        <w:t>suppFeat</w:t>
      </w:r>
      <w:r w:rsidRPr="008B1C02">
        <w:t>:</w:t>
      </w:r>
    </w:p>
    <w:p w14:paraId="72D4CEE3"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911D33F" w14:textId="77777777" w:rsidR="002D5081" w:rsidRDefault="002D5081" w:rsidP="002D5081">
      <w:pPr>
        <w:pStyle w:val="PL"/>
      </w:pPr>
      <w:r>
        <w:t xml:space="preserve">        notifUri:</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afId:</w:t>
      </w:r>
    </w:p>
    <w:p w14:paraId="4ECA1504" w14:textId="77777777" w:rsidR="00AA5070" w:rsidRPr="008B1C02" w:rsidRDefault="00AA5070">
      <w:pPr>
        <w:pStyle w:val="PL"/>
      </w:pPr>
      <w:r w:rsidRPr="008B1C02">
        <w:t xml:space="preserve">          $ref: '#/components/schemas/AfId'</w:t>
      </w:r>
    </w:p>
    <w:p w14:paraId="39951784" w14:textId="77777777" w:rsidR="00AA5070" w:rsidRPr="008B1C02" w:rsidRDefault="00AA5070">
      <w:pPr>
        <w:pStyle w:val="PL"/>
      </w:pPr>
      <w:r w:rsidRPr="008B1C02">
        <w:t xml:space="preserve">        aKId:</w:t>
      </w:r>
    </w:p>
    <w:p w14:paraId="27B3ED5C" w14:textId="77777777" w:rsidR="00AA5070" w:rsidRPr="008B1C02" w:rsidRDefault="00AA5070">
      <w:pPr>
        <w:pStyle w:val="PL"/>
      </w:pPr>
      <w:r w:rsidRPr="008B1C02">
        <w:t xml:space="preserve">          $ref: '#/components/schemas/AKId'</w:t>
      </w:r>
    </w:p>
    <w:p w14:paraId="3CA5A40F" w14:textId="77777777" w:rsidR="003463FC" w:rsidRPr="008B1C02" w:rsidRDefault="003463FC" w:rsidP="003463FC">
      <w:pPr>
        <w:pStyle w:val="PL"/>
      </w:pPr>
      <w:r w:rsidRPr="008B1C02">
        <w:t xml:space="preserve">        anonInd:</w:t>
      </w:r>
    </w:p>
    <w:p w14:paraId="3993B1C9" w14:textId="77777777" w:rsidR="003463FC" w:rsidRPr="008B1C02" w:rsidRDefault="003463FC" w:rsidP="003463FC">
      <w:pPr>
        <w:pStyle w:val="PL"/>
      </w:pPr>
      <w:r w:rsidRPr="008B1C02">
        <w:t xml:space="preserve">          type: boolean</w:t>
      </w:r>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afId</w:t>
      </w:r>
    </w:p>
    <w:p w14:paraId="42D4993B" w14:textId="77777777" w:rsidR="00AA5070" w:rsidRPr="008B1C02" w:rsidRDefault="00AA5070">
      <w:pPr>
        <w:pStyle w:val="PL"/>
      </w:pPr>
      <w:r w:rsidRPr="008B1C02">
        <w:t xml:space="preserve">        - aKId</w:t>
      </w:r>
    </w:p>
    <w:p w14:paraId="71074EBD" w14:textId="77777777" w:rsidR="00660BB6" w:rsidRDefault="00660BB6">
      <w:pPr>
        <w:pStyle w:val="PL"/>
      </w:pPr>
    </w:p>
    <w:p w14:paraId="40648E7D" w14:textId="77777777" w:rsidR="00AA5070" w:rsidRPr="008B1C02" w:rsidRDefault="00AA5070">
      <w:pPr>
        <w:pStyle w:val="PL"/>
      </w:pPr>
      <w:r w:rsidRPr="008B1C02">
        <w:t xml:space="preserve">    AkmaAfKeyData:</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r w:rsidRPr="008B1C02">
        <w:rPr>
          <w:lang w:eastAsia="zh-CN"/>
        </w:rPr>
        <w:t>suppFeat</w:t>
      </w:r>
      <w:r w:rsidRPr="008B1C02">
        <w:t>:</w:t>
      </w:r>
    </w:p>
    <w:p w14:paraId="205641B0"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2822C2C6" w14:textId="77777777" w:rsidR="00E437B3" w:rsidRPr="008B1C02" w:rsidRDefault="00E437B3" w:rsidP="00E437B3">
      <w:pPr>
        <w:pStyle w:val="PL"/>
      </w:pPr>
      <w:r w:rsidRPr="008B1C02">
        <w:t xml:space="preserve">        </w:t>
      </w:r>
      <w:r w:rsidRPr="008B1C02">
        <w:rPr>
          <w:lang w:eastAsia="zh-CN"/>
        </w:rPr>
        <w:t>gpsi</w:t>
      </w:r>
      <w:r w:rsidRPr="008B1C02">
        <w:t>:</w:t>
      </w:r>
    </w:p>
    <w:p w14:paraId="5896E47E" w14:textId="77777777" w:rsidR="00E437B3" w:rsidRPr="008B1C02" w:rsidRDefault="00E437B3" w:rsidP="00E437B3">
      <w:pPr>
        <w:pStyle w:val="PL"/>
      </w:pPr>
      <w:r w:rsidRPr="008B1C02">
        <w:t xml:space="preserve">          $ref: 'TS29571_CommonData.yaml#/components/schemas/</w:t>
      </w:r>
      <w:r w:rsidRPr="008B1C02">
        <w:rPr>
          <w:lang w:eastAsia="zh-CN"/>
        </w:rPr>
        <w:t>Gpsi</w:t>
      </w:r>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t xml:space="preserve">          $ref: 'TS29122_CommonData.yaml#/components/schemas/DateTime'</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r w:rsidRPr="008B1C02">
        <w:rPr>
          <w:lang w:eastAsia="zh-CN"/>
        </w:rPr>
        <w:t>supi</w:t>
      </w:r>
      <w:r w:rsidRPr="008B1C02">
        <w:t>:</w:t>
      </w:r>
    </w:p>
    <w:p w14:paraId="5E39DA43" w14:textId="77777777" w:rsidR="00E437B3" w:rsidRPr="008B1C02" w:rsidRDefault="00E437B3" w:rsidP="00E437B3">
      <w:pPr>
        <w:pStyle w:val="PL"/>
      </w:pPr>
      <w:r w:rsidRPr="008B1C02">
        <w:t xml:space="preserve">          $ref: 'TS29571_CommonData.yaml#/components/schemas/</w:t>
      </w:r>
      <w:r w:rsidRPr="008B1C02">
        <w:rPr>
          <w:lang w:eastAsia="zh-CN"/>
        </w:rPr>
        <w:t>Supi</w:t>
      </w:r>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ServiceDisableNotif:</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aKId:</w:t>
      </w:r>
    </w:p>
    <w:p w14:paraId="188D08CB" w14:textId="77777777" w:rsidR="002D5081" w:rsidRPr="008B1C02" w:rsidRDefault="002D5081" w:rsidP="002D5081">
      <w:pPr>
        <w:pStyle w:val="PL"/>
      </w:pPr>
      <w:r>
        <w:t xml:space="preserve">          $ref: '#/components/schemas/AKId'</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aKId</w:t>
      </w:r>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AfId:</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AKId:</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Heading1"/>
      </w:pPr>
      <w:bookmarkStart w:id="154" w:name="_Toc114212755"/>
      <w:bookmarkStart w:id="155" w:name="_Toc122117144"/>
      <w:bookmarkStart w:id="156" w:name="_Toc56609979"/>
      <w:r w:rsidRPr="008B1C02">
        <w:t>A.13</w:t>
      </w:r>
      <w:r w:rsidRPr="008B1C02">
        <w:tab/>
      </w:r>
      <w:r w:rsidRPr="008B1C02">
        <w:rPr>
          <w:lang w:eastAsia="zh-CN"/>
        </w:rPr>
        <w:t>TimeSyncExposure</w:t>
      </w:r>
      <w:r w:rsidRPr="008B1C02">
        <w:t xml:space="preserve"> API</w:t>
      </w:r>
      <w:bookmarkEnd w:id="154"/>
      <w:bookmarkEnd w:id="155"/>
    </w:p>
    <w:p w14:paraId="588FD7F7" w14:textId="77777777" w:rsidR="00AA5070" w:rsidRPr="008B1C02" w:rsidRDefault="00AA5070">
      <w:pPr>
        <w:pStyle w:val="PL"/>
      </w:pPr>
      <w:r w:rsidRPr="008B1C02">
        <w:t>openapi: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77777777" w:rsidR="00AA5070" w:rsidRPr="008B1C02" w:rsidRDefault="00AA5070">
      <w:pPr>
        <w:pStyle w:val="PL"/>
      </w:pPr>
      <w:r w:rsidRPr="008B1C02">
        <w:t xml:space="preserve">  title: 3gpp-time-sync-exposure</w:t>
      </w:r>
    </w:p>
    <w:p w14:paraId="7E4E784F" w14:textId="761E456E" w:rsidR="00AA5070" w:rsidRPr="008B1C02" w:rsidRDefault="00AA5070">
      <w:pPr>
        <w:pStyle w:val="PL"/>
      </w:pPr>
      <w:r w:rsidRPr="008B1C02">
        <w:t xml:space="preserve">  version: </w:t>
      </w:r>
      <w:r w:rsidRPr="008B1C02">
        <w:rPr>
          <w:lang w:val="en-US"/>
        </w:rPr>
        <w:t>1.</w:t>
      </w:r>
      <w:r w:rsidR="00193526" w:rsidRPr="008B1C02">
        <w:rPr>
          <w:lang w:val="en-US"/>
        </w:rPr>
        <w:t>1</w:t>
      </w:r>
      <w:r w:rsidRPr="008B1C02">
        <w:rPr>
          <w:lang w:val="en-US"/>
        </w:rPr>
        <w:t>.</w:t>
      </w:r>
      <w:r w:rsidR="0004459A">
        <w:rPr>
          <w:lang w:val="en-US"/>
        </w:rPr>
        <w:t>1</w:t>
      </w:r>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77777777" w:rsidR="00AA5070" w:rsidRPr="008B1C02" w:rsidRDefault="00AA5070">
      <w:pPr>
        <w:pStyle w:val="PL"/>
      </w:pPr>
      <w:r w:rsidRPr="008B1C02">
        <w:t xml:space="preserve">    © 202</w:t>
      </w:r>
      <w:r w:rsidR="00180B16">
        <w:t>4</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r w:rsidRPr="008B1C02">
        <w:t>externalDocs:</w:t>
      </w:r>
    </w:p>
    <w:p w14:paraId="63B36A8E" w14:textId="77777777" w:rsidR="008153D5" w:rsidRPr="008B1C02" w:rsidRDefault="00AA5070">
      <w:pPr>
        <w:pStyle w:val="PL"/>
      </w:pPr>
      <w:r w:rsidRPr="008B1C02">
        <w:t xml:space="preserve">  description: </w:t>
      </w:r>
      <w:r w:rsidR="008153D5" w:rsidRPr="008B1C02">
        <w:t>&gt;</w:t>
      </w:r>
    </w:p>
    <w:p w14:paraId="750BC2BE" w14:textId="025A915D"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04459A">
        <w:t>8</w:t>
      </w:r>
      <w:r w:rsidR="00AA5070" w:rsidRPr="008B1C02">
        <w:t>.0; 5G System; Network Exposure Function Northbound APIs.</w:t>
      </w:r>
    </w:p>
    <w:p w14:paraId="5F3AE836" w14:textId="77777777" w:rsidR="00AA5070" w:rsidRPr="008B1C02" w:rsidRDefault="00AA5070">
      <w:pPr>
        <w:pStyle w:val="PL"/>
      </w:pPr>
      <w:r w:rsidRPr="008B1C02">
        <w:t xml:space="preserve">  url: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url: '{apiRoot}/3gpp-time-sync/v1'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apiRoot:</w:t>
      </w:r>
    </w:p>
    <w:p w14:paraId="54C45991" w14:textId="77777777" w:rsidR="00AA5070" w:rsidRPr="008B1C02" w:rsidRDefault="00AA5070">
      <w:pPr>
        <w:pStyle w:val="PL"/>
      </w:pPr>
      <w:r w:rsidRPr="008B1C02">
        <w:t xml:space="preserve">        default: https://example.com</w:t>
      </w:r>
    </w:p>
    <w:p w14:paraId="0BAD02B2"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/{afId}/subscriptions: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bookmarkStart w:id="157" w:name="MCCQCTEMPBM_00000065"/>
      <w:r w:rsidRPr="008B1C02">
        <w:rPr>
          <w:rFonts w:cs="Courier New"/>
          <w:szCs w:val="16"/>
        </w:rPr>
        <w:t xml:space="preserve">      operationId: ReadAllSubscriptions</w:t>
      </w:r>
      <w:bookmarkEnd w:id="157"/>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t xml:space="preserve">        - name: afId</w:t>
      </w:r>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883CCD" w14:textId="77777777" w:rsidR="00AA5070" w:rsidRPr="008B1C02" w:rsidRDefault="00AA5070">
      <w:pPr>
        <w:pStyle w:val="PL"/>
      </w:pPr>
      <w:r w:rsidRPr="008B1C02">
        <w:t xml:space="preserve">                minItems: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bookmarkStart w:id="158" w:name="MCCQCTEMPBM_00000066"/>
      <w:r w:rsidRPr="008B1C02">
        <w:rPr>
          <w:rFonts w:cs="Courier New"/>
          <w:szCs w:val="16"/>
        </w:rPr>
        <w:t xml:space="preserve">      operationId: CreateNewSubscription</w:t>
      </w:r>
      <w:bookmarkEnd w:id="158"/>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afId</w:t>
      </w:r>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requestBody:</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callbacks:</w:t>
      </w:r>
    </w:p>
    <w:p w14:paraId="7845414B" w14:textId="77777777" w:rsidR="003F5893" w:rsidRPr="008B1C02" w:rsidRDefault="003F5893" w:rsidP="003F5893">
      <w:pPr>
        <w:pStyle w:val="PL"/>
      </w:pPr>
      <w:r w:rsidRPr="008B1C02">
        <w:t xml:space="preserve">        timeSyncSubsNotification:</w:t>
      </w:r>
    </w:p>
    <w:p w14:paraId="13E6E265" w14:textId="77777777" w:rsidR="003F5893" w:rsidRPr="008B1C02" w:rsidRDefault="003F5893" w:rsidP="003F5893">
      <w:pPr>
        <w:pStyle w:val="PL"/>
      </w:pPr>
      <w:r w:rsidRPr="008B1C02">
        <w:t xml:space="preserve">          '{$request.body#/subsNotifUri}':</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requestBody:</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t xml:space="preserve">                      $ref: '#/components/schemas/TimeSyncExposureSubsNotif'</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callback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/{afId}/subscriptions/{subscriptionId}:</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bookmarkStart w:id="159" w:name="MCCQCTEMPBM_00000067"/>
      <w:r w:rsidRPr="008B1C02">
        <w:rPr>
          <w:rFonts w:cs="Courier New"/>
          <w:szCs w:val="16"/>
        </w:rPr>
        <w:t xml:space="preserve">      operationId: ReadAnSubscription</w:t>
      </w:r>
      <w:bookmarkEnd w:id="159"/>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afId</w:t>
      </w:r>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subscriptionId</w:t>
      </w:r>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bookmarkStart w:id="160" w:name="MCCQCTEMPBM_00000068"/>
      <w:r w:rsidRPr="008B1C02">
        <w:rPr>
          <w:rFonts w:cs="Courier New"/>
          <w:szCs w:val="16"/>
        </w:rPr>
        <w:t xml:space="preserve">      operationId: FullyUpdateAnSubscription</w:t>
      </w:r>
      <w:bookmarkEnd w:id="160"/>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afId</w:t>
      </w:r>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subscriptionId</w:t>
      </w:r>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requestBody:</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bookmarkStart w:id="161" w:name="MCCQCTEMPBM_00000069"/>
      <w:r w:rsidRPr="008B1C02">
        <w:rPr>
          <w:rFonts w:cs="Courier New"/>
          <w:szCs w:val="16"/>
        </w:rPr>
        <w:t xml:space="preserve">      operationId: DeleteAnSubscription</w:t>
      </w:r>
      <w:bookmarkEnd w:id="161"/>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afId</w:t>
      </w:r>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subscriptionId</w:t>
      </w:r>
    </w:p>
    <w:p w14:paraId="45ED06C2" w14:textId="77777777" w:rsidR="00AA5070" w:rsidRPr="008B1C02" w:rsidRDefault="00AA5070">
      <w:pPr>
        <w:pStyle w:val="PL"/>
      </w:pPr>
      <w:r w:rsidRPr="008B1C02">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/{afId}/subscriptions/{subscriptionId}/configurations: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bookmarkStart w:id="162" w:name="MCCQCTEMPBM_00000070"/>
      <w:r w:rsidRPr="008B1C02">
        <w:rPr>
          <w:rFonts w:cs="Courier New"/>
          <w:szCs w:val="16"/>
        </w:rPr>
        <w:t xml:space="preserve">      operationId: ReadAllConfirguations</w:t>
      </w:r>
      <w:bookmarkEnd w:id="162"/>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afId</w:t>
      </w:r>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subscriptionId</w:t>
      </w:r>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3B776233" w14:textId="77777777" w:rsidR="003F5893" w:rsidRPr="008B1C02" w:rsidRDefault="003F5893" w:rsidP="003F5893">
      <w:pPr>
        <w:pStyle w:val="PL"/>
      </w:pPr>
      <w:r w:rsidRPr="008B1C02">
        <w:t xml:space="preserve">                minItems: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bookmarkStart w:id="163" w:name="MCCQCTEMPBM_00000071"/>
      <w:r w:rsidRPr="008B1C02">
        <w:rPr>
          <w:rFonts w:cs="Courier New"/>
          <w:szCs w:val="16"/>
        </w:rPr>
        <w:t xml:space="preserve">      operationId: CreateNewConfirguation</w:t>
      </w:r>
      <w:bookmarkEnd w:id="163"/>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afId</w:t>
      </w:r>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subscriptionId</w:t>
      </w:r>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requestBody:</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callbacks:</w:t>
      </w:r>
    </w:p>
    <w:p w14:paraId="15A0DC07" w14:textId="77777777" w:rsidR="003F5893" w:rsidRPr="008B1C02" w:rsidRDefault="003F5893" w:rsidP="003F5893">
      <w:pPr>
        <w:pStyle w:val="PL"/>
      </w:pPr>
      <w:r w:rsidRPr="008B1C02">
        <w:t xml:space="preserve">        timeSyncConfigNotification:</w:t>
      </w:r>
    </w:p>
    <w:p w14:paraId="5725B310" w14:textId="77777777" w:rsidR="003F5893" w:rsidRPr="008B1C02" w:rsidRDefault="003F5893" w:rsidP="003F5893">
      <w:pPr>
        <w:pStyle w:val="PL"/>
      </w:pPr>
      <w:r w:rsidRPr="008B1C02">
        <w:t xml:space="preserve">          '{$request.body#/configNotifUri}':</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requestBody:</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'#/components/schemas/TimeSyncExposureConfigNotif'</w:t>
      </w:r>
    </w:p>
    <w:p w14:paraId="5DAA2EA0" w14:textId="77777777" w:rsidR="003F5893" w:rsidRPr="008B1C02" w:rsidRDefault="003F5893" w:rsidP="003F5893">
      <w:pPr>
        <w:pStyle w:val="PL"/>
      </w:pPr>
      <w:r w:rsidRPr="008B1C02">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callback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bookmarkStart w:id="164" w:name="MCCQCTEMPBM_00000072"/>
      <w:r w:rsidRPr="008B1C02">
        <w:rPr>
          <w:rFonts w:cs="Courier New"/>
          <w:szCs w:val="16"/>
        </w:rPr>
        <w:t xml:space="preserve">      operationId: ReadTimeSynSubscription</w:t>
      </w:r>
      <w:bookmarkEnd w:id="164"/>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afId</w:t>
      </w:r>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subscriptionId</w:t>
      </w:r>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t xml:space="preserve">        - name: </w:t>
      </w:r>
      <w:r w:rsidR="00E24746" w:rsidRPr="008B1C02">
        <w:t>instanceReference</w:t>
      </w:r>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t xml:space="preserve">              schema:</w:t>
      </w:r>
    </w:p>
    <w:p w14:paraId="2055A715"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bookmarkStart w:id="165" w:name="MCCQCTEMPBM_00000073"/>
      <w:r w:rsidRPr="008B1C02">
        <w:rPr>
          <w:rFonts w:cs="Courier New"/>
          <w:szCs w:val="16"/>
        </w:rPr>
        <w:t xml:space="preserve">      operationId: FullyUpdateAn</w:t>
      </w:r>
      <w:bookmarkEnd w:id="165"/>
      <w:r w:rsidRPr="008B1C02">
        <w:t>Configuration</w:t>
      </w:r>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afId</w:t>
      </w:r>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subscriptionId</w:t>
      </w:r>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r w:rsidR="00E24746" w:rsidRPr="008B1C02">
        <w:t>instanceReference</w:t>
      </w:r>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requestBody:</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bookmarkStart w:id="166" w:name="MCCQCTEMPBM_00000074"/>
      <w:r w:rsidRPr="008B1C02">
        <w:rPr>
          <w:rFonts w:cs="Courier New"/>
          <w:szCs w:val="16"/>
        </w:rPr>
        <w:t xml:space="preserve">      operationId: DeleteAn</w:t>
      </w:r>
      <w:bookmarkEnd w:id="166"/>
      <w:r w:rsidRPr="008B1C02">
        <w:t>Configuration</w:t>
      </w:r>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afId</w:t>
      </w:r>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subscriptionId</w:t>
      </w:r>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r w:rsidR="00E24746" w:rsidRPr="008B1C02">
        <w:t>instanceReference</w:t>
      </w:r>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securitySchemes:</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clientCredentials:</w:t>
      </w:r>
    </w:p>
    <w:p w14:paraId="07740253" w14:textId="77777777" w:rsidR="00AA5070" w:rsidRPr="008B1C02" w:rsidRDefault="00AA5070">
      <w:pPr>
        <w:pStyle w:val="PL"/>
        <w:rPr>
          <w:lang w:val="en-US"/>
        </w:rPr>
      </w:pPr>
      <w:r w:rsidRPr="008B1C02">
        <w:rPr>
          <w:lang w:val="en-US"/>
        </w:rPr>
        <w:t xml:space="preserve">          tokenUrl: '{tokenUrl}'</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r w:rsidR="003F5893" w:rsidRPr="008B1C02">
        <w:rPr>
          <w:lang w:eastAsia="zh-CN"/>
        </w:rPr>
        <w:t>TimeSyncExposure</w:t>
      </w:r>
      <w:r w:rsidR="003F5893" w:rsidRPr="008B1C02">
        <w:rPr>
          <w:rFonts w:hint="eastAsia"/>
          <w:lang w:eastAsia="zh-CN"/>
        </w:rPr>
        <w:t>Sub</w:t>
      </w:r>
      <w:r w:rsidR="003F5893" w:rsidRPr="008B1C02">
        <w:rPr>
          <w:lang w:eastAsia="zh-CN"/>
        </w:rPr>
        <w:t>sc</w:t>
      </w:r>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exterGroupId:</w:t>
      </w:r>
    </w:p>
    <w:p w14:paraId="7C627D37" w14:textId="77777777" w:rsidR="00AA5070" w:rsidRPr="008B1C02" w:rsidRDefault="00AA5070">
      <w:pPr>
        <w:pStyle w:val="PL"/>
      </w:pPr>
      <w:r w:rsidRPr="008B1C02">
        <w:t xml:space="preserve">          $ref: 'TS29122_CommonData.yaml#/components/schemas/ExternalGroupId'</w:t>
      </w:r>
    </w:p>
    <w:p w14:paraId="696A9606" w14:textId="77777777" w:rsidR="00AA5070" w:rsidRPr="008B1C02" w:rsidRDefault="00AA5070">
      <w:pPr>
        <w:pStyle w:val="PL"/>
      </w:pPr>
      <w:r w:rsidRPr="008B1C02">
        <w:t xml:space="preserve">        gpsis:</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'TS29571_CommonData.yaml#/components/schemas/Gpsi'</w:t>
      </w:r>
    </w:p>
    <w:p w14:paraId="17C2ADFA" w14:textId="77777777" w:rsidR="00AA5070" w:rsidRPr="008B1C02" w:rsidRDefault="00AA5070">
      <w:pPr>
        <w:pStyle w:val="PL"/>
      </w:pPr>
      <w:r w:rsidRPr="008B1C02">
        <w:t xml:space="preserve">          min</w:t>
      </w:r>
      <w:r w:rsidR="00C12BBD" w:rsidRPr="008B1C02">
        <w:t>Items</w:t>
      </w:r>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Malgun Gothic"/>
        </w:rPr>
        <w:t>Contains a list of UE</w:t>
      </w:r>
      <w:r w:rsidR="00AA5070" w:rsidRPr="008B1C02">
        <w:t xml:space="preserve"> for which the time synchronization capabilities is requested</w:t>
      </w:r>
      <w:r w:rsidR="00AA5070" w:rsidRPr="008B1C02">
        <w:rPr>
          <w:rFonts w:cs="Arial"/>
          <w:szCs w:val="18"/>
        </w:rPr>
        <w:t>.</w:t>
      </w:r>
    </w:p>
    <w:p w14:paraId="58EB362E" w14:textId="77777777" w:rsidR="00C12BBD" w:rsidRPr="008B1C02" w:rsidRDefault="00C12BBD" w:rsidP="00C12BBD">
      <w:pPr>
        <w:pStyle w:val="PL"/>
      </w:pPr>
      <w:r w:rsidRPr="008B1C02">
        <w:t xml:space="preserve">        anyUeInd:</w:t>
      </w:r>
    </w:p>
    <w:p w14:paraId="528A5B20" w14:textId="77777777" w:rsidR="00C12BBD" w:rsidRPr="008B1C02" w:rsidRDefault="00C12BBD" w:rsidP="00C12BBD">
      <w:pPr>
        <w:pStyle w:val="PL"/>
      </w:pPr>
      <w:r w:rsidRPr="008B1C02">
        <w:t xml:space="preserve">          type: boolean</w:t>
      </w:r>
    </w:p>
    <w:p w14:paraId="20D6C15B" w14:textId="77777777" w:rsidR="001F4323" w:rsidRPr="008B1C02" w:rsidRDefault="00C12BBD" w:rsidP="00C12BBD">
      <w:pPr>
        <w:pStyle w:val="PL"/>
      </w:pPr>
      <w:r w:rsidRPr="008B1C02">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afServiceId:</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dnn:</w:t>
      </w:r>
    </w:p>
    <w:p w14:paraId="0645E305" w14:textId="77777777" w:rsidR="00C12BBD" w:rsidRPr="008B1C02" w:rsidRDefault="00C12BBD" w:rsidP="00C12BBD">
      <w:pPr>
        <w:pStyle w:val="PL"/>
      </w:pPr>
      <w:r w:rsidRPr="008B1C02">
        <w:t xml:space="preserve">          $ref: 'TS29571_CommonData.yaml#/components/schemas/Dnn'</w:t>
      </w:r>
    </w:p>
    <w:p w14:paraId="4222F05D" w14:textId="77777777" w:rsidR="00C12BBD" w:rsidRPr="008B1C02" w:rsidRDefault="00C12BBD" w:rsidP="00C12BBD">
      <w:pPr>
        <w:pStyle w:val="PL"/>
      </w:pPr>
      <w:r w:rsidRPr="008B1C02">
        <w:t xml:space="preserve">        snssai:</w:t>
      </w:r>
    </w:p>
    <w:p w14:paraId="516BE671" w14:textId="77777777" w:rsidR="00C12BBD" w:rsidRPr="008B1C02" w:rsidRDefault="00C12BBD" w:rsidP="00C12BBD">
      <w:pPr>
        <w:pStyle w:val="PL"/>
      </w:pPr>
      <w:r w:rsidRPr="008B1C02">
        <w:t xml:space="preserve">          $ref: 'TS29571_CommonData.yaml#/components/schemas/Snssai'</w:t>
      </w:r>
    </w:p>
    <w:p w14:paraId="337461E8" w14:textId="77777777" w:rsidR="00C12BBD" w:rsidRPr="008B1C02" w:rsidRDefault="00C12BBD" w:rsidP="00C12BBD">
      <w:pPr>
        <w:pStyle w:val="PL"/>
      </w:pPr>
      <w:r w:rsidRPr="008B1C02">
        <w:t xml:space="preserve">        subsNotifId:</w:t>
      </w:r>
    </w:p>
    <w:p w14:paraId="12DCC77E" w14:textId="77777777" w:rsidR="00C12BBD" w:rsidRPr="008B1C02" w:rsidRDefault="00C12BBD" w:rsidP="00C12BBD">
      <w:pPr>
        <w:pStyle w:val="PL"/>
      </w:pPr>
      <w:r w:rsidRPr="008B1C02">
        <w:t xml:space="preserve">          type: string</w:t>
      </w:r>
    </w:p>
    <w:p w14:paraId="3ADDE7D1" w14:textId="77777777" w:rsidR="00C12BBD" w:rsidRPr="008B1C02" w:rsidRDefault="00C12BBD" w:rsidP="00C12BBD">
      <w:pPr>
        <w:pStyle w:val="PL"/>
      </w:pPr>
      <w:r w:rsidRPr="008B1C02">
        <w:t xml:space="preserve">          description: Notification Correlation ID assigned by the NF service consumer.</w:t>
      </w:r>
    </w:p>
    <w:p w14:paraId="6E131BDC" w14:textId="77777777" w:rsidR="00C12BBD" w:rsidRPr="008B1C02" w:rsidRDefault="00C12BBD" w:rsidP="00C12BBD">
      <w:pPr>
        <w:pStyle w:val="PL"/>
      </w:pPr>
      <w:r w:rsidRPr="008B1C02">
        <w:t xml:space="preserve">        subsNotifUri:</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225AF4B9" w14:textId="77777777" w:rsidR="00C12BBD" w:rsidRPr="008B1C02" w:rsidRDefault="00C12BBD" w:rsidP="00C12BBD">
      <w:pPr>
        <w:pStyle w:val="PL"/>
      </w:pPr>
      <w:r w:rsidRPr="008B1C02">
        <w:t xml:space="preserve">          minItems: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eventFilters:</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'#/components/schemas/EventFilter'</w:t>
      </w:r>
    </w:p>
    <w:p w14:paraId="11BD0A59" w14:textId="77777777" w:rsidR="00CF414D" w:rsidRPr="008B1C02" w:rsidRDefault="00CF414D" w:rsidP="00CF414D">
      <w:pPr>
        <w:pStyle w:val="PL"/>
      </w:pPr>
      <w:r w:rsidRPr="008B1C02">
        <w:t xml:space="preserve">          minItems: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notifMethod:</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maxReportNbr:</w:t>
      </w:r>
    </w:p>
    <w:p w14:paraId="7609D3F9" w14:textId="77777777" w:rsidR="00C12BBD" w:rsidRPr="008B1C02" w:rsidRDefault="00C12BBD" w:rsidP="00C12BBD">
      <w:pPr>
        <w:pStyle w:val="PL"/>
      </w:pPr>
      <w:r w:rsidRPr="008B1C02">
        <w:t xml:space="preserve">          $ref: 'TS29571_CommonData.yaml#/components/schemas/Uinteger'</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_CommonData.yaml#/components/schemas/DateTime'</w:t>
      </w:r>
    </w:p>
    <w:p w14:paraId="38F56A9E" w14:textId="77777777" w:rsidR="00C12BBD" w:rsidRPr="008B1C02" w:rsidRDefault="00C12BBD" w:rsidP="00C12BBD">
      <w:pPr>
        <w:pStyle w:val="PL"/>
      </w:pPr>
      <w:r w:rsidRPr="008B1C02">
        <w:t xml:space="preserve">        repPeriod:</w:t>
      </w:r>
    </w:p>
    <w:p w14:paraId="3A07FEF9" w14:textId="77777777" w:rsidR="00C12BBD" w:rsidRPr="008B1C02" w:rsidRDefault="00C12BBD" w:rsidP="00C12BBD">
      <w:pPr>
        <w:pStyle w:val="PL"/>
      </w:pPr>
      <w:r w:rsidRPr="008B1C02">
        <w:t xml:space="preserve">          $ref: 'TS29571_CommonData.yaml#/components/schemas/DurationSec'</w:t>
      </w:r>
    </w:p>
    <w:p w14:paraId="5FCD6C8C" w14:textId="77777777" w:rsidR="00C12BBD" w:rsidRPr="008B1C02" w:rsidRDefault="00C12BBD" w:rsidP="00C12BBD">
      <w:pPr>
        <w:pStyle w:val="PL"/>
      </w:pPr>
      <w:r w:rsidRPr="008B1C02">
        <w:t xml:space="preserve">        requestTestNotification:</w:t>
      </w:r>
    </w:p>
    <w:p w14:paraId="66CA2BBF" w14:textId="77777777" w:rsidR="00C12BBD" w:rsidRPr="008B1C02" w:rsidRDefault="00C12BBD" w:rsidP="00C12BBD">
      <w:pPr>
        <w:pStyle w:val="PL"/>
      </w:pPr>
      <w:r w:rsidRPr="008B1C02">
        <w:t xml:space="preserve">          type: boolean</w:t>
      </w:r>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websockNotifConfig:</w:t>
      </w:r>
    </w:p>
    <w:p w14:paraId="2C1C0BBB" w14:textId="77777777" w:rsidR="00C12BBD" w:rsidRPr="008B1C02" w:rsidRDefault="00C12BBD" w:rsidP="00C12BBD">
      <w:pPr>
        <w:pStyle w:val="PL"/>
      </w:pPr>
      <w:r w:rsidRPr="008B1C02">
        <w:t xml:space="preserve">          $ref: 'TS29122_CommonData.yaml#/components/schemas/WebsockNotifConfig'</w:t>
      </w:r>
    </w:p>
    <w:p w14:paraId="4AFAC8E5" w14:textId="77777777" w:rsidR="00AA5070" w:rsidRPr="008B1C02" w:rsidRDefault="00AA5070">
      <w:pPr>
        <w:pStyle w:val="PL"/>
      </w:pPr>
      <w:r w:rsidRPr="008B1C02">
        <w:t xml:space="preserve">        </w:t>
      </w:r>
      <w:r w:rsidRPr="008B1C02">
        <w:rPr>
          <w:lang w:eastAsia="zh-CN"/>
        </w:rPr>
        <w:t>suppFeat</w:t>
      </w:r>
      <w:r w:rsidRPr="008B1C02">
        <w:t>:</w:t>
      </w:r>
    </w:p>
    <w:p w14:paraId="11F9C95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r w:rsidR="00C12BBD" w:rsidRPr="008B1C02">
        <w:t>subsNotifUri</w:t>
      </w:r>
    </w:p>
    <w:p w14:paraId="0310309B" w14:textId="77777777" w:rsidR="00C12BBD" w:rsidRPr="008B1C02" w:rsidRDefault="00C12BBD" w:rsidP="00C12BBD">
      <w:pPr>
        <w:pStyle w:val="PL"/>
      </w:pPr>
      <w:r w:rsidRPr="008B1C02">
        <w:t xml:space="preserve">        - subsNotifId</w:t>
      </w:r>
    </w:p>
    <w:p w14:paraId="1F2549B5"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74895C5A"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gpsis</w:t>
      </w:r>
      <w:r w:rsidRPr="0030175F">
        <w:rPr>
          <w:rFonts w:ascii="Courier New" w:hAnsi="Courier New"/>
          <w:sz w:val="16"/>
        </w:rPr>
        <w:t>]</w:t>
      </w:r>
    </w:p>
    <w:p w14:paraId="54A8D0FF"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anyUeInd</w:t>
      </w:r>
      <w:r w:rsidRPr="0030175F">
        <w:rPr>
          <w:rFonts w:ascii="Courier New" w:hAnsi="Courier New"/>
          <w:sz w:val="16"/>
        </w:rPr>
        <w:t>]</w:t>
      </w:r>
    </w:p>
    <w:p w14:paraId="6B669A7B" w14:textId="77777777" w:rsidR="007A2216" w:rsidRPr="00F57EE4"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exterGroupId</w:t>
      </w:r>
      <w:r w:rsidRPr="0030175F">
        <w:rPr>
          <w:rFonts w:ascii="Courier New" w:hAnsi="Courier New"/>
          <w:sz w:val="16"/>
        </w:rPr>
        <w:t>]</w:t>
      </w:r>
    </w:p>
    <w:p w14:paraId="5A414456" w14:textId="77777777" w:rsidR="00D12736" w:rsidRDefault="00D12736">
      <w:pPr>
        <w:pStyle w:val="PL"/>
      </w:pPr>
    </w:p>
    <w:p w14:paraId="14E78790" w14:textId="77777777" w:rsidR="00AA5070" w:rsidRPr="008B1C02" w:rsidRDefault="00AA5070">
      <w:pPr>
        <w:pStyle w:val="PL"/>
      </w:pPr>
      <w:r w:rsidRPr="008B1C02">
        <w:t xml:space="preserve">    TimeSyncCapability:</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r w:rsidRPr="008B1C02">
        <w:rPr>
          <w:lang w:eastAsia="zh-CN"/>
        </w:rPr>
        <w:t>upNodeId</w:t>
      </w:r>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r w:rsidRPr="008B1C02">
        <w:rPr>
          <w:rFonts w:eastAsia="Malgun Gothic"/>
        </w:rPr>
        <w:t>gmCapable</w:t>
      </w:r>
      <w:r w:rsidR="005B3C22" w:rsidRPr="008B1C02">
        <w:rPr>
          <w:rFonts w:eastAsia="Malgun Gothic"/>
        </w:rPr>
        <w:t>s</w:t>
      </w:r>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r w:rsidRPr="008B1C02">
        <w:rPr>
          <w:rFonts w:eastAsia="Malgun Gothic"/>
        </w:rPr>
        <w:t>GmCapable</w:t>
      </w:r>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t xml:space="preserve">            </w:t>
      </w:r>
      <w:r w:rsidRPr="008B1C02">
        <w:rPr>
          <w:rFonts w:eastAsia="Malgun Gothic"/>
        </w:rPr>
        <w:t>Indicates whether user plane node supports acting as a gPTP and/or PTP grandmaster.</w:t>
      </w:r>
    </w:p>
    <w:p w14:paraId="441F54EA" w14:textId="77777777" w:rsidR="00614AB2" w:rsidRPr="008B1C02" w:rsidRDefault="00614AB2" w:rsidP="00614AB2">
      <w:pPr>
        <w:pStyle w:val="PL"/>
      </w:pPr>
      <w:r w:rsidRPr="008B1C02">
        <w:t xml:space="preserve">        </w:t>
      </w:r>
      <w:r w:rsidRPr="008B1C02">
        <w:rPr>
          <w:rFonts w:hint="eastAsia"/>
          <w:lang w:eastAsia="zh-CN"/>
        </w:rPr>
        <w:t>a</w:t>
      </w:r>
      <w:r w:rsidRPr="008B1C02">
        <w:rPr>
          <w:lang w:eastAsia="zh-CN"/>
        </w:rPr>
        <w:t>sTimeRes</w:t>
      </w:r>
      <w:r w:rsidRPr="008B1C02">
        <w:t>:</w:t>
      </w:r>
    </w:p>
    <w:p w14:paraId="01097BAA" w14:textId="77777777" w:rsidR="00614AB2" w:rsidRPr="008B1C02" w:rsidRDefault="00614AB2" w:rsidP="00614AB2">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63D9D663" w14:textId="77777777" w:rsidR="00EB0109" w:rsidRPr="008B1C02" w:rsidRDefault="00EB0109" w:rsidP="00EB0109">
      <w:pPr>
        <w:pStyle w:val="PL"/>
      </w:pPr>
      <w:r w:rsidRPr="008B1C02">
        <w:t xml:space="preserve">        </w:t>
      </w:r>
      <w:r w:rsidRPr="008B1C02">
        <w:rPr>
          <w:lang w:eastAsia="zh-CN"/>
        </w:rPr>
        <w:t>ptpCap</w:t>
      </w:r>
      <w:r w:rsidRPr="008B1C02">
        <w:rPr>
          <w:rFonts w:hint="eastAsia"/>
          <w:lang w:eastAsia="zh-CN"/>
        </w:rPr>
        <w:t>ForUes</w:t>
      </w:r>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additionalProperties:</w:t>
      </w:r>
    </w:p>
    <w:p w14:paraId="5368C52B" w14:textId="77777777" w:rsidR="00EB0109" w:rsidRPr="008B1C02" w:rsidRDefault="00EB0109" w:rsidP="00EB0109">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7560EA3E" w14:textId="77777777" w:rsidR="00EB0109" w:rsidRPr="008B1C02" w:rsidRDefault="00EB0109" w:rsidP="00EB0109">
      <w:pPr>
        <w:pStyle w:val="PL"/>
      </w:pPr>
      <w:r w:rsidRPr="008B1C02">
        <w:t xml:space="preserve">          minProperties: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gpsi.</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r w:rsidRPr="008B1C02">
        <w:rPr>
          <w:lang w:eastAsia="zh-CN"/>
        </w:rPr>
        <w:t>upNodeId</w:t>
      </w:r>
    </w:p>
    <w:p w14:paraId="6AE23AED" w14:textId="77777777" w:rsidR="0016728D" w:rsidRPr="008B1C02" w:rsidRDefault="0016728D" w:rsidP="0016728D">
      <w:pPr>
        <w:pStyle w:val="PL"/>
      </w:pPr>
      <w:r w:rsidRPr="008B1C02">
        <w:t xml:space="preserve">      anyOf:</w:t>
      </w:r>
    </w:p>
    <w:p w14:paraId="03FB7CC1" w14:textId="77777777" w:rsidR="0016728D" w:rsidRPr="008B1C02" w:rsidRDefault="0016728D" w:rsidP="0016728D">
      <w:pPr>
        <w:pStyle w:val="PL"/>
      </w:pPr>
      <w:r w:rsidRPr="008B1C02">
        <w:t xml:space="preserve">        - required: [gmCapables]</w:t>
      </w:r>
    </w:p>
    <w:p w14:paraId="61EDA5E5" w14:textId="77777777" w:rsidR="0016728D" w:rsidRPr="008B1C02" w:rsidRDefault="0016728D" w:rsidP="0016728D">
      <w:pPr>
        <w:pStyle w:val="PL"/>
        <w:rPr>
          <w:lang w:eastAsia="zh-CN"/>
        </w:rPr>
      </w:pPr>
      <w:r w:rsidRPr="008B1C02">
        <w:t xml:space="preserve">        - required: [asTimeRes]</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r w:rsidRPr="008B1C02">
        <w:rPr>
          <w:lang w:eastAsia="zh-CN"/>
        </w:rPr>
        <w:t>TimeSyncExposure</w:t>
      </w:r>
      <w:r w:rsidR="00C12BBD" w:rsidRPr="008B1C02">
        <w:rPr>
          <w:lang w:eastAsia="zh-CN"/>
        </w:rPr>
        <w:t>Config</w:t>
      </w:r>
      <w:r w:rsidRPr="008B1C02">
        <w:t>:</w:t>
      </w:r>
    </w:p>
    <w:p w14:paraId="74ACBE36" w14:textId="77777777" w:rsidR="00AA5070" w:rsidRPr="008B1C02" w:rsidRDefault="00AA5070">
      <w:pPr>
        <w:pStyle w:val="PL"/>
      </w:pPr>
      <w:r w:rsidRPr="008B1C02">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r w:rsidRPr="008B1C02">
        <w:rPr>
          <w:lang w:eastAsia="zh-CN"/>
        </w:rPr>
        <w:t>upNodeId</w:t>
      </w:r>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r w:rsidR="00881362" w:rsidRPr="008B1C02">
        <w:t>reqPtpIns</w:t>
      </w:r>
      <w:r w:rsidRPr="008B1C02">
        <w:t>:</w:t>
      </w:r>
    </w:p>
    <w:p w14:paraId="71A4EBB4" w14:textId="77777777" w:rsidR="00AA5070" w:rsidRPr="008B1C02" w:rsidRDefault="00AA5070">
      <w:pPr>
        <w:pStyle w:val="PL"/>
      </w:pPr>
      <w:r w:rsidRPr="008B1C02">
        <w:t xml:space="preserve">          $ref: '#/components/schemas/</w:t>
      </w:r>
      <w:r w:rsidR="00881362" w:rsidRPr="008B1C02">
        <w:rPr>
          <w:lang w:eastAsia="zh-CN"/>
        </w:rPr>
        <w:t>PtpInstance</w:t>
      </w:r>
      <w:r w:rsidRPr="008B1C02">
        <w:t>'</w:t>
      </w:r>
    </w:p>
    <w:p w14:paraId="5EF34449" w14:textId="77777777" w:rsidR="00AA5070" w:rsidRPr="008B1C02" w:rsidRDefault="00AA5070">
      <w:pPr>
        <w:pStyle w:val="PL"/>
      </w:pPr>
      <w:r w:rsidRPr="008B1C02">
        <w:t xml:space="preserve">        </w:t>
      </w:r>
      <w:r w:rsidRPr="008B1C02">
        <w:rPr>
          <w:rFonts w:eastAsia="Malgun Gothic"/>
        </w:rPr>
        <w:t>gmEnable</w:t>
      </w:r>
      <w:r w:rsidRPr="008B1C02">
        <w:t>:</w:t>
      </w:r>
    </w:p>
    <w:p w14:paraId="358F93F0" w14:textId="77777777" w:rsidR="00AA5070" w:rsidRPr="008B1C02" w:rsidRDefault="00AA5070">
      <w:pPr>
        <w:pStyle w:val="PL"/>
      </w:pPr>
      <w:r w:rsidRPr="008B1C02">
        <w:t xml:space="preserve">          type: boolean</w:t>
      </w:r>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Malgun Gothic"/>
        </w:rPr>
      </w:pPr>
      <w:r w:rsidRPr="008B1C02">
        <w:t xml:space="preserve">            </w:t>
      </w:r>
      <w:r w:rsidR="00AA5070" w:rsidRPr="008B1C02">
        <w:rPr>
          <w:rFonts w:eastAsia="Malgun Gothic"/>
        </w:rPr>
        <w:t>Indicates that the AF requests 5GS to act as a grandmaster for PTP</w:t>
      </w:r>
    </w:p>
    <w:p w14:paraId="2860CDCC" w14:textId="77777777" w:rsidR="00AA5070" w:rsidRPr="008B1C02" w:rsidRDefault="001F4323">
      <w:pPr>
        <w:pStyle w:val="PL"/>
      </w:pPr>
      <w:r w:rsidRPr="008B1C02">
        <w:rPr>
          <w:rFonts w:eastAsia="Malgun Gothic"/>
        </w:rPr>
        <w:t xml:space="preserve">           </w:t>
      </w:r>
      <w:r w:rsidR="00AA5070" w:rsidRPr="008B1C02">
        <w:rPr>
          <w:rFonts w:eastAsia="Malgun Gothic"/>
        </w:rPr>
        <w:t xml:space="preserve"> or gPTP if it is included and set to true.</w:t>
      </w:r>
    </w:p>
    <w:p w14:paraId="24C3C614" w14:textId="77777777" w:rsidR="00AA5070" w:rsidRPr="008B1C02" w:rsidRDefault="00AA5070">
      <w:pPr>
        <w:pStyle w:val="PL"/>
      </w:pPr>
      <w:r w:rsidRPr="008B1C02">
        <w:t xml:space="preserve">        gmPrio:</w:t>
      </w:r>
    </w:p>
    <w:p w14:paraId="0592C53C" w14:textId="77777777" w:rsidR="00AA5070" w:rsidRPr="008B1C02" w:rsidRDefault="00AA5070">
      <w:pPr>
        <w:pStyle w:val="PL"/>
        <w:rPr>
          <w:rFonts w:cs="Arial"/>
          <w:szCs w:val="18"/>
        </w:rPr>
      </w:pPr>
      <w:r w:rsidRPr="008B1C02">
        <w:t xml:space="preserve">          $ref: 'TS29571_CommonData.yaml#/components/schemas/Uinteger'</w:t>
      </w:r>
    </w:p>
    <w:p w14:paraId="6AA54BB6" w14:textId="77777777" w:rsidR="00AA5070" w:rsidRPr="008B1C02" w:rsidRDefault="00AA5070">
      <w:pPr>
        <w:pStyle w:val="PL"/>
      </w:pPr>
      <w:r w:rsidRPr="008B1C02">
        <w:t xml:space="preserve">        timeDom:</w:t>
      </w:r>
    </w:p>
    <w:p w14:paraId="625678CE" w14:textId="77777777" w:rsidR="00AA5070" w:rsidRPr="008B1C02" w:rsidRDefault="00AA5070">
      <w:pPr>
        <w:pStyle w:val="PL"/>
      </w:pPr>
      <w:r w:rsidRPr="008B1C02">
        <w:t xml:space="preserve">          $ref: 'TS29571_CommonData.yaml#/components/schemas/Uinteger'</w:t>
      </w:r>
    </w:p>
    <w:p w14:paraId="2A65620F" w14:textId="77777777" w:rsidR="009B37EC" w:rsidRPr="008B1C02" w:rsidRDefault="009B37EC" w:rsidP="009B37EC">
      <w:pPr>
        <w:pStyle w:val="PL"/>
      </w:pPr>
      <w:r w:rsidRPr="008B1C02">
        <w:t xml:space="preserve">        </w:t>
      </w:r>
      <w:r w:rsidR="00210559" w:rsidRPr="008B1C02">
        <w:rPr>
          <w:rFonts w:eastAsia="Malgun Gothic"/>
        </w:rPr>
        <w:t>timeSyncErrBdgt</w:t>
      </w:r>
      <w:r w:rsidRPr="008B1C02">
        <w:t>:</w:t>
      </w:r>
    </w:p>
    <w:p w14:paraId="0E6FB085" w14:textId="77777777" w:rsidR="009B37EC" w:rsidRPr="008B1C02" w:rsidRDefault="009B37EC" w:rsidP="009B37EC">
      <w:pPr>
        <w:pStyle w:val="PL"/>
      </w:pPr>
      <w:r w:rsidRPr="008B1C02">
        <w:t xml:space="preserve">          $ref: 'TS29571_CommonData.yaml#/components/schemas/Uinteger'</w:t>
      </w:r>
    </w:p>
    <w:p w14:paraId="6DD39456" w14:textId="77777777" w:rsidR="00C12BBD" w:rsidRPr="008B1C02" w:rsidRDefault="00C12BBD" w:rsidP="00C12BBD">
      <w:pPr>
        <w:pStyle w:val="PL"/>
      </w:pPr>
      <w:r w:rsidRPr="008B1C02">
        <w:t xml:space="preserve">        configNotifId:</w:t>
      </w:r>
    </w:p>
    <w:p w14:paraId="68EEA605" w14:textId="77777777" w:rsidR="00C12BBD" w:rsidRPr="008B1C02" w:rsidRDefault="00C12BBD" w:rsidP="00C12BBD">
      <w:pPr>
        <w:pStyle w:val="PL"/>
      </w:pPr>
      <w:r w:rsidRPr="008B1C02">
        <w:t xml:space="preserve">          type: string</w:t>
      </w:r>
    </w:p>
    <w:p w14:paraId="2663F48C" w14:textId="77777777" w:rsidR="00C12BBD" w:rsidRPr="008B1C02" w:rsidRDefault="00C12BBD" w:rsidP="00C12BBD">
      <w:pPr>
        <w:pStyle w:val="PL"/>
      </w:pPr>
      <w:r w:rsidRPr="008B1C02">
        <w:t xml:space="preserve">          description: Notification Correlation ID assigned by the NF service consumer.</w:t>
      </w:r>
    </w:p>
    <w:p w14:paraId="63A95375" w14:textId="77777777" w:rsidR="00C12BBD" w:rsidRPr="008B1C02" w:rsidRDefault="00C12BBD" w:rsidP="00C12BBD">
      <w:pPr>
        <w:pStyle w:val="PL"/>
      </w:pPr>
      <w:r w:rsidRPr="008B1C02">
        <w:t xml:space="preserve">        configNotifUri:</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tempValidity:</w:t>
      </w:r>
    </w:p>
    <w:p w14:paraId="2729BA53" w14:textId="77777777" w:rsidR="00C12BBD" w:rsidRPr="008B1C02" w:rsidRDefault="00C12BBD" w:rsidP="00C12BBD">
      <w:pPr>
        <w:pStyle w:val="PL"/>
      </w:pPr>
      <w:r w:rsidRPr="008B1C02">
        <w:t xml:space="preserve">          $ref: 'TS29514_Npcf_PolicyAuthorization.yaml#/components/schemas/</w:t>
      </w:r>
      <w:bookmarkStart w:id="167" w:name="MCCQCTEMPBM_00000075"/>
      <w:r w:rsidRPr="008B1C02">
        <w:rPr>
          <w:rFonts w:cs="Courier New"/>
          <w:szCs w:val="16"/>
          <w:lang w:val="en-US"/>
        </w:rPr>
        <w:t>TemporalValidity</w:t>
      </w:r>
      <w:bookmarkEnd w:id="167"/>
      <w:r w:rsidRPr="008B1C02">
        <w:t>'</w:t>
      </w:r>
    </w:p>
    <w:p w14:paraId="06DDBF73" w14:textId="77777777" w:rsidR="00D94811" w:rsidRPr="008B1C02" w:rsidRDefault="00D94811" w:rsidP="00D94811">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F2734F5" w14:textId="77777777" w:rsidR="00125E00" w:rsidRDefault="00125E00" w:rsidP="00125E00">
      <w:pPr>
        <w:pStyle w:val="PL"/>
      </w:pPr>
      <w:r>
        <w:t xml:space="preserve">        </w:t>
      </w:r>
      <w:bookmarkStart w:id="168" w:name="_Hlk148951309"/>
      <w:r>
        <w:t>clkQltDetLvl:</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clkQltAcptCri:</w:t>
      </w:r>
    </w:p>
    <w:p w14:paraId="6AC473AB" w14:textId="77777777" w:rsidR="00125E00" w:rsidRDefault="00125E00" w:rsidP="00125E00">
      <w:pPr>
        <w:pStyle w:val="PL"/>
      </w:pPr>
      <w:r>
        <w:t xml:space="preserve">          $ref: 'TS29571_CommonData.yaml#/components/schemas/ClockQualityAcceptanceCriterion'</w:t>
      </w:r>
    </w:p>
    <w:bookmarkEnd w:id="168"/>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r w:rsidRPr="008B1C02">
        <w:rPr>
          <w:lang w:eastAsia="zh-CN"/>
        </w:rPr>
        <w:t>upNodeId</w:t>
      </w:r>
    </w:p>
    <w:p w14:paraId="4F6CF937" w14:textId="77777777" w:rsidR="00881362" w:rsidRPr="008B1C02" w:rsidRDefault="00881362" w:rsidP="00881362">
      <w:pPr>
        <w:pStyle w:val="PL"/>
      </w:pPr>
      <w:r w:rsidRPr="008B1C02">
        <w:t xml:space="preserve">        - reqPtpIns</w:t>
      </w:r>
    </w:p>
    <w:p w14:paraId="22A18BC6" w14:textId="77777777" w:rsidR="00C12BBD" w:rsidRPr="008B1C02" w:rsidRDefault="00881362" w:rsidP="00881362">
      <w:pPr>
        <w:pStyle w:val="PL"/>
      </w:pPr>
      <w:r w:rsidRPr="008B1C02">
        <w:t xml:space="preserve">        - timeDom</w:t>
      </w:r>
    </w:p>
    <w:p w14:paraId="2A7BE7C6" w14:textId="77777777" w:rsidR="00C12BBD" w:rsidRPr="008B1C02" w:rsidRDefault="00C12BBD" w:rsidP="00C12BBD">
      <w:pPr>
        <w:pStyle w:val="PL"/>
      </w:pPr>
      <w:r w:rsidRPr="008B1C02">
        <w:t xml:space="preserve">        - configNotifId</w:t>
      </w:r>
    </w:p>
    <w:p w14:paraId="6E775D49" w14:textId="77777777" w:rsidR="00C12BBD" w:rsidRPr="008B1C02" w:rsidRDefault="00C12BBD" w:rsidP="00C12BBD">
      <w:pPr>
        <w:pStyle w:val="PL"/>
      </w:pPr>
      <w:r w:rsidRPr="008B1C02">
        <w:t xml:space="preserve">        - configNotifUri</w:t>
      </w:r>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r w:rsidRPr="008B1C02">
        <w:rPr>
          <w:lang w:eastAsia="zh-CN"/>
        </w:rPr>
        <w:t>TimeSyncExposureSubsNotif</w:t>
      </w:r>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subsN</w:t>
      </w:r>
      <w:r w:rsidRPr="008B1C02">
        <w:rPr>
          <w:lang w:eastAsia="zh-CN"/>
        </w:rPr>
        <w:t>otifId</w:t>
      </w:r>
      <w:r w:rsidRPr="008B1C02">
        <w:t>:</w:t>
      </w:r>
    </w:p>
    <w:p w14:paraId="108DD5B1" w14:textId="77777777" w:rsidR="00C12BBD" w:rsidRPr="008B1C02" w:rsidRDefault="00C12BBD" w:rsidP="00C12BBD">
      <w:pPr>
        <w:pStyle w:val="PL"/>
      </w:pPr>
      <w:r w:rsidRPr="008B1C02">
        <w:t xml:space="preserve">          type: string</w:t>
      </w:r>
    </w:p>
    <w:p w14:paraId="2C4B91DD"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6A27855A" w14:textId="77777777" w:rsidR="00C12BBD" w:rsidRPr="008B1C02" w:rsidRDefault="00C12BBD" w:rsidP="00C12BBD">
      <w:pPr>
        <w:pStyle w:val="PL"/>
      </w:pPr>
      <w:r w:rsidRPr="008B1C02">
        <w:t xml:space="preserve">        </w:t>
      </w:r>
      <w:r w:rsidRPr="008B1C02">
        <w:rPr>
          <w:lang w:eastAsia="zh-CN"/>
        </w:rPr>
        <w:t>eventNotifs</w:t>
      </w:r>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r w:rsidRPr="008B1C02">
        <w:rPr>
          <w:lang w:eastAsia="zh-CN"/>
        </w:rPr>
        <w:t>SubsEventNotification</w:t>
      </w:r>
      <w:r w:rsidRPr="008B1C02">
        <w:t>'</w:t>
      </w:r>
    </w:p>
    <w:p w14:paraId="77BD495E" w14:textId="77777777" w:rsidR="00C12BBD" w:rsidRPr="008B1C02" w:rsidRDefault="00C12BBD" w:rsidP="00C12BBD">
      <w:pPr>
        <w:pStyle w:val="PL"/>
      </w:pPr>
      <w:r w:rsidRPr="008B1C02">
        <w:t xml:space="preserve">          minItems: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subsNotifId</w:t>
      </w:r>
    </w:p>
    <w:p w14:paraId="4072EC22" w14:textId="77777777" w:rsidR="00C12BBD" w:rsidRPr="008B1C02" w:rsidRDefault="00C12BBD" w:rsidP="00C12BBD">
      <w:pPr>
        <w:pStyle w:val="PL"/>
      </w:pPr>
      <w:r w:rsidRPr="008B1C02">
        <w:t xml:space="preserve">        - eventNotifs</w:t>
      </w:r>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w:t>
      </w:r>
      <w:bookmarkStart w:id="169" w:name="_Hlk80539849"/>
      <w:r w:rsidRPr="008B1C02">
        <w:t>SubsEventNotification</w:t>
      </w:r>
      <w:bookmarkEnd w:id="169"/>
      <w:r w:rsidRPr="008B1C02">
        <w:t>:</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t xml:space="preserve">        event:</w:t>
      </w:r>
    </w:p>
    <w:p w14:paraId="538ED087" w14:textId="77777777" w:rsidR="00C12BBD" w:rsidRPr="008B1C02" w:rsidRDefault="00C12BBD" w:rsidP="00C12BBD">
      <w:pPr>
        <w:pStyle w:val="PL"/>
      </w:pPr>
      <w:r w:rsidRPr="008B1C02">
        <w:t xml:space="preserve">          $ref: '#/components/schemas/SubscribedEvent'</w:t>
      </w:r>
    </w:p>
    <w:p w14:paraId="28E2A7A8" w14:textId="77777777" w:rsidR="00C12BBD" w:rsidRPr="008B1C02" w:rsidRDefault="00C12BBD" w:rsidP="00C12BBD">
      <w:pPr>
        <w:pStyle w:val="PL"/>
      </w:pPr>
      <w:r w:rsidRPr="008B1C02">
        <w:t xml:space="preserve">        timeSyncCapas:</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'#/components/schemas/TimeSyncCapability'</w:t>
      </w:r>
    </w:p>
    <w:p w14:paraId="6432F9DB" w14:textId="77777777" w:rsidR="00C12BBD" w:rsidRPr="008B1C02" w:rsidRDefault="00C12BBD" w:rsidP="00C12BBD">
      <w:pPr>
        <w:pStyle w:val="PL"/>
      </w:pPr>
      <w:r w:rsidRPr="008B1C02">
        <w:t xml:space="preserve">          minItems: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r w:rsidRPr="008B1C02">
        <w:rPr>
          <w:lang w:eastAsia="zh-CN"/>
        </w:rPr>
        <w:t>TimeSyncExposureConfigNotif</w:t>
      </w:r>
      <w:r w:rsidRPr="008B1C02">
        <w:t>:</w:t>
      </w:r>
    </w:p>
    <w:p w14:paraId="2D554EE8" w14:textId="77777777" w:rsidR="00C12BBD" w:rsidRPr="008B1C02" w:rsidRDefault="00C12BBD" w:rsidP="00C12BBD">
      <w:pPr>
        <w:pStyle w:val="PL"/>
      </w:pPr>
      <w:r w:rsidRPr="008B1C02">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configN</w:t>
      </w:r>
      <w:r w:rsidRPr="008B1C02">
        <w:rPr>
          <w:lang w:eastAsia="zh-CN"/>
        </w:rPr>
        <w:t>otifId</w:t>
      </w:r>
      <w:r w:rsidRPr="008B1C02">
        <w:t>:</w:t>
      </w:r>
    </w:p>
    <w:p w14:paraId="54CB5FD1" w14:textId="77777777" w:rsidR="00C12BBD" w:rsidRPr="008B1C02" w:rsidRDefault="00C12BBD" w:rsidP="00C12BBD">
      <w:pPr>
        <w:pStyle w:val="PL"/>
      </w:pPr>
      <w:r w:rsidRPr="008B1C02">
        <w:t xml:space="preserve">          type: string</w:t>
      </w:r>
    </w:p>
    <w:p w14:paraId="1927BE5A"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24BE4BFA" w14:textId="77777777" w:rsidR="00C12BBD" w:rsidRPr="008B1C02" w:rsidRDefault="00C12BBD" w:rsidP="00C12BBD">
      <w:pPr>
        <w:pStyle w:val="PL"/>
      </w:pPr>
      <w:r w:rsidRPr="008B1C02">
        <w:t xml:space="preserve">        </w:t>
      </w:r>
      <w:r w:rsidRPr="008B1C02">
        <w:rPr>
          <w:lang w:eastAsia="zh-CN"/>
        </w:rPr>
        <w:t>stateOfConfig</w:t>
      </w:r>
      <w:r w:rsidRPr="008B1C02">
        <w:t>:</w:t>
      </w:r>
    </w:p>
    <w:p w14:paraId="33758206" w14:textId="77777777" w:rsidR="00C12BBD" w:rsidRPr="008B1C02" w:rsidRDefault="007B6F70" w:rsidP="00C12BBD">
      <w:pPr>
        <w:pStyle w:val="PL"/>
      </w:pPr>
      <w:r w:rsidRPr="008B1C02">
        <w:t xml:space="preserve">          $ref: '#/components/schemas/</w:t>
      </w:r>
      <w:r w:rsidRPr="008B1C02">
        <w:rPr>
          <w:lang w:eastAsia="zh-CN"/>
        </w:rPr>
        <w:t>StateOfConfiguration</w:t>
      </w:r>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configNotifId</w:t>
      </w:r>
    </w:p>
    <w:p w14:paraId="2BBF0D00" w14:textId="77777777" w:rsidR="00C12BBD" w:rsidRPr="008B1C02" w:rsidRDefault="00C12BBD" w:rsidP="00C12BBD">
      <w:pPr>
        <w:pStyle w:val="PL"/>
      </w:pPr>
      <w:r w:rsidRPr="008B1C02">
        <w:t xml:space="preserve">        - stateOfConfig</w:t>
      </w:r>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r w:rsidRPr="008B1C02">
        <w:rPr>
          <w:lang w:eastAsia="zh-CN"/>
        </w:rPr>
        <w:t>PtpCapabilitiesPerUe</w:t>
      </w:r>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r w:rsidRPr="008B1C02">
        <w:rPr>
          <w:rFonts w:hint="eastAsia"/>
          <w:lang w:eastAsia="zh-CN"/>
        </w:rPr>
        <w:t>gpsi</w:t>
      </w:r>
      <w:r w:rsidRPr="008B1C02">
        <w:t>:</w:t>
      </w:r>
    </w:p>
    <w:p w14:paraId="4F5BAB3D" w14:textId="77777777" w:rsidR="00EB0109" w:rsidRPr="008B1C02" w:rsidRDefault="00EB0109" w:rsidP="00EB0109">
      <w:pPr>
        <w:pStyle w:val="PL"/>
      </w:pPr>
      <w:r w:rsidRPr="008B1C02">
        <w:t xml:space="preserve">          $ref: 'TS29571_CommonData.yaml#/components/schemas/</w:t>
      </w:r>
      <w:r w:rsidRPr="008B1C02">
        <w:rPr>
          <w:rFonts w:hint="eastAsia"/>
          <w:lang w:eastAsia="zh-CN"/>
        </w:rPr>
        <w:t>Gpsi</w:t>
      </w:r>
      <w:r w:rsidRPr="008B1C02">
        <w:t>'</w:t>
      </w:r>
    </w:p>
    <w:p w14:paraId="0AC51968" w14:textId="77777777" w:rsidR="00EB0109" w:rsidRPr="008B1C02" w:rsidRDefault="00EB0109" w:rsidP="00EB0109">
      <w:pPr>
        <w:pStyle w:val="PL"/>
      </w:pPr>
      <w:r w:rsidRPr="008B1C02">
        <w:t xml:space="preserve">        p</w:t>
      </w:r>
      <w:r w:rsidRPr="008B1C02">
        <w:rPr>
          <w:lang w:eastAsia="zh-CN"/>
        </w:rPr>
        <w:t>tpCaps</w:t>
      </w:r>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r w:rsidR="00DB56E1">
        <w:rPr>
          <w:lang w:eastAsia="zh-CN"/>
        </w:rPr>
        <w:t>ReportedCapability</w:t>
      </w:r>
      <w:r w:rsidRPr="008B1C02">
        <w:t>'</w:t>
      </w:r>
    </w:p>
    <w:p w14:paraId="1BC399FD" w14:textId="77777777" w:rsidR="00EB0109" w:rsidRPr="008B1C02" w:rsidRDefault="00EB0109" w:rsidP="00EB0109">
      <w:pPr>
        <w:pStyle w:val="PL"/>
      </w:pPr>
      <w:r w:rsidRPr="008B1C02">
        <w:t xml:space="preserve">          minItems: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r w:rsidRPr="008B1C02">
        <w:rPr>
          <w:rFonts w:hint="eastAsia"/>
          <w:lang w:eastAsia="zh-CN"/>
        </w:rPr>
        <w:t>gpsi</w:t>
      </w:r>
    </w:p>
    <w:p w14:paraId="3F5F26EE" w14:textId="77777777" w:rsidR="00EB0109" w:rsidRPr="008B1C02" w:rsidRDefault="00EB0109" w:rsidP="00EB0109">
      <w:pPr>
        <w:pStyle w:val="PL"/>
      </w:pPr>
      <w:r w:rsidRPr="008B1C02">
        <w:t xml:space="preserve">        - ptpCaps</w:t>
      </w:r>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EventFilter:</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instanceTypes:</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'#/components/schemas/InstanceType'</w:t>
      </w:r>
    </w:p>
    <w:p w14:paraId="2A87B349" w14:textId="77777777" w:rsidR="00CF414D" w:rsidRPr="008B1C02" w:rsidRDefault="00CF414D" w:rsidP="00CF414D">
      <w:pPr>
        <w:pStyle w:val="PL"/>
      </w:pPr>
      <w:r w:rsidRPr="008B1C02">
        <w:t xml:space="preserve">          minItems: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transProtocols:</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minItems: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r w:rsidRPr="008B1C02">
        <w:rPr>
          <w:rFonts w:hint="eastAsia"/>
          <w:lang w:eastAsia="zh-CN"/>
        </w:rPr>
        <w:t>p</w:t>
      </w:r>
      <w:r w:rsidRPr="008B1C02">
        <w:rPr>
          <w:lang w:eastAsia="zh-CN"/>
        </w:rPr>
        <w:t>tpProfiles</w:t>
      </w:r>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bookmarkStart w:id="170" w:name="_Hlk85201399"/>
      <w:r w:rsidRPr="008B1C02">
        <w:t xml:space="preserve">          minItems: 1</w:t>
      </w:r>
    </w:p>
    <w:bookmarkEnd w:id="170"/>
    <w:p w14:paraId="2E3F996A" w14:textId="77777777" w:rsidR="00A32684" w:rsidRPr="008B1C02" w:rsidRDefault="00A32684" w:rsidP="00A32684">
      <w:pPr>
        <w:pStyle w:val="PL"/>
      </w:pPr>
      <w:r w:rsidRPr="008B1C02">
        <w:t xml:space="preserve">          description: &gt;</w:t>
      </w:r>
    </w:p>
    <w:p w14:paraId="58ED39F8" w14:textId="77777777" w:rsidR="00A32684" w:rsidRDefault="00A32684" w:rsidP="00A32684">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PtpInstance:</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instanceType:</w:t>
      </w:r>
    </w:p>
    <w:p w14:paraId="53E790B3" w14:textId="77777777" w:rsidR="00E24746" w:rsidRPr="008B1C02" w:rsidRDefault="00E24746" w:rsidP="00E24746">
      <w:pPr>
        <w:pStyle w:val="PL"/>
      </w:pPr>
      <w:r w:rsidRPr="008B1C02">
        <w:t xml:space="preserve">          $ref: '#/components/schemas/InstanceType'</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t xml:space="preserve">        ptpProfile:</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0166717E" w14:textId="77777777" w:rsidR="00D92FBD" w:rsidRPr="008B1C02" w:rsidRDefault="00D92FBD" w:rsidP="00D92FBD">
      <w:pPr>
        <w:pStyle w:val="PL"/>
      </w:pPr>
      <w:r w:rsidRPr="008B1C02">
        <w:t xml:space="preserve">        </w:t>
      </w:r>
      <w:r w:rsidRPr="008B1C02">
        <w:rPr>
          <w:lang w:eastAsia="zh-CN"/>
        </w:rPr>
        <w:t>portConfigs</w:t>
      </w:r>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r w:rsidRPr="008B1C02">
        <w:rPr>
          <w:lang w:eastAsia="zh-CN"/>
        </w:rPr>
        <w:t>ConfigForPort</w:t>
      </w:r>
      <w:r w:rsidRPr="008B1C02">
        <w:t>'</w:t>
      </w:r>
    </w:p>
    <w:p w14:paraId="27242542" w14:textId="77777777" w:rsidR="00D92FBD" w:rsidRPr="008B1C02" w:rsidRDefault="00D92FBD" w:rsidP="00D92FBD">
      <w:pPr>
        <w:pStyle w:val="PL"/>
      </w:pPr>
      <w:r w:rsidRPr="008B1C02">
        <w:t xml:space="preserve">          minItems: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Malgun Gothic"/>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instanceType</w:t>
      </w:r>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t xml:space="preserve">        - ptpProfile</w:t>
      </w:r>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r w:rsidRPr="008B1C02">
        <w:rPr>
          <w:lang w:eastAsia="zh-CN"/>
        </w:rPr>
        <w:t>ConfigForPort</w:t>
      </w:r>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t xml:space="preserve">      properties:</w:t>
      </w:r>
    </w:p>
    <w:p w14:paraId="048FCA82" w14:textId="77777777" w:rsidR="00D92FBD" w:rsidRPr="008B1C02" w:rsidRDefault="00D92FBD" w:rsidP="00D92FBD">
      <w:pPr>
        <w:pStyle w:val="PL"/>
      </w:pPr>
      <w:r w:rsidRPr="008B1C02">
        <w:t xml:space="preserve">        gpsi:</w:t>
      </w:r>
    </w:p>
    <w:p w14:paraId="1B5885EA" w14:textId="77777777" w:rsidR="00D92FBD" w:rsidRPr="008B1C02" w:rsidRDefault="00D92FBD" w:rsidP="00D92FBD">
      <w:pPr>
        <w:pStyle w:val="PL"/>
      </w:pPr>
      <w:r w:rsidRPr="008B1C02">
        <w:t xml:space="preserve">          $ref: 'TS29571_CommonData.yaml#/components/schemas/Gpsi'</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boolean</w:t>
      </w:r>
    </w:p>
    <w:p w14:paraId="3602F57E" w14:textId="77777777" w:rsidR="00C620C1" w:rsidRPr="008B1C02" w:rsidRDefault="00C620C1" w:rsidP="00C620C1">
      <w:pPr>
        <w:pStyle w:val="PL"/>
      </w:pPr>
      <w:r w:rsidRPr="008B1C02">
        <w:t xml:space="preserve">        </w:t>
      </w:r>
      <w:r>
        <w:t xml:space="preserve">  </w:t>
      </w:r>
      <w:r w:rsidRPr="008B1C02">
        <w:t>enum:</w:t>
      </w:r>
    </w:p>
    <w:p w14:paraId="2A90ADA1" w14:textId="77777777" w:rsidR="00C620C1" w:rsidRPr="008B1C02" w:rsidRDefault="00C620C1" w:rsidP="00C620C1">
      <w:pPr>
        <w:pStyle w:val="PL"/>
      </w:pPr>
      <w:r w:rsidRPr="008B1C02">
        <w:t xml:space="preserve">          </w:t>
      </w:r>
      <w:r>
        <w:t xml:space="preserve">  </w:t>
      </w:r>
      <w:r w:rsidRPr="008B1C02">
        <w:t xml:space="preserve">- </w:t>
      </w:r>
      <w:r>
        <w:rPr>
          <w:lang w:eastAsia="zh-CN"/>
        </w:rPr>
        <w:t>true</w:t>
      </w:r>
    </w:p>
    <w:p w14:paraId="0D70791F" w14:textId="77777777" w:rsidR="00D92FBD" w:rsidRPr="008B1C02" w:rsidRDefault="00D92FBD" w:rsidP="00D92FBD">
      <w:pPr>
        <w:pStyle w:val="PL"/>
      </w:pPr>
      <w:r w:rsidRPr="008B1C02">
        <w:t xml:space="preserve">        </w:t>
      </w:r>
      <w:r w:rsidRPr="008B1C02">
        <w:rPr>
          <w:rFonts w:eastAsia="Malgun Gothic"/>
        </w:rPr>
        <w:t>ptpEnable</w:t>
      </w:r>
      <w:r w:rsidRPr="008B1C02">
        <w:t>:</w:t>
      </w:r>
    </w:p>
    <w:p w14:paraId="2EE35395" w14:textId="77777777" w:rsidR="00D92FBD" w:rsidRPr="008B1C02" w:rsidRDefault="00D92FBD" w:rsidP="00D92FBD">
      <w:pPr>
        <w:pStyle w:val="PL"/>
      </w:pPr>
      <w:r w:rsidRPr="008B1C02">
        <w:t xml:space="preserve">          type: boolean</w:t>
      </w:r>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portDS.portEnable.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ogSyncInter</w:t>
      </w:r>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r w:rsidRPr="008B1C02">
        <w:rPr>
          <w:lang w:eastAsia="zh-CN"/>
        </w:rPr>
        <w:t>logSyncInterInd</w:t>
      </w:r>
      <w:r w:rsidRPr="008B1C02">
        <w:t>:</w:t>
      </w:r>
    </w:p>
    <w:p w14:paraId="30208EC9" w14:textId="77777777" w:rsidR="00D92FBD" w:rsidRPr="008B1C02" w:rsidRDefault="00D92FBD" w:rsidP="00D92FBD">
      <w:pPr>
        <w:pStyle w:val="PL"/>
      </w:pPr>
      <w:r w:rsidRPr="008B1C02">
        <w:t xml:space="preserve">          type: boolean</w:t>
      </w:r>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63C1A3A2" w14:textId="77777777" w:rsidR="00A32684" w:rsidRDefault="00A32684" w:rsidP="00A32684">
      <w:pPr>
        <w:pStyle w:val="PL"/>
      </w:pPr>
      <w:r>
        <w:t xml:space="preserve">           </w:t>
      </w:r>
      <w:r w:rsidRPr="00B3612E">
        <w:t xml:space="preserve"> initialLogSyncInterval as described in IEEE Std 802.1AS [46]. When set to </w:t>
      </w:r>
      <w:r w:rsidRPr="008B1C02">
        <w:t>"</w:t>
      </w:r>
      <w:r>
        <w:rPr>
          <w:rFonts w:eastAsia="Malgun Gothic"/>
        </w:rPr>
        <w:t>true</w:t>
      </w:r>
      <w:r w:rsidRPr="008B1C02">
        <w:t>"</w:t>
      </w:r>
      <w:r w:rsidRPr="00B3612E">
        <w:t>,</w:t>
      </w:r>
    </w:p>
    <w:p w14:paraId="16AF6F98" w14:textId="77777777" w:rsidR="00A32684" w:rsidRDefault="00A32684" w:rsidP="00A32684">
      <w:pPr>
        <w:pStyle w:val="PL"/>
      </w:pPr>
      <w:r>
        <w:t xml:space="preserve">           </w:t>
      </w:r>
      <w:r w:rsidRPr="00B3612E">
        <w:t xml:space="preserve"> the value of "logSyncInter" attribute is used to set the mgtSettableLogSyncInterval</w:t>
      </w:r>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r w:rsidRPr="008B1C02">
        <w:rPr>
          <w:rFonts w:eastAsia="Malgun Gothic"/>
        </w:rPr>
        <w:t>logAnnouInter</w:t>
      </w:r>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ogAnnouInterInd</w:t>
      </w:r>
      <w:r w:rsidRPr="008B1C02">
        <w:t>:</w:t>
      </w:r>
    </w:p>
    <w:p w14:paraId="68F74C2D" w14:textId="77777777" w:rsidR="00D92FBD" w:rsidRPr="008B1C02" w:rsidRDefault="00D92FBD" w:rsidP="00D92FBD">
      <w:pPr>
        <w:pStyle w:val="PL"/>
      </w:pPr>
      <w:r w:rsidRPr="008B1C02">
        <w:t xml:space="preserve">          type: boolean</w:t>
      </w:r>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Malgun Gothic"/>
        </w:rPr>
        <w:t>false</w:t>
      </w:r>
      <w:r w:rsidRPr="008B1C02">
        <w:t>", the value of "</w:t>
      </w:r>
      <w:r w:rsidRPr="008B1C02">
        <w:rPr>
          <w:rFonts w:eastAsia="Malgun Gothic"/>
        </w:rPr>
        <w:t>logAnnouInter</w:t>
      </w:r>
      <w:r w:rsidRPr="008B1C02">
        <w:t>" attribute is used to set the</w:t>
      </w:r>
    </w:p>
    <w:p w14:paraId="1CABB449" w14:textId="77777777" w:rsidR="00A32684" w:rsidRDefault="00A32684" w:rsidP="00A32684">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Malgun Gothic"/>
        </w:rPr>
        <w:t>true</w:t>
      </w:r>
      <w:r w:rsidRPr="008B1C02">
        <w:t>",</w:t>
      </w:r>
    </w:p>
    <w:p w14:paraId="02300753" w14:textId="77777777" w:rsidR="00A32684" w:rsidRDefault="00A32684" w:rsidP="00A32684">
      <w:pPr>
        <w:pStyle w:val="PL"/>
      </w:pPr>
      <w:r>
        <w:t xml:space="preserve">           </w:t>
      </w:r>
      <w:r w:rsidRPr="008B1C02">
        <w:t xml:space="preserve"> the value of "</w:t>
      </w:r>
      <w:r w:rsidRPr="008B1C02">
        <w:rPr>
          <w:rFonts w:eastAsia="Malgun Gothic"/>
        </w:rPr>
        <w:t>logAnnouInter</w:t>
      </w:r>
      <w:r w:rsidRPr="008B1C02">
        <w:t xml:space="preserve">" attribute is used to set the </w:t>
      </w:r>
    </w:p>
    <w:p w14:paraId="0795B47A" w14:textId="77777777" w:rsidR="00A32684" w:rsidRDefault="00A32684" w:rsidP="00A32684">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54DAE0C0"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w:t>
      </w:r>
      <w:r w:rsidRPr="0030175F">
        <w:rPr>
          <w:rFonts w:ascii="Courier New" w:hAnsi="Courier New"/>
          <w:sz w:val="16"/>
        </w:rPr>
        <w:t>]</w:t>
      </w:r>
    </w:p>
    <w:p w14:paraId="6BECF8E1"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r w:rsidRPr="008B1C02">
        <w:rPr>
          <w:lang w:eastAsia="zh-CN"/>
        </w:rPr>
        <w:t>StateOfConfiguration</w:t>
      </w:r>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stateOfNwtt:</w:t>
      </w:r>
    </w:p>
    <w:p w14:paraId="2DA8C648" w14:textId="77777777" w:rsidR="00E65084" w:rsidRPr="008B1C02" w:rsidRDefault="00E65084" w:rsidP="00E65084">
      <w:pPr>
        <w:pStyle w:val="PL"/>
      </w:pPr>
      <w:r w:rsidRPr="008B1C02">
        <w:t xml:space="preserve">          type: boolean</w:t>
      </w:r>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t xml:space="preserve">        clkQltIndOfNwtt:</w:t>
      </w:r>
    </w:p>
    <w:p w14:paraId="4F98958A" w14:textId="77777777" w:rsidR="007B3293" w:rsidRPr="008B1C02" w:rsidRDefault="007B3293" w:rsidP="007B3293">
      <w:pPr>
        <w:pStyle w:val="PL"/>
      </w:pPr>
      <w:r>
        <w:t xml:space="preserve">            $ref: '#/components/schemas/AcceptanceCriteriaResultIndication'</w:t>
      </w:r>
    </w:p>
    <w:p w14:paraId="2BADC18D" w14:textId="77777777" w:rsidR="00E65084" w:rsidRPr="008B1C02" w:rsidRDefault="00E65084" w:rsidP="00E65084">
      <w:pPr>
        <w:pStyle w:val="PL"/>
      </w:pPr>
      <w:r w:rsidRPr="008B1C02">
        <w:t xml:space="preserve">        </w:t>
      </w:r>
      <w:r w:rsidRPr="008B1C02">
        <w:rPr>
          <w:lang w:eastAsia="zh-CN"/>
        </w:rPr>
        <w:t>stateOfDstts</w:t>
      </w:r>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r w:rsidRPr="008B1C02">
        <w:rPr>
          <w:lang w:eastAsia="zh-CN"/>
        </w:rPr>
        <w:t>StateOfDstt</w:t>
      </w:r>
      <w:r w:rsidRPr="008B1C02">
        <w:t>'</w:t>
      </w:r>
    </w:p>
    <w:p w14:paraId="71060B39" w14:textId="77777777" w:rsidR="00E65084" w:rsidRPr="008B1C02" w:rsidRDefault="00E65084" w:rsidP="00E65084">
      <w:pPr>
        <w:pStyle w:val="PL"/>
      </w:pPr>
      <w:r w:rsidRPr="008B1C02">
        <w:t xml:space="preserve">          minItems: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r w:rsidRPr="008B1C02">
        <w:rPr>
          <w:lang w:eastAsia="zh-CN"/>
        </w:rPr>
        <w:t>StateOfDstt</w:t>
      </w:r>
      <w:r w:rsidRPr="008B1C02">
        <w:t>:</w:t>
      </w:r>
    </w:p>
    <w:p w14:paraId="7E4EAA30" w14:textId="77777777" w:rsidR="00E65084" w:rsidRPr="008B1C02" w:rsidRDefault="00E65084" w:rsidP="00E65084">
      <w:pPr>
        <w:pStyle w:val="PL"/>
      </w:pPr>
      <w:r w:rsidRPr="008B1C02">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gpsi:</w:t>
      </w:r>
    </w:p>
    <w:p w14:paraId="788EC3AC" w14:textId="77777777" w:rsidR="00E65084" w:rsidRPr="008B1C02" w:rsidRDefault="00E65084" w:rsidP="00E65084">
      <w:pPr>
        <w:pStyle w:val="PL"/>
      </w:pPr>
      <w:r w:rsidRPr="008B1C02">
        <w:t xml:space="preserve">          $ref: '</w:t>
      </w:r>
      <w:bookmarkStart w:id="171" w:name="MCCQCTEMPBM_00000076"/>
      <w:r w:rsidRPr="008B1C02">
        <w:rPr>
          <w:rFonts w:cs="Courier New"/>
          <w:szCs w:val="16"/>
        </w:rPr>
        <w:t>TS29571_CommonData.yaml</w:t>
      </w:r>
      <w:bookmarkEnd w:id="171"/>
      <w:r w:rsidRPr="008B1C02">
        <w:t>#/components/schemas/Gpsi'</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boolean</w:t>
      </w:r>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77777777" w:rsidR="00E65084" w:rsidRPr="008B1C02" w:rsidRDefault="0040725B" w:rsidP="0040725B">
      <w:pPr>
        <w:pStyle w:val="PL"/>
      </w:pPr>
      <w:r w:rsidRPr="008B1C02">
        <w:t xml:space="preserve">            configuration for DS port is inactive</w:t>
      </w:r>
      <w:r w:rsidR="00051500" w:rsidRPr="008B1C02">
        <w:t>.</w:t>
      </w:r>
      <w:r w:rsidR="00E65084" w:rsidRPr="008B1C02">
        <w:t xml:space="preserve"> </w:t>
      </w:r>
      <w:r w:rsidR="00E65084" w:rsidRPr="008B1C02">
        <w:rPr>
          <w:lang w:eastAsia="zh-CN"/>
        </w:rPr>
        <w:t>Default value is false.</w:t>
      </w:r>
    </w:p>
    <w:p w14:paraId="4E69755B" w14:textId="77777777" w:rsidR="004E2CB2" w:rsidRDefault="004E2CB2" w:rsidP="004E2CB2">
      <w:pPr>
        <w:pStyle w:val="PL"/>
      </w:pPr>
      <w:r>
        <w:t xml:space="preserve">        </w:t>
      </w:r>
      <w:r w:rsidRPr="00B46238">
        <w:rPr>
          <w:rFonts w:cs="Arial"/>
          <w:szCs w:val="18"/>
          <w:lang w:eastAsia="ja-JP"/>
        </w:rPr>
        <w:t>clkQltInd</w:t>
      </w:r>
      <w:r>
        <w:rPr>
          <w:rFonts w:cs="Arial"/>
          <w:szCs w:val="18"/>
          <w:lang w:eastAsia="ja-JP"/>
        </w:rPr>
        <w:t>OfDstt</w:t>
      </w:r>
      <w:r>
        <w:t>:</w:t>
      </w:r>
    </w:p>
    <w:p w14:paraId="3EC7F61B" w14:textId="77777777" w:rsidR="004E2CB2" w:rsidRDefault="004E2CB2" w:rsidP="004E2CB2">
      <w:pPr>
        <w:pStyle w:val="PL"/>
      </w:pPr>
      <w:r>
        <w:t xml:space="preserve">          $ref: '#/components/schemas/</w:t>
      </w:r>
      <w:r w:rsidRPr="004602B2">
        <w:rPr>
          <w:lang w:eastAsia="zh-CN"/>
        </w:rPr>
        <w:t>AcceptanceCriteriaResultIndication</w:t>
      </w:r>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gpsi</w:t>
      </w:r>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t xml:space="preserve">    </w:t>
      </w:r>
      <w:r>
        <w:rPr>
          <w:lang w:eastAsia="zh-CN"/>
        </w:rPr>
        <w:t>AvailReport</w:t>
      </w:r>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r>
        <w:t>avStatus</w:t>
      </w:r>
      <w:r w:rsidRPr="008B1C02">
        <w:t>:</w:t>
      </w:r>
    </w:p>
    <w:p w14:paraId="305FAE8A" w14:textId="77777777" w:rsidR="00DB56E1" w:rsidRPr="008B1C02" w:rsidRDefault="00DB56E1" w:rsidP="00DB56E1">
      <w:pPr>
        <w:pStyle w:val="PL"/>
      </w:pPr>
      <w:r w:rsidRPr="008B1C02">
        <w:t xml:space="preserve">          $ref: '#/components/schemas/</w:t>
      </w:r>
      <w:r>
        <w:t>AvailStatus</w:t>
      </w:r>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Malgun Gothic"/>
        </w:rPr>
        <w:t>Protocol</w:t>
      </w:r>
      <w:r w:rsidRPr="008B1C02">
        <w:t>:</w:t>
      </w:r>
    </w:p>
    <w:p w14:paraId="2369240E" w14:textId="77777777" w:rsidR="00AA5070" w:rsidRPr="008B1C02" w:rsidRDefault="00AA5070">
      <w:pPr>
        <w:pStyle w:val="PL"/>
      </w:pPr>
      <w:r w:rsidRPr="008B1C02">
        <w:t xml:space="preserve">      anyOf:</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enum:</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Malgun Gothic"/>
        </w:rPr>
        <w:t xml:space="preserve">Indicates Ethernet as </w:t>
      </w:r>
      <w:r w:rsidR="005B3C22" w:rsidRPr="008B1C02">
        <w:t xml:space="preserve">defined in IEEE Std 1588 [45] Annex E </w:t>
      </w:r>
      <w:r w:rsidR="005B3C22" w:rsidRPr="008B1C02">
        <w:rPr>
          <w:rFonts w:eastAsia="Malgun Gothic"/>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Malgun Gothic"/>
        </w:rPr>
        <w:t xml:space="preserve">Indicates IPv4 as </w:t>
      </w:r>
      <w:r w:rsidR="005B3C22" w:rsidRPr="008B1C02">
        <w:t>defined in IEEE Std 1588 [45] Annex C</w:t>
      </w:r>
      <w:r w:rsidR="005B3C22" w:rsidRPr="008B1C02">
        <w:rPr>
          <w:rFonts w:eastAsia="Malgun Gothic"/>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Malgun Gothic"/>
        </w:rPr>
        <w:t xml:space="preserve">Indicates IPv6 as </w:t>
      </w:r>
      <w:r w:rsidR="005B3C22" w:rsidRPr="008B1C02">
        <w:t>defined in IEEE Std 1588 [45] Annex D</w:t>
      </w:r>
      <w:r w:rsidR="005B3C22" w:rsidRPr="008B1C02">
        <w:rPr>
          <w:rFonts w:eastAsia="Malgun Gothic"/>
        </w:rPr>
        <w:t xml:space="preserve"> is supported</w:t>
      </w:r>
      <w:r w:rsidRPr="008B1C02">
        <w:rPr>
          <w:rFonts w:eastAsia="Malgun Gothic"/>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r w:rsidRPr="008B1C02">
        <w:rPr>
          <w:rFonts w:eastAsia="Malgun Gothic"/>
        </w:rPr>
        <w:t>GmCapable</w:t>
      </w:r>
      <w:r w:rsidRPr="008B1C02">
        <w:t>:</w:t>
      </w:r>
    </w:p>
    <w:p w14:paraId="19A2BFDE" w14:textId="77777777" w:rsidR="00AA5070" w:rsidRPr="008B1C02" w:rsidRDefault="00AA5070">
      <w:pPr>
        <w:pStyle w:val="PL"/>
      </w:pPr>
      <w:r w:rsidRPr="008B1C02">
        <w:t xml:space="preserve">      anyOf:</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enum:</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Malgun Gothic"/>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InstanceType:</w:t>
      </w:r>
    </w:p>
    <w:p w14:paraId="14E1D452" w14:textId="77777777" w:rsidR="00CF414D" w:rsidRPr="008B1C02" w:rsidRDefault="00CF414D" w:rsidP="00CF414D">
      <w:pPr>
        <w:pStyle w:val="PL"/>
      </w:pPr>
      <w:r w:rsidRPr="008B1C02">
        <w:t xml:space="preserve">      anyOf:</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enum:</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156"/>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bookmarkStart w:id="172" w:name="_Hlk80538523"/>
      <w:r w:rsidRPr="008B1C02">
        <w:rPr>
          <w:rFonts w:eastAsia="Malgun Gothic"/>
        </w:rPr>
        <w:t>SubscribedEvent</w:t>
      </w:r>
      <w:bookmarkEnd w:id="172"/>
      <w:r w:rsidRPr="008B1C02">
        <w:t>:</w:t>
      </w:r>
    </w:p>
    <w:p w14:paraId="334A0537" w14:textId="77777777" w:rsidR="00C12BBD" w:rsidRPr="008B1C02" w:rsidRDefault="00C12BBD" w:rsidP="00C12BBD">
      <w:pPr>
        <w:pStyle w:val="PL"/>
      </w:pPr>
      <w:r w:rsidRPr="008B1C02">
        <w:t xml:space="preserve">      anyOf:</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enum:</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Malgun Gothic"/>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r w:rsidRPr="008B1C02">
        <w:rPr>
          <w:rFonts w:hint="eastAsia"/>
          <w:lang w:eastAsia="zh-CN"/>
        </w:rPr>
        <w:t>A</w:t>
      </w:r>
      <w:r w:rsidRPr="008B1C02">
        <w:rPr>
          <w:lang w:eastAsia="zh-CN"/>
        </w:rPr>
        <w:t>sTimeResource</w:t>
      </w:r>
      <w:r w:rsidRPr="008B1C02">
        <w:t>:</w:t>
      </w:r>
    </w:p>
    <w:p w14:paraId="21A1E421" w14:textId="77777777" w:rsidR="0016728D" w:rsidRPr="008B1C02" w:rsidRDefault="0016728D" w:rsidP="0016728D">
      <w:pPr>
        <w:pStyle w:val="PL"/>
      </w:pPr>
      <w:r w:rsidRPr="008B1C02">
        <w:t xml:space="preserve">      anyOf:</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enum:</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Malgun Gothic"/>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bookmarkStart w:id="173" w:name="_Hlk144213827"/>
      <w:r w:rsidR="00F805E9" w:rsidRPr="00AC6A97">
        <w:t>AcceptanceCriteriaResultIndication</w:t>
      </w:r>
      <w:bookmarkEnd w:id="173"/>
      <w:r w:rsidRPr="00BD6F46">
        <w:t>:</w:t>
      </w:r>
    </w:p>
    <w:p w14:paraId="5D478106" w14:textId="77777777" w:rsidR="00AF0A6D" w:rsidRPr="00BD6F46" w:rsidRDefault="00AF0A6D" w:rsidP="00AF0A6D">
      <w:pPr>
        <w:pStyle w:val="PL"/>
      </w:pPr>
      <w:r w:rsidRPr="00BD6F46">
        <w:t xml:space="preserve">      </w:t>
      </w:r>
      <w:r>
        <w:t>any</w:t>
      </w:r>
      <w:r w:rsidRPr="00BD6F46">
        <w:t>Of:</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enum:</w:t>
      </w:r>
    </w:p>
    <w:p w14:paraId="6D831BAE" w14:textId="77777777" w:rsidR="00AF0A6D" w:rsidRPr="00986EBD" w:rsidRDefault="00AF0A6D" w:rsidP="00AF0A6D">
      <w:pPr>
        <w:pStyle w:val="PL"/>
        <w:rPr>
          <w:lang w:val="fr-FR"/>
        </w:rPr>
      </w:pPr>
      <w:r w:rsidRPr="00BD6F46">
        <w:t xml:space="preserve">          </w:t>
      </w:r>
      <w:r w:rsidRPr="00986EBD">
        <w:rPr>
          <w:lang w:val="fr-FR"/>
        </w:rPr>
        <w:t>- ACCEPTABLE</w:t>
      </w:r>
    </w:p>
    <w:p w14:paraId="59C9E6FC" w14:textId="77777777" w:rsidR="00AF0A6D" w:rsidRPr="00986EBD" w:rsidRDefault="00AF0A6D" w:rsidP="00AF0A6D">
      <w:pPr>
        <w:pStyle w:val="PL"/>
        <w:rPr>
          <w:lang w:val="fr-FR" w:eastAsia="zh-CN"/>
        </w:rPr>
      </w:pPr>
      <w:r w:rsidRPr="00986EBD">
        <w:rPr>
          <w:lang w:val="fr-FR"/>
        </w:rPr>
        <w:t xml:space="preserve">          - NON_ACCEPTABLE</w:t>
      </w:r>
    </w:p>
    <w:p w14:paraId="31AF264B" w14:textId="77777777" w:rsidR="00AF0A6D" w:rsidRPr="00986EBD" w:rsidRDefault="00AF0A6D" w:rsidP="00AF0A6D">
      <w:pPr>
        <w:pStyle w:val="PL"/>
        <w:rPr>
          <w:lang w:val="fr-FR"/>
        </w:rPr>
      </w:pPr>
      <w:r w:rsidRPr="00986EBD">
        <w:rPr>
          <w:lang w:val="fr-FR"/>
        </w:rPr>
        <w:t xml:space="preserve">      - type: string</w:t>
      </w:r>
    </w:p>
    <w:p w14:paraId="275CCF6F" w14:textId="77777777" w:rsidR="00125E00" w:rsidRPr="00986EBD" w:rsidRDefault="00125E00" w:rsidP="00125E00">
      <w:pPr>
        <w:pStyle w:val="PL"/>
        <w:rPr>
          <w:lang w:val="fr-FR"/>
        </w:rPr>
      </w:pPr>
      <w:r w:rsidRPr="00986EBD">
        <w:rPr>
          <w:lang w:val="fr-FR"/>
        </w:rPr>
        <w:t xml:space="preserve">        description: &gt;</w:t>
      </w:r>
    </w:p>
    <w:p w14:paraId="2E8E940A" w14:textId="77777777" w:rsidR="00DB56E1" w:rsidRPr="008B1C02" w:rsidRDefault="00DB56E1" w:rsidP="00DB56E1">
      <w:pPr>
        <w:pStyle w:val="PL"/>
      </w:pPr>
      <w:r w:rsidRPr="00986EBD">
        <w:rPr>
          <w:lang w:val="fr-FR"/>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174" w:name="_Toc114212756"/>
      <w:bookmarkStart w:id="175" w:name="_Toc122117145"/>
    </w:p>
    <w:p w14:paraId="2D49A816" w14:textId="77777777" w:rsidR="00DB56E1" w:rsidRDefault="00DB56E1" w:rsidP="00DB56E1">
      <w:pPr>
        <w:pStyle w:val="PL"/>
      </w:pPr>
      <w:r>
        <w:t xml:space="preserve">    </w:t>
      </w:r>
      <w:r w:rsidRPr="00AC6A97">
        <w:t>A</w:t>
      </w:r>
      <w:r>
        <w:t>vailStatus</w:t>
      </w:r>
      <w:r w:rsidRPr="00BD6F46">
        <w:t>:</w:t>
      </w:r>
    </w:p>
    <w:p w14:paraId="7DC224D6" w14:textId="77777777" w:rsidR="00DB56E1" w:rsidRPr="00BD6F46" w:rsidRDefault="00DB56E1" w:rsidP="00DB56E1">
      <w:pPr>
        <w:pStyle w:val="PL"/>
      </w:pPr>
      <w:r w:rsidRPr="00BD6F46">
        <w:t xml:space="preserve">      </w:t>
      </w:r>
      <w:r>
        <w:t>any</w:t>
      </w:r>
      <w:r w:rsidRPr="00BD6F46">
        <w:t>Of:</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t xml:space="preserve">        enum:</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r>
        <w:rPr>
          <w:rFonts w:eastAsia="Malgun Gothic"/>
        </w:rPr>
        <w:t>ReportedCapability</w:t>
      </w:r>
      <w:r w:rsidRPr="008B1C02">
        <w:t>:</w:t>
      </w:r>
    </w:p>
    <w:p w14:paraId="62DE9D7E" w14:textId="77777777" w:rsidR="00DB56E1" w:rsidRPr="008B1C02" w:rsidRDefault="00DB56E1" w:rsidP="00DB56E1">
      <w:pPr>
        <w:pStyle w:val="PL"/>
      </w:pPr>
      <w:r w:rsidRPr="008B1C02">
        <w:t xml:space="preserve">      </w:t>
      </w:r>
      <w:r>
        <w:t>all</w:t>
      </w:r>
      <w:r w:rsidRPr="008B1C02">
        <w:t>Of:</w:t>
      </w:r>
    </w:p>
    <w:p w14:paraId="114CDF2D" w14:textId="77777777" w:rsidR="00DB56E1" w:rsidRDefault="00DB56E1" w:rsidP="00DB56E1">
      <w:pPr>
        <w:pStyle w:val="PL"/>
        <w:rPr>
          <w:rFonts w:eastAsia="DengXian"/>
        </w:rPr>
      </w:pPr>
      <w:r>
        <w:rPr>
          <w:rFonts w:eastAsia="DengXian"/>
        </w:rPr>
        <w:t xml:space="preserve">        - $ref: '#/components/schemas/EventFilter'</w:t>
      </w:r>
    </w:p>
    <w:p w14:paraId="4D1A8ED3" w14:textId="77777777" w:rsidR="00DB56E1" w:rsidRDefault="00DB56E1" w:rsidP="00DB56E1">
      <w:pPr>
        <w:pStyle w:val="PL"/>
        <w:rPr>
          <w:rFonts w:eastAsia="DengXian"/>
        </w:rPr>
      </w:pPr>
      <w:r>
        <w:rPr>
          <w:rFonts w:eastAsia="DengXian"/>
        </w:rPr>
        <w:t xml:space="preserve">        - $ref: '#/components/schemas/AvailReport'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EventFilter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Heading1"/>
      </w:pPr>
      <w:r w:rsidRPr="008B1C02">
        <w:t>A.</w:t>
      </w:r>
      <w:r w:rsidRPr="008B1C02">
        <w:rPr>
          <w:lang w:eastAsia="zh-CN"/>
        </w:rPr>
        <w:t>14</w:t>
      </w:r>
      <w:r w:rsidRPr="008B1C02">
        <w:tab/>
        <w:t>EcsAddressProvision API</w:t>
      </w:r>
      <w:bookmarkEnd w:id="174"/>
      <w:bookmarkEnd w:id="175"/>
    </w:p>
    <w:p w14:paraId="49ABC0E1" w14:textId="77777777" w:rsidR="00AA5070" w:rsidRPr="008B1C02" w:rsidRDefault="00AA5070">
      <w:pPr>
        <w:pStyle w:val="PL"/>
      </w:pPr>
      <w:r w:rsidRPr="008B1C02">
        <w:t>openapi: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755D47AC" w:rsidR="00AA5070" w:rsidRPr="008B1C02" w:rsidRDefault="00AA5070">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74E3FAE0" w14:textId="77777777" w:rsidR="00AA5070" w:rsidRPr="008B1C02" w:rsidRDefault="00AA5070">
      <w:pPr>
        <w:pStyle w:val="PL"/>
      </w:pPr>
      <w:r w:rsidRPr="008B1C02">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77777777" w:rsidR="00AA5070" w:rsidRPr="008B1C02" w:rsidRDefault="00AA5070">
      <w:pPr>
        <w:pStyle w:val="PL"/>
      </w:pPr>
      <w:r w:rsidRPr="008B1C02">
        <w:t xml:space="preserve">    © 20</w:t>
      </w:r>
      <w:r w:rsidRPr="008B1C02">
        <w:rPr>
          <w:rFonts w:hint="eastAsia"/>
          <w:lang w:eastAsia="zh-CN"/>
        </w:rPr>
        <w:t>2</w:t>
      </w:r>
      <w:r w:rsidR="00E6427E">
        <w:rPr>
          <w:lang w:eastAsia="zh-CN"/>
        </w:rPr>
        <w:t>4</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r w:rsidRPr="008B1C02">
        <w:t>externalDocs:</w:t>
      </w:r>
    </w:p>
    <w:p w14:paraId="3A8EA73E" w14:textId="77777777" w:rsidR="008153D5" w:rsidRPr="008B1C02" w:rsidRDefault="00AA5070">
      <w:pPr>
        <w:pStyle w:val="PL"/>
      </w:pPr>
      <w:r w:rsidRPr="008B1C02">
        <w:t xml:space="preserve">  description: </w:t>
      </w:r>
      <w:r w:rsidR="008153D5" w:rsidRPr="008B1C02">
        <w:t>&gt;</w:t>
      </w:r>
    </w:p>
    <w:p w14:paraId="0DB2CD45" w14:textId="16938DF1" w:rsidR="00AA5070" w:rsidRPr="008B1C02" w:rsidRDefault="008153D5">
      <w:pPr>
        <w:pStyle w:val="PL"/>
      </w:pPr>
      <w:r w:rsidRPr="008B1C02">
        <w:t xml:space="preserve">    </w:t>
      </w:r>
      <w:r w:rsidR="00AA5070" w:rsidRPr="008B1C02">
        <w:t>3GPP TS 29.522 V1</w:t>
      </w:r>
      <w:r w:rsidR="006C343E">
        <w:t>8</w:t>
      </w:r>
      <w:r w:rsidR="00AA5070" w:rsidRPr="008B1C02">
        <w:t>.</w:t>
      </w:r>
      <w:r w:rsidR="00766B51">
        <w:rPr>
          <w:lang w:eastAsia="zh-CN"/>
        </w:rPr>
        <w:t>7</w:t>
      </w:r>
      <w:r w:rsidR="00AA5070" w:rsidRPr="008B1C02">
        <w:t>.0; 5G System; Network Exposure Function Northbound APIs.</w:t>
      </w:r>
    </w:p>
    <w:p w14:paraId="1F79781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url: '{apiRoot}/3gpp-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apiRoot:</w:t>
      </w:r>
    </w:p>
    <w:p w14:paraId="2DCFD547" w14:textId="77777777" w:rsidR="00AA5070" w:rsidRPr="008B1C02" w:rsidRDefault="00AA5070">
      <w:pPr>
        <w:pStyle w:val="PL"/>
      </w:pPr>
      <w:r w:rsidRPr="008B1C02">
        <w:t xml:space="preserve">        default: https://example.com</w:t>
      </w:r>
    </w:p>
    <w:p w14:paraId="1935E0CF"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/{afId}/</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operationId: ReadAllConfigurations</w:t>
      </w:r>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afId</w:t>
      </w:r>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'#/components/schemas/EcsAddressProvision'</w:t>
      </w:r>
    </w:p>
    <w:p w14:paraId="7E4608B1" w14:textId="77777777" w:rsidR="00AA5070" w:rsidRPr="008B1C02" w:rsidRDefault="00AA5070">
      <w:pPr>
        <w:pStyle w:val="PL"/>
        <w:rPr>
          <w:lang w:eastAsia="zh-CN"/>
        </w:rPr>
      </w:pPr>
      <w:r w:rsidRPr="008B1C02">
        <w:t xml:space="preserve">                minItems: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t xml:space="preserve">      operationId: CreateNewConfiguration</w:t>
      </w:r>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afId</w:t>
      </w:r>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requestBody:</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/{afId}/configurations/{configurationId}:</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operationId: ReadAnConfiguration</w:t>
      </w:r>
    </w:p>
    <w:p w14:paraId="70118012" w14:textId="77777777" w:rsidR="002907D0" w:rsidRPr="008B1C02" w:rsidRDefault="002907D0" w:rsidP="002907D0">
      <w:pPr>
        <w:pStyle w:val="PL"/>
      </w:pPr>
      <w:r w:rsidRPr="008B1C02">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afId</w:t>
      </w:r>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configurationId</w:t>
      </w:r>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t xml:space="preserve">                $ref: '#/components/schemas/EcsAddressProvision'</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operationId: FullyUpdateAnConfiguration</w:t>
      </w:r>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afId</w:t>
      </w:r>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configurationId</w:t>
      </w:r>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requestBody:</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'#/components/schemas/EcsAddressProvision'</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'#/components/schemas/EcsAddressProvision'</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operationId: DeleteAnConfiguration</w:t>
      </w:r>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afId</w:t>
      </w:r>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configurationId</w:t>
      </w:r>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securitySchemes:</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clientCredentials:</w:t>
      </w:r>
    </w:p>
    <w:p w14:paraId="5E21236F" w14:textId="77777777" w:rsidR="00AA5070" w:rsidRPr="008B1C02" w:rsidRDefault="00AA5070">
      <w:pPr>
        <w:pStyle w:val="PL"/>
        <w:rPr>
          <w:lang w:val="en-US"/>
        </w:rPr>
      </w:pPr>
      <w:r w:rsidRPr="008B1C02">
        <w:rPr>
          <w:lang w:val="en-US"/>
        </w:rPr>
        <w:t xml:space="preserve">          tokenUrl: '{tokenUrl}'</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EcsAddressProvision:</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r w:rsidRPr="008B1C02">
        <w:rPr>
          <w:lang w:eastAsia="zh-CN"/>
        </w:rPr>
        <w:t>ecsServerAddr</w:t>
      </w:r>
      <w:r w:rsidRPr="008B1C02">
        <w:t>:</w:t>
      </w:r>
    </w:p>
    <w:p w14:paraId="5C855212" w14:textId="77777777" w:rsidR="00AA5070" w:rsidRPr="008B1C02" w:rsidRDefault="00AA5070">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mtcProviderId:</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Malgun Gothic"/>
        </w:rPr>
      </w:pPr>
      <w:r w:rsidRPr="008B1C02">
        <w:t xml:space="preserve">        </w:t>
      </w:r>
      <w:r w:rsidRPr="008B1C02">
        <w:rPr>
          <w:rFonts w:eastAsia="Malgun Gothic"/>
        </w:rPr>
        <w:t>spatialValidityCond:</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19708310" w14:textId="77777777" w:rsidR="007F4A3D" w:rsidRPr="008B1C02" w:rsidRDefault="007F4A3D" w:rsidP="007F4A3D">
      <w:pPr>
        <w:pStyle w:val="PL"/>
      </w:pPr>
      <w:r w:rsidRPr="008B1C02">
        <w:t xml:space="preserve">        tgtUe:</w:t>
      </w:r>
    </w:p>
    <w:p w14:paraId="0C60B324" w14:textId="77777777" w:rsidR="007F4A3D" w:rsidRPr="008B1C02" w:rsidRDefault="007F4A3D" w:rsidP="007F4A3D">
      <w:pPr>
        <w:pStyle w:val="PL"/>
      </w:pPr>
      <w:r w:rsidRPr="008B1C02">
        <w:t xml:space="preserve">          $ref: 'TS29522_AnalyticsExposure.yaml#/components/schemas/TargetUeId'</w:t>
      </w:r>
    </w:p>
    <w:p w14:paraId="74C513A3"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D45C3">
        <w:rPr>
          <w:rFonts w:ascii="Courier New" w:hAnsi="Courier New"/>
          <w:sz w:val="16"/>
        </w:rPr>
        <w:t xml:space="preserve">        </w:t>
      </w:r>
      <w:r>
        <w:rPr>
          <w:rFonts w:ascii="Courier New" w:eastAsia="Malgun Gothic" w:hAnsi="Courier New"/>
          <w:sz w:val="16"/>
        </w:rPr>
        <w:t>plmnId</w:t>
      </w:r>
      <w:r w:rsidRPr="00ED45C3">
        <w:rPr>
          <w:rFonts w:ascii="Courier New" w:eastAsia="Malgun Gothic" w:hAnsi="Courier New"/>
          <w:sz w:val="16"/>
        </w:rPr>
        <w:t>:</w:t>
      </w:r>
    </w:p>
    <w:p w14:paraId="478F50D2"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5C3">
        <w:rPr>
          <w:rFonts w:ascii="Courier New" w:hAnsi="Courier New"/>
          <w:sz w:val="16"/>
        </w:rPr>
        <w:t xml:space="preserve">          </w:t>
      </w:r>
      <w:r w:rsidRPr="00ED45C3">
        <w:rPr>
          <w:rFonts w:ascii="Courier New" w:hAnsi="Courier New"/>
          <w:sz w:val="16"/>
          <w:lang w:val="en-US"/>
        </w:rPr>
        <w:t>$ref: '</w:t>
      </w:r>
      <w:r w:rsidRPr="00ED45C3">
        <w:rPr>
          <w:rFonts w:ascii="Courier New" w:hAnsi="Courier New"/>
          <w:sz w:val="16"/>
        </w:rPr>
        <w:t>TS29571_CommonData.yaml</w:t>
      </w:r>
      <w:r w:rsidRPr="00ED45C3">
        <w:rPr>
          <w:rFonts w:ascii="Courier New" w:hAnsi="Courier New"/>
          <w:sz w:val="16"/>
          <w:lang w:val="en-US"/>
        </w:rPr>
        <w:t>#/components/schemas/</w:t>
      </w:r>
      <w:r>
        <w:rPr>
          <w:rFonts w:ascii="Courier New" w:hAnsi="Courier New"/>
          <w:sz w:val="16"/>
          <w:lang w:val="en-US"/>
        </w:rPr>
        <w:t>PlmnIdNid</w:t>
      </w:r>
      <w:r w:rsidRPr="00ED45C3">
        <w:rPr>
          <w:rFonts w:ascii="Courier New" w:hAnsi="Courier New"/>
          <w:sz w:val="16"/>
          <w:lang w:val="en-US"/>
        </w:rPr>
        <w:t>'</w:t>
      </w:r>
    </w:p>
    <w:p w14:paraId="601C64D3" w14:textId="77777777" w:rsidR="004B2FA4" w:rsidRPr="00B3056F" w:rsidRDefault="004B2FA4" w:rsidP="004B2FA4">
      <w:pPr>
        <w:pStyle w:val="PL"/>
      </w:pPr>
      <w:r w:rsidRPr="00B3056F">
        <w:t xml:space="preserve">        </w:t>
      </w:r>
      <w:r w:rsidRPr="00341F79">
        <w:t>ecsAuthMethods</w:t>
      </w:r>
      <w:r w:rsidRPr="00B3056F">
        <w:t>:</w:t>
      </w:r>
    </w:p>
    <w:p w14:paraId="3C54D901" w14:textId="77777777" w:rsidR="004B2FA4" w:rsidRPr="00B06F7A" w:rsidRDefault="004B2FA4" w:rsidP="004B2FA4">
      <w:pPr>
        <w:pStyle w:val="PL"/>
        <w:rPr>
          <w:lang w:val="en-US"/>
        </w:rPr>
      </w:pPr>
      <w:r w:rsidRPr="00B06F7A">
        <w:rPr>
          <w:lang w:val="en-US"/>
        </w:rPr>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5E39FBEC" w14:textId="77777777" w:rsidR="004B2FA4" w:rsidRPr="008B1C02" w:rsidRDefault="004B2FA4" w:rsidP="004B2FA4">
      <w:pPr>
        <w:pStyle w:val="PL"/>
      </w:pPr>
      <w:r w:rsidRPr="00B06F7A">
        <w:t xml:space="preserve">          minItems: 1</w:t>
      </w:r>
    </w:p>
    <w:p w14:paraId="5354EA93" w14:textId="77777777" w:rsidR="001126FA" w:rsidRPr="00B3056F" w:rsidRDefault="001126FA" w:rsidP="001126FA">
      <w:pPr>
        <w:pStyle w:val="PL"/>
      </w:pPr>
      <w:r w:rsidRPr="00B3056F">
        <w:t xml:space="preserve">        </w:t>
      </w:r>
      <w:r>
        <w:t>supportedPlmns</w:t>
      </w:r>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2D7BE438" w14:textId="77777777" w:rsidR="001126FA" w:rsidRPr="008B1C02" w:rsidRDefault="001126FA" w:rsidP="001126FA">
      <w:pPr>
        <w:pStyle w:val="PL"/>
      </w:pPr>
      <w:r w:rsidRPr="00B06F7A">
        <w:t xml:space="preserve">          minItems: 1</w:t>
      </w:r>
    </w:p>
    <w:p w14:paraId="7182722F" w14:textId="77777777" w:rsidR="00AA5070" w:rsidRPr="008B1C02" w:rsidRDefault="00AA5070">
      <w:pPr>
        <w:pStyle w:val="PL"/>
      </w:pPr>
      <w:r w:rsidRPr="008B1C02">
        <w:t xml:space="preserve">        </w:t>
      </w:r>
      <w:r w:rsidRPr="008B1C02">
        <w:rPr>
          <w:lang w:eastAsia="zh-CN"/>
        </w:rPr>
        <w:t>suppFeat</w:t>
      </w:r>
      <w:r w:rsidRPr="008B1C02">
        <w:t>:</w:t>
      </w:r>
    </w:p>
    <w:p w14:paraId="3463730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r w:rsidRPr="008B1C02">
        <w:rPr>
          <w:lang w:eastAsia="zh-CN"/>
        </w:rPr>
        <w:t>ecsServerAddr</w:t>
      </w:r>
    </w:p>
    <w:p w14:paraId="189801CC" w14:textId="77777777" w:rsidR="00AA5070" w:rsidRPr="008B1C02" w:rsidRDefault="00AA5070">
      <w:pPr>
        <w:pStyle w:val="PL"/>
        <w:rPr>
          <w:lang w:eastAsia="zh-CN"/>
        </w:rPr>
      </w:pPr>
      <w:r w:rsidRPr="008B1C02">
        <w:t xml:space="preserve">        - </w:t>
      </w:r>
      <w:r w:rsidRPr="008B1C02">
        <w:rPr>
          <w:lang w:eastAsia="zh-CN"/>
        </w:rPr>
        <w:t>suppFeat</w:t>
      </w:r>
    </w:p>
    <w:p w14:paraId="1A89B1CC" w14:textId="77777777" w:rsidR="00AA5070" w:rsidRPr="008B1C02" w:rsidRDefault="00AA5070">
      <w:pPr>
        <w:pStyle w:val="PL"/>
        <w:rPr>
          <w:lang w:eastAsia="zh-CN"/>
        </w:rPr>
      </w:pPr>
    </w:p>
    <w:p w14:paraId="2F76ABEA" w14:textId="77777777" w:rsidR="00AA5070" w:rsidRPr="008B1C02" w:rsidRDefault="00AA5070">
      <w:pPr>
        <w:pStyle w:val="Heading1"/>
      </w:pPr>
      <w:bookmarkStart w:id="176" w:name="_Toc114212757"/>
      <w:bookmarkStart w:id="177" w:name="_Toc122117146"/>
      <w:r w:rsidRPr="008B1C02">
        <w:t>A.15</w:t>
      </w:r>
      <w:r w:rsidRPr="008B1C02">
        <w:tab/>
      </w:r>
      <w:r w:rsidRPr="008B1C02">
        <w:rPr>
          <w:lang w:eastAsia="zh-CN"/>
        </w:rPr>
        <w:t>A</w:t>
      </w:r>
      <w:r w:rsidR="005E4D38" w:rsidRPr="008B1C02">
        <w:rPr>
          <w:lang w:eastAsia="zh-CN"/>
        </w:rPr>
        <w:t>M</w:t>
      </w:r>
      <w:r w:rsidRPr="008B1C02">
        <w:rPr>
          <w:lang w:eastAsia="zh-CN"/>
        </w:rPr>
        <w:t>PolicyAuthorization</w:t>
      </w:r>
      <w:r w:rsidRPr="008B1C02">
        <w:t xml:space="preserve"> API</w:t>
      </w:r>
      <w:bookmarkEnd w:id="176"/>
      <w:bookmarkEnd w:id="177"/>
    </w:p>
    <w:p w14:paraId="76ADEA73" w14:textId="77777777" w:rsidR="00AA5070" w:rsidRPr="008B1C02" w:rsidRDefault="00AA5070">
      <w:pPr>
        <w:pStyle w:val="PL"/>
      </w:pPr>
      <w:r w:rsidRPr="008B1C02">
        <w:t>openapi: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77777777" w:rsidR="00AA5070" w:rsidRPr="008B1C02" w:rsidRDefault="00AA5070">
      <w:pPr>
        <w:pStyle w:val="PL"/>
      </w:pPr>
      <w:r w:rsidRPr="008B1C02">
        <w:t xml:space="preserve">  version: </w:t>
      </w:r>
      <w:r w:rsidRPr="008B1C02">
        <w:rPr>
          <w:lang w:val="en-US"/>
        </w:rPr>
        <w:t>1.0.</w:t>
      </w:r>
      <w:r w:rsidR="003505BD" w:rsidRPr="008B1C02">
        <w:rPr>
          <w:lang w:val="en-US"/>
        </w:rPr>
        <w:t>2</w:t>
      </w:r>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r w:rsidRPr="008B1C02">
        <w:t>externalDocs:</w:t>
      </w:r>
    </w:p>
    <w:p w14:paraId="25D92B9C" w14:textId="77777777" w:rsidR="008153D5" w:rsidRPr="008B1C02" w:rsidRDefault="00AA5070">
      <w:pPr>
        <w:pStyle w:val="PL"/>
      </w:pPr>
      <w:r w:rsidRPr="008B1C02">
        <w:t xml:space="preserve">  description: </w:t>
      </w:r>
      <w:r w:rsidR="008153D5" w:rsidRPr="008B1C02">
        <w:t>&gt;</w:t>
      </w:r>
    </w:p>
    <w:p w14:paraId="176ACE6D" w14:textId="77777777" w:rsidR="00AA5070" w:rsidRPr="008B1C02" w:rsidRDefault="008153D5">
      <w:pPr>
        <w:pStyle w:val="PL"/>
      </w:pPr>
      <w:r w:rsidRPr="008B1C02">
        <w:t xml:space="preserve">    </w:t>
      </w:r>
      <w:r w:rsidR="00AA5070" w:rsidRPr="008B1C02">
        <w:t>3GPP TS 29.522 V17.</w:t>
      </w:r>
      <w:r w:rsidR="003505BD" w:rsidRPr="008B1C02">
        <w:t>8</w:t>
      </w:r>
      <w:r w:rsidR="00AA5070" w:rsidRPr="008B1C02">
        <w:t>.0; 5G System; Network Exposure Function Northbound APIs.</w:t>
      </w:r>
    </w:p>
    <w:p w14:paraId="777DDB66" w14:textId="77777777" w:rsidR="00AA5070" w:rsidRPr="008B1C02" w:rsidRDefault="00AA5070">
      <w:pPr>
        <w:pStyle w:val="PL"/>
      </w:pPr>
      <w:r w:rsidRPr="008B1C02">
        <w:t xml:space="preserve">  url: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url: '{apiRoot}/3gpp-am-policyauthorization/v1'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apiRoot:</w:t>
      </w:r>
    </w:p>
    <w:p w14:paraId="7453DB6E" w14:textId="77777777" w:rsidR="00AA5070" w:rsidRPr="008B1C02" w:rsidRDefault="00AA5070">
      <w:pPr>
        <w:pStyle w:val="PL"/>
      </w:pPr>
      <w:r w:rsidRPr="008B1C02">
        <w:t xml:space="preserve">        default: https://example.com</w:t>
      </w:r>
    </w:p>
    <w:p w14:paraId="501612A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/{afId}/</w:t>
      </w:r>
      <w:bookmarkStart w:id="178" w:name="MCCQCTEMPBM_00000077"/>
      <w:r w:rsidR="005B1352" w:rsidRPr="008B1C02">
        <w:rPr>
          <w:rFonts w:cs="Courier New"/>
          <w:szCs w:val="16"/>
        </w:rPr>
        <w:t>app-am-contexts</w:t>
      </w:r>
      <w:bookmarkEnd w:id="178"/>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bookmarkStart w:id="179" w:name="MCCQCTEMPBM_00000078"/>
      <w:r w:rsidRPr="008B1C02">
        <w:rPr>
          <w:rFonts w:cs="Courier New"/>
          <w:szCs w:val="16"/>
        </w:rPr>
        <w:t xml:space="preserve">      operationId: PostAppAmContexts</w:t>
      </w:r>
    </w:p>
    <w:bookmarkEnd w:id="179"/>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afId</w:t>
      </w:r>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requestBody:</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t xml:space="preserve">                $ref: '#/components/schemas/</w:t>
      </w:r>
      <w:r w:rsidRPr="008B1C02">
        <w:rPr>
          <w:lang w:eastAsia="zh-CN"/>
        </w:rPr>
        <w:t>AppAmContextExpRespData</w:t>
      </w:r>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bookmarkStart w:id="180" w:name="MCCQCTEMPBM_00000079"/>
      <w:r w:rsidRPr="008B1C02">
        <w:rPr>
          <w:rFonts w:cs="Courier New"/>
          <w:szCs w:val="16"/>
        </w:rPr>
        <w:t xml:space="preserve">      callbacks:</w:t>
      </w:r>
    </w:p>
    <w:p w14:paraId="7223C798" w14:textId="77777777" w:rsidR="00AA5070" w:rsidRPr="008B1C02" w:rsidRDefault="00AA5070">
      <w:pPr>
        <w:pStyle w:val="PL"/>
        <w:rPr>
          <w:rFonts w:cs="Courier New"/>
          <w:szCs w:val="16"/>
        </w:rPr>
      </w:pPr>
      <w:r w:rsidRPr="008B1C02">
        <w:rPr>
          <w:rFonts w:cs="Courier New"/>
          <w:szCs w:val="16"/>
        </w:rPr>
        <w:t xml:space="preserve">        amEventNotification:</w:t>
      </w:r>
    </w:p>
    <w:p w14:paraId="61AD1425"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requestBody:</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180"/>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bookmarkStart w:id="181" w:name="MCCQCTEMPBM_00000080"/>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1"/>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bookmarkStart w:id="182" w:name="MCCQCTEMPBM_00000081"/>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182"/>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/{afId}/</w:t>
      </w:r>
      <w:bookmarkStart w:id="183" w:name="MCCQCTEMPBM_00000082"/>
      <w:r w:rsidR="005B1352" w:rsidRPr="008B1C02">
        <w:rPr>
          <w:rFonts w:cs="Courier New"/>
          <w:szCs w:val="16"/>
        </w:rPr>
        <w:t>app-am-contexts</w:t>
      </w:r>
      <w:bookmarkEnd w:id="183"/>
      <w:r w:rsidRPr="008B1C02">
        <w:t>/{appAmContextId}:</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bookmarkStart w:id="184" w:name="MCCQCTEMPBM_00000083"/>
      <w:r w:rsidRPr="008B1C02">
        <w:rPr>
          <w:rFonts w:cs="Courier New"/>
          <w:szCs w:val="16"/>
        </w:rPr>
        <w:t xml:space="preserve">      operationId: GetAppAmContext</w:t>
      </w:r>
    </w:p>
    <w:bookmarkEnd w:id="184"/>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t xml:space="preserve">        - name: afId</w:t>
      </w:r>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appAmContextId</w:t>
      </w:r>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bookmarkStart w:id="185" w:name="MCCQCTEMPBM_00000084"/>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operationId: ModAppAmContext</w:t>
      </w:r>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5"/>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afId</w:t>
      </w:r>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appAmContextId</w:t>
      </w:r>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requestBody:</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application/merge-patch+json</w:t>
      </w:r>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'#/components/schemas/AppAmContextExpUpdateData'</w:t>
      </w:r>
    </w:p>
    <w:p w14:paraId="385566A1" w14:textId="77777777" w:rsidR="00AA5070" w:rsidRPr="008B1C02" w:rsidRDefault="00AA5070">
      <w:pPr>
        <w:pStyle w:val="PL"/>
        <w:rPr>
          <w:rFonts w:cs="Courier New"/>
          <w:szCs w:val="16"/>
        </w:rPr>
      </w:pPr>
      <w:bookmarkStart w:id="186" w:name="MCCQCTEMPBM_00000085"/>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'#/components/schemas/AppAmContextExpRespData'</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bookmarkEnd w:id="186"/>
    <w:p w14:paraId="76579706" w14:textId="77777777" w:rsidR="00AA5070" w:rsidRPr="008B1C02" w:rsidRDefault="00AA5070">
      <w:pPr>
        <w:pStyle w:val="PL"/>
      </w:pPr>
      <w:r w:rsidRPr="008B1C02">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bookmarkStart w:id="187" w:name="MCCQCTEMPBM_00000086"/>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7"/>
    <w:p w14:paraId="71C4B246" w14:textId="77777777" w:rsidR="00AA5070" w:rsidRPr="008B1C02" w:rsidRDefault="00AA5070">
      <w:pPr>
        <w:pStyle w:val="PL"/>
      </w:pPr>
      <w:r w:rsidRPr="008B1C02">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bookmarkStart w:id="188" w:name="MCCQCTEMPBM_00000087"/>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operationId: DeleteAppAmContext</w:t>
      </w:r>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8"/>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afId</w:t>
      </w:r>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bookmarkStart w:id="189" w:name="MCCQCTEMPBM_00000088"/>
      <w:r w:rsidRPr="008B1C02">
        <w:rPr>
          <w:rFonts w:cs="Courier New"/>
          <w:szCs w:val="16"/>
        </w:rPr>
        <w:t xml:space="preserve">        - name: appAmContextId</w:t>
      </w:r>
    </w:p>
    <w:bookmarkEnd w:id="189"/>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bookmarkStart w:id="190" w:name="MCCQCTEMPBM_00000089"/>
      <w:r w:rsidRPr="008B1C02">
        <w:rPr>
          <w:rFonts w:cs="Courier New"/>
          <w:szCs w:val="16"/>
        </w:rPr>
        <w:t xml:space="preserve">          description: string identifying the Individual aaplication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bookmarkEnd w:id="190"/>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bookmarkStart w:id="191" w:name="MCCQCTEMPBM_00000090"/>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1"/>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bookmarkStart w:id="192" w:name="MCCQCTEMPBM_00000091"/>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/{afId}/</w:t>
      </w:r>
      <w:r w:rsidR="005B1352" w:rsidRPr="008B1C02">
        <w:rPr>
          <w:rFonts w:cs="Courier New"/>
          <w:szCs w:val="16"/>
        </w:rPr>
        <w:t>app-am-contexts</w:t>
      </w:r>
      <w:r w:rsidRPr="008B1C02">
        <w:rPr>
          <w:rFonts w:cs="Courier New"/>
          <w:szCs w:val="16"/>
        </w:rPr>
        <w:t>/{appAmContextId}/</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t xml:space="preserve">      operationId: UpdateAmEventsSubsc</w:t>
      </w:r>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bookmarkEnd w:id="192"/>
    <w:p w14:paraId="1475CAF1" w14:textId="77777777" w:rsidR="00AA5070" w:rsidRPr="008B1C02" w:rsidRDefault="00AA5070">
      <w:pPr>
        <w:pStyle w:val="PL"/>
      </w:pPr>
      <w:r w:rsidRPr="008B1C02">
        <w:t xml:space="preserve">        - name: afId</w:t>
      </w:r>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bookmarkStart w:id="193" w:name="MCCQCTEMPBM_00000092"/>
      <w:r w:rsidRPr="008B1C02">
        <w:rPr>
          <w:rFonts w:cs="Courier New"/>
          <w:szCs w:val="16"/>
        </w:rPr>
        <w:t xml:space="preserve">        - name: appAmContextId</w:t>
      </w:r>
    </w:p>
    <w:bookmarkEnd w:id="193"/>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bookmarkStart w:id="194" w:name="MCCQCTEMPBM_00000093"/>
      <w:r w:rsidRPr="008B1C02">
        <w:rPr>
          <w:rFonts w:cs="Courier New"/>
          <w:szCs w:val="16"/>
        </w:rPr>
        <w:t xml:space="preserve">          description: string identifying the AM Policy Events Subscription subresource</w:t>
      </w:r>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requestBody:</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bookmarkEnd w:id="194"/>
      <w:r w:rsidRPr="008B1C02">
        <w:t>TS29534_Npcf_AMPolicyAuthorization.yaml</w:t>
      </w:r>
      <w:bookmarkStart w:id="195" w:name="MCCQCTEMPBM_00000094"/>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bookmarkEnd w:id="195"/>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bookmarkStart w:id="196" w:name="MCCQCTEMPBM_00000095"/>
      <w:r w:rsidR="00AA5070" w:rsidRPr="008B1C02">
        <w:rPr>
          <w:rFonts w:cs="Courier New"/>
          <w:szCs w:val="16"/>
        </w:rPr>
        <w:t>Events Subscription</w:t>
      </w:r>
    </w:p>
    <w:p w14:paraId="0059A8C2" w14:textId="77777777" w:rsidR="00733AF0" w:rsidRPr="008B1C02" w:rsidRDefault="00733AF0">
      <w:pPr>
        <w:pStyle w:val="PL"/>
      </w:pPr>
      <w:r w:rsidRPr="008B1C02">
        <w:rPr>
          <w:rFonts w:cs="Courier New"/>
          <w:szCs w:val="16"/>
        </w:rPr>
        <w:t xml:space="preserve">               </w:t>
      </w:r>
      <w:r w:rsidR="00AA5070" w:rsidRPr="008B1C02">
        <w:rPr>
          <w:rFonts w:cs="Courier New"/>
          <w:szCs w:val="16"/>
        </w:rPr>
        <w:t xml:space="preserve"> sub</w:t>
      </w:r>
      <w:bookmarkEnd w:id="196"/>
      <w:r w:rsidR="00AA5070" w:rsidRPr="008B1C02">
        <w:t>resource, according to the structure</w:t>
      </w:r>
    </w:p>
    <w:p w14:paraId="0AABD8BF" w14:textId="77777777" w:rsidR="00733AF0" w:rsidRPr="008B1C02" w:rsidRDefault="00733AF0">
      <w:pPr>
        <w:pStyle w:val="PL"/>
      </w:pPr>
      <w:r w:rsidRPr="008B1C02">
        <w:t xml:space="preserve">               </w:t>
      </w:r>
      <w:r w:rsidR="00AA5070" w:rsidRPr="008B1C02">
        <w:t xml:space="preserve"> {apiRoot}/3gpp-am-policyauthorization/v1/{afId}/app-am-</w:t>
      </w:r>
    </w:p>
    <w:p w14:paraId="7DA6C8B0" w14:textId="77777777" w:rsidR="00AA5070" w:rsidRPr="008B1C02" w:rsidRDefault="00733AF0">
      <w:pPr>
        <w:pStyle w:val="PL"/>
      </w:pPr>
      <w:r w:rsidRPr="008B1C02">
        <w:t xml:space="preserve">                </w:t>
      </w:r>
      <w:r w:rsidR="00AA5070" w:rsidRPr="008B1C02">
        <w:t>contexts/{appAmContextId}/events-subscription}</w:t>
      </w:r>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bookmarkStart w:id="197" w:name="MCCQCTEMPBM_00000096"/>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bookmarkEnd w:id="197"/>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bookmarkStart w:id="198" w:name="MCCQCTEMPBM_00000097"/>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8"/>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bookmarkStart w:id="199" w:name="MCCQCTEMPBM_00000098"/>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callbacks:</w:t>
      </w:r>
    </w:p>
    <w:p w14:paraId="05A04F09" w14:textId="77777777" w:rsidR="00AA5070" w:rsidRPr="008B1C02" w:rsidRDefault="00AA5070">
      <w:pPr>
        <w:pStyle w:val="PL"/>
        <w:rPr>
          <w:rFonts w:cs="Courier New"/>
          <w:szCs w:val="16"/>
        </w:rPr>
      </w:pPr>
      <w:r w:rsidRPr="008B1C02">
        <w:rPr>
          <w:rFonts w:cs="Courier New"/>
          <w:szCs w:val="16"/>
        </w:rPr>
        <w:t xml:space="preserve">        amEventNotification:</w:t>
      </w:r>
    </w:p>
    <w:p w14:paraId="7204C2AB"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3BAD0602" w14:textId="77777777" w:rsidR="00AA5070" w:rsidRPr="008B1C02" w:rsidRDefault="00AA5070">
      <w:pPr>
        <w:pStyle w:val="PL"/>
        <w:rPr>
          <w:rFonts w:cs="Courier New"/>
          <w:szCs w:val="16"/>
        </w:rPr>
      </w:pPr>
      <w:r w:rsidRPr="008B1C02">
        <w:rPr>
          <w:rFonts w:cs="Courier New"/>
          <w:szCs w:val="16"/>
        </w:rPr>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requestBody:</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199"/>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bookmarkStart w:id="200" w:name="MCCQCTEMPBM_00000099"/>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00"/>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bookmarkStart w:id="201" w:name="MCCQCTEMPBM_00000100"/>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operationId: DeleteAmEventsSubsc</w:t>
      </w:r>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bookmarkEnd w:id="201"/>
    <w:p w14:paraId="19F00EAC" w14:textId="77777777" w:rsidR="00AA5070" w:rsidRPr="008B1C02" w:rsidRDefault="00AA5070">
      <w:pPr>
        <w:pStyle w:val="PL"/>
      </w:pPr>
      <w:r w:rsidRPr="008B1C02">
        <w:t xml:space="preserve">        - name: afId</w:t>
      </w:r>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bookmarkStart w:id="202" w:name="MCCQCTEMPBM_00000101"/>
      <w:r w:rsidRPr="008B1C02">
        <w:rPr>
          <w:rFonts w:cs="Courier New"/>
          <w:szCs w:val="16"/>
        </w:rPr>
        <w:t xml:space="preserve">        - name: appAmContextId</w:t>
      </w:r>
    </w:p>
    <w:bookmarkEnd w:id="202"/>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bookmarkStart w:id="203" w:name="MCCQCTEMPBM_00000102"/>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deletion of the of the AM Policy Events Subscription subresource</w:t>
      </w:r>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bookmarkEnd w:id="203"/>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bookmarkStart w:id="204" w:name="MCCQCTEMPBM_00000103"/>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bookmarkEnd w:id="204"/>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bookmarkStart w:id="205" w:name="MCCQCTEMPBM_00000104"/>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bookmarkEnd w:id="205"/>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bookmarkStart w:id="206" w:name="MCCQCTEMPBM_00000105"/>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206"/>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securitySchemes:</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clientCredentials:</w:t>
      </w:r>
    </w:p>
    <w:p w14:paraId="1AD9623F" w14:textId="77777777" w:rsidR="00AA5070" w:rsidRPr="008B1C02" w:rsidRDefault="00AA5070">
      <w:pPr>
        <w:pStyle w:val="PL"/>
        <w:rPr>
          <w:lang w:val="en-US"/>
        </w:rPr>
      </w:pPr>
      <w:r w:rsidRPr="008B1C02">
        <w:rPr>
          <w:lang w:val="en-US"/>
        </w:rPr>
        <w:t xml:space="preserve">          tokenUrl: '{tokenUrl}'</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bookmarkStart w:id="207" w:name="MCCQCTEMPBM_00000106"/>
      <w:r w:rsidRPr="008B1C02">
        <w:rPr>
          <w:rFonts w:cs="Courier New"/>
          <w:szCs w:val="16"/>
        </w:rPr>
        <w:t xml:space="preserve">    AppAmContextExpData:</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bookmarkEnd w:id="207"/>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bookmarkStart w:id="208" w:name="MCCQCTEMPBM_00000107"/>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08"/>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bookmarkStart w:id="209" w:name="MCCQCTEMPBM_00000108"/>
      <w:r w:rsidRPr="008B1C02">
        <w:rPr>
          <w:rFonts w:cs="Courier New"/>
          <w:szCs w:val="16"/>
        </w:rPr>
        <w:t xml:space="preserve">        gpsi:</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'TS29571_CommonData.yaml#/components/schemas/Gpsi'</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bookmarkEnd w:id="209"/>
      <w:r w:rsidRPr="008B1C02">
        <w:t>highThruInd</w:t>
      </w:r>
      <w:bookmarkStart w:id="210" w:name="MCCQCTEMPBM_00000109"/>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boolean</w:t>
      </w:r>
    </w:p>
    <w:p w14:paraId="67DAD9D6" w14:textId="77777777" w:rsidR="005B3C22" w:rsidRPr="008B1C02" w:rsidRDefault="005B3C22" w:rsidP="005B3C22">
      <w:pPr>
        <w:pStyle w:val="PL"/>
        <w:rPr>
          <w:rFonts w:cs="Courier New"/>
          <w:szCs w:val="16"/>
        </w:rPr>
      </w:pPr>
      <w:r w:rsidRPr="008B1C02">
        <w:rPr>
          <w:rFonts w:cs="Courier New"/>
          <w:szCs w:val="16"/>
        </w:rPr>
        <w:t xml:space="preserve">        covReqs:</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6FD083B5" w14:textId="77777777" w:rsidR="005B3C22" w:rsidRPr="008B1C02" w:rsidRDefault="005B3C22" w:rsidP="005B3C22">
      <w:pPr>
        <w:pStyle w:val="PL"/>
        <w:rPr>
          <w:rFonts w:cs="Courier New"/>
          <w:szCs w:val="16"/>
        </w:rPr>
      </w:pPr>
      <w:r w:rsidRPr="008B1C02">
        <w:rPr>
          <w:rFonts w:cs="Courier New"/>
          <w:szCs w:val="16"/>
        </w:rPr>
        <w:t xml:space="preserve">          minItems: 1</w:t>
      </w:r>
    </w:p>
    <w:bookmarkEnd w:id="210"/>
    <w:p w14:paraId="2D59A07B" w14:textId="77777777" w:rsidR="000C796D" w:rsidRPr="008B1C02" w:rsidRDefault="000C796D" w:rsidP="005B3C22">
      <w:pPr>
        <w:pStyle w:val="PL"/>
        <w:rPr>
          <w:rFonts w:cs="Courier New"/>
          <w:szCs w:val="16"/>
        </w:rPr>
      </w:pPr>
      <w:r w:rsidRPr="008B1C02">
        <w:t xml:space="preserve">          nullable: true</w:t>
      </w:r>
      <w:bookmarkStart w:id="211" w:name="MCCQCTEMPBM_00000110"/>
    </w:p>
    <w:p w14:paraId="626E4D8C"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063623" w:rsidRPr="008B1C02">
        <w:rPr>
          <w:rFonts w:cs="Courier New"/>
          <w:szCs w:val="16"/>
        </w:rPr>
        <w:t>Rm</w:t>
      </w:r>
      <w:r w:rsidRPr="008B1C02">
        <w:rPr>
          <w:rFonts w:cs="Courier New"/>
          <w:szCs w:val="16"/>
        </w:rPr>
        <w:t>'</w:t>
      </w:r>
    </w:p>
    <w:bookmarkEnd w:id="211"/>
    <w:p w14:paraId="28A4A373" w14:textId="77777777" w:rsidR="00063623" w:rsidRPr="008B1C02" w:rsidRDefault="00063623" w:rsidP="00063623">
      <w:pPr>
        <w:pStyle w:val="PL"/>
      </w:pPr>
      <w:r w:rsidRPr="008B1C02">
        <w:t xml:space="preserve">        suppFeat:</w:t>
      </w:r>
    </w:p>
    <w:p w14:paraId="4F1F2D39" w14:textId="77777777" w:rsidR="00063623" w:rsidRPr="008B1C02" w:rsidRDefault="00063623" w:rsidP="00063623">
      <w:pPr>
        <w:pStyle w:val="PL"/>
        <w:rPr>
          <w:rFonts w:cs="Courier New"/>
          <w:szCs w:val="16"/>
        </w:rPr>
      </w:pPr>
      <w:r w:rsidRPr="008B1C02">
        <w:t xml:space="preserve">          $ref: 'TS29571_CommonData.yaml#/components/schemas/SupportedFeatures'</w:t>
      </w:r>
      <w:bookmarkStart w:id="212" w:name="MCCQCTEMPBM_00000111"/>
    </w:p>
    <w:p w14:paraId="7A16B141" w14:textId="77777777" w:rsidR="005B3C22" w:rsidRPr="008B1C02" w:rsidRDefault="005B3C22" w:rsidP="005B3C22">
      <w:pPr>
        <w:pStyle w:val="PL"/>
        <w:rPr>
          <w:rFonts w:cs="Courier New"/>
          <w:szCs w:val="16"/>
        </w:rPr>
      </w:pPr>
      <w:r w:rsidRPr="008B1C02">
        <w:rPr>
          <w:rFonts w:cs="Courier New"/>
          <w:szCs w:val="16"/>
        </w:rPr>
        <w:t xml:space="preserve">        requestTestNotification:</w:t>
      </w:r>
    </w:p>
    <w:p w14:paraId="539B0ABD" w14:textId="77777777" w:rsidR="005B3C22" w:rsidRPr="008B1C02" w:rsidRDefault="005B3C22" w:rsidP="005B3C22">
      <w:pPr>
        <w:pStyle w:val="PL"/>
        <w:rPr>
          <w:rFonts w:cs="Courier New"/>
          <w:szCs w:val="16"/>
        </w:rPr>
      </w:pPr>
      <w:r w:rsidRPr="008B1C02">
        <w:rPr>
          <w:rFonts w:cs="Courier New"/>
          <w:szCs w:val="16"/>
        </w:rPr>
        <w:t xml:space="preserve">          type: boolean</w:t>
      </w:r>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websockNotifConfig:</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'TS29122_CommonData.yaml#/components/schemas/WebsockNotifConfig'</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gpsi</w:t>
      </w:r>
    </w:p>
    <w:p w14:paraId="73E4E3B9" w14:textId="77777777" w:rsidR="005B3C22" w:rsidRPr="008B1C02" w:rsidRDefault="005B3C22" w:rsidP="005B3C22">
      <w:pPr>
        <w:pStyle w:val="PL"/>
        <w:rPr>
          <w:rFonts w:cs="Courier New"/>
          <w:szCs w:val="16"/>
        </w:rPr>
      </w:pPr>
      <w:r w:rsidRPr="008B1C02">
        <w:rPr>
          <w:rFonts w:cs="Courier New"/>
          <w:szCs w:val="16"/>
        </w:rPr>
        <w:t xml:space="preserve">      anyOf:</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[highThruInd]</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[covReqs]</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AppAmContextExpUpdateData:</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12"/>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bookmarkStart w:id="213" w:name="MCCQCTEMPBM_00000112"/>
      <w:r w:rsidRPr="008B1C02">
        <w:rPr>
          <w:rFonts w:cs="Courier New"/>
          <w:szCs w:val="16"/>
        </w:rPr>
        <w:t xml:space="preserve">        highThruInd:</w:t>
      </w:r>
    </w:p>
    <w:p w14:paraId="671BB324" w14:textId="77777777" w:rsidR="005B3C22" w:rsidRPr="008B1C02" w:rsidRDefault="005B3C22" w:rsidP="005B3C22">
      <w:pPr>
        <w:pStyle w:val="PL"/>
        <w:rPr>
          <w:rFonts w:cs="Courier New"/>
          <w:szCs w:val="16"/>
        </w:rPr>
      </w:pPr>
      <w:r w:rsidRPr="008B1C02">
        <w:rPr>
          <w:rFonts w:cs="Courier New"/>
          <w:szCs w:val="16"/>
        </w:rPr>
        <w:t xml:space="preserve">          type: boolean</w:t>
      </w:r>
    </w:p>
    <w:p w14:paraId="2CB44DDC" w14:textId="77777777" w:rsidR="005B3C22" w:rsidRPr="008B1C02" w:rsidRDefault="005B3C22" w:rsidP="005B3C22">
      <w:pPr>
        <w:pStyle w:val="PL"/>
        <w:rPr>
          <w:rFonts w:cs="Courier New"/>
          <w:szCs w:val="16"/>
        </w:rPr>
      </w:pPr>
      <w:r w:rsidRPr="008B1C02">
        <w:rPr>
          <w:rFonts w:cs="Courier New"/>
          <w:szCs w:val="16"/>
        </w:rPr>
        <w:t xml:space="preserve">        covReqs:</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bookmarkStart w:id="214" w:name="_Hlk83886811"/>
      <w:r w:rsidRPr="008B1C02">
        <w:rPr>
          <w:rFonts w:cs="Courier New"/>
          <w:szCs w:val="16"/>
        </w:rPr>
        <w:t xml:space="preserve">            $ref: '#/components/schemas/GeographicalArea'</w:t>
      </w:r>
    </w:p>
    <w:bookmarkEnd w:id="214"/>
    <w:p w14:paraId="211C1DD2" w14:textId="77777777" w:rsidR="005B3C22" w:rsidRPr="008B1C02" w:rsidRDefault="005B3C22" w:rsidP="005B3C22">
      <w:pPr>
        <w:pStyle w:val="PL"/>
        <w:rPr>
          <w:rFonts w:cs="Courier New"/>
          <w:szCs w:val="16"/>
        </w:rPr>
      </w:pPr>
      <w:r w:rsidRPr="008B1C02">
        <w:rPr>
          <w:rFonts w:cs="Courier New"/>
          <w:szCs w:val="16"/>
        </w:rPr>
        <w:t xml:space="preserve">          minItems: 1</w:t>
      </w:r>
    </w:p>
    <w:p w14:paraId="4EB0B763"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6C78305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GeographicalArea:</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(e.g.a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civicAddress:</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'TS29572_Nlmf_Location.yaml#/components/schemas/CivicAddress'</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'TS29572_Nlmf_Location.yaml#/components/schemas/GeographicArea'</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bookmarkEnd w:id="213"/>
      <w:r w:rsidRPr="008B1C02">
        <w:t>AppAmContextExpRespData</w:t>
      </w:r>
      <w:bookmarkStart w:id="215" w:name="MCCQCTEMPBM_00000113"/>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bookmarkEnd w:id="215"/>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t xml:space="preserve">       </w:t>
      </w:r>
      <w:r w:rsidR="00AA5070" w:rsidRPr="008B1C02">
        <w:t xml:space="preserve"> Application AM resource</w:t>
      </w:r>
      <w:bookmarkStart w:id="216" w:name="MCCQCTEMPBM_00000114"/>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anyOf:</w:t>
      </w:r>
    </w:p>
    <w:p w14:paraId="6EC888F9"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w:t>
      </w:r>
      <w:bookmarkEnd w:id="216"/>
      <w:r w:rsidRPr="008B1C02">
        <w:t>AppAmContextData</w:t>
      </w:r>
      <w:bookmarkStart w:id="217" w:name="MCCQCTEMPBM_00000115"/>
      <w:r w:rsidRPr="008B1C02">
        <w:rPr>
          <w:rFonts w:cs="Courier New"/>
          <w:szCs w:val="16"/>
        </w:rPr>
        <w:t>'</w:t>
      </w:r>
    </w:p>
    <w:p w14:paraId="1E3BB896"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'TS29534_Npcf_AMPolicyAuthorization.yaml#/components/schemas/AmEventsNotification'</w:t>
      </w:r>
    </w:p>
    <w:bookmarkEnd w:id="217"/>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Heading1"/>
        <w:rPr>
          <w:noProof/>
        </w:rPr>
      </w:pPr>
      <w:bookmarkStart w:id="218" w:name="_Toc70550755"/>
      <w:bookmarkStart w:id="219" w:name="_Toc81427354"/>
      <w:bookmarkStart w:id="220" w:name="_Toc114212758"/>
      <w:bookmarkStart w:id="221" w:name="_Toc122117147"/>
      <w:bookmarkStart w:id="222" w:name="_Toc73716415"/>
      <w:r w:rsidRPr="008B1C02">
        <w:t>A.16</w:t>
      </w:r>
      <w:r w:rsidRPr="008B1C02">
        <w:tab/>
      </w:r>
      <w:r w:rsidRPr="008B1C02">
        <w:rPr>
          <w:rFonts w:cs="Arial"/>
          <w:bCs/>
          <w:lang w:val="en-US"/>
        </w:rPr>
        <w:t>AMInfluence</w:t>
      </w:r>
      <w:r w:rsidRPr="008B1C02">
        <w:rPr>
          <w:noProof/>
        </w:rPr>
        <w:t xml:space="preserve"> API</w:t>
      </w:r>
      <w:bookmarkEnd w:id="218"/>
      <w:bookmarkEnd w:id="219"/>
      <w:bookmarkEnd w:id="220"/>
      <w:bookmarkEnd w:id="221"/>
    </w:p>
    <w:p w14:paraId="0E2762A2" w14:textId="77777777" w:rsidR="001503E5" w:rsidRPr="008B1C02" w:rsidRDefault="001503E5" w:rsidP="001503E5">
      <w:pPr>
        <w:pStyle w:val="PL"/>
      </w:pPr>
      <w:bookmarkStart w:id="223" w:name="_Hlk514243590"/>
      <w:r w:rsidRPr="008B1C02">
        <w:t>openapi: 3.0.0</w:t>
      </w:r>
    </w:p>
    <w:p w14:paraId="17FF9873" w14:textId="77777777" w:rsidR="00B37399" w:rsidRDefault="00B37399" w:rsidP="001503E5">
      <w:pPr>
        <w:pStyle w:val="PL"/>
      </w:pPr>
    </w:p>
    <w:p w14:paraId="43884513" w14:textId="77777777" w:rsidR="001503E5" w:rsidRPr="008B1C02" w:rsidRDefault="001503E5" w:rsidP="001503E5">
      <w:pPr>
        <w:pStyle w:val="PL"/>
      </w:pPr>
      <w:r w:rsidRPr="008B1C02">
        <w:t>info:</w:t>
      </w:r>
    </w:p>
    <w:p w14:paraId="5DCEC6D0" w14:textId="77777777" w:rsidR="001503E5" w:rsidRPr="008B1C02" w:rsidRDefault="001503E5" w:rsidP="001503E5">
      <w:pPr>
        <w:pStyle w:val="PL"/>
      </w:pPr>
      <w:r w:rsidRPr="008B1C02">
        <w:t xml:space="preserve">  title: </w:t>
      </w:r>
      <w:r w:rsidRPr="008B1C02">
        <w:rPr>
          <w:rFonts w:cs="Arial"/>
          <w:bCs/>
          <w:lang w:val="en-US"/>
        </w:rPr>
        <w:t>AMInfluence</w:t>
      </w:r>
    </w:p>
    <w:p w14:paraId="60ADFC64" w14:textId="77777777" w:rsidR="001503E5" w:rsidRPr="008B1C02" w:rsidRDefault="001503E5" w:rsidP="001503E5">
      <w:pPr>
        <w:pStyle w:val="PL"/>
      </w:pPr>
      <w:r w:rsidRPr="008B1C02">
        <w:t xml:space="preserve">  version: 1.</w:t>
      </w:r>
      <w:r w:rsidR="00582B20">
        <w:t>1</w:t>
      </w:r>
      <w:r w:rsidRPr="008B1C02">
        <w:t>.</w:t>
      </w:r>
      <w:r w:rsidR="00582B20">
        <w:t>0</w:t>
      </w:r>
    </w:p>
    <w:p w14:paraId="0DB87893" w14:textId="77777777" w:rsidR="001503E5" w:rsidRPr="008B1C02" w:rsidRDefault="001503E5" w:rsidP="001503E5">
      <w:pPr>
        <w:pStyle w:val="PL"/>
      </w:pPr>
      <w:r w:rsidRPr="008B1C02">
        <w:t xml:space="preserve">  description: |</w:t>
      </w:r>
    </w:p>
    <w:p w14:paraId="78F6569F" w14:textId="77777777" w:rsidR="001503E5" w:rsidRPr="008B1C02" w:rsidRDefault="001503E5" w:rsidP="001503E5">
      <w:pPr>
        <w:pStyle w:val="PL"/>
      </w:pPr>
      <w:r w:rsidRPr="008B1C02">
        <w:t xml:space="preserve">    </w:t>
      </w:r>
      <w:r w:rsidRPr="008B1C02">
        <w:rPr>
          <w:rFonts w:cs="Arial"/>
          <w:bCs/>
          <w:lang w:val="en-US"/>
        </w:rPr>
        <w:t>AMInfluence</w:t>
      </w:r>
      <w:r w:rsidRPr="008B1C02">
        <w:t xml:space="preserve"> API Service.</w:t>
      </w:r>
      <w:r w:rsidR="008153D5" w:rsidRPr="008B1C02">
        <w:t xml:space="preserve">  </w:t>
      </w:r>
    </w:p>
    <w:p w14:paraId="1D660CF2" w14:textId="77777777" w:rsidR="001503E5" w:rsidRPr="008B1C02" w:rsidRDefault="001503E5" w:rsidP="001503E5">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r w:rsidRPr="008B1C02">
        <w:rPr>
          <w:lang w:val="en-US"/>
        </w:rPr>
        <w:t>externalDocs:</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77777777"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DengXian"/>
        </w:rPr>
        <w:t>1</w:t>
      </w:r>
      <w:r w:rsidR="00582B20">
        <w:rPr>
          <w:rFonts w:eastAsia="DengXian"/>
        </w:rPr>
        <w:t>8</w:t>
      </w:r>
      <w:r w:rsidR="001503E5" w:rsidRPr="008B1C02">
        <w:rPr>
          <w:rFonts w:eastAsia="DengXian"/>
        </w:rPr>
        <w:t>.</w:t>
      </w:r>
      <w:r w:rsidR="00E27FB5">
        <w:rPr>
          <w:rFonts w:eastAsia="DengXian"/>
        </w:rPr>
        <w:t>6</w:t>
      </w:r>
      <w:r w:rsidR="001503E5" w:rsidRPr="008B1C02">
        <w:rPr>
          <w:rFonts w:eastAsia="DengXian"/>
        </w:rPr>
        <w:t>.0</w:t>
      </w:r>
      <w:r w:rsidR="001503E5" w:rsidRPr="008B1C02">
        <w:rPr>
          <w:lang w:val="en-US"/>
        </w:rPr>
        <w:t>;</w:t>
      </w:r>
      <w:r w:rsidR="001503E5" w:rsidRPr="008B1C02">
        <w:rPr>
          <w:rFonts w:eastAsia="DengXian"/>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url: http</w:t>
      </w:r>
      <w:r w:rsidR="008153D5" w:rsidRPr="008B1C02">
        <w:rPr>
          <w:lang w:val="en-US"/>
        </w:rPr>
        <w:t>s</w:t>
      </w:r>
      <w:r w:rsidRPr="008B1C02">
        <w:rPr>
          <w:lang w:val="en-US"/>
        </w:rPr>
        <w:t>://www.3gpp.org/ftp/Specs/archive/29_series/29.</w:t>
      </w:r>
      <w:r w:rsidRPr="008B1C02">
        <w:rPr>
          <w:rFonts w:eastAsia="DengXian"/>
        </w:rPr>
        <w:t>522</w:t>
      </w:r>
      <w:r w:rsidRPr="008B1C02">
        <w:rPr>
          <w:lang w:val="en-US"/>
        </w:rPr>
        <w:t>/</w:t>
      </w:r>
    </w:p>
    <w:bookmarkEnd w:id="223"/>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url: '{apiRoot}/3gpp-am-influence/v1'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apiRoot:</w:t>
      </w:r>
    </w:p>
    <w:p w14:paraId="717ABD40" w14:textId="77777777" w:rsidR="001503E5" w:rsidRPr="008B1C02" w:rsidRDefault="001503E5" w:rsidP="001503E5">
      <w:pPr>
        <w:pStyle w:val="PL"/>
      </w:pPr>
      <w:r w:rsidRPr="008B1C02">
        <w:t xml:space="preserve">        default: https://example.com</w:t>
      </w:r>
    </w:p>
    <w:p w14:paraId="0CBB24E2" w14:textId="77777777" w:rsidR="001503E5" w:rsidRPr="008B1C02" w:rsidRDefault="001503E5" w:rsidP="001503E5">
      <w:pPr>
        <w:pStyle w:val="PL"/>
      </w:pPr>
      <w:r w:rsidRPr="008B1C02">
        <w:t xml:space="preserve">        description: apiRoot as defined in clause 4.4 of 3GPP TS 29.501</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t>paths:</w:t>
      </w:r>
    </w:p>
    <w:p w14:paraId="0540A917"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afId</w:t>
      </w:r>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operationId: Create</w:t>
      </w:r>
      <w:r w:rsidRPr="008B1C02">
        <w:rPr>
          <w:rFonts w:cs="Arial"/>
          <w:bCs/>
          <w:lang w:val="en-US"/>
        </w:rPr>
        <w:t>AMInfluence</w:t>
      </w:r>
      <w:r w:rsidRPr="008B1C02">
        <w:t>Subcription</w:t>
      </w:r>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t xml:space="preserve">      requestBody:</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callbacks:</w:t>
      </w:r>
    </w:p>
    <w:p w14:paraId="05AEEAE9" w14:textId="77777777" w:rsidR="001503E5" w:rsidRPr="008B1C02" w:rsidRDefault="001503E5" w:rsidP="001503E5">
      <w:pPr>
        <w:pStyle w:val="PL"/>
        <w:rPr>
          <w:lang w:val="fr-FR"/>
        </w:rPr>
      </w:pPr>
      <w:r w:rsidRPr="008B1C02">
        <w:t xml:space="preserve">        </w:t>
      </w:r>
      <w:r w:rsidRPr="008B1C02">
        <w:rPr>
          <w:rFonts w:hint="eastAsia"/>
          <w:lang w:val="fr-FR" w:eastAsia="zh-CN"/>
        </w:rPr>
        <w:t>notification</w:t>
      </w:r>
      <w:r w:rsidRPr="008B1C02">
        <w:rPr>
          <w:lang w:val="fr-FR" w:eastAsia="zh-CN"/>
        </w:rPr>
        <w:t>Destination</w:t>
      </w:r>
      <w:r w:rsidRPr="008B1C02">
        <w:rPr>
          <w:lang w:val="fr-FR"/>
        </w:rPr>
        <w:t>:</w:t>
      </w:r>
    </w:p>
    <w:p w14:paraId="22769D33" w14:textId="77777777" w:rsidR="001503E5" w:rsidRPr="008B1C02" w:rsidRDefault="001503E5" w:rsidP="001503E5">
      <w:pPr>
        <w:pStyle w:val="PL"/>
        <w:rPr>
          <w:lang w:val="fr-FR"/>
        </w:rPr>
      </w:pPr>
      <w:r w:rsidRPr="008B1C02">
        <w:rPr>
          <w:lang w:val="fr-FR"/>
        </w:rPr>
        <w:t xml:space="preserve">          '{$request.body#/</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requestBody:</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r w:rsidRPr="008B1C02">
        <w:rPr>
          <w:lang w:eastAsia="zh-CN"/>
        </w:rPr>
        <w:t>AmInfluEventNotif</w:t>
      </w:r>
      <w:r w:rsidRPr="008B1C02">
        <w:t>'</w:t>
      </w:r>
    </w:p>
    <w:p w14:paraId="627EACAE" w14:textId="77777777" w:rsidR="001503E5" w:rsidRPr="008B1C02" w:rsidRDefault="001503E5" w:rsidP="001503E5">
      <w:pPr>
        <w:pStyle w:val="PL"/>
      </w:pPr>
      <w:r w:rsidRPr="008B1C02">
        <w:t xml:space="preserve">                      minItems: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succesfull</w:t>
      </w:r>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afId</w:t>
      </w:r>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subscriptionId</w:t>
      </w:r>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subscriptionId</w:t>
      </w:r>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'#/components/schemas/AmInfluSub'</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requestBody:</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'#/components/schemas/AmInfluSub'</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t xml:space="preserve">                $ref: '#/components/schemas/AmInfluSub'</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requestBody:</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t xml:space="preserve">          application/merge-patch+json:</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'#/components/schemas/AmInfluSubPatch'</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'#/components/schemas/AmInfluSub'</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securitySchemes:</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clientCredentials:</w:t>
      </w:r>
    </w:p>
    <w:p w14:paraId="1364C23D" w14:textId="77777777" w:rsidR="001503E5" w:rsidRPr="008B1C02" w:rsidRDefault="001503E5" w:rsidP="001503E5">
      <w:pPr>
        <w:pStyle w:val="PL"/>
      </w:pPr>
      <w:r w:rsidRPr="008B1C02">
        <w:t xml:space="preserve">          tokenUrl: '</w:t>
      </w:r>
      <w:r w:rsidR="00C64E95" w:rsidRPr="008B1C02">
        <w:t>{tokenUrl}</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t xml:space="preserve">        afTransId:</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gpsi:</w:t>
      </w:r>
    </w:p>
    <w:p w14:paraId="3658FC62" w14:textId="77777777" w:rsidR="001503E5" w:rsidRPr="008B1C02" w:rsidRDefault="001503E5" w:rsidP="001503E5">
      <w:pPr>
        <w:pStyle w:val="PL"/>
      </w:pPr>
      <w:r w:rsidRPr="008B1C02">
        <w:t xml:space="preserve">          $ref: 'TS29571_CommonData.yaml#/components/schemas/Gpsi'</w:t>
      </w:r>
    </w:p>
    <w:p w14:paraId="0ED70CAD" w14:textId="77777777" w:rsidR="001503E5" w:rsidRPr="008B1C02" w:rsidRDefault="001503E5" w:rsidP="001503E5">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14:paraId="6B0E10DA" w14:textId="77777777" w:rsidR="001503E5" w:rsidRPr="008B1C02" w:rsidRDefault="001503E5" w:rsidP="001503E5">
      <w:pPr>
        <w:pStyle w:val="PL"/>
      </w:pPr>
      <w:r w:rsidRPr="008B1C02">
        <w:t xml:space="preserve">          $ref: 'TS29122_CommonData.yaml#/components/schemas/ExternalGroupId'</w:t>
      </w:r>
    </w:p>
    <w:p w14:paraId="15A96A64" w14:textId="77777777" w:rsidR="001503E5" w:rsidRPr="008B1C02" w:rsidRDefault="001503E5" w:rsidP="001503E5">
      <w:pPr>
        <w:pStyle w:val="PL"/>
      </w:pPr>
      <w:r w:rsidRPr="008B1C02">
        <w:t xml:space="preserve">        anyUeInd:</w:t>
      </w:r>
    </w:p>
    <w:p w14:paraId="1F634716" w14:textId="77777777" w:rsidR="001503E5" w:rsidRPr="008B1C02" w:rsidRDefault="001503E5" w:rsidP="001503E5">
      <w:pPr>
        <w:pStyle w:val="PL"/>
      </w:pPr>
      <w:r w:rsidRPr="008B1C02">
        <w:t xml:space="preserve">          type: boolean</w:t>
      </w:r>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roamUePlmnIds:</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'TS29571_CommonData.yaml#/components/schemas/PlmnId'</w:t>
      </w:r>
    </w:p>
    <w:p w14:paraId="03ACA959" w14:textId="77777777" w:rsidR="00983A33" w:rsidRDefault="00983A33" w:rsidP="00983A33">
      <w:pPr>
        <w:pStyle w:val="PL"/>
      </w:pPr>
      <w:r>
        <w:t xml:space="preserve">          minItems: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072953BF" w14:textId="77777777" w:rsidR="001503E5" w:rsidRPr="008B1C02" w:rsidRDefault="001503E5" w:rsidP="001503E5">
      <w:pPr>
        <w:pStyle w:val="PL"/>
      </w:pPr>
      <w:r w:rsidRPr="008B1C02">
        <w:t xml:space="preserve">          minItems: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minItems: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bookmarkStart w:id="224" w:name="MCCQCTEMPBM_00000116"/>
      <w:r w:rsidRPr="008B1C02">
        <w:rPr>
          <w:rFonts w:cs="Courier New"/>
          <w:szCs w:val="16"/>
        </w:rPr>
        <w:t xml:space="preserve">        </w:t>
      </w:r>
      <w:bookmarkEnd w:id="224"/>
      <w:r w:rsidRPr="008B1C02">
        <w:rPr>
          <w:lang w:eastAsia="zh-CN"/>
        </w:rPr>
        <w:t>highThruInd</w:t>
      </w:r>
      <w:bookmarkStart w:id="225" w:name="MCCQCTEMPBM_00000117"/>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boolean</w:t>
      </w:r>
    </w:p>
    <w:p w14:paraId="26E6CE4B" w14:textId="77777777" w:rsidR="001503E5" w:rsidRPr="008B1C02" w:rsidRDefault="001503E5" w:rsidP="001503E5">
      <w:pPr>
        <w:pStyle w:val="PL"/>
        <w:rPr>
          <w:lang w:eastAsia="zh-CN"/>
        </w:rPr>
      </w:pPr>
      <w:r w:rsidRPr="008B1C02">
        <w:rPr>
          <w:rFonts w:cs="Courier New"/>
          <w:szCs w:val="16"/>
        </w:rPr>
        <w:t xml:space="preserve">        </w:t>
      </w:r>
      <w:bookmarkEnd w:id="225"/>
      <w:r w:rsidRPr="008B1C02">
        <w:rPr>
          <w:lang w:eastAsia="zh-CN"/>
        </w:rPr>
        <w:t>geoAreas:</w:t>
      </w:r>
    </w:p>
    <w:p w14:paraId="7F84D9AD" w14:textId="77777777" w:rsidR="001503E5" w:rsidRPr="008B1C02" w:rsidRDefault="001503E5" w:rsidP="001503E5">
      <w:pPr>
        <w:pStyle w:val="PL"/>
      </w:pPr>
      <w:r w:rsidRPr="008B1C02">
        <w:t xml:space="preserve">          type: array</w:t>
      </w:r>
    </w:p>
    <w:p w14:paraId="269FB829" w14:textId="77777777" w:rsidR="001503E5" w:rsidRPr="008B1C02" w:rsidRDefault="001503E5" w:rsidP="001503E5">
      <w:pPr>
        <w:pStyle w:val="PL"/>
      </w:pPr>
      <w:r w:rsidRPr="008B1C02">
        <w:t xml:space="preserve">          items:</w:t>
      </w:r>
    </w:p>
    <w:p w14:paraId="5868CF8A" w14:textId="77777777" w:rsidR="001503E5" w:rsidRPr="008B1C02" w:rsidRDefault="001503E5" w:rsidP="001503E5">
      <w:pPr>
        <w:pStyle w:val="PL"/>
      </w:pPr>
      <w:r w:rsidRPr="008B1C02">
        <w:t xml:space="preserve">            </w:t>
      </w:r>
      <w:bookmarkStart w:id="226" w:name="MCCQCTEMPBM_00000118"/>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bookmarkEnd w:id="226"/>
    </w:p>
    <w:p w14:paraId="47EEC862" w14:textId="77777777" w:rsidR="001503E5" w:rsidRPr="008B1C02" w:rsidRDefault="001503E5" w:rsidP="001503E5">
      <w:pPr>
        <w:pStyle w:val="PL"/>
      </w:pPr>
      <w:r w:rsidRPr="008B1C02">
        <w:t xml:space="preserve">          minItems: 1</w:t>
      </w:r>
    </w:p>
    <w:p w14:paraId="2E8A3CFB"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085239CF" w14:textId="77777777" w:rsidR="001503E5" w:rsidRPr="008B1C02" w:rsidRDefault="001503E5" w:rsidP="001503E5">
      <w:pPr>
        <w:pStyle w:val="PL"/>
        <w:rPr>
          <w:lang w:eastAsia="zh-CN"/>
        </w:rPr>
      </w:pPr>
      <w:bookmarkStart w:id="227" w:name="MCCQCTEMPBM_00000119"/>
      <w:r w:rsidRPr="008B1C02">
        <w:rPr>
          <w:rFonts w:cs="Courier New"/>
          <w:szCs w:val="16"/>
        </w:rPr>
        <w:t xml:space="preserve">        </w:t>
      </w:r>
      <w:bookmarkEnd w:id="227"/>
      <w:r w:rsidRPr="008B1C02">
        <w:rPr>
          <w:rFonts w:hint="eastAsia"/>
          <w:color w:val="000000"/>
          <w:lang w:eastAsia="zh-CN"/>
        </w:rPr>
        <w:t>p</w:t>
      </w:r>
      <w:r w:rsidRPr="008B1C02">
        <w:rPr>
          <w:color w:val="000000"/>
          <w:lang w:eastAsia="zh-CN"/>
        </w:rPr>
        <w:t>olicyDuration</w:t>
      </w:r>
      <w:r w:rsidRPr="008B1C02">
        <w:rPr>
          <w:lang w:eastAsia="zh-CN"/>
        </w:rPr>
        <w:t>:</w:t>
      </w:r>
    </w:p>
    <w:p w14:paraId="55807EC2" w14:textId="77777777" w:rsidR="001503E5" w:rsidRPr="008B1C02" w:rsidRDefault="001503E5" w:rsidP="001503E5">
      <w:pPr>
        <w:pStyle w:val="PL"/>
        <w:rPr>
          <w:rFonts w:cs="Courier New"/>
          <w:szCs w:val="16"/>
        </w:rPr>
      </w:pPr>
      <w:bookmarkStart w:id="228" w:name="MCCQCTEMPBM_00000120"/>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28"/>
      <w:r w:rsidRPr="008B1C02">
        <w:rPr>
          <w:lang w:eastAsia="zh-CN"/>
        </w:rPr>
        <w:t>DurationSec</w:t>
      </w:r>
      <w:bookmarkStart w:id="229" w:name="MCCQCTEMPBM_00000121"/>
      <w:r w:rsidRPr="008B1C02">
        <w:rPr>
          <w:rFonts w:cs="Courier New"/>
          <w:szCs w:val="16"/>
        </w:rPr>
        <w:t>'</w:t>
      </w:r>
    </w:p>
    <w:bookmarkEnd w:id="229"/>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t xml:space="preserve">          $ref: 'TS29122_CommonData.yaml#/components/schemas/Link'</w:t>
      </w:r>
    </w:p>
    <w:p w14:paraId="48ECF636" w14:textId="77777777" w:rsidR="001503E5" w:rsidRPr="008B1C02" w:rsidRDefault="001503E5" w:rsidP="001503E5">
      <w:pPr>
        <w:pStyle w:val="PL"/>
      </w:pPr>
      <w:r w:rsidRPr="008B1C02">
        <w:t xml:space="preserve">        subscribedEvents:</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t xml:space="preserve">          items:</w:t>
      </w:r>
    </w:p>
    <w:p w14:paraId="53D6715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4C79210" w14:textId="77777777" w:rsidR="001503E5" w:rsidRPr="008B1C02" w:rsidRDefault="001503E5" w:rsidP="001503E5">
      <w:pPr>
        <w:pStyle w:val="PL"/>
      </w:pPr>
      <w:r w:rsidRPr="008B1C02">
        <w:t xml:space="preserve">          minItems: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t xml:space="preserve">        notificationDestination:</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requestTestNotification:</w:t>
      </w:r>
    </w:p>
    <w:p w14:paraId="273A03BD" w14:textId="77777777" w:rsidR="001503E5" w:rsidRPr="008B1C02" w:rsidRDefault="001503E5" w:rsidP="001503E5">
      <w:pPr>
        <w:pStyle w:val="PL"/>
      </w:pPr>
      <w:r w:rsidRPr="008B1C02">
        <w:t xml:space="preserve">          type: boolean</w:t>
      </w:r>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websockNotifConfig:</w:t>
      </w:r>
    </w:p>
    <w:p w14:paraId="04165B9B" w14:textId="77777777" w:rsidR="001503E5" w:rsidRPr="008B1C02" w:rsidRDefault="001503E5" w:rsidP="001503E5">
      <w:pPr>
        <w:pStyle w:val="PL"/>
      </w:pPr>
      <w:r w:rsidRPr="008B1C02">
        <w:t xml:space="preserve">          $ref: 'TS29122_CommonData.yaml#/components/schemas/WebsockNotifConfig'</w:t>
      </w:r>
    </w:p>
    <w:p w14:paraId="68C50D44" w14:textId="77777777" w:rsidR="001503E5" w:rsidRPr="008B1C02" w:rsidRDefault="001503E5" w:rsidP="001503E5">
      <w:pPr>
        <w:pStyle w:val="PL"/>
      </w:pPr>
      <w:r w:rsidRPr="008B1C02">
        <w:t xml:space="preserve">        suppFeat:</w:t>
      </w:r>
    </w:p>
    <w:p w14:paraId="6A9AE03D" w14:textId="77777777" w:rsidR="001503E5" w:rsidRPr="008B1C02" w:rsidRDefault="001503E5" w:rsidP="001503E5">
      <w:pPr>
        <w:pStyle w:val="PL"/>
      </w:pPr>
      <w:r w:rsidRPr="008B1C02">
        <w:t xml:space="preserve">          $ref: 'TS29571_CommonData.yaml#/components/schemas/SupportedFeatures'</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afTransId</w:t>
      </w:r>
    </w:p>
    <w:p w14:paraId="72B4A2F9" w14:textId="77777777" w:rsidR="001503E5" w:rsidRPr="008B1C02" w:rsidRDefault="001503E5" w:rsidP="001503E5">
      <w:pPr>
        <w:pStyle w:val="PL"/>
      </w:pPr>
      <w:r w:rsidRPr="008B1C02">
        <w:t xml:space="preserve">      anyOf:</w:t>
      </w:r>
    </w:p>
    <w:p w14:paraId="16DD1682" w14:textId="77777777" w:rsidR="001503E5" w:rsidRPr="008B1C02" w:rsidRDefault="001503E5" w:rsidP="001503E5">
      <w:pPr>
        <w:pStyle w:val="PL"/>
      </w:pPr>
      <w:r w:rsidRPr="008B1C02">
        <w:t xml:space="preserve">        - required: [highThruInd]</w:t>
      </w:r>
    </w:p>
    <w:p w14:paraId="3AB52A01" w14:textId="77777777" w:rsidR="001503E5" w:rsidRPr="008B1C02" w:rsidRDefault="001503E5" w:rsidP="001503E5">
      <w:pPr>
        <w:pStyle w:val="PL"/>
      </w:pPr>
      <w:r w:rsidRPr="008B1C02">
        <w:t xml:space="preserve">        - required: [geoAreas]</w:t>
      </w:r>
    </w:p>
    <w:p w14:paraId="53194BB8" w14:textId="77777777" w:rsidR="001503E5" w:rsidRPr="008B1C02" w:rsidRDefault="001503E5" w:rsidP="001503E5">
      <w:pPr>
        <w:pStyle w:val="PL"/>
      </w:pPr>
      <w:r w:rsidRPr="008B1C02">
        <w:t xml:space="preserve">      oneOf:</w:t>
      </w:r>
    </w:p>
    <w:p w14:paraId="0C7AA624" w14:textId="77777777" w:rsidR="001503E5" w:rsidRPr="008B1C02" w:rsidRDefault="001503E5" w:rsidP="001503E5">
      <w:pPr>
        <w:pStyle w:val="PL"/>
      </w:pPr>
      <w:r w:rsidRPr="008B1C02">
        <w:t xml:space="preserve">        - required: [gpsi]</w:t>
      </w:r>
    </w:p>
    <w:p w14:paraId="584473D1" w14:textId="77777777" w:rsidR="001503E5" w:rsidRPr="008B1C02" w:rsidRDefault="001503E5" w:rsidP="001503E5">
      <w:pPr>
        <w:pStyle w:val="PL"/>
      </w:pPr>
      <w:r w:rsidRPr="008B1C02">
        <w:t xml:space="preserve">        - required: [externalGroupId]</w:t>
      </w:r>
    </w:p>
    <w:p w14:paraId="551BF05E" w14:textId="77777777" w:rsidR="001503E5" w:rsidRPr="008B1C02" w:rsidRDefault="001503E5" w:rsidP="001503E5">
      <w:pPr>
        <w:pStyle w:val="PL"/>
      </w:pPr>
      <w:r w:rsidRPr="008B1C02">
        <w:t xml:space="preserve">        - required: [anyUeInd]</w:t>
      </w:r>
    </w:p>
    <w:p w14:paraId="2BE11F04" w14:textId="77777777" w:rsidR="00983A33" w:rsidRPr="008B1C02" w:rsidRDefault="00983A33" w:rsidP="00983A33">
      <w:pPr>
        <w:pStyle w:val="PL"/>
      </w:pPr>
      <w:r w:rsidRPr="008B1C02">
        <w:t xml:space="preserve">        - required: [</w:t>
      </w:r>
      <w:r>
        <w:t>roamUePlmnIds</w:t>
      </w:r>
      <w:r w:rsidRPr="008B1C02">
        <w:t>]</w:t>
      </w:r>
    </w:p>
    <w:p w14:paraId="766FA043" w14:textId="77777777" w:rsidR="001503E5" w:rsidRPr="008B1C02" w:rsidRDefault="001503E5" w:rsidP="001503E5">
      <w:pPr>
        <w:pStyle w:val="PL"/>
      </w:pPr>
      <w:r w:rsidRPr="008B1C02">
        <w:t xml:space="preserve">    AmInfluSubPatch:</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t xml:space="preserve">      properties:</w:t>
      </w:r>
    </w:p>
    <w:p w14:paraId="592FF5F2" w14:textId="77777777" w:rsidR="001503E5" w:rsidRPr="008B1C02" w:rsidRDefault="001503E5" w:rsidP="001503E5">
      <w:pPr>
        <w:pStyle w:val="PL"/>
        <w:rPr>
          <w:rFonts w:cs="Courier New"/>
          <w:szCs w:val="16"/>
        </w:rPr>
      </w:pPr>
      <w:bookmarkStart w:id="230" w:name="MCCQCTEMPBM_00000122"/>
      <w:r w:rsidRPr="008B1C02">
        <w:rPr>
          <w:rFonts w:cs="Courier New"/>
          <w:szCs w:val="16"/>
        </w:rPr>
        <w:t xml:space="preserve">        </w:t>
      </w:r>
      <w:bookmarkEnd w:id="230"/>
      <w:r w:rsidRPr="008B1C02">
        <w:rPr>
          <w:lang w:eastAsia="zh-CN"/>
        </w:rPr>
        <w:t>highThruInd</w:t>
      </w:r>
      <w:bookmarkStart w:id="231" w:name="MCCQCTEMPBM_00000123"/>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boolean</w:t>
      </w:r>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8B1C02" w:rsidRDefault="001503E5" w:rsidP="001503E5">
      <w:pPr>
        <w:pStyle w:val="PL"/>
        <w:rPr>
          <w:lang w:eastAsia="zh-CN"/>
        </w:rPr>
      </w:pPr>
      <w:r w:rsidRPr="008B1C02">
        <w:rPr>
          <w:rFonts w:cs="Courier New"/>
          <w:szCs w:val="16"/>
        </w:rPr>
        <w:t xml:space="preserve">        </w:t>
      </w:r>
      <w:bookmarkEnd w:id="231"/>
      <w:r w:rsidRPr="008B1C02">
        <w:rPr>
          <w:rFonts w:hint="eastAsia"/>
          <w:lang w:eastAsia="zh-CN"/>
        </w:rPr>
        <w:t>geoArea</w:t>
      </w:r>
      <w:r w:rsidRPr="008B1C02">
        <w:rPr>
          <w:lang w:eastAsia="zh-CN"/>
        </w:rPr>
        <w:t>s:</w:t>
      </w:r>
    </w:p>
    <w:p w14:paraId="68F30B99" w14:textId="77777777" w:rsidR="001503E5" w:rsidRPr="008B1C02" w:rsidRDefault="001503E5" w:rsidP="001503E5">
      <w:pPr>
        <w:pStyle w:val="PL"/>
      </w:pPr>
      <w:r w:rsidRPr="008B1C02">
        <w:t xml:space="preserve">          type: array</w:t>
      </w:r>
    </w:p>
    <w:p w14:paraId="4F10E8AA" w14:textId="77777777" w:rsidR="001503E5" w:rsidRPr="008B1C02" w:rsidRDefault="001503E5" w:rsidP="001503E5">
      <w:pPr>
        <w:pStyle w:val="PL"/>
      </w:pPr>
      <w:r w:rsidRPr="008B1C02">
        <w:t xml:space="preserve">          items:</w:t>
      </w:r>
    </w:p>
    <w:p w14:paraId="56BA93CE" w14:textId="77777777" w:rsidR="001503E5" w:rsidRPr="008B1C02" w:rsidRDefault="001503E5" w:rsidP="001503E5">
      <w:pPr>
        <w:pStyle w:val="PL"/>
      </w:pPr>
      <w:r w:rsidRPr="008B1C02">
        <w:t xml:space="preserve">            $ref: 'TS29572_Nlmf_Location.yaml#/components/schemas/</w:t>
      </w:r>
      <w:r w:rsidRPr="008B1C02">
        <w:rPr>
          <w:rFonts w:hint="eastAsia"/>
          <w:lang w:eastAsia="zh-CN"/>
        </w:rPr>
        <w:t>GeographicArea</w:t>
      </w:r>
      <w:r w:rsidRPr="008B1C02">
        <w:t>'</w:t>
      </w:r>
    </w:p>
    <w:p w14:paraId="4EC51BB4" w14:textId="77777777" w:rsidR="001503E5" w:rsidRPr="008B1C02" w:rsidRDefault="001503E5" w:rsidP="001503E5">
      <w:pPr>
        <w:pStyle w:val="PL"/>
      </w:pPr>
      <w:r w:rsidRPr="008B1C02">
        <w:t xml:space="preserve">          minItems: 1</w:t>
      </w:r>
    </w:p>
    <w:p w14:paraId="7AC4A85F"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57C3880" w14:textId="77777777" w:rsidR="007B3DED" w:rsidRPr="008B1C02" w:rsidRDefault="007B3DED" w:rsidP="007B3DED">
      <w:pPr>
        <w:pStyle w:val="PL"/>
        <w:rPr>
          <w:rFonts w:cs="Courier New"/>
          <w:szCs w:val="16"/>
        </w:rPr>
      </w:pPr>
      <w:bookmarkStart w:id="232" w:name="MCCQCTEMPBM_00000124"/>
      <w:r w:rsidRPr="008B1C02">
        <w:rPr>
          <w:rFonts w:cs="Courier New"/>
          <w:szCs w:val="16"/>
        </w:rPr>
        <w:t xml:space="preserve">          nullable: true</w:t>
      </w:r>
    </w:p>
    <w:p w14:paraId="6990673B" w14:textId="77777777" w:rsidR="001503E5" w:rsidRPr="008B1C02" w:rsidRDefault="001503E5" w:rsidP="001503E5">
      <w:pPr>
        <w:pStyle w:val="PL"/>
        <w:rPr>
          <w:lang w:eastAsia="zh-CN"/>
        </w:rPr>
      </w:pPr>
      <w:r w:rsidRPr="008B1C02">
        <w:rPr>
          <w:rFonts w:cs="Courier New"/>
          <w:szCs w:val="16"/>
        </w:rPr>
        <w:t xml:space="preserve">        </w:t>
      </w:r>
      <w:bookmarkEnd w:id="232"/>
      <w:r w:rsidRPr="008B1C02">
        <w:rPr>
          <w:rFonts w:hint="eastAsia"/>
          <w:color w:val="000000"/>
          <w:lang w:eastAsia="zh-CN"/>
        </w:rPr>
        <w:t>p</w:t>
      </w:r>
      <w:r w:rsidRPr="008B1C02">
        <w:rPr>
          <w:color w:val="000000"/>
          <w:lang w:eastAsia="zh-CN"/>
        </w:rPr>
        <w:t>olicyDuration</w:t>
      </w:r>
      <w:r w:rsidRPr="008B1C02">
        <w:rPr>
          <w:lang w:eastAsia="zh-CN"/>
        </w:rPr>
        <w:t>:</w:t>
      </w:r>
    </w:p>
    <w:p w14:paraId="63D52F61" w14:textId="77777777" w:rsidR="001503E5" w:rsidRPr="008B1C02" w:rsidRDefault="001503E5" w:rsidP="001503E5">
      <w:pPr>
        <w:pStyle w:val="PL"/>
        <w:rPr>
          <w:rFonts w:cs="Courier New"/>
          <w:szCs w:val="16"/>
        </w:rPr>
      </w:pPr>
      <w:bookmarkStart w:id="233" w:name="MCCQCTEMPBM_00000125"/>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33"/>
      <w:r w:rsidRPr="008B1C02">
        <w:rPr>
          <w:lang w:eastAsia="zh-CN"/>
        </w:rPr>
        <w:t>DurationSecRm</w:t>
      </w:r>
      <w:bookmarkStart w:id="234" w:name="MCCQCTEMPBM_00000126"/>
      <w:r w:rsidRPr="008B1C02">
        <w:rPr>
          <w:rFonts w:cs="Courier New"/>
          <w:szCs w:val="16"/>
        </w:rPr>
        <w:t>'</w:t>
      </w:r>
    </w:p>
    <w:bookmarkEnd w:id="234"/>
    <w:p w14:paraId="04877A21"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65DB2EF3" w14:textId="77777777" w:rsidR="001503E5" w:rsidRPr="008B1C02" w:rsidRDefault="001503E5" w:rsidP="001503E5">
      <w:pPr>
        <w:pStyle w:val="PL"/>
      </w:pPr>
      <w:r w:rsidRPr="008B1C02">
        <w:t xml:space="preserve">          minItems: 1</w:t>
      </w:r>
    </w:p>
    <w:p w14:paraId="24A51278" w14:textId="77777777" w:rsidR="007B3DED" w:rsidRPr="008B1C02" w:rsidRDefault="007B3DED" w:rsidP="007B3DED">
      <w:pPr>
        <w:pStyle w:val="PL"/>
        <w:rPr>
          <w:rFonts w:cs="Courier New"/>
          <w:szCs w:val="16"/>
        </w:rPr>
      </w:pPr>
      <w:bookmarkStart w:id="235" w:name="MCCQCTEMPBM_00000127"/>
      <w:r w:rsidRPr="008B1C02">
        <w:rPr>
          <w:rFonts w:cs="Courier New"/>
          <w:szCs w:val="16"/>
        </w:rPr>
        <w:t xml:space="preserve">          nullable: true</w:t>
      </w:r>
    </w:p>
    <w:bookmarkEnd w:id="235"/>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minItems: 1</w:t>
      </w:r>
    </w:p>
    <w:p w14:paraId="79D30A7B" w14:textId="77777777" w:rsidR="007B3DED" w:rsidRPr="008B1C02" w:rsidRDefault="007B3DED" w:rsidP="007B3DED">
      <w:pPr>
        <w:pStyle w:val="PL"/>
        <w:rPr>
          <w:rFonts w:cs="Courier New"/>
          <w:szCs w:val="16"/>
        </w:rPr>
      </w:pPr>
      <w:bookmarkStart w:id="236" w:name="MCCQCTEMPBM_00000128"/>
      <w:r w:rsidRPr="008B1C02">
        <w:rPr>
          <w:rFonts w:cs="Courier New"/>
          <w:szCs w:val="16"/>
        </w:rPr>
        <w:t xml:space="preserve">          nullable: true</w:t>
      </w:r>
    </w:p>
    <w:bookmarkEnd w:id="236"/>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subscribedEvents:</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135E9705" w14:textId="77777777" w:rsidR="001503E5" w:rsidRPr="008B1C02" w:rsidRDefault="001503E5" w:rsidP="001503E5">
      <w:pPr>
        <w:pStyle w:val="PL"/>
      </w:pPr>
      <w:r w:rsidRPr="008B1C02">
        <w:t xml:space="preserve">          minItems: 1</w:t>
      </w:r>
    </w:p>
    <w:p w14:paraId="2ED459E8" w14:textId="77777777" w:rsidR="007B3DED" w:rsidRPr="008B1C02" w:rsidRDefault="007B3DED" w:rsidP="007B3DED">
      <w:pPr>
        <w:pStyle w:val="PL"/>
        <w:rPr>
          <w:rFonts w:cs="Courier New"/>
          <w:szCs w:val="16"/>
        </w:rPr>
      </w:pPr>
      <w:bookmarkStart w:id="237" w:name="MCCQCTEMPBM_00000129"/>
      <w:r w:rsidRPr="008B1C02">
        <w:rPr>
          <w:rFonts w:cs="Courier New"/>
          <w:szCs w:val="16"/>
        </w:rPr>
        <w:t xml:space="preserve">          nullable: true</w:t>
      </w:r>
    </w:p>
    <w:bookmarkEnd w:id="237"/>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notificationDestination:</w:t>
      </w:r>
    </w:p>
    <w:p w14:paraId="2882EA7F" w14:textId="77777777" w:rsidR="001503E5" w:rsidRPr="008B1C02" w:rsidRDefault="001503E5" w:rsidP="001503E5">
      <w:pPr>
        <w:pStyle w:val="PL"/>
      </w:pPr>
      <w:r w:rsidRPr="008B1C02">
        <w:t xml:space="preserve">          $ref: 'TS29122_CommonData.yaml#/components/schemas/Link</w:t>
      </w:r>
      <w:r w:rsidR="007B3DED" w:rsidRPr="008B1C02">
        <w:t>Rm</w:t>
      </w:r>
      <w:r w:rsidRPr="008B1C02">
        <w:t>'</w:t>
      </w:r>
    </w:p>
    <w:p w14:paraId="416ACD33" w14:textId="77777777" w:rsidR="001503E5" w:rsidRPr="008B1C02" w:rsidRDefault="001503E5" w:rsidP="001503E5">
      <w:pPr>
        <w:pStyle w:val="PL"/>
      </w:pPr>
      <w:r w:rsidRPr="008B1C02">
        <w:t xml:space="preserve">    </w:t>
      </w:r>
      <w:r w:rsidRPr="008B1C02">
        <w:rPr>
          <w:lang w:eastAsia="zh-CN"/>
        </w:rPr>
        <w:t>AmInfluEventNotif</w:t>
      </w:r>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afTransId:</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C38321C" w14:textId="77777777" w:rsidR="001503E5" w:rsidRPr="008B1C02" w:rsidRDefault="001503E5" w:rsidP="001503E5">
      <w:pPr>
        <w:pStyle w:val="PL"/>
        <w:rPr>
          <w:lang w:eastAsia="zh-CN"/>
        </w:rPr>
      </w:pPr>
      <w:bookmarkStart w:id="238" w:name="MCCQCTEMPBM_00000130"/>
      <w:r w:rsidRPr="008B1C02">
        <w:rPr>
          <w:rFonts w:cs="Courier New"/>
          <w:szCs w:val="16"/>
        </w:rPr>
        <w:t xml:space="preserve">        </w:t>
      </w:r>
      <w:bookmarkEnd w:id="238"/>
      <w:r w:rsidRPr="008B1C02">
        <w:rPr>
          <w:rFonts w:hint="eastAsia"/>
          <w:lang w:eastAsia="zh-CN"/>
        </w:rPr>
        <w:t>geoArea</w:t>
      </w:r>
      <w:r w:rsidRPr="008B1C02">
        <w:rPr>
          <w:lang w:eastAsia="zh-CN"/>
        </w:rPr>
        <w:t>s:</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pPr>
      <w:r w:rsidRPr="008B1C02">
        <w:t xml:space="preserve">          items:</w:t>
      </w:r>
    </w:p>
    <w:p w14:paraId="0D51241D" w14:textId="77777777" w:rsidR="001503E5" w:rsidRPr="008B1C02" w:rsidRDefault="001503E5" w:rsidP="001503E5">
      <w:pPr>
        <w:pStyle w:val="PL"/>
        <w:rPr>
          <w:rFonts w:cs="Courier New"/>
          <w:szCs w:val="16"/>
        </w:rPr>
      </w:pPr>
      <w:bookmarkStart w:id="239" w:name="MCCQCTEMPBM_00000131"/>
      <w:r w:rsidRPr="008B1C02">
        <w:rPr>
          <w:rFonts w:cs="Courier New"/>
          <w:szCs w:val="16"/>
        </w:rPr>
        <w:t xml:space="preserve">            $ref: 'TS29522_A</w:t>
      </w:r>
      <w:r w:rsidR="008E4FCD" w:rsidRPr="008B1C02">
        <w:rPr>
          <w:rFonts w:cs="Courier New"/>
          <w:szCs w:val="16"/>
        </w:rPr>
        <w:t>M</w:t>
      </w:r>
      <w:r w:rsidRPr="008B1C02">
        <w:rPr>
          <w:rFonts w:cs="Courier New"/>
          <w:szCs w:val="16"/>
        </w:rPr>
        <w:t>PolicyAuthorization.yaml#/components/schemas/GeographicalArea'</w:t>
      </w:r>
    </w:p>
    <w:bookmarkEnd w:id="239"/>
    <w:p w14:paraId="7CE31AB0" w14:textId="77777777" w:rsidR="001503E5" w:rsidRPr="008B1C02" w:rsidRDefault="001503E5" w:rsidP="001503E5">
      <w:pPr>
        <w:pStyle w:val="PL"/>
      </w:pPr>
      <w:r w:rsidRPr="008B1C02">
        <w:t xml:space="preserve">          minItems: 1</w:t>
      </w:r>
    </w:p>
    <w:p w14:paraId="2F83CDF2"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E808811" w14:textId="77777777" w:rsidR="001503E5" w:rsidRPr="008B1C02" w:rsidRDefault="001503E5" w:rsidP="001503E5">
      <w:pPr>
        <w:pStyle w:val="PL"/>
      </w:pPr>
      <w:r w:rsidRPr="008B1C02">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r w:rsidRPr="008B1C02">
        <w:rPr>
          <w:rFonts w:hint="eastAsia"/>
          <w:lang w:eastAsia="zh-CN"/>
        </w:rPr>
        <w:t>afTransId</w:t>
      </w:r>
    </w:p>
    <w:p w14:paraId="3B224D5F" w14:textId="77777777" w:rsidR="001503E5" w:rsidRPr="008B1C02" w:rsidRDefault="001503E5" w:rsidP="001503E5">
      <w:pPr>
        <w:pStyle w:val="PL"/>
      </w:pPr>
      <w:r w:rsidRPr="008B1C02">
        <w:t xml:space="preserve">    </w:t>
      </w:r>
      <w:r w:rsidRPr="008B1C02">
        <w:rPr>
          <w:lang w:eastAsia="zh-CN"/>
        </w:rPr>
        <w:t>DnnSnssaiInformation</w:t>
      </w:r>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bookmarkStart w:id="240" w:name="MCCQCTEMPBM_00000132"/>
      <w:r w:rsidRPr="008B1C02">
        <w:rPr>
          <w:rFonts w:cs="Courier New" w:hint="eastAsia"/>
          <w:szCs w:val="16"/>
          <w:lang w:eastAsia="zh-CN"/>
        </w:rPr>
        <w:t xml:space="preserve"> </w:t>
      </w:r>
      <w:r w:rsidRPr="008B1C02">
        <w:rPr>
          <w:rFonts w:cs="Courier New"/>
          <w:szCs w:val="16"/>
          <w:lang w:eastAsia="zh-CN"/>
        </w:rPr>
        <w:t xml:space="preserve">       dnn:</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'TS29571_CommonData.yaml#/components/schemas/Dnn'</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'TS29571_CommonData.yaml#/components/schemas/Snssai'</w:t>
      </w:r>
    </w:p>
    <w:bookmarkEnd w:id="240"/>
    <w:p w14:paraId="4E61B7E8" w14:textId="77777777" w:rsidR="001503E5" w:rsidRPr="008B1C02" w:rsidRDefault="001503E5" w:rsidP="001503E5">
      <w:pPr>
        <w:pStyle w:val="PL"/>
      </w:pPr>
    </w:p>
    <w:p w14:paraId="15D90D96" w14:textId="77777777" w:rsidR="001503E5" w:rsidRPr="008B1C02" w:rsidRDefault="001503E5" w:rsidP="001503E5">
      <w:pPr>
        <w:pStyle w:val="PL"/>
      </w:pPr>
      <w:r w:rsidRPr="008B1C02">
        <w:t># ENUMERATIONS DATA TYPES</w:t>
      </w:r>
    </w:p>
    <w:p w14:paraId="42EADFDA" w14:textId="77777777" w:rsidR="001503E5" w:rsidRPr="008B1C02" w:rsidRDefault="001503E5" w:rsidP="001503E5">
      <w:pPr>
        <w:pStyle w:val="PL"/>
      </w:pPr>
      <w:r w:rsidRPr="008B1C02">
        <w:t>#</w:t>
      </w:r>
    </w:p>
    <w:p w14:paraId="479A760D" w14:textId="77777777" w:rsidR="001503E5" w:rsidRPr="008B1C02" w:rsidRDefault="001503E5" w:rsidP="001503E5">
      <w:pPr>
        <w:pStyle w:val="PL"/>
      </w:pPr>
      <w:r w:rsidRPr="008B1C02">
        <w:t xml:space="preserve">    AmInfluEvent:</w:t>
      </w:r>
    </w:p>
    <w:p w14:paraId="0BAFB1FC" w14:textId="77777777" w:rsidR="001503E5" w:rsidRPr="008B1C02" w:rsidRDefault="001503E5" w:rsidP="001503E5">
      <w:pPr>
        <w:pStyle w:val="PL"/>
        <w:rPr>
          <w:rFonts w:eastAsia="Batang"/>
        </w:rPr>
      </w:pPr>
      <w:r w:rsidRPr="008B1C02">
        <w:rPr>
          <w:rFonts w:eastAsia="Batang"/>
        </w:rPr>
        <w:t xml:space="preserve">      description: </w:t>
      </w:r>
      <w:r w:rsidRPr="008B1C02">
        <w:t>Represents the service area coverage outcome event</w:t>
      </w:r>
      <w:r w:rsidRPr="008B1C02">
        <w:rPr>
          <w:rFonts w:eastAsia="Batang"/>
        </w:rPr>
        <w:t>.</w:t>
      </w:r>
    </w:p>
    <w:p w14:paraId="6E4BBB2E" w14:textId="77777777" w:rsidR="001503E5" w:rsidRPr="008B1C02" w:rsidRDefault="001503E5" w:rsidP="001503E5">
      <w:pPr>
        <w:pStyle w:val="PL"/>
      </w:pPr>
      <w:r w:rsidRPr="008B1C02">
        <w:t xml:space="preserve">      anyOf:</w:t>
      </w:r>
    </w:p>
    <w:p w14:paraId="6A58BB1C" w14:textId="77777777" w:rsidR="001503E5" w:rsidRPr="008B1C02" w:rsidRDefault="001503E5" w:rsidP="001503E5">
      <w:pPr>
        <w:pStyle w:val="PL"/>
      </w:pPr>
      <w:r w:rsidRPr="008B1C02">
        <w:t xml:space="preserve">        - type: string</w:t>
      </w:r>
    </w:p>
    <w:p w14:paraId="690F147C" w14:textId="77777777" w:rsidR="001503E5" w:rsidRPr="008B1C02" w:rsidRDefault="001503E5" w:rsidP="001503E5">
      <w:pPr>
        <w:pStyle w:val="PL"/>
      </w:pPr>
      <w:r w:rsidRPr="008B1C02">
        <w:t xml:space="preserve">          enum:</w:t>
      </w:r>
    </w:p>
    <w:p w14:paraId="0291C7CC" w14:textId="77777777" w:rsidR="001503E5" w:rsidRPr="008B1C02" w:rsidRDefault="001503E5" w:rsidP="001503E5">
      <w:pPr>
        <w:pStyle w:val="PL"/>
      </w:pPr>
      <w:r w:rsidRPr="008B1C02">
        <w:t xml:space="preserve">            - SERVICE_AREA_COVRG_OUTCOME</w:t>
      </w:r>
    </w:p>
    <w:p w14:paraId="2DAA7C0E" w14:textId="77777777" w:rsidR="001503E5" w:rsidRPr="008B1C02" w:rsidRDefault="001503E5" w:rsidP="001503E5">
      <w:pPr>
        <w:pStyle w:val="PL"/>
      </w:pPr>
      <w:r w:rsidRPr="008B1C02">
        <w:t xml:space="preserve">        - type: string</w:t>
      </w:r>
    </w:p>
    <w:p w14:paraId="0065FF9B" w14:textId="77777777" w:rsidR="00063623" w:rsidRPr="008B1C02" w:rsidRDefault="00063623" w:rsidP="00063623">
      <w:pPr>
        <w:pStyle w:val="PL"/>
      </w:pPr>
      <w:r w:rsidRPr="008B1C02">
        <w:t xml:space="preserve">          description: &gt;</w:t>
      </w:r>
    </w:p>
    <w:p w14:paraId="640B919B" w14:textId="77777777" w:rsidR="00063623" w:rsidRPr="008B1C02" w:rsidRDefault="00063623" w:rsidP="00063623">
      <w:pPr>
        <w:pStyle w:val="PL"/>
      </w:pPr>
      <w:r w:rsidRPr="008B1C02">
        <w:t xml:space="preserve">            This string provides forward-compatibility with future extensions to the enumeration but</w:t>
      </w:r>
    </w:p>
    <w:p w14:paraId="2ADDDF46" w14:textId="77777777" w:rsidR="00063623" w:rsidRPr="008B1C02" w:rsidRDefault="00063623" w:rsidP="00063623">
      <w:pPr>
        <w:pStyle w:val="PL"/>
      </w:pPr>
      <w:r w:rsidRPr="008B1C02">
        <w:t xml:space="preserve">            is not used to encode content defined in the present version of this API.</w:t>
      </w:r>
    </w:p>
    <w:p w14:paraId="1CCB3AE0" w14:textId="77777777" w:rsidR="001503E5" w:rsidRPr="008B1C02" w:rsidRDefault="001503E5" w:rsidP="001503E5">
      <w:pPr>
        <w:pStyle w:val="PL"/>
      </w:pPr>
    </w:p>
    <w:p w14:paraId="3B9E70ED" w14:textId="77777777" w:rsidR="0004382B" w:rsidRPr="008B1C02" w:rsidRDefault="0004382B" w:rsidP="0004382B">
      <w:pPr>
        <w:pStyle w:val="Heading1"/>
      </w:pPr>
      <w:bookmarkStart w:id="241" w:name="_Toc114212759"/>
      <w:bookmarkStart w:id="242" w:name="_Toc122117148"/>
      <w:r w:rsidRPr="008B1C02">
        <w:t>A.17</w:t>
      </w:r>
      <w:r w:rsidRPr="008B1C02">
        <w:tab/>
      </w:r>
      <w:bookmarkStart w:id="243" w:name="_Hlk129086542"/>
      <w:r w:rsidRPr="008B1C02">
        <w:t>MBSTMGI API</w:t>
      </w:r>
      <w:bookmarkEnd w:id="241"/>
      <w:bookmarkEnd w:id="242"/>
      <w:bookmarkEnd w:id="243"/>
    </w:p>
    <w:p w14:paraId="485F0DDD" w14:textId="77777777" w:rsidR="0004382B" w:rsidRPr="008B1C02" w:rsidRDefault="0004382B" w:rsidP="0004382B">
      <w:pPr>
        <w:pStyle w:val="PL"/>
      </w:pPr>
      <w:r w:rsidRPr="008B1C02">
        <w:t>openapi: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t xml:space="preserve">  title: 3gpp-mbs-tmgi</w:t>
      </w:r>
    </w:p>
    <w:p w14:paraId="23E973E2" w14:textId="35B92527" w:rsidR="0004382B" w:rsidRPr="008B1C02" w:rsidRDefault="0004382B" w:rsidP="0004382B">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77777777" w:rsidR="0004382B" w:rsidRPr="008B1C02" w:rsidRDefault="0004382B" w:rsidP="0004382B">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r w:rsidRPr="008B1C02">
        <w:t>externalDocs:</w:t>
      </w:r>
    </w:p>
    <w:p w14:paraId="78E1C8CC" w14:textId="77777777" w:rsidR="008153D5" w:rsidRPr="008B1C02" w:rsidRDefault="0004382B" w:rsidP="0004382B">
      <w:pPr>
        <w:pStyle w:val="PL"/>
      </w:pPr>
      <w:r w:rsidRPr="008B1C02">
        <w:t xml:space="preserve">  description: </w:t>
      </w:r>
      <w:r w:rsidR="008153D5" w:rsidRPr="008B1C02">
        <w:t>&gt;</w:t>
      </w:r>
    </w:p>
    <w:p w14:paraId="08E145B4" w14:textId="1AD31167" w:rsidR="0004382B" w:rsidRPr="008B1C02" w:rsidRDefault="008153D5" w:rsidP="0004382B">
      <w:pPr>
        <w:pStyle w:val="PL"/>
      </w:pPr>
      <w:r w:rsidRPr="008B1C02">
        <w:t xml:space="preserve">    </w:t>
      </w:r>
      <w:r w:rsidR="0004382B" w:rsidRPr="008B1C02">
        <w:t>3GPP TS 29.522 V1</w:t>
      </w:r>
      <w:r w:rsidR="006C343E">
        <w:t>8</w:t>
      </w:r>
      <w:r w:rsidR="0004382B" w:rsidRPr="008B1C02">
        <w:t>.</w:t>
      </w:r>
      <w:r w:rsidR="00766B51">
        <w:t>7</w:t>
      </w:r>
      <w:r w:rsidR="0004382B" w:rsidRPr="008B1C02">
        <w:t>.0; 5G System; Network Exposure Function Northbound APIs.</w:t>
      </w:r>
    </w:p>
    <w:p w14:paraId="453BCD27" w14:textId="77777777" w:rsidR="0004382B" w:rsidRPr="008B1C02" w:rsidRDefault="0004382B" w:rsidP="0004382B">
      <w:pPr>
        <w:pStyle w:val="PL"/>
      </w:pPr>
      <w:r w:rsidRPr="008B1C02">
        <w:t xml:space="preserve">  url: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url: '{apiRoot}/3gpp-mbs-tmgi/v1'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apiRoot:</w:t>
      </w:r>
    </w:p>
    <w:p w14:paraId="32A6D116" w14:textId="77777777" w:rsidR="0004382B" w:rsidRPr="008B1C02" w:rsidRDefault="0004382B" w:rsidP="0004382B">
      <w:pPr>
        <w:pStyle w:val="PL"/>
      </w:pPr>
      <w:r w:rsidRPr="008B1C02">
        <w:t xml:space="preserve">        default: https://example.com</w:t>
      </w:r>
    </w:p>
    <w:p w14:paraId="44B00857" w14:textId="77777777" w:rsidR="0004382B" w:rsidRPr="008B1C02" w:rsidRDefault="0004382B" w:rsidP="0004382B">
      <w:pPr>
        <w:pStyle w:val="PL"/>
      </w:pPr>
      <w:r w:rsidRPr="008B1C02">
        <w:t xml:space="preserve">        description: apiRoot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/allocate:</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operationId: AllocateTmgi</w:t>
      </w:r>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requestBody:</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'#/components/schemas/TmgiAllocRequest'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'#/components/schemas/TmgiAllocResponse'</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17AD08FF"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43ED3D5"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5951913B"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293D7221"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55032D5"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0BADCDC" w14:textId="77777777" w:rsidR="00895BAD" w:rsidRPr="008B1C02" w:rsidRDefault="00895BAD" w:rsidP="00895BAD">
      <w:pPr>
        <w:pStyle w:val="PL"/>
      </w:pPr>
      <w:r w:rsidRPr="00571261">
        <w:rPr>
          <w:rFonts w:eastAsia="DengXian"/>
          <w:lang w:val="en-US"/>
        </w:rPr>
        <w:t xml:space="preserve">                $ref: '#/components/schemas/ProblemDetails</w:t>
      </w:r>
      <w:r>
        <w:rPr>
          <w:rFonts w:eastAsia="DengXian"/>
          <w:lang w:val="en-US"/>
        </w:rPr>
        <w:t>TmgiAlloc</w:t>
      </w:r>
      <w:r w:rsidRPr="00571261">
        <w:rPr>
          <w:rFonts w:eastAsia="DengXian"/>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t xml:space="preserve">      callbacks:</w:t>
      </w:r>
    </w:p>
    <w:p w14:paraId="45F66BD7" w14:textId="77777777" w:rsidR="0004382B" w:rsidRPr="008B1C02" w:rsidRDefault="0004382B" w:rsidP="0004382B">
      <w:pPr>
        <w:pStyle w:val="PL"/>
      </w:pPr>
      <w:r w:rsidRPr="008B1C02">
        <w:t xml:space="preserve">        TmgiTimerExpiryNotification:</w:t>
      </w:r>
    </w:p>
    <w:p w14:paraId="1993F0F2" w14:textId="77777777" w:rsidR="0004382B" w:rsidRPr="008B1C02" w:rsidRDefault="0004382B" w:rsidP="0004382B">
      <w:pPr>
        <w:pStyle w:val="PL"/>
      </w:pPr>
      <w:r w:rsidRPr="008B1C02">
        <w:t xml:space="preserve">          '{$request.body#/notificationUri}':</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requestBody:</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(e.g.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'#/components/schemas/ExpiryNotif'</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/deallocate:</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operationId: DeallocateTmgi</w:t>
      </w:r>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requestBody:</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'#/components/schemas/TmgiDeallocRequest'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securitySchemes:</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clientCredentials:</w:t>
      </w:r>
    </w:p>
    <w:p w14:paraId="7E42C58F" w14:textId="77777777" w:rsidR="0004382B" w:rsidRPr="008B1C02" w:rsidRDefault="0004382B" w:rsidP="0004382B">
      <w:pPr>
        <w:pStyle w:val="PL"/>
        <w:rPr>
          <w:lang w:val="en-US"/>
        </w:rPr>
      </w:pPr>
      <w:r w:rsidRPr="008B1C02">
        <w:rPr>
          <w:lang w:val="en-US"/>
        </w:rPr>
        <w:t xml:space="preserve">          tokenUrl: '{tokenUrl}'</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TmgiAllocRequest: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afId:</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tmgiParams:</w:t>
      </w:r>
    </w:p>
    <w:p w14:paraId="3229A2BA" w14:textId="77777777" w:rsidR="0004382B" w:rsidRPr="008B1C02" w:rsidRDefault="0004382B" w:rsidP="0004382B">
      <w:pPr>
        <w:pStyle w:val="PL"/>
      </w:pPr>
      <w:r w:rsidRPr="008B1C02">
        <w:t xml:space="preserve">          $ref: 'TS29532_Nmbsmf_TMGI.yaml#/components/schemas/TmgiAllocate'</w:t>
      </w:r>
    </w:p>
    <w:p w14:paraId="02548BC5" w14:textId="77777777" w:rsidR="0004382B" w:rsidRPr="008B1C02" w:rsidRDefault="0004382B" w:rsidP="0004382B">
      <w:pPr>
        <w:pStyle w:val="PL"/>
      </w:pPr>
      <w:r w:rsidRPr="008B1C02">
        <w:t xml:space="preserve">        notificationUri:</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m</w:t>
      </w:r>
      <w:r w:rsidRPr="001442AF">
        <w:t>bsServiceArea</w:t>
      </w:r>
      <w:r>
        <w:t>:</w:t>
      </w:r>
    </w:p>
    <w:p w14:paraId="102146F8" w14:textId="77777777" w:rsidR="002C6338" w:rsidRPr="008B1C02" w:rsidRDefault="002C6338" w:rsidP="002C6338">
      <w:pPr>
        <w:pStyle w:val="PL"/>
      </w:pPr>
      <w:r w:rsidRPr="008B1C02">
        <w:t xml:space="preserve">          $ref: 'TS29571_CommonData.yaml#/components/schemas/</w:t>
      </w:r>
      <w:r>
        <w:rPr>
          <w:lang w:eastAsia="zh-CN"/>
        </w:rPr>
        <w:t>M</w:t>
      </w:r>
      <w:r w:rsidRPr="001442AF">
        <w:t>bsServiceArea</w:t>
      </w:r>
      <w:r w:rsidRPr="008B1C02">
        <w:t>'</w:t>
      </w:r>
    </w:p>
    <w:p w14:paraId="67AC5592" w14:textId="77777777" w:rsidR="00C3511B" w:rsidRDefault="00C3511B" w:rsidP="00C3511B">
      <w:pPr>
        <w:pStyle w:val="PL"/>
      </w:pPr>
      <w:r>
        <w:t xml:space="preserve">        extM</w:t>
      </w:r>
      <w:r w:rsidRPr="001442AF">
        <w:t>bsServiceArea</w:t>
      </w:r>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requestTestNotification:</w:t>
      </w:r>
    </w:p>
    <w:p w14:paraId="11352897" w14:textId="77777777" w:rsidR="0004382B" w:rsidRPr="008B1C02" w:rsidRDefault="0004382B" w:rsidP="0004382B">
      <w:pPr>
        <w:pStyle w:val="PL"/>
      </w:pPr>
      <w:r w:rsidRPr="008B1C02">
        <w:t xml:space="preserve">          type: boolean</w:t>
      </w:r>
    </w:p>
    <w:p w14:paraId="3F62D9B6" w14:textId="77777777" w:rsidR="0004382B" w:rsidRPr="008B1C02" w:rsidRDefault="0004382B" w:rsidP="0004382B">
      <w:pPr>
        <w:pStyle w:val="PL"/>
      </w:pPr>
      <w:r w:rsidRPr="008B1C02">
        <w:t xml:space="preserve">        websockNotifConfig:</w:t>
      </w:r>
    </w:p>
    <w:p w14:paraId="4E46DF14" w14:textId="77777777" w:rsidR="0004382B" w:rsidRPr="008B1C02" w:rsidRDefault="0004382B" w:rsidP="0004382B">
      <w:pPr>
        <w:pStyle w:val="PL"/>
      </w:pPr>
      <w:r w:rsidRPr="008B1C02">
        <w:t xml:space="preserve">          $ref: 'TS29122_CommonData.yaml#/components/schemas/WebsockNotifConfig'</w:t>
      </w:r>
    </w:p>
    <w:p w14:paraId="0FE8D271" w14:textId="77777777" w:rsidR="0004382B" w:rsidRPr="008B1C02" w:rsidRDefault="0004382B" w:rsidP="0004382B">
      <w:pPr>
        <w:pStyle w:val="PL"/>
      </w:pPr>
      <w:r w:rsidRPr="008B1C02">
        <w:t xml:space="preserve">        </w:t>
      </w:r>
      <w:r w:rsidRPr="008B1C02">
        <w:rPr>
          <w:lang w:eastAsia="zh-CN"/>
        </w:rPr>
        <w:t>suppFeat</w:t>
      </w:r>
      <w:r w:rsidRPr="008B1C02">
        <w:t>:</w:t>
      </w:r>
    </w:p>
    <w:p w14:paraId="71DDFA29"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t xml:space="preserve">        - afId</w:t>
      </w:r>
    </w:p>
    <w:p w14:paraId="0FD25738" w14:textId="77777777" w:rsidR="0004382B" w:rsidRPr="008B1C02" w:rsidRDefault="0004382B" w:rsidP="0004382B">
      <w:pPr>
        <w:pStyle w:val="PL"/>
      </w:pPr>
      <w:r w:rsidRPr="008B1C02">
        <w:t xml:space="preserve">        - tmgiParams</w:t>
      </w:r>
    </w:p>
    <w:p w14:paraId="1368B6F2" w14:textId="77777777" w:rsidR="00A07ABC" w:rsidRPr="008B1C02" w:rsidRDefault="00A07ABC" w:rsidP="00A07ABC">
      <w:pPr>
        <w:pStyle w:val="PL"/>
      </w:pPr>
      <w:r w:rsidRPr="008B1C02">
        <w:t xml:space="preserve">      </w:t>
      </w:r>
      <w:bookmarkStart w:id="244" w:name="_Hlk133933501"/>
      <w:r>
        <w:t>not</w:t>
      </w:r>
      <w:r w:rsidRPr="008B1C02">
        <w:t>:</w:t>
      </w:r>
    </w:p>
    <w:p w14:paraId="333F0CD9" w14:textId="77777777" w:rsidR="00A07ABC" w:rsidRPr="008B1C02" w:rsidRDefault="00A07ABC" w:rsidP="00A07ABC">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bookmarkEnd w:id="244"/>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TmgiAllocResponse:</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tmgiInfo:</w:t>
      </w:r>
    </w:p>
    <w:p w14:paraId="0277757E" w14:textId="77777777" w:rsidR="0004382B" w:rsidRPr="008B1C02" w:rsidRDefault="0004382B" w:rsidP="0004382B">
      <w:pPr>
        <w:pStyle w:val="PL"/>
      </w:pPr>
      <w:r w:rsidRPr="008B1C02">
        <w:t xml:space="preserve">          $ref: 'TS29532_Nmbsmf_TMGI.yaml#/components/schemas/TmgiAllocated'</w:t>
      </w:r>
    </w:p>
    <w:p w14:paraId="3BE31D5E" w14:textId="77777777" w:rsidR="0004382B" w:rsidRPr="008B1C02" w:rsidRDefault="0004382B" w:rsidP="0004382B">
      <w:pPr>
        <w:pStyle w:val="PL"/>
      </w:pPr>
      <w:r w:rsidRPr="008B1C02">
        <w:t xml:space="preserve">        </w:t>
      </w:r>
      <w:r w:rsidRPr="008B1C02">
        <w:rPr>
          <w:lang w:eastAsia="zh-CN"/>
        </w:rPr>
        <w:t>suppFeat</w:t>
      </w:r>
      <w:r w:rsidRPr="008B1C02">
        <w:t>:</w:t>
      </w:r>
    </w:p>
    <w:p w14:paraId="12EA7AA4"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tmgiInfo</w:t>
      </w:r>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TmgiDeallocRequest:</w:t>
      </w:r>
    </w:p>
    <w:p w14:paraId="35ECA966"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afId:</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tmgis:</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'TS29571_CommonData.yaml#/components/schemas/Tmgi'</w:t>
      </w:r>
    </w:p>
    <w:p w14:paraId="44A6D3AD" w14:textId="77777777" w:rsidR="0004382B" w:rsidRPr="008B1C02" w:rsidRDefault="0004382B" w:rsidP="0004382B">
      <w:pPr>
        <w:pStyle w:val="PL"/>
      </w:pPr>
      <w:r w:rsidRPr="008B1C02">
        <w:t xml:space="preserve">          minItems: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afId</w:t>
      </w:r>
    </w:p>
    <w:p w14:paraId="51852EB6" w14:textId="77777777" w:rsidR="0004382B" w:rsidRPr="008B1C02" w:rsidRDefault="0004382B" w:rsidP="0004382B">
      <w:pPr>
        <w:pStyle w:val="PL"/>
      </w:pPr>
      <w:r w:rsidRPr="008B1C02">
        <w:t xml:space="preserve">        - tmgis</w:t>
      </w:r>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ExpiryNotif:</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t xml:space="preserve">        tmgis:</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'TS29571_CommonData.yaml#/components/schemas/Tmgi'</w:t>
      </w:r>
    </w:p>
    <w:p w14:paraId="6BE20579" w14:textId="77777777" w:rsidR="0004382B" w:rsidRPr="008B1C02" w:rsidRDefault="0004382B" w:rsidP="0004382B">
      <w:pPr>
        <w:pStyle w:val="PL"/>
      </w:pPr>
      <w:r w:rsidRPr="008B1C02">
        <w:t xml:space="preserve">          minItems: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tmgis</w:t>
      </w:r>
    </w:p>
    <w:p w14:paraId="631AEC1D" w14:textId="77777777" w:rsidR="00895BAD" w:rsidRDefault="00895BAD" w:rsidP="00895BAD">
      <w:pPr>
        <w:pStyle w:val="PL"/>
      </w:pPr>
      <w:bookmarkStart w:id="245" w:name="_Toc35971453"/>
      <w:bookmarkStart w:id="246" w:name="_Toc67903570"/>
      <w:bookmarkStart w:id="247" w:name="_Toc77761110"/>
      <w:bookmarkStart w:id="248" w:name="_Toc81558764"/>
      <w:bookmarkStart w:id="249" w:name="_Toc85877144"/>
      <w:bookmarkStart w:id="250" w:name="_Toc114212760"/>
      <w:bookmarkStart w:id="251" w:name="_Toc122117149"/>
      <w:bookmarkStart w:id="252" w:name="_Toc28013575"/>
      <w:bookmarkStart w:id="253" w:name="_Toc36040415"/>
      <w:bookmarkStart w:id="254" w:name="_Toc44693065"/>
      <w:bookmarkStart w:id="255" w:name="_Toc45134526"/>
      <w:bookmarkStart w:id="256" w:name="_Toc49607590"/>
      <w:bookmarkStart w:id="257" w:name="_Toc51763562"/>
      <w:bookmarkStart w:id="258" w:name="_Toc58850481"/>
      <w:bookmarkStart w:id="259" w:name="_Toc59018861"/>
      <w:bookmarkStart w:id="260" w:name="_Toc68169873"/>
      <w:bookmarkEnd w:id="222"/>
    </w:p>
    <w:p w14:paraId="1AE1024F" w14:textId="77777777" w:rsidR="00895BAD" w:rsidRDefault="00895BAD" w:rsidP="00895BAD">
      <w:pPr>
        <w:pStyle w:val="PL"/>
      </w:pPr>
      <w:r>
        <w:t xml:space="preserve">    ReducedMbsServArea:</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r>
        <w:t>reducedM</w:t>
      </w:r>
      <w:r w:rsidRPr="006F017E">
        <w:t>bsServArea</w:t>
      </w:r>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74865296" w14:textId="77777777" w:rsidR="00895BAD" w:rsidRPr="008B1C02" w:rsidRDefault="00895BAD" w:rsidP="00895BAD">
      <w:pPr>
        <w:pStyle w:val="PL"/>
      </w:pPr>
      <w:r w:rsidRPr="008B1C02">
        <w:t xml:space="preserve">        </w:t>
      </w:r>
      <w:r>
        <w:t>reducedExtM</w:t>
      </w:r>
      <w:r w:rsidRPr="006F017E">
        <w:t>bsServArea</w:t>
      </w:r>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r>
        <w:t>reducedM</w:t>
      </w:r>
      <w:r w:rsidRPr="006F017E">
        <w:t>bsServArea</w:t>
      </w:r>
      <w:r>
        <w:t>s</w:t>
      </w:r>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2D00AA1F" w14:textId="77777777" w:rsidR="00EF6B2E" w:rsidRPr="008B1C02" w:rsidRDefault="00EF6B2E" w:rsidP="00EF6B2E">
      <w:pPr>
        <w:pStyle w:val="PL"/>
      </w:pPr>
      <w:r w:rsidRPr="008B1C02">
        <w:t xml:space="preserve">          minItems: 1</w:t>
      </w:r>
    </w:p>
    <w:p w14:paraId="0D8B259B" w14:textId="77777777" w:rsidR="00EF6B2E" w:rsidRPr="008B1C02" w:rsidRDefault="00EF6B2E" w:rsidP="00EF6B2E">
      <w:pPr>
        <w:pStyle w:val="PL"/>
      </w:pPr>
      <w:r w:rsidRPr="008B1C02">
        <w:t xml:space="preserve">        </w:t>
      </w:r>
      <w:r>
        <w:t>reducedExtM</w:t>
      </w:r>
      <w:r w:rsidRPr="006F017E">
        <w:t>bsServArea</w:t>
      </w:r>
      <w:r>
        <w:t>s</w:t>
      </w:r>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minItems: 1</w:t>
      </w:r>
    </w:p>
    <w:p w14:paraId="0DEB57A9" w14:textId="77777777" w:rsidR="00895BAD" w:rsidRPr="00B9682F" w:rsidRDefault="00895BAD" w:rsidP="00895BAD">
      <w:pPr>
        <w:pStyle w:val="PL"/>
      </w:pPr>
      <w:r w:rsidRPr="00B9682F">
        <w:t xml:space="preserve">      oneOf:</w:t>
      </w:r>
    </w:p>
    <w:p w14:paraId="188EA5FE" w14:textId="77777777" w:rsidR="00895BAD" w:rsidRPr="00B9682F" w:rsidRDefault="00895BAD" w:rsidP="00895BAD">
      <w:pPr>
        <w:pStyle w:val="PL"/>
      </w:pPr>
      <w:r w:rsidRPr="00B9682F">
        <w:t xml:space="preserve">        - required: [</w:t>
      </w:r>
      <w:r>
        <w:t>reducedM</w:t>
      </w:r>
      <w:r w:rsidRPr="006F017E">
        <w:t>bsServArea</w:t>
      </w:r>
      <w:r w:rsidRPr="00B9682F">
        <w:t>]</w:t>
      </w:r>
    </w:p>
    <w:p w14:paraId="3382D292" w14:textId="77777777" w:rsidR="00895BAD" w:rsidRDefault="00895BAD" w:rsidP="00895BAD">
      <w:pPr>
        <w:pStyle w:val="PL"/>
      </w:pPr>
      <w:r w:rsidRPr="00B9682F">
        <w:t xml:space="preserve">        - required: [</w:t>
      </w:r>
      <w:r>
        <w:t>reducedExtM</w:t>
      </w:r>
      <w:r w:rsidRPr="006F017E">
        <w:t>bsServArea</w:t>
      </w:r>
      <w:r w:rsidRPr="00B9682F">
        <w:t>]</w:t>
      </w:r>
    </w:p>
    <w:p w14:paraId="24601340" w14:textId="77777777" w:rsidR="00EF6B2E" w:rsidRDefault="00EF6B2E" w:rsidP="00EF6B2E">
      <w:pPr>
        <w:pStyle w:val="PL"/>
      </w:pPr>
      <w:r>
        <w:t xml:space="preserve">      allOf:</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[reducedMbsServArea, reducedExtMbsServAreas]</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[reducedExtMbsServArea, reducedMbsServAreas]</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ProblemDetailsTmgiAlloc:</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allOf:</w:t>
      </w:r>
    </w:p>
    <w:p w14:paraId="3BCF188D" w14:textId="77777777" w:rsidR="00895BAD" w:rsidRDefault="00895BAD" w:rsidP="00895BAD">
      <w:pPr>
        <w:pStyle w:val="PL"/>
      </w:pPr>
      <w:r>
        <w:t xml:space="preserve">        - $ref: '</w:t>
      </w:r>
      <w:r>
        <w:rPr>
          <w:rFonts w:cs="Courier New"/>
          <w:szCs w:val="16"/>
        </w:rPr>
        <w:t>TS29122_CommonData.yaml</w:t>
      </w:r>
      <w:r>
        <w:t>#/components/schemas/ProblemDetails'</w:t>
      </w:r>
    </w:p>
    <w:p w14:paraId="12EDB4B7" w14:textId="77777777" w:rsidR="00895BAD" w:rsidRDefault="00895BAD" w:rsidP="00895BAD">
      <w:pPr>
        <w:pStyle w:val="PL"/>
        <w:rPr>
          <w:rFonts w:cs="Courier New"/>
          <w:szCs w:val="16"/>
        </w:rPr>
      </w:pPr>
      <w:r>
        <w:rPr>
          <w:rFonts w:cs="Courier New"/>
          <w:szCs w:val="16"/>
        </w:rPr>
        <w:t xml:space="preserve">        - </w:t>
      </w:r>
      <w:r>
        <w:t>$ref: '#/components/schemas/ReducedMbsServArea</w:t>
      </w:r>
      <w:r>
        <w:rPr>
          <w:lang w:eastAsia="zh-CN"/>
        </w:rPr>
        <w:t>'</w:t>
      </w:r>
    </w:p>
    <w:p w14:paraId="443A7BA4" w14:textId="77777777" w:rsidR="0094086C" w:rsidRPr="008B1C02" w:rsidRDefault="0094086C" w:rsidP="0094086C">
      <w:pPr>
        <w:pStyle w:val="Heading1"/>
      </w:pPr>
      <w:r w:rsidRPr="008B1C02">
        <w:t>A.</w:t>
      </w:r>
      <w:r w:rsidR="00297A8E" w:rsidRPr="008B1C02">
        <w:t>18</w:t>
      </w:r>
      <w:r w:rsidRPr="008B1C02">
        <w:tab/>
        <w:t>MBSSession API</w:t>
      </w:r>
      <w:bookmarkEnd w:id="245"/>
      <w:bookmarkEnd w:id="246"/>
      <w:bookmarkEnd w:id="247"/>
      <w:bookmarkEnd w:id="248"/>
      <w:bookmarkEnd w:id="249"/>
      <w:bookmarkEnd w:id="250"/>
      <w:bookmarkEnd w:id="251"/>
    </w:p>
    <w:p w14:paraId="12A60E09" w14:textId="77777777" w:rsidR="0094086C" w:rsidRPr="008B1C02" w:rsidRDefault="0094086C" w:rsidP="0094086C">
      <w:pPr>
        <w:pStyle w:val="PL"/>
      </w:pPr>
      <w:r w:rsidRPr="008B1C02">
        <w:t>openapi: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648CB092" w:rsidR="0094086C" w:rsidRPr="008B1C02" w:rsidRDefault="0094086C" w:rsidP="0094086C">
      <w:pPr>
        <w:pStyle w:val="PL"/>
      </w:pPr>
      <w:r w:rsidRPr="008B1C02">
        <w:t xml:space="preserve">  version: 1.</w:t>
      </w:r>
      <w:r w:rsidR="007F48A9">
        <w:t>2</w:t>
      </w:r>
      <w:r w:rsidRPr="008B1C02">
        <w:t>.</w:t>
      </w:r>
      <w:ins w:id="261" w:author="CR#1539" w:date="2025-02-28T17:31:00Z">
        <w:r w:rsidR="00650986">
          <w:t>1</w:t>
        </w:r>
      </w:ins>
      <w:del w:id="262" w:author="CR#1539" w:date="2025-02-28T17:31:00Z">
        <w:r w:rsidR="007F48A9" w:rsidDel="00650986">
          <w:delText>0</w:delText>
        </w:r>
      </w:del>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045EC389" w:rsidR="0094086C" w:rsidRPr="008B1C02" w:rsidRDefault="0094086C" w:rsidP="0094086C">
      <w:pPr>
        <w:pStyle w:val="PL"/>
      </w:pPr>
      <w:r w:rsidRPr="008B1C02">
        <w:t xml:space="preserve">    © </w:t>
      </w:r>
      <w:r w:rsidR="00E27FB5" w:rsidRPr="008B1C02">
        <w:t>202</w:t>
      </w:r>
      <w:ins w:id="263" w:author="CR#1539" w:date="2025-02-28T17:31:00Z">
        <w:r w:rsidR="00650986">
          <w:t>5</w:t>
        </w:r>
      </w:ins>
      <w:del w:id="264" w:author="CR#1539" w:date="2025-02-28T17:31:00Z">
        <w:r w:rsidR="00E27FB5" w:rsidDel="00650986">
          <w:delText>6</w:delText>
        </w:r>
      </w:del>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r w:rsidRPr="008B1C02">
        <w:t>externalDocs:</w:t>
      </w:r>
    </w:p>
    <w:p w14:paraId="5340AA83" w14:textId="77777777" w:rsidR="00936E52" w:rsidRPr="008B1C02" w:rsidRDefault="0094086C" w:rsidP="0094086C">
      <w:pPr>
        <w:pStyle w:val="PL"/>
      </w:pPr>
      <w:r w:rsidRPr="008B1C02">
        <w:t xml:space="preserve">  description: </w:t>
      </w:r>
      <w:r w:rsidR="00936E52" w:rsidRPr="008B1C02">
        <w:t>&gt;</w:t>
      </w:r>
    </w:p>
    <w:p w14:paraId="72DA3449" w14:textId="020C6CB5" w:rsidR="0094086C" w:rsidRPr="008B1C02" w:rsidRDefault="00936E52" w:rsidP="0094086C">
      <w:pPr>
        <w:pStyle w:val="PL"/>
      </w:pPr>
      <w:r w:rsidRPr="008B1C02">
        <w:t xml:space="preserve">    </w:t>
      </w:r>
      <w:r w:rsidR="0094086C" w:rsidRPr="008B1C02">
        <w:t>3GPP TS 29.522 V1</w:t>
      </w:r>
      <w:r w:rsidR="007F48A9">
        <w:t>8</w:t>
      </w:r>
      <w:r w:rsidR="0094086C" w:rsidRPr="008B1C02">
        <w:t>.</w:t>
      </w:r>
      <w:ins w:id="265" w:author="CR#1539" w:date="2025-02-28T17:31:00Z">
        <w:r w:rsidR="00650986">
          <w:t>9</w:t>
        </w:r>
      </w:ins>
      <w:del w:id="266" w:author="CR#1539" w:date="2025-02-28T17:31:00Z">
        <w:r w:rsidR="00E27FB5" w:rsidDel="00650986">
          <w:delText>6</w:delText>
        </w:r>
      </w:del>
      <w:r w:rsidR="0094086C" w:rsidRPr="008B1C02">
        <w:t>.0; 5G System; Network Exposure Function Northbound APIs.</w:t>
      </w:r>
    </w:p>
    <w:p w14:paraId="3814C669" w14:textId="77777777" w:rsidR="0094086C" w:rsidRPr="008B1C02" w:rsidRDefault="0094086C" w:rsidP="0094086C">
      <w:pPr>
        <w:pStyle w:val="PL"/>
      </w:pPr>
      <w:r w:rsidRPr="008B1C02">
        <w:t xml:space="preserve">  url: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url: '{apiRoot}/3gpp-mbs-session/v1'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apiRoot:</w:t>
      </w:r>
    </w:p>
    <w:p w14:paraId="2E53C0D0" w14:textId="77777777" w:rsidR="0094086C" w:rsidRPr="008B1C02" w:rsidRDefault="0094086C" w:rsidP="0094086C">
      <w:pPr>
        <w:pStyle w:val="PL"/>
      </w:pPr>
      <w:r w:rsidRPr="008B1C02">
        <w:t xml:space="preserve">        default: https://example.com</w:t>
      </w:r>
    </w:p>
    <w:p w14:paraId="5E18B344" w14:textId="77777777" w:rsidR="0094086C" w:rsidRPr="008B1C02" w:rsidRDefault="0094086C" w:rsidP="0094086C">
      <w:pPr>
        <w:pStyle w:val="PL"/>
      </w:pPr>
      <w:r w:rsidRPr="008B1C02">
        <w:t xml:space="preserve">        description: apiRoot as defined in clause 4.4 of 3GPP TS 29.501</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/mbs-sessions: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operationId: Create</w:t>
      </w:r>
      <w:r w:rsidR="00667519" w:rsidRPr="008B1C02">
        <w:t>MBSSession</w:t>
      </w:r>
    </w:p>
    <w:p w14:paraId="168A6180" w14:textId="77777777" w:rsidR="0094086C" w:rsidRPr="008B1C02" w:rsidRDefault="0094086C" w:rsidP="0094086C">
      <w:pPr>
        <w:pStyle w:val="PL"/>
      </w:pPr>
      <w:r w:rsidRPr="008B1C02">
        <w:t xml:space="preserve">      requestBody:</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'#/components/schemas/MbsSessionCreateReq'</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'#/components/schemas/MbsSessionCreateRsp'</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{apiRoot}/3gpp-mbs-session/v1/mbs</w:t>
      </w:r>
      <w:r w:rsidR="002505C4" w:rsidRPr="008B1C02">
        <w:t>-</w:t>
      </w:r>
      <w:r w:rsidR="0094086C" w:rsidRPr="008B1C02">
        <w:t>sessions/{mbsSession</w:t>
      </w:r>
      <w:r w:rsidR="00667519" w:rsidRPr="008B1C02">
        <w:t>Ref</w:t>
      </w:r>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44D2CCC6"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6069CAC"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26B55D09"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16BEE0FD"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3C9FEA9"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73B6E70" w14:textId="77777777" w:rsidR="00895BAD" w:rsidRPr="008B1C02" w:rsidRDefault="00895BAD" w:rsidP="00895BAD">
      <w:pPr>
        <w:pStyle w:val="PL"/>
      </w:pPr>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#/components/schemas/ProblemDetails</w:t>
      </w:r>
      <w:r>
        <w:rPr>
          <w:rFonts w:eastAsia="DengXian"/>
          <w:lang w:val="en-US"/>
        </w:rPr>
        <w:t>TmgiAlloc</w:t>
      </w:r>
      <w:r w:rsidRPr="00571261">
        <w:rPr>
          <w:rFonts w:eastAsia="DengXian"/>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/mbs-sessions/{mbsSession</w:t>
      </w:r>
      <w:r w:rsidR="00667519" w:rsidRPr="008B1C02">
        <w:t>Ref</w:t>
      </w:r>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mbsSession</w:t>
      </w:r>
      <w:r w:rsidR="00667519" w:rsidRPr="008B1C02">
        <w:t>Ref</w:t>
      </w:r>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operationId: ModifyIndMBSSession</w:t>
      </w:r>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requestBody:</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r w:rsidR="00900742" w:rsidRPr="008B1C02">
        <w:t>json</w:t>
      </w:r>
      <w:r w:rsidRPr="008B1C02">
        <w:t>-patch+json:</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r w:rsidR="009435C8" w:rsidRPr="008B1C02">
        <w:t>Patch</w:t>
      </w:r>
      <w:r w:rsidR="00900742" w:rsidRPr="008B1C02">
        <w:t>Item</w:t>
      </w:r>
      <w:r w:rsidRPr="008B1C02">
        <w:t>'</w:t>
      </w:r>
    </w:p>
    <w:p w14:paraId="0747603E" w14:textId="77777777" w:rsidR="00900742" w:rsidRPr="008B1C02" w:rsidRDefault="00900742" w:rsidP="0090074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843DF6C" w14:textId="77777777" w:rsidR="0094086C" w:rsidRPr="008B1C02" w:rsidRDefault="0094086C" w:rsidP="0094086C">
      <w:pPr>
        <w:pStyle w:val="PL"/>
      </w:pPr>
      <w:r w:rsidRPr="008B1C02">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bookmarkStart w:id="267" w:name="_Hlk151615699"/>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bookmarkEnd w:id="267"/>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r>
        <w:t>MbsSessionUpdateR</w:t>
      </w:r>
      <w:r w:rsidR="00130B28">
        <w:t>e</w:t>
      </w:r>
      <w:r>
        <w:t>sp</w:t>
      </w:r>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t xml:space="preserve">      operationId: DeleteIndMBSSession</w:t>
      </w:r>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/mbs-sessions/subscriptions: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operationId: ReadMBSSessionsSubscs</w:t>
      </w:r>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'#/components/schemas/MbsSessionSubsc'</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operationId: CreateMBSSessionsSubsc</w:t>
      </w:r>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requestBody:</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t xml:space="preserve">            schema:</w:t>
      </w:r>
    </w:p>
    <w:p w14:paraId="09DF700B" w14:textId="77777777" w:rsidR="0094086C" w:rsidRPr="008B1C02" w:rsidRDefault="0094086C" w:rsidP="0094086C">
      <w:pPr>
        <w:pStyle w:val="PL"/>
      </w:pPr>
      <w:r w:rsidRPr="008B1C02">
        <w:t xml:space="preserve">              $ref: '#/components/schemas/MbsSessionSubsc'</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'#/components/schemas/MbsSessionSubsc'</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callbacks:</w:t>
      </w:r>
    </w:p>
    <w:p w14:paraId="17CCB10D" w14:textId="77777777" w:rsidR="009434F3" w:rsidRPr="008B1C02" w:rsidRDefault="009434F3" w:rsidP="009434F3">
      <w:pPr>
        <w:pStyle w:val="PL"/>
      </w:pPr>
      <w:r w:rsidRPr="008B1C02">
        <w:t xml:space="preserve">        </w:t>
      </w:r>
      <w:r w:rsidR="002505C4" w:rsidRPr="008B1C02">
        <w:t>MBSSessionStatusNotification</w:t>
      </w:r>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r w:rsidRPr="008B1C02">
        <w:t>request.body#/notificationUri}':</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requestBody:</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'#/components/schemas/MbsSessionStatusNotif'</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/mbs-sessions/subscriptions/{subscriptionId}:</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t xml:space="preserve">      - name: subscriptionId</w:t>
      </w:r>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operationId: ReadIndMBSSessionsSubsc</w:t>
      </w:r>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'#/components/schemas/MbsSessionSubsc'</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operationId: DeleteIndMBSSessionsSubsc</w:t>
      </w:r>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t xml:space="preserve">  /mbs-pp: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operationId: GetMBSParamsProvisionings</w:t>
      </w:r>
    </w:p>
    <w:p w14:paraId="5D9E3C3E" w14:textId="77777777" w:rsidR="00D656FB" w:rsidRPr="008B1C02" w:rsidRDefault="00D656FB" w:rsidP="00D656FB">
      <w:pPr>
        <w:pStyle w:val="PL"/>
        <w:rPr>
          <w:lang w:val="en-US"/>
        </w:rPr>
      </w:pPr>
      <w:r w:rsidRPr="008B1C02">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Parameters Provisionings</w:t>
      </w:r>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'#/components/schemas/MbsPpData'</w:t>
      </w:r>
    </w:p>
    <w:p w14:paraId="6ED6A000" w14:textId="77777777" w:rsidR="00D656FB" w:rsidRPr="008B1C02" w:rsidRDefault="00D656FB" w:rsidP="00D656FB">
      <w:pPr>
        <w:pStyle w:val="PL"/>
        <w:rPr>
          <w:lang w:val="en-US"/>
        </w:rPr>
      </w:pPr>
      <w:r w:rsidRPr="008B1C02">
        <w:rPr>
          <w:lang w:val="en-US"/>
        </w:rPr>
        <w:t xml:space="preserve">                min</w:t>
      </w:r>
      <w:r w:rsidR="00173951" w:rsidRPr="008B1C02">
        <w:rPr>
          <w:lang w:val="en-US"/>
        </w:rPr>
        <w:t>I</w:t>
      </w:r>
      <w:r w:rsidRPr="008B1C02">
        <w:rPr>
          <w:lang w:val="en-US"/>
        </w:rPr>
        <w:t>tems: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operationId: CreateMBSParamsProvisioning</w:t>
      </w:r>
    </w:p>
    <w:p w14:paraId="5B273AC9" w14:textId="77777777" w:rsidR="00D656FB" w:rsidRPr="008B1C02" w:rsidRDefault="00D656FB" w:rsidP="00D656FB">
      <w:pPr>
        <w:pStyle w:val="PL"/>
      </w:pPr>
      <w:r w:rsidRPr="008B1C02">
        <w:t xml:space="preserve">      requestBody:</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r w:rsidRPr="008B1C02">
        <w:rPr>
          <w:lang w:val="en-US"/>
        </w:rPr>
        <w:t>MbsPpData'</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r w:rsidRPr="008B1C02">
        <w:rPr>
          <w:lang w:val="en-US"/>
        </w:rPr>
        <w:t>MbsPpData'</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{apiRoot}/3gpp-mbs-session/v1/mbs-pp/{mbsPpId}</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/mbs-pp/{mbsPpId}:</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mbsPpId</w:t>
      </w:r>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operationId: GetIndMBSParamsProvisioning</w:t>
      </w:r>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t xml:space="preserve">                $ref: '#/components/schemas/MbsPpData'</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operationId: UpdateIndMBSParamsProvisioning</w:t>
      </w:r>
    </w:p>
    <w:p w14:paraId="77E413CD" w14:textId="77777777" w:rsidR="00D656FB" w:rsidRPr="008B1C02" w:rsidRDefault="00D656FB" w:rsidP="00D656FB">
      <w:pPr>
        <w:pStyle w:val="PL"/>
      </w:pPr>
      <w:r w:rsidRPr="008B1C02">
        <w:t xml:space="preserve">      requestBody:</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r w:rsidRPr="008B1C02">
        <w:rPr>
          <w:lang w:val="en-US"/>
        </w:rPr>
        <w:t>MbsPpData'</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t xml:space="preserve">                $ref: '#/components/schemas/</w:t>
      </w:r>
      <w:r w:rsidRPr="008B1C02">
        <w:rPr>
          <w:lang w:val="en-US"/>
        </w:rPr>
        <w:t>MbsPpData'</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operationId: ModifyIndMBSParamsProvisioning</w:t>
      </w:r>
    </w:p>
    <w:p w14:paraId="2B517E79" w14:textId="77777777" w:rsidR="00D656FB" w:rsidRPr="008B1C02" w:rsidRDefault="00D656FB" w:rsidP="00D656FB">
      <w:pPr>
        <w:pStyle w:val="PL"/>
      </w:pPr>
      <w:r w:rsidRPr="008B1C02">
        <w:t xml:space="preserve">      requestBody:</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application/merge-patch+json:</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r w:rsidRPr="008B1C02">
        <w:rPr>
          <w:lang w:val="en-US"/>
        </w:rPr>
        <w:t>MbsPpDataPatch'</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r w:rsidRPr="008B1C02">
        <w:rPr>
          <w:lang w:val="en-US"/>
        </w:rPr>
        <w:t>MbsPpData'</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operationId: DeleteIndMBSParamsProvisioning</w:t>
      </w:r>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securitySchemes:</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clientCredentials:</w:t>
      </w:r>
    </w:p>
    <w:p w14:paraId="72FE7634" w14:textId="77777777" w:rsidR="0094086C" w:rsidRPr="008B1C02" w:rsidRDefault="0094086C" w:rsidP="0094086C">
      <w:pPr>
        <w:pStyle w:val="PL"/>
      </w:pPr>
      <w:r w:rsidRPr="008B1C02">
        <w:t xml:space="preserve">          tokenUrl: '{</w:t>
      </w:r>
      <w:r w:rsidR="00C472A7" w:rsidRPr="008B1C02">
        <w:t>tokenUrl</w:t>
      </w:r>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MbsSessionCreateReq:</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afId:</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mbsSession:</w:t>
      </w:r>
    </w:p>
    <w:p w14:paraId="225456A3" w14:textId="77777777" w:rsidR="0094086C" w:rsidRPr="008B1C02" w:rsidRDefault="0094086C" w:rsidP="0094086C">
      <w:pPr>
        <w:pStyle w:val="PL"/>
      </w:pPr>
      <w:r w:rsidRPr="008B1C02">
        <w:t xml:space="preserve">          $ref: 'TS29571_CommonData.yaml#/components/schemas/MbsSession'</w:t>
      </w:r>
    </w:p>
    <w:p w14:paraId="188C631D" w14:textId="77777777" w:rsidR="00330399" w:rsidRPr="008B1C02" w:rsidRDefault="00330399" w:rsidP="00330399">
      <w:pPr>
        <w:pStyle w:val="PL"/>
      </w:pPr>
      <w:r w:rsidRPr="008B1C02">
        <w:t xml:space="preserve">        suppFeat:</w:t>
      </w:r>
    </w:p>
    <w:p w14:paraId="5CC31657" w14:textId="77777777" w:rsidR="00330399" w:rsidRPr="008B1C02" w:rsidRDefault="00330399" w:rsidP="00330399">
      <w:pPr>
        <w:pStyle w:val="PL"/>
      </w:pPr>
      <w:r w:rsidRPr="008B1C02">
        <w:t xml:space="preserve">          $ref: 'TS29571_CommonData.yaml#/components/schemas/SupportedFeatures'</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afId</w:t>
      </w:r>
    </w:p>
    <w:p w14:paraId="72B876F8" w14:textId="77777777" w:rsidR="0094086C" w:rsidRPr="008B1C02" w:rsidRDefault="0094086C" w:rsidP="0094086C">
      <w:pPr>
        <w:pStyle w:val="PL"/>
      </w:pPr>
      <w:r w:rsidRPr="008B1C02">
        <w:t xml:space="preserve">        - mbsSession</w:t>
      </w:r>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MbsSessionCreateRsp:</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the parameters to be returned in an MBS Session creation response</w:t>
      </w:r>
      <w:r w:rsidR="002505C4" w:rsidRPr="008B1C02">
        <w:t>.</w:t>
      </w:r>
      <w:r w:rsidR="009434F3" w:rsidRPr="008B1C02">
        <w:t>.</w:t>
      </w:r>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mbsSession:</w:t>
      </w:r>
    </w:p>
    <w:p w14:paraId="3D69568F" w14:textId="77777777" w:rsidR="0094086C" w:rsidRPr="008B1C02" w:rsidRDefault="0094086C" w:rsidP="0094086C">
      <w:pPr>
        <w:pStyle w:val="PL"/>
      </w:pPr>
      <w:r w:rsidRPr="008B1C02">
        <w:t xml:space="preserve">          $ref: 'TS29571_CommonData.yaml#/components/schemas/MbsSession'</w:t>
      </w:r>
    </w:p>
    <w:p w14:paraId="0D2A7FCC" w14:textId="77777777" w:rsidR="00267F1E" w:rsidRPr="008B1C02" w:rsidRDefault="00267F1E" w:rsidP="00267F1E">
      <w:pPr>
        <w:pStyle w:val="PL"/>
      </w:pPr>
      <w:r w:rsidRPr="008B1C02">
        <w:t xml:space="preserve">        eventList: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t xml:space="preserve">        suppFeat:</w:t>
      </w:r>
    </w:p>
    <w:p w14:paraId="062C9854" w14:textId="77777777" w:rsidR="00330399" w:rsidRPr="008B1C02" w:rsidRDefault="00330399" w:rsidP="00330399">
      <w:pPr>
        <w:pStyle w:val="PL"/>
      </w:pPr>
      <w:r w:rsidRPr="008B1C02">
        <w:t xml:space="preserve">          $ref: 'TS29571_CommonData.yaml#/components/schemas/SupportedFeatures'</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mbsSession</w:t>
      </w:r>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MbsSessionSubsc:</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afId:</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subscriptionId:</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afId</w:t>
      </w:r>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t xml:space="preserve">    MbsSessionStatusNotif:</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eventList: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eventList</w:t>
      </w:r>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MbsPpData:</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afId:</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mtcProviderId:</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t xml:space="preserve">        mbsSessAuthData:</w:t>
      </w:r>
    </w:p>
    <w:p w14:paraId="3C49024B" w14:textId="77777777" w:rsidR="00D656FB" w:rsidRPr="008B1C02" w:rsidRDefault="00D656FB" w:rsidP="00D656FB">
      <w:pPr>
        <w:pStyle w:val="PL"/>
      </w:pPr>
      <w:r w:rsidRPr="008B1C02">
        <w:t xml:space="preserve">          $ref: '#/components/schemas/MbsSessAuthData'</w:t>
      </w:r>
    </w:p>
    <w:p w14:paraId="57E9D97A" w14:textId="77777777" w:rsidR="00A817E2" w:rsidRPr="008B1C02" w:rsidRDefault="00A817E2" w:rsidP="00A817E2">
      <w:pPr>
        <w:pStyle w:val="PL"/>
      </w:pPr>
      <w:bookmarkStart w:id="268" w:name="MCCQCTEMPBM_00000133"/>
      <w:r w:rsidRPr="008B1C02">
        <w:t xml:space="preserve">        </w:t>
      </w:r>
      <w:r>
        <w:t>mbsSessAssistInfo</w:t>
      </w:r>
      <w:r w:rsidRPr="008B1C02">
        <w:t>:</w:t>
      </w:r>
    </w:p>
    <w:p w14:paraId="4148FC2E" w14:textId="77777777" w:rsidR="00A817E2" w:rsidRPr="008B1C02" w:rsidRDefault="00A817E2" w:rsidP="00A817E2">
      <w:pPr>
        <w:pStyle w:val="PL"/>
      </w:pPr>
      <w:r w:rsidRPr="008B1C02">
        <w:t xml:space="preserve">          $ref: '#/components/schemas/</w:t>
      </w:r>
      <w:r>
        <w:t>MbsSessAssistInfo</w:t>
      </w:r>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suppFeat: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'TS29571_CommonData.yaml#/components/schemas/SupportedFeatures'</w:t>
      </w:r>
    </w:p>
    <w:bookmarkEnd w:id="268"/>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afId</w:t>
      </w:r>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MbsSessAuthData:</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extGroupId:</w:t>
      </w:r>
    </w:p>
    <w:p w14:paraId="486B0F89" w14:textId="77777777" w:rsidR="00D656FB" w:rsidRPr="008B1C02" w:rsidRDefault="00D656FB" w:rsidP="00D656FB">
      <w:pPr>
        <w:pStyle w:val="PL"/>
      </w:pPr>
      <w:r w:rsidRPr="008B1C02">
        <w:t xml:space="preserve">          $ref: 'TS29122_CommonData.yaml#/</w:t>
      </w:r>
      <w:bookmarkStart w:id="269" w:name="MCCQCTEMPBM_00000134"/>
      <w:r w:rsidRPr="008B1C02">
        <w:rPr>
          <w:rFonts w:cs="Courier New"/>
          <w:szCs w:val="16"/>
        </w:rPr>
        <w:t>components/schemas/</w:t>
      </w:r>
      <w:bookmarkEnd w:id="269"/>
      <w:r w:rsidRPr="008B1C02">
        <w:rPr>
          <w:lang w:eastAsia="zh-CN"/>
        </w:rPr>
        <w:t>E</w:t>
      </w:r>
      <w:r w:rsidRPr="008B1C02">
        <w:rPr>
          <w:rFonts w:hint="eastAsia"/>
          <w:lang w:eastAsia="zh-CN"/>
        </w:rPr>
        <w:t>xternal</w:t>
      </w:r>
      <w:r w:rsidRPr="008B1C02">
        <w:rPr>
          <w:lang w:eastAsia="zh-CN"/>
        </w:rPr>
        <w:t>GroupId</w:t>
      </w:r>
      <w:bookmarkStart w:id="270" w:name="MCCQCTEMPBM_00000135"/>
      <w:r w:rsidRPr="008B1C02">
        <w:rPr>
          <w:rFonts w:cs="Courier New"/>
          <w:szCs w:val="16"/>
        </w:rPr>
        <w:t>'</w:t>
      </w:r>
      <w:bookmarkEnd w:id="270"/>
    </w:p>
    <w:p w14:paraId="4E3FC3C0" w14:textId="77777777" w:rsidR="00D656FB" w:rsidRPr="008B1C02" w:rsidRDefault="00D656FB" w:rsidP="00D656FB">
      <w:pPr>
        <w:pStyle w:val="PL"/>
      </w:pPr>
      <w:r w:rsidRPr="008B1C02">
        <w:t xml:space="preserve">        gpsisList: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additionalProperties:</w:t>
      </w:r>
    </w:p>
    <w:p w14:paraId="6207C506" w14:textId="77777777" w:rsidR="00D656FB" w:rsidRPr="008B1C02" w:rsidRDefault="00D656FB" w:rsidP="00D656FB">
      <w:pPr>
        <w:pStyle w:val="PL"/>
      </w:pPr>
      <w:r w:rsidRPr="008B1C02">
        <w:t xml:space="preserve">            $ref: '</w:t>
      </w:r>
      <w:bookmarkStart w:id="271" w:name="MCCQCTEMPBM_00000136"/>
      <w:r w:rsidR="002F7942" w:rsidRPr="008B1C02">
        <w:rPr>
          <w:rFonts w:cs="Courier New"/>
          <w:szCs w:val="16"/>
        </w:rPr>
        <w:t>TS29571_CommonData.yaml</w:t>
      </w:r>
      <w:bookmarkEnd w:id="271"/>
      <w:r w:rsidRPr="008B1C02">
        <w:t>#/components/schemas/</w:t>
      </w:r>
      <w:r w:rsidRPr="008B1C02">
        <w:rPr>
          <w:lang w:eastAsia="zh-CN"/>
        </w:rPr>
        <w:t>Gpsi</w:t>
      </w:r>
      <w:r w:rsidRPr="008B1C02">
        <w:t>'</w:t>
      </w:r>
    </w:p>
    <w:p w14:paraId="5F1E5C08" w14:textId="77777777" w:rsidR="00D656FB" w:rsidRPr="008B1C02" w:rsidRDefault="00D656FB" w:rsidP="00D656FB">
      <w:pPr>
        <w:pStyle w:val="PL"/>
      </w:pPr>
      <w:r w:rsidRPr="008B1C02">
        <w:t xml:space="preserve">          minProperties: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4901C681" w14:textId="77777777" w:rsidR="00D656FB" w:rsidRPr="008B1C02" w:rsidRDefault="00267F1E" w:rsidP="00D656FB">
      <w:pPr>
        <w:pStyle w:val="PL"/>
        <w:rPr>
          <w:rFonts w:eastAsia="Malgun Gothic"/>
        </w:rPr>
      </w:pPr>
      <w:r w:rsidRPr="008B1C02">
        <w:rPr>
          <w:rFonts w:eastAsia="Malgun Gothic"/>
        </w:rPr>
        <w:t xml:space="preserve">           </w:t>
      </w:r>
      <w:r w:rsidR="00D656FB" w:rsidRPr="008B1C02">
        <w:rPr>
          <w:rFonts w:eastAsia="Malgun Gothic"/>
        </w:rPr>
        <w:t xml:space="preserve"> group</w:t>
      </w:r>
      <w:r w:rsidR="00D656FB" w:rsidRPr="008B1C02">
        <w:rPr>
          <w:rFonts w:cs="Arial"/>
          <w:szCs w:val="18"/>
        </w:rPr>
        <w:t xml:space="preserve">. </w:t>
      </w:r>
      <w:r w:rsidR="00D656FB" w:rsidRPr="008B1C02">
        <w:rPr>
          <w:rFonts w:eastAsia="Malgun Gothic"/>
        </w:rPr>
        <w:t>Any</w:t>
      </w:r>
    </w:p>
    <w:p w14:paraId="64292205" w14:textId="77777777" w:rsidR="00D656FB" w:rsidRPr="008B1C02" w:rsidRDefault="00D656FB" w:rsidP="00D656FB">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bookmarkStart w:id="272" w:name="MCCQCTEMPBM_00000137"/>
      <w:r w:rsidRPr="008B1C02">
        <w:rPr>
          <w:rFonts w:cs="Courier New"/>
          <w:szCs w:val="16"/>
        </w:rPr>
        <w:t xml:space="preserve">        </w:t>
      </w:r>
      <w:bookmarkEnd w:id="272"/>
      <w:r w:rsidRPr="008B1C02">
        <w:rPr>
          <w:lang w:eastAsia="zh-CN"/>
        </w:rPr>
        <w:t>mbsSessionIdList</w:t>
      </w:r>
      <w:bookmarkStart w:id="273" w:name="MCCQCTEMPBM_00000138"/>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'TS29503_Nudm_PP.yaml#/components/schemas/</w:t>
      </w:r>
      <w:bookmarkEnd w:id="273"/>
      <w:r w:rsidRPr="008B1C02">
        <w:t>5MbsAuthorizationInfo</w:t>
      </w:r>
      <w:bookmarkStart w:id="274" w:name="MCCQCTEMPBM_00000139"/>
      <w:r w:rsidRPr="008B1C02">
        <w:rPr>
          <w:rFonts w:cs="Courier New"/>
          <w:szCs w:val="16"/>
        </w:rPr>
        <w:t>'</w:t>
      </w:r>
    </w:p>
    <w:bookmarkEnd w:id="274"/>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extGroupId</w:t>
      </w:r>
    </w:p>
    <w:p w14:paraId="13344628" w14:textId="77777777" w:rsidR="00D656FB" w:rsidRPr="008B1C02" w:rsidRDefault="00D656FB" w:rsidP="00D656FB">
      <w:pPr>
        <w:pStyle w:val="PL"/>
      </w:pPr>
      <w:r w:rsidRPr="008B1C02">
        <w:t xml:space="preserve">        - </w:t>
      </w:r>
      <w:r w:rsidRPr="008B1C02">
        <w:rPr>
          <w:lang w:eastAsia="zh-CN"/>
        </w:rPr>
        <w:t>mbsSessionIdList</w:t>
      </w:r>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MbsPpDataPatch:</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mbsSessAuthData:</w:t>
      </w:r>
    </w:p>
    <w:p w14:paraId="3CC52608" w14:textId="77777777" w:rsidR="00D656FB" w:rsidRPr="008B1C02" w:rsidRDefault="00D656FB" w:rsidP="00D656FB">
      <w:pPr>
        <w:pStyle w:val="PL"/>
      </w:pPr>
      <w:r w:rsidRPr="008B1C02">
        <w:t xml:space="preserve">          $ref: '#/components/schemas/MbsSessAuthData'</w:t>
      </w:r>
    </w:p>
    <w:p w14:paraId="7250DE44" w14:textId="77777777" w:rsidR="00A817E2" w:rsidRPr="008B1C02" w:rsidRDefault="00A817E2" w:rsidP="00A817E2">
      <w:pPr>
        <w:pStyle w:val="PL"/>
      </w:pPr>
      <w:bookmarkStart w:id="275" w:name="MCCQCTEMPBM_00000140"/>
      <w:r w:rsidRPr="008B1C02">
        <w:t xml:space="preserve">        </w:t>
      </w:r>
      <w:r>
        <w:t>mbsSessAssistInfo</w:t>
      </w:r>
      <w:r w:rsidRPr="008B1C02">
        <w:t>:</w:t>
      </w:r>
    </w:p>
    <w:p w14:paraId="236BBCFB" w14:textId="77777777" w:rsidR="00A817E2" w:rsidRPr="008B1C02" w:rsidRDefault="00A817E2" w:rsidP="00A817E2">
      <w:pPr>
        <w:pStyle w:val="PL"/>
      </w:pPr>
      <w:r w:rsidRPr="008B1C02">
        <w:t xml:space="preserve">          $ref: '#/components/schemas/</w:t>
      </w:r>
      <w:r>
        <w:t>MbsSessAssistInfo</w:t>
      </w:r>
      <w:r w:rsidRPr="008B1C02">
        <w:t>'</w:t>
      </w:r>
    </w:p>
    <w:bookmarkEnd w:id="275"/>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r>
        <w:t>MbsSessAssistInfo</w:t>
      </w:r>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r>
        <w:rPr>
          <w:lang w:eastAsia="zh-CN"/>
        </w:rPr>
        <w:t>mbsSessAssistData</w:t>
      </w:r>
      <w:r w:rsidRPr="008B1C02">
        <w:t>:</w:t>
      </w:r>
    </w:p>
    <w:p w14:paraId="5E59D197" w14:textId="77777777" w:rsidR="00A817E2" w:rsidRDefault="00A817E2" w:rsidP="00A817E2">
      <w:pPr>
        <w:pStyle w:val="PL"/>
        <w:rPr>
          <w:rFonts w:cs="Courier New"/>
          <w:szCs w:val="16"/>
        </w:rPr>
      </w:pPr>
      <w:r w:rsidRPr="008B1C02">
        <w:rPr>
          <w:rFonts w:cs="Courier New"/>
          <w:szCs w:val="16"/>
        </w:rPr>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'TS29503_Nudm_PP.yaml#/components/schemas/</w:t>
      </w:r>
      <w:r w:rsidRPr="00CD60D0">
        <w:rPr>
          <w:lang w:eastAsia="zh-CN"/>
        </w:rPr>
        <w:t>MbsAssistanceInfo</w:t>
      </w:r>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r>
        <w:rPr>
          <w:lang w:eastAsia="zh-CN"/>
        </w:rPr>
        <w:t>mbsSessAssistData</w:t>
      </w:r>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r>
        <w:t>MbsSessionUpdateR</w:t>
      </w:r>
      <w:r w:rsidR="009D6EE1">
        <w:t>e</w:t>
      </w:r>
      <w:r>
        <w:t>sp</w:t>
      </w:r>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reducedMbsServArea:</w:t>
      </w:r>
    </w:p>
    <w:p w14:paraId="3446DC3F" w14:textId="77777777" w:rsidR="00895BAD" w:rsidRDefault="00895BAD" w:rsidP="00895BAD">
      <w:pPr>
        <w:pStyle w:val="PL"/>
        <w:rPr>
          <w:lang w:val="en-US"/>
        </w:rPr>
      </w:pPr>
      <w:r>
        <w:t xml:space="preserve">          $ref: 'TS29571_CommonData.yaml#/components/schemas/MbsServiceArea'</w:t>
      </w:r>
    </w:p>
    <w:p w14:paraId="1D7C3E39" w14:textId="77777777" w:rsidR="00895BAD" w:rsidRDefault="00895BAD" w:rsidP="00895BAD">
      <w:pPr>
        <w:pStyle w:val="PL"/>
        <w:rPr>
          <w:lang w:val="en-US"/>
        </w:rPr>
      </w:pPr>
      <w:r>
        <w:rPr>
          <w:lang w:val="en-US"/>
        </w:rPr>
        <w:t xml:space="preserve">        reducedExtMbsServArea:</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r>
        <w:t>reducedM</w:t>
      </w:r>
      <w:r w:rsidRPr="006F017E">
        <w:t>bsServArea</w:t>
      </w:r>
      <w:r>
        <w:t>, reducedExtM</w:t>
      </w:r>
      <w:r w:rsidRPr="006F017E">
        <w:t>bsServArea</w:t>
      </w:r>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Heading1"/>
      </w:pPr>
      <w:bookmarkStart w:id="276" w:name="_Toc114212761"/>
      <w:bookmarkStart w:id="277" w:name="_Toc122117150"/>
      <w:r w:rsidRPr="008B1C02">
        <w:t>A.19</w:t>
      </w:r>
      <w:r w:rsidRPr="008B1C02">
        <w:tab/>
        <w:t>EASDeployment API</w:t>
      </w:r>
      <w:bookmarkEnd w:id="276"/>
      <w:bookmarkEnd w:id="277"/>
    </w:p>
    <w:p w14:paraId="6093D062" w14:textId="77777777" w:rsidR="00733088" w:rsidRPr="008B1C02" w:rsidRDefault="00733088" w:rsidP="00733088">
      <w:pPr>
        <w:pStyle w:val="PL"/>
      </w:pPr>
      <w:r w:rsidRPr="008B1C02">
        <w:t>openapi: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77777777" w:rsidR="00733088" w:rsidRPr="008B1C02" w:rsidRDefault="00733088" w:rsidP="00733088">
      <w:pPr>
        <w:pStyle w:val="PL"/>
      </w:pPr>
      <w:r w:rsidRPr="008B1C02">
        <w:t xml:space="preserve">  version: </w:t>
      </w:r>
      <w:r w:rsidRPr="008B1C02">
        <w:rPr>
          <w:lang w:val="en-US"/>
        </w:rPr>
        <w:t>1.</w:t>
      </w:r>
      <w:r w:rsidR="007F48A9">
        <w:rPr>
          <w:lang w:val="en-US"/>
        </w:rPr>
        <w:t>1</w:t>
      </w:r>
      <w:r w:rsidRPr="008B1C02">
        <w:rPr>
          <w:lang w:val="en-US"/>
        </w:rPr>
        <w:t>.</w:t>
      </w:r>
      <w:r w:rsidR="007F48A9">
        <w:rPr>
          <w:lang w:val="en-US"/>
        </w:rPr>
        <w:t>0</w:t>
      </w:r>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77777777" w:rsidR="00733088" w:rsidRPr="008B1C02" w:rsidRDefault="00733088" w:rsidP="00733088">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r w:rsidRPr="008B1C02">
        <w:t>externalDocs:</w:t>
      </w:r>
    </w:p>
    <w:p w14:paraId="5E2C0E11" w14:textId="77777777" w:rsidR="00936E52" w:rsidRPr="008B1C02" w:rsidRDefault="00733088" w:rsidP="00733088">
      <w:pPr>
        <w:pStyle w:val="PL"/>
      </w:pPr>
      <w:r w:rsidRPr="008B1C02">
        <w:t xml:space="preserve">  description: </w:t>
      </w:r>
      <w:r w:rsidR="00936E52" w:rsidRPr="008B1C02">
        <w:t>&gt;</w:t>
      </w:r>
    </w:p>
    <w:p w14:paraId="5B24915F" w14:textId="77777777" w:rsidR="00733088" w:rsidRPr="008B1C02" w:rsidRDefault="00936E52" w:rsidP="00733088">
      <w:pPr>
        <w:pStyle w:val="PL"/>
      </w:pPr>
      <w:r w:rsidRPr="008B1C02">
        <w:t xml:space="preserve">    </w:t>
      </w:r>
      <w:r w:rsidR="00733088" w:rsidRPr="008B1C02">
        <w:t>3GPP TS 29.522 V1</w:t>
      </w:r>
      <w:r w:rsidR="007F48A9">
        <w:t>8</w:t>
      </w:r>
      <w:r w:rsidR="00733088" w:rsidRPr="008B1C02">
        <w:t>.</w:t>
      </w:r>
      <w:r w:rsidR="00E27FB5">
        <w:t>6</w:t>
      </w:r>
      <w:r w:rsidR="00733088" w:rsidRPr="008B1C02">
        <w:t>.0; 5G System; Network Exposure Function Northbound APIs.</w:t>
      </w:r>
    </w:p>
    <w:p w14:paraId="24E9BDBC" w14:textId="77777777" w:rsidR="00733088" w:rsidRPr="008B1C02" w:rsidRDefault="00733088" w:rsidP="00733088">
      <w:pPr>
        <w:pStyle w:val="PL"/>
      </w:pPr>
      <w:r w:rsidRPr="008B1C02">
        <w:t xml:space="preserve">  url: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url: '{apiRoot}/3gpp-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apiRoot:</w:t>
      </w:r>
    </w:p>
    <w:p w14:paraId="3C57C54A" w14:textId="77777777" w:rsidR="00733088" w:rsidRPr="008B1C02" w:rsidRDefault="00733088" w:rsidP="00733088">
      <w:pPr>
        <w:pStyle w:val="PL"/>
      </w:pPr>
      <w:r w:rsidRPr="008B1C02">
        <w:t xml:space="preserve">        default: https://example.com</w:t>
      </w:r>
    </w:p>
    <w:p w14:paraId="0E388AB7" w14:textId="77777777" w:rsidR="00733088" w:rsidRPr="008B1C02" w:rsidRDefault="00733088" w:rsidP="00733088">
      <w:pPr>
        <w:pStyle w:val="PL"/>
      </w:pPr>
      <w:r w:rsidRPr="008B1C02">
        <w:t xml:space="preserve">        description: apiRoot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/{afId}/eas-deployment-info: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operationId: ReadAllDeployment</w:t>
      </w:r>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afId</w:t>
      </w:r>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'#/components/schemas/EasDeployInfo'</w:t>
      </w:r>
    </w:p>
    <w:p w14:paraId="414BA631" w14:textId="77777777" w:rsidR="00733088" w:rsidRPr="008B1C02" w:rsidRDefault="00733088" w:rsidP="00733088">
      <w:pPr>
        <w:pStyle w:val="PL"/>
        <w:rPr>
          <w:lang w:eastAsia="zh-CN"/>
        </w:rPr>
      </w:pPr>
      <w:r w:rsidRPr="008B1C02">
        <w:t xml:space="preserve">                minItems: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t xml:space="preserve">      operationId: CreateAnDeployment</w:t>
      </w:r>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afId</w:t>
      </w:r>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requestBody:</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/{afId}/eas-deployment-info/{easDeployInfoId}:</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operationId: ReadAnDeployment</w:t>
      </w:r>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afId</w:t>
      </w:r>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easDeployInfoId</w:t>
      </w:r>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t xml:space="preserve">                $ref: '#/components/schemas/EasDeployInfo'</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operationId: FullyUpdateAnDeployment</w:t>
      </w:r>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afId</w:t>
      </w:r>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easDeployInfoId</w:t>
      </w:r>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requestBody:</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t xml:space="preserve">              $ref: '#/components/schemas/EasDeploy</w:t>
      </w:r>
      <w:r w:rsidRPr="008B1C02">
        <w:rPr>
          <w:rFonts w:hint="eastAsia"/>
          <w:lang w:eastAsia="zh-CN"/>
        </w:rPr>
        <w:t>I</w:t>
      </w:r>
      <w:r w:rsidRPr="008B1C02">
        <w:t>nfo'</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'#/components/schemas/EasDeployInfo'</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operationId: DeleteAnDeployment</w:t>
      </w:r>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afId</w:t>
      </w:r>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easDeployInfoId</w:t>
      </w:r>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/remove-edis:</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operationId: DeleteEDIs</w:t>
      </w:r>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requestBody:</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'#/components/schemas/EdiDeleteCriteria'</w:t>
      </w:r>
    </w:p>
    <w:p w14:paraId="154CD4B9" w14:textId="77777777" w:rsidR="00D82B55" w:rsidRPr="008B1C02" w:rsidRDefault="00D82B55" w:rsidP="00D82B55">
      <w:pPr>
        <w:pStyle w:val="PL"/>
        <w:rPr>
          <w:lang w:val="en-IN" w:eastAsia="en-IN"/>
        </w:rPr>
      </w:pPr>
      <w:r w:rsidRPr="008B1C02">
        <w:rPr>
          <w:lang w:val="en-IN" w:eastAsia="en-IN"/>
        </w:rPr>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77777777" w:rsidR="00D82B55" w:rsidRPr="008B1C02" w:rsidRDefault="00D82B55" w:rsidP="00D82B55">
      <w:pPr>
        <w:pStyle w:val="PL"/>
        <w:rPr>
          <w:lang w:val="en-IN" w:eastAsia="en-IN"/>
        </w:rPr>
      </w:pPr>
      <w:r w:rsidRPr="008B1C02">
        <w:rPr>
          <w:lang w:val="en-IN" w:eastAsia="en-IN"/>
        </w:rPr>
        <w:t xml:space="preserve">          $ref: 'TS29571_CommonData.yaml#/components/responses/400'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77777777" w:rsidR="00D82B55" w:rsidRPr="008B1C02" w:rsidRDefault="00D82B55" w:rsidP="00D82B55">
      <w:pPr>
        <w:pStyle w:val="PL"/>
        <w:rPr>
          <w:lang w:val="en-IN" w:eastAsia="en-IN"/>
        </w:rPr>
      </w:pPr>
      <w:r w:rsidRPr="008B1C02">
        <w:rPr>
          <w:lang w:val="en-IN" w:eastAsia="en-IN"/>
        </w:rPr>
        <w:t xml:space="preserve">          $ref: 'TS29571_CommonData.yaml#/components/responses/401'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77777777" w:rsidR="00D82B55" w:rsidRPr="008B1C02" w:rsidRDefault="00D82B55" w:rsidP="00D82B55">
      <w:pPr>
        <w:pStyle w:val="PL"/>
        <w:rPr>
          <w:lang w:val="en-IN" w:eastAsia="en-IN"/>
        </w:rPr>
      </w:pPr>
      <w:r w:rsidRPr="008B1C02">
        <w:rPr>
          <w:lang w:val="en-IN" w:eastAsia="en-IN"/>
        </w:rPr>
        <w:t xml:space="preserve">          $ref: 'TS29571_CommonData.yaml#/components/responses/403'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77777777" w:rsidR="00D82B55" w:rsidRPr="008B1C02" w:rsidRDefault="00D82B55" w:rsidP="00D82B55">
      <w:pPr>
        <w:pStyle w:val="PL"/>
        <w:rPr>
          <w:lang w:val="en-IN" w:eastAsia="en-IN"/>
        </w:rPr>
      </w:pPr>
      <w:r w:rsidRPr="008B1C02">
        <w:rPr>
          <w:lang w:val="en-IN" w:eastAsia="en-IN"/>
        </w:rPr>
        <w:t xml:space="preserve">          $ref: 'TS29571_CommonData.yaml#/components/responses/404'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77777777" w:rsidR="00D82B55" w:rsidRPr="008B1C02" w:rsidRDefault="00D82B55" w:rsidP="00D82B55">
      <w:pPr>
        <w:pStyle w:val="PL"/>
        <w:rPr>
          <w:lang w:val="en-IN" w:eastAsia="en-IN"/>
        </w:rPr>
      </w:pPr>
      <w:r w:rsidRPr="008B1C02">
        <w:rPr>
          <w:lang w:val="en-IN" w:eastAsia="en-IN"/>
        </w:rPr>
        <w:t xml:space="preserve">          $ref: 'TS29571_CommonData.yaml#/components/responses/411'</w:t>
      </w:r>
    </w:p>
    <w:p w14:paraId="60D596EF" w14:textId="77777777" w:rsidR="00D82B55" w:rsidRPr="008B1C02" w:rsidRDefault="00D82B55" w:rsidP="00D82B55">
      <w:pPr>
        <w:pStyle w:val="PL"/>
        <w:rPr>
          <w:lang w:val="en-IN" w:eastAsia="en-IN"/>
        </w:rPr>
      </w:pPr>
      <w:r w:rsidRPr="008B1C02">
        <w:rPr>
          <w:lang w:val="en-IN" w:eastAsia="en-IN"/>
        </w:rPr>
        <w:t xml:space="preserve">        '413':</w:t>
      </w:r>
    </w:p>
    <w:p w14:paraId="7D0C30AD" w14:textId="77777777" w:rsidR="00D82B55" w:rsidRPr="008B1C02" w:rsidRDefault="00D82B55" w:rsidP="00D82B55">
      <w:pPr>
        <w:pStyle w:val="PL"/>
        <w:rPr>
          <w:lang w:val="en-IN" w:eastAsia="en-IN"/>
        </w:rPr>
      </w:pPr>
      <w:r w:rsidRPr="008B1C02">
        <w:rPr>
          <w:lang w:val="en-IN" w:eastAsia="en-IN"/>
        </w:rPr>
        <w:t xml:space="preserve">          $ref: 'TS29571_CommonData.yaml#/components/responses/413'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77777777" w:rsidR="00D82B55" w:rsidRPr="008B1C02" w:rsidRDefault="00D82B55" w:rsidP="00D82B55">
      <w:pPr>
        <w:pStyle w:val="PL"/>
        <w:rPr>
          <w:lang w:val="en-IN" w:eastAsia="en-IN"/>
        </w:rPr>
      </w:pPr>
      <w:r w:rsidRPr="008B1C02">
        <w:rPr>
          <w:lang w:val="en-IN" w:eastAsia="en-IN"/>
        </w:rPr>
        <w:t xml:space="preserve">          $ref: 'TS29571_CommonData.yaml#/components/responses/415'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77777777" w:rsidR="00D82B55" w:rsidRPr="008B1C02" w:rsidRDefault="00D82B55" w:rsidP="00D82B55">
      <w:pPr>
        <w:pStyle w:val="PL"/>
        <w:rPr>
          <w:lang w:val="en-IN" w:eastAsia="en-IN"/>
        </w:rPr>
      </w:pPr>
      <w:r w:rsidRPr="008B1C02">
        <w:rPr>
          <w:lang w:val="en-IN" w:eastAsia="en-IN"/>
        </w:rPr>
        <w:t xml:space="preserve">          $ref: 'TS29571_CommonData.yaml#/components/responses/429'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77777777" w:rsidR="00D82B55" w:rsidRPr="008B1C02" w:rsidRDefault="00D82B55" w:rsidP="00D82B55">
      <w:pPr>
        <w:pStyle w:val="PL"/>
        <w:rPr>
          <w:lang w:val="en-IN" w:eastAsia="en-IN"/>
        </w:rPr>
      </w:pPr>
      <w:r w:rsidRPr="008B1C02">
        <w:rPr>
          <w:lang w:val="en-IN" w:eastAsia="en-IN"/>
        </w:rPr>
        <w:t xml:space="preserve">          $ref: 'TS29571_CommonData.yaml#/components/responses/500'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77777777" w:rsidR="00D82B55" w:rsidRPr="008B1C02" w:rsidRDefault="00D82B55" w:rsidP="00D82B55">
      <w:pPr>
        <w:pStyle w:val="PL"/>
        <w:rPr>
          <w:lang w:val="en-IN" w:eastAsia="en-IN"/>
        </w:rPr>
      </w:pPr>
      <w:r w:rsidRPr="008B1C02">
        <w:rPr>
          <w:lang w:val="en-IN" w:eastAsia="en-IN"/>
        </w:rPr>
        <w:t xml:space="preserve">          $ref: 'TS29571_CommonData.yaml#/components/responses/503'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77777777" w:rsidR="00D82B55" w:rsidRPr="008B1C02" w:rsidRDefault="00D82B55" w:rsidP="00733088">
      <w:pPr>
        <w:pStyle w:val="PL"/>
        <w:rPr>
          <w:lang w:val="en-IN" w:eastAsia="en-IN"/>
        </w:rPr>
      </w:pPr>
      <w:r w:rsidRPr="008B1C02">
        <w:rPr>
          <w:lang w:val="en-IN" w:eastAsia="en-IN"/>
        </w:rPr>
        <w:t xml:space="preserve">          $ref: 'TS29571_CommonData.yaml#/components/responses/default'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securitySchemes:</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clientCredentials:</w:t>
      </w:r>
    </w:p>
    <w:p w14:paraId="26555C14" w14:textId="77777777" w:rsidR="00733088" w:rsidRPr="008B1C02" w:rsidRDefault="00733088" w:rsidP="00733088">
      <w:pPr>
        <w:pStyle w:val="PL"/>
        <w:rPr>
          <w:lang w:val="en-US"/>
        </w:rPr>
      </w:pPr>
      <w:r w:rsidRPr="008B1C02">
        <w:rPr>
          <w:lang w:val="en-US"/>
        </w:rPr>
        <w:t xml:space="preserve">          tokenUrl: '{tokenUrl}'</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EasDeployInfo:</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afServiceId:</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296431" w:rsidRPr="00C90D6C">
        <w:rPr>
          <w:rFonts w:ascii="Courier New" w:hAnsi="Courier New"/>
          <w:sz w:val="16"/>
        </w:rPr>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fqdn</w:t>
      </w:r>
      <w:r w:rsidR="00BF065C" w:rsidRPr="008B1C02">
        <w:t>PatternList</w:t>
      </w:r>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minItems: 1</w:t>
      </w:r>
    </w:p>
    <w:p w14:paraId="03EC9171"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appId:</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D264442" w14:textId="77777777" w:rsidR="00296431" w:rsidRPr="00C90D6C" w:rsidRDefault="00296431"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application for which the EAS Deployment Information corresponds to.</w:t>
      </w:r>
    </w:p>
    <w:p w14:paraId="20159170" w14:textId="77777777" w:rsidR="00733088" w:rsidRPr="008B1C02" w:rsidRDefault="00733088" w:rsidP="00733088">
      <w:pPr>
        <w:pStyle w:val="PL"/>
      </w:pPr>
      <w:r w:rsidRPr="008B1C02">
        <w:t xml:space="preserve">        dnn:</w:t>
      </w:r>
    </w:p>
    <w:p w14:paraId="76793A05" w14:textId="77777777" w:rsidR="00733088" w:rsidRPr="008B1C02" w:rsidRDefault="00733088" w:rsidP="00733088">
      <w:pPr>
        <w:pStyle w:val="PL"/>
      </w:pPr>
      <w:r w:rsidRPr="008B1C02">
        <w:t xml:space="preserve">          $ref: 'TS29571_CommonData.yaml#/components/schemas/Dnn'</w:t>
      </w:r>
    </w:p>
    <w:p w14:paraId="23B3C4D5" w14:textId="77777777" w:rsidR="00733088" w:rsidRPr="008B1C02" w:rsidRDefault="00733088" w:rsidP="00733088">
      <w:pPr>
        <w:pStyle w:val="PL"/>
      </w:pPr>
      <w:r w:rsidRPr="008B1C02">
        <w:t xml:space="preserve">        snssai:</w:t>
      </w:r>
    </w:p>
    <w:p w14:paraId="4292F253" w14:textId="77777777" w:rsidR="00733088" w:rsidRPr="008B1C02" w:rsidRDefault="00733088" w:rsidP="00733088">
      <w:pPr>
        <w:pStyle w:val="PL"/>
      </w:pPr>
      <w:r w:rsidRPr="008B1C02">
        <w:t xml:space="preserve">          $ref: 'TS29571_CommonData.yaml#/components/schemas/Snssai'</w:t>
      </w:r>
    </w:p>
    <w:p w14:paraId="1A6736EB" w14:textId="77777777" w:rsidR="00733088" w:rsidRPr="008B1C02" w:rsidRDefault="00733088" w:rsidP="00733088">
      <w:pPr>
        <w:pStyle w:val="PL"/>
      </w:pPr>
      <w:r w:rsidRPr="008B1C02">
        <w:t xml:space="preserve">        externalGroupId:</w:t>
      </w:r>
    </w:p>
    <w:p w14:paraId="04B283E8" w14:textId="77777777" w:rsidR="00733088" w:rsidRPr="008B1C02" w:rsidRDefault="00733088" w:rsidP="00733088">
      <w:pPr>
        <w:pStyle w:val="PL"/>
      </w:pPr>
      <w:r w:rsidRPr="008B1C02">
        <w:t xml:space="preserve">          $ref: 'TS29122_CommonData.yaml#/components/schemas/ExternalGroupId'</w:t>
      </w:r>
    </w:p>
    <w:p w14:paraId="4F7B070A" w14:textId="77777777" w:rsidR="00733088" w:rsidRPr="008B1C02" w:rsidRDefault="00733088" w:rsidP="00733088">
      <w:pPr>
        <w:pStyle w:val="PL"/>
      </w:pPr>
      <w:r w:rsidRPr="008B1C02">
        <w:t xml:space="preserve">        dnaiInfos:</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additionalProperties:</w:t>
      </w:r>
    </w:p>
    <w:p w14:paraId="754DD080" w14:textId="77777777" w:rsidR="00733088" w:rsidRPr="008B1C02" w:rsidRDefault="00733088" w:rsidP="00733088">
      <w:pPr>
        <w:pStyle w:val="PL"/>
      </w:pPr>
      <w:r w:rsidRPr="008B1C02">
        <w:t xml:space="preserve">            $ref: '#/components/schemas/DnaiInformation'</w:t>
      </w:r>
    </w:p>
    <w:p w14:paraId="4544C213" w14:textId="77777777" w:rsidR="00733088" w:rsidRPr="008B1C02" w:rsidRDefault="00733088" w:rsidP="00733088">
      <w:pPr>
        <w:pStyle w:val="PL"/>
      </w:pPr>
      <w:r w:rsidRPr="008B1C02">
        <w:t xml:space="preserve">          minProperties: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8C61F0" w:rsidRDefault="008C61F0" w:rsidP="008C61F0">
      <w:pPr>
        <w:pStyle w:val="PL"/>
        <w:rPr>
          <w:rFonts w:eastAsia="Times New Roman"/>
        </w:rPr>
      </w:pPr>
      <w:r w:rsidRPr="008C61F0">
        <w:rPr>
          <w:rFonts w:eastAsia="Times New Roman"/>
        </w:rPr>
        <w:t xml:space="preserve">        </w:t>
      </w:r>
      <w:bookmarkStart w:id="278" w:name="_Hlk131501677"/>
      <w:r w:rsidRPr="008C61F0">
        <w:rPr>
          <w:rFonts w:eastAsia="Times New Roman"/>
        </w:rPr>
        <w:t>targetAfId:</w:t>
      </w:r>
    </w:p>
    <w:p w14:paraId="62EB4837"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type: string</w:t>
      </w:r>
    </w:p>
    <w:p w14:paraId="773E4F2D"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description: &gt;</w:t>
      </w:r>
    </w:p>
    <w:p w14:paraId="2C707273"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Identifier of the AF that is responsible for the EAS associated with this EAS</w:t>
      </w:r>
    </w:p>
    <w:p w14:paraId="70E37E6A"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deployment information.</w:t>
      </w:r>
      <w:bookmarkEnd w:id="278"/>
    </w:p>
    <w:p w14:paraId="6275A423" w14:textId="77777777" w:rsidR="00CD1055" w:rsidRPr="008B1C02" w:rsidRDefault="00CD1055" w:rsidP="00CD1055">
      <w:pPr>
        <w:pStyle w:val="PL"/>
      </w:pPr>
      <w:r w:rsidRPr="008B1C02">
        <w:t xml:space="preserve">        suppFeat:</w:t>
      </w:r>
    </w:p>
    <w:p w14:paraId="5626C7D4" w14:textId="77777777" w:rsidR="00CD1055" w:rsidRPr="009A0324" w:rsidRDefault="00CD1055" w:rsidP="00CD1055">
      <w:pPr>
        <w:pStyle w:val="PL"/>
        <w:rPr>
          <w:rFonts w:eastAsia="MS Mincho"/>
          <w:noProof/>
        </w:rPr>
      </w:pPr>
      <w:r w:rsidRPr="008B1C02">
        <w:t xml:space="preserve">          $ref: 'TS29571_CommonData.yaml#/components/schemas/SupportedFeatures'</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r w:rsidRPr="008B1C02">
        <w:rPr>
          <w:lang w:eastAsia="zh-CN"/>
        </w:rPr>
        <w:t>fqdn</w:t>
      </w:r>
      <w:r w:rsidR="00B0601F" w:rsidRPr="008B1C02">
        <w:t>PatternList</w:t>
      </w:r>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DnaiInformation:</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dnai:</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'TS29571_CommonData.yaml#/components/schemas/Dnai'</w:t>
      </w:r>
    </w:p>
    <w:p w14:paraId="1B9D6951" w14:textId="77777777" w:rsidR="00733088" w:rsidRPr="008B1C02" w:rsidRDefault="00733088" w:rsidP="00733088">
      <w:pPr>
        <w:pStyle w:val="PL"/>
        <w:rPr>
          <w:lang w:eastAsia="zh-CN"/>
        </w:rPr>
      </w:pPr>
      <w:r w:rsidRPr="008B1C02">
        <w:rPr>
          <w:lang w:eastAsia="zh-CN"/>
        </w:rPr>
        <w:t xml:space="preserve">        dnsServIds:</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'#/components/schemas/DnsServerIdentifier'</w:t>
      </w:r>
    </w:p>
    <w:p w14:paraId="3B29A9D2" w14:textId="77777777" w:rsidR="00733088" w:rsidRPr="008B1C02" w:rsidRDefault="00733088" w:rsidP="00733088">
      <w:pPr>
        <w:pStyle w:val="PL"/>
        <w:rPr>
          <w:lang w:eastAsia="zh-CN"/>
        </w:rPr>
      </w:pPr>
      <w:r w:rsidRPr="008B1C02">
        <w:rPr>
          <w:lang w:eastAsia="zh-CN"/>
        </w:rPr>
        <w:t xml:space="preserve">          minItems: 1</w:t>
      </w:r>
    </w:p>
    <w:p w14:paraId="4864B87A" w14:textId="77777777" w:rsidR="009530E0" w:rsidRPr="00C90D6C" w:rsidRDefault="009530E0" w:rsidP="009530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B05FC55" w14:textId="77777777" w:rsidR="009530E0" w:rsidRPr="00C90D6C" w:rsidRDefault="009530E0"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easIpAddrs:</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2A0E3D40" w14:textId="77777777" w:rsidR="00733088" w:rsidRPr="008B1C02" w:rsidRDefault="00733088" w:rsidP="00733088">
      <w:pPr>
        <w:pStyle w:val="PL"/>
        <w:rPr>
          <w:lang w:eastAsia="zh-CN"/>
        </w:rPr>
      </w:pPr>
      <w:r w:rsidRPr="008B1C02">
        <w:rPr>
          <w:lang w:eastAsia="zh-CN"/>
        </w:rPr>
        <w:t xml:space="preserve">          minItems: 1</w:t>
      </w:r>
    </w:p>
    <w:p w14:paraId="7F508ABA" w14:textId="77777777" w:rsidR="006B3852" w:rsidRPr="00C90D6C" w:rsidRDefault="006B3852" w:rsidP="006B3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4FE6F08A" w14:textId="77777777" w:rsidR="006B3852" w:rsidRPr="00C90D6C" w:rsidRDefault="006B3852"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dnai</w:t>
      </w:r>
    </w:p>
    <w:p w14:paraId="14FB4FBA" w14:textId="77777777" w:rsidR="00733088" w:rsidRPr="008B1C02" w:rsidRDefault="00733088" w:rsidP="00733088">
      <w:pPr>
        <w:pStyle w:val="PL"/>
        <w:rPr>
          <w:lang w:eastAsia="zh-CN"/>
        </w:rPr>
      </w:pPr>
      <w:r w:rsidRPr="008B1C02">
        <w:rPr>
          <w:lang w:eastAsia="zh-CN"/>
        </w:rPr>
        <w:t xml:space="preserve">      anyOf:</w:t>
      </w:r>
    </w:p>
    <w:p w14:paraId="082E3CAF" w14:textId="77777777" w:rsidR="00733088" w:rsidRPr="008B1C02" w:rsidRDefault="00733088" w:rsidP="00733088">
      <w:pPr>
        <w:pStyle w:val="PL"/>
        <w:rPr>
          <w:lang w:eastAsia="zh-CN"/>
        </w:rPr>
      </w:pPr>
      <w:r w:rsidRPr="008B1C02">
        <w:rPr>
          <w:lang w:eastAsia="zh-CN"/>
        </w:rPr>
        <w:t xml:space="preserve">        - required: [dnsServIds]</w:t>
      </w:r>
    </w:p>
    <w:p w14:paraId="70DABC32" w14:textId="77777777" w:rsidR="00733088" w:rsidRPr="008B1C02" w:rsidRDefault="00733088" w:rsidP="00733088">
      <w:pPr>
        <w:pStyle w:val="PL"/>
        <w:rPr>
          <w:lang w:eastAsia="zh-CN"/>
        </w:rPr>
      </w:pPr>
      <w:r w:rsidRPr="008B1C02">
        <w:rPr>
          <w:lang w:eastAsia="zh-CN"/>
        </w:rPr>
        <w:t xml:space="preserve">        - required: [easIpAddrs]</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DnsServerIdentifier:</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dnsServIpAddr:</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5B81B0FA" w14:textId="77777777" w:rsidR="00733088" w:rsidRPr="008B1C02" w:rsidRDefault="00733088" w:rsidP="00733088">
      <w:pPr>
        <w:pStyle w:val="PL"/>
        <w:rPr>
          <w:lang w:eastAsia="zh-CN"/>
        </w:rPr>
      </w:pPr>
      <w:r w:rsidRPr="008B1C02">
        <w:rPr>
          <w:lang w:eastAsia="zh-CN"/>
        </w:rPr>
        <w:t xml:space="preserve">        portNumber:</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'TS29571_CommonData.yaml#/components/schemas/Uinteger'</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dnsServIpAddr</w:t>
      </w:r>
    </w:p>
    <w:p w14:paraId="7D6AB5FA" w14:textId="77777777" w:rsidR="00733088" w:rsidRPr="008B1C02" w:rsidRDefault="00733088" w:rsidP="00733088">
      <w:pPr>
        <w:pStyle w:val="PL"/>
        <w:rPr>
          <w:lang w:eastAsia="zh-CN"/>
        </w:rPr>
      </w:pPr>
      <w:r w:rsidRPr="008B1C02">
        <w:rPr>
          <w:lang w:eastAsia="zh-CN"/>
        </w:rPr>
        <w:t xml:space="preserve">        - portNumber</w:t>
      </w:r>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EdiDeleteCriteria:</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afId:</w:t>
      </w:r>
    </w:p>
    <w:p w14:paraId="68A64C79" w14:textId="77777777" w:rsidR="00B54979" w:rsidRPr="008B1C02" w:rsidRDefault="00B54979" w:rsidP="00B54979">
      <w:pPr>
        <w:pStyle w:val="PL"/>
        <w:rPr>
          <w:lang w:eastAsia="zh-CN"/>
        </w:rPr>
      </w:pPr>
      <w:r w:rsidRPr="008B1C02">
        <w:rPr>
          <w:lang w:eastAsia="zh-CN"/>
        </w:rPr>
        <w:t xml:space="preserve">          $ref: 'TS29522_AKMA.yaml#/components/schemas/AfId'</w:t>
      </w:r>
    </w:p>
    <w:p w14:paraId="4ED0A475" w14:textId="77777777" w:rsidR="00B54979" w:rsidRPr="008B1C02" w:rsidRDefault="00B54979" w:rsidP="00B54979">
      <w:pPr>
        <w:pStyle w:val="PL"/>
        <w:rPr>
          <w:lang w:eastAsia="zh-CN"/>
        </w:rPr>
      </w:pPr>
      <w:r w:rsidRPr="008B1C02">
        <w:rPr>
          <w:lang w:eastAsia="zh-CN"/>
        </w:rPr>
        <w:t xml:space="preserve">        dnnSnssai:</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anyOf:</w:t>
      </w:r>
    </w:p>
    <w:p w14:paraId="315C84DA" w14:textId="77777777" w:rsidR="00B54979" w:rsidRPr="008B1C02" w:rsidRDefault="00B54979" w:rsidP="00B54979">
      <w:pPr>
        <w:pStyle w:val="PL"/>
        <w:rPr>
          <w:lang w:eastAsia="zh-CN"/>
        </w:rPr>
      </w:pPr>
      <w:r w:rsidRPr="008B1C02">
        <w:rPr>
          <w:lang w:eastAsia="zh-CN"/>
        </w:rPr>
        <w:t xml:space="preserve">        - required: [afId]</w:t>
      </w:r>
    </w:p>
    <w:p w14:paraId="45617D9B" w14:textId="77777777" w:rsidR="00733088" w:rsidRPr="008B1C02" w:rsidRDefault="00B54979" w:rsidP="00B54979">
      <w:pPr>
        <w:pStyle w:val="PL"/>
        <w:rPr>
          <w:lang w:eastAsia="zh-CN"/>
        </w:rPr>
      </w:pPr>
      <w:r w:rsidRPr="008B1C02">
        <w:rPr>
          <w:lang w:eastAsia="zh-CN"/>
        </w:rPr>
        <w:t xml:space="preserve">        - required: [dnnSnssai]</w:t>
      </w:r>
    </w:p>
    <w:p w14:paraId="481C780D" w14:textId="77777777" w:rsidR="00DA4B50" w:rsidRPr="008B1C02" w:rsidRDefault="00DA4B50" w:rsidP="00DA4B50">
      <w:pPr>
        <w:pStyle w:val="Heading1"/>
      </w:pPr>
      <w:bookmarkStart w:id="279" w:name="_Toc114212762"/>
      <w:bookmarkStart w:id="280" w:name="_Toc122117151"/>
      <w:bookmarkStart w:id="281" w:name="_Toc114212763"/>
      <w:bookmarkStart w:id="282" w:name="_Toc122117152"/>
      <w:r w:rsidRPr="008B1C02">
        <w:t>A.20</w:t>
      </w:r>
      <w:r w:rsidRPr="008B1C02">
        <w:tab/>
      </w:r>
      <w:r w:rsidRPr="008B1C02">
        <w:rPr>
          <w:lang w:eastAsia="zh-CN"/>
        </w:rPr>
        <w:t>ASTI</w:t>
      </w:r>
      <w:r w:rsidRPr="008B1C02">
        <w:t xml:space="preserve"> API</w:t>
      </w:r>
      <w:bookmarkEnd w:id="279"/>
      <w:bookmarkEnd w:id="280"/>
    </w:p>
    <w:p w14:paraId="07367546" w14:textId="77777777" w:rsidR="00DA4B50" w:rsidRPr="008B1C02" w:rsidRDefault="00DA4B50" w:rsidP="00DA4B50">
      <w:pPr>
        <w:pStyle w:val="PL"/>
      </w:pPr>
      <w:r w:rsidRPr="008B1C02">
        <w:t>openapi: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77777777" w:rsidR="00DA4B50" w:rsidRPr="008B1C02" w:rsidRDefault="00DA4B50" w:rsidP="00DA4B50">
      <w:pPr>
        <w:pStyle w:val="PL"/>
      </w:pPr>
      <w:r w:rsidRPr="008B1C02">
        <w:t xml:space="preserve">  version: </w:t>
      </w:r>
      <w:r w:rsidRPr="008B1C02">
        <w:rPr>
          <w:lang w:val="en-US"/>
        </w:rPr>
        <w:t>1.</w:t>
      </w:r>
      <w:r>
        <w:rPr>
          <w:lang w:val="en-US"/>
        </w:rPr>
        <w:t>1</w:t>
      </w:r>
      <w:r w:rsidRPr="008B1C02">
        <w:rPr>
          <w:lang w:val="en-US"/>
        </w:rPr>
        <w:t>.</w:t>
      </w:r>
      <w:r>
        <w:rPr>
          <w:lang w:val="en-US"/>
        </w:rPr>
        <w:t>0</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77777777" w:rsidR="00DA4B50" w:rsidRPr="008B1C02" w:rsidRDefault="00DA4B50" w:rsidP="00DA4B50">
      <w:pPr>
        <w:pStyle w:val="PL"/>
      </w:pPr>
      <w:r w:rsidRPr="008B1C02">
        <w:t xml:space="preserve">    © 202</w:t>
      </w:r>
      <w:r w:rsidR="00B90113">
        <w:t>4</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r w:rsidRPr="008B1C02">
        <w:t>externalDocs:</w:t>
      </w:r>
    </w:p>
    <w:p w14:paraId="6211E809" w14:textId="77777777" w:rsidR="00DA4B50" w:rsidRPr="008B1C02" w:rsidRDefault="00DA4B50" w:rsidP="00DA4B50">
      <w:pPr>
        <w:pStyle w:val="PL"/>
      </w:pPr>
      <w:r w:rsidRPr="008B1C02">
        <w:t xml:space="preserve">  description: &gt;</w:t>
      </w:r>
    </w:p>
    <w:p w14:paraId="63FF9F4C" w14:textId="77777777" w:rsidR="00DA4B50" w:rsidRPr="008B1C02" w:rsidRDefault="00DA4B50" w:rsidP="00DA4B50">
      <w:pPr>
        <w:pStyle w:val="PL"/>
      </w:pPr>
      <w:r w:rsidRPr="008B1C02">
        <w:t xml:space="preserve">    3GPP TS 29.522 V1</w:t>
      </w:r>
      <w:r>
        <w:t>8</w:t>
      </w:r>
      <w:r w:rsidRPr="008B1C02">
        <w:t>.</w:t>
      </w:r>
      <w:r w:rsidR="00E27FB5">
        <w:t>6</w:t>
      </w:r>
      <w:r w:rsidRPr="008B1C02">
        <w:t>.0; 5G System; Network Exposure Function Northbound APIs.</w:t>
      </w:r>
    </w:p>
    <w:p w14:paraId="608F1461" w14:textId="77777777" w:rsidR="00DA4B50" w:rsidRPr="008B1C02" w:rsidRDefault="00DA4B50" w:rsidP="00DA4B50">
      <w:pPr>
        <w:pStyle w:val="PL"/>
      </w:pPr>
      <w:r w:rsidRPr="008B1C02">
        <w:t xml:space="preserve">  url: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url: '{apiRoot}/3gpp-asti/v1'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apiRoot:</w:t>
      </w:r>
    </w:p>
    <w:p w14:paraId="3E56F335" w14:textId="77777777" w:rsidR="00DA4B50" w:rsidRPr="008B1C02" w:rsidRDefault="00DA4B50" w:rsidP="00DA4B50">
      <w:pPr>
        <w:pStyle w:val="PL"/>
      </w:pPr>
      <w:r w:rsidRPr="008B1C02">
        <w:t xml:space="preserve">        default: https://example.com</w:t>
      </w:r>
    </w:p>
    <w:p w14:paraId="28BD1B50" w14:textId="77777777" w:rsidR="00DA4B50" w:rsidRPr="008B1C02" w:rsidRDefault="00DA4B50" w:rsidP="00DA4B50">
      <w:pPr>
        <w:pStyle w:val="PL"/>
      </w:pPr>
      <w:r w:rsidRPr="008B1C02">
        <w:t xml:space="preserve">        description: apiRoot as defined in subclause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t>paths:</w:t>
      </w:r>
    </w:p>
    <w:p w14:paraId="7773DF02" w14:textId="77777777" w:rsidR="00DA4B50" w:rsidRPr="008B1C02" w:rsidRDefault="00DA4B50" w:rsidP="00DA4B50">
      <w:pPr>
        <w:pStyle w:val="PL"/>
      </w:pPr>
      <w:r w:rsidRPr="008B1C02">
        <w:t xml:space="preserve">  /{afId}/configurations: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bookmarkStart w:id="283" w:name="MCCQCTEMPBM_00000141"/>
      <w:r w:rsidRPr="008B1C02">
        <w:rPr>
          <w:rFonts w:cs="Courier New"/>
          <w:szCs w:val="16"/>
        </w:rPr>
        <w:t xml:space="preserve">      operationId: ReadAllConfigurations</w:t>
      </w:r>
      <w:bookmarkEnd w:id="283"/>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afId</w:t>
      </w:r>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'#/components/schemas/AccessTimeDistributionData'</w:t>
      </w:r>
    </w:p>
    <w:p w14:paraId="3E786D00" w14:textId="77777777" w:rsidR="00DA4B50" w:rsidRPr="008B1C02" w:rsidRDefault="00DA4B50" w:rsidP="00DA4B50">
      <w:pPr>
        <w:pStyle w:val="PL"/>
      </w:pPr>
      <w:r w:rsidRPr="008B1C02">
        <w:t xml:space="preserve">                minItems: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t xml:space="preserve">      summary: Creates a new configuration resource</w:t>
      </w:r>
    </w:p>
    <w:p w14:paraId="03158B31" w14:textId="77777777" w:rsidR="00DA4B50" w:rsidRPr="008B1C02" w:rsidRDefault="00DA4B50" w:rsidP="00DA4B50">
      <w:pPr>
        <w:pStyle w:val="PL"/>
      </w:pPr>
      <w:bookmarkStart w:id="284" w:name="MCCQCTEMPBM_00000142"/>
      <w:r w:rsidRPr="008B1C02">
        <w:rPr>
          <w:rFonts w:cs="Courier New"/>
          <w:szCs w:val="16"/>
        </w:rPr>
        <w:t xml:space="preserve">      operationId: CreateNewConfiguration</w:t>
      </w:r>
      <w:bookmarkEnd w:id="284"/>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t xml:space="preserve">      parameters:</w:t>
      </w:r>
    </w:p>
    <w:p w14:paraId="3CF68001" w14:textId="77777777" w:rsidR="00DA4B50" w:rsidRPr="008B1C02" w:rsidRDefault="00DA4B50" w:rsidP="00DA4B50">
      <w:pPr>
        <w:pStyle w:val="PL"/>
      </w:pPr>
      <w:r w:rsidRPr="008B1C02">
        <w:t xml:space="preserve">        - name: afId</w:t>
      </w:r>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requestBody:</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'#/components/schemas/AccessTimeDistributionData'</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'#/components/schemas/AccessTimeDistributionData'</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callbacks:</w:t>
      </w:r>
    </w:p>
    <w:p w14:paraId="329D96D8" w14:textId="77777777" w:rsidR="00F545B0" w:rsidRPr="003C3E05" w:rsidRDefault="00F545B0" w:rsidP="00F545B0">
      <w:pPr>
        <w:pStyle w:val="PL"/>
        <w:rPr>
          <w:lang w:val="en-US"/>
        </w:rPr>
      </w:pPr>
      <w:r w:rsidRPr="008B1C02">
        <w:t xml:space="preserve">        </w:t>
      </w:r>
      <w:r w:rsidRPr="00BC4E26">
        <w:rPr>
          <w:lang w:eastAsia="en-GB"/>
        </w:rPr>
        <w:t>astiNotification</w:t>
      </w:r>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'{$request.body#/</w:t>
      </w:r>
      <w:r>
        <w:rPr>
          <w:lang w:val="en-US"/>
        </w:rPr>
        <w:t>asti</w:t>
      </w:r>
      <w:r>
        <w:t>NotifUri</w:t>
      </w:r>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requestBody:</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r w:rsidRPr="00C85DE9">
        <w:t>AstiConfigNotification</w:t>
      </w:r>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t xml:space="preserve">                  description: No Content, Notification was succesfull</w:t>
      </w:r>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bookmarkStart w:id="285" w:name="MCCQCTEMPBM_00000143"/>
      <w:r w:rsidRPr="008B1C02">
        <w:rPr>
          <w:rFonts w:cs="Courier New"/>
          <w:szCs w:val="16"/>
        </w:rPr>
        <w:t xml:space="preserve">  </w:t>
      </w:r>
      <w:bookmarkEnd w:id="285"/>
      <w:r w:rsidRPr="008B1C02">
        <w:t>/{afId}/</w:t>
      </w:r>
      <w:bookmarkStart w:id="286" w:name="MCCQCTEMPBM_00000144"/>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bookmarkEnd w:id="286"/>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bookmarkStart w:id="287" w:name="MCCQCTEMPBM_00000145"/>
      <w:r w:rsidRPr="008B1C02">
        <w:rPr>
          <w:rFonts w:cs="Courier New"/>
          <w:szCs w:val="16"/>
        </w:rPr>
        <w:t xml:space="preserve">      operationId: RetrieveStatusofConfiguration</w:t>
      </w:r>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bookmarkEnd w:id="287"/>
      <w:r w:rsidRPr="008B1C02">
        <w:rPr>
          <w:lang w:val="en-US" w:eastAsia="zh-CN"/>
        </w:rPr>
        <w:t>ASTI Configurations</w:t>
      </w:r>
      <w:bookmarkStart w:id="288" w:name="MCCQCTEMPBM_00000146"/>
    </w:p>
    <w:bookmarkEnd w:id="288"/>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afId</w:t>
      </w:r>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t xml:space="preserve">            type: string</w:t>
      </w:r>
    </w:p>
    <w:p w14:paraId="552AEA51" w14:textId="77777777" w:rsidR="00DA4B50" w:rsidRPr="008B1C02" w:rsidRDefault="00DA4B50" w:rsidP="00DA4B50">
      <w:pPr>
        <w:pStyle w:val="PL"/>
        <w:rPr>
          <w:rFonts w:cs="Courier New"/>
          <w:szCs w:val="16"/>
        </w:rPr>
      </w:pPr>
      <w:bookmarkStart w:id="289" w:name="MCCQCTEMPBM_00000147"/>
      <w:r w:rsidRPr="008B1C02">
        <w:rPr>
          <w:rFonts w:cs="Courier New"/>
          <w:szCs w:val="16"/>
        </w:rPr>
        <w:t xml:space="preserve">      requestBody:</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9"/>
      <w:r w:rsidRPr="008B1C02">
        <w:t>StatusRequestData</w:t>
      </w:r>
      <w:bookmarkStart w:id="290" w:name="MCCQCTEMPBM_00000148"/>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bookmarkEnd w:id="290"/>
      <w:r w:rsidRPr="008B1C02">
        <w:t>he status of the 5G access stratum time distribution</w:t>
      </w:r>
      <w:bookmarkStart w:id="291" w:name="MCCQCTEMPBM_00000149"/>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91"/>
      <w:r w:rsidRPr="008B1C02">
        <w:t>StatusResponseData</w:t>
      </w:r>
      <w:bookmarkStart w:id="292" w:name="MCCQCTEMPBM_00000150"/>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bookmarkEnd w:id="292"/>
      <w:r w:rsidRPr="008B1C02">
        <w:t>TS29122</w:t>
      </w:r>
      <w:bookmarkStart w:id="293" w:name="MCCQCTEMPBM_00000151"/>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bookmarkEnd w:id="293"/>
      <w:r w:rsidRPr="008B1C02">
        <w:t>TS29122</w:t>
      </w:r>
      <w:bookmarkStart w:id="294" w:name="MCCQCTEMPBM_00000152"/>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bookmarkEnd w:id="294"/>
      <w:r w:rsidRPr="008B1C02">
        <w:t>TS29122</w:t>
      </w:r>
      <w:bookmarkStart w:id="295" w:name="MCCQCTEMPBM_00000153"/>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bookmarkEnd w:id="295"/>
      <w:r w:rsidRPr="008B1C02">
        <w:t>TS29122</w:t>
      </w:r>
      <w:bookmarkStart w:id="296" w:name="MCCQCTEMPBM_00000154"/>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bookmarkEnd w:id="296"/>
      <w:r w:rsidRPr="008B1C02">
        <w:t>TS29122</w:t>
      </w:r>
      <w:bookmarkStart w:id="297" w:name="MCCQCTEMPBM_00000155"/>
      <w:r w:rsidRPr="008B1C02">
        <w:rPr>
          <w:rFonts w:cs="Courier New"/>
          <w:szCs w:val="16"/>
        </w:rPr>
        <w:t>_CommonData.yaml#/components/responses/411'</w:t>
      </w:r>
    </w:p>
    <w:bookmarkEnd w:id="297"/>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bookmarkStart w:id="298" w:name="MCCQCTEMPBM_00000156"/>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bookmarkEnd w:id="298"/>
      <w:r w:rsidRPr="008B1C02">
        <w:t>TS29122</w:t>
      </w:r>
      <w:bookmarkStart w:id="299" w:name="MCCQCTEMPBM_00000157"/>
      <w:r w:rsidRPr="008B1C02">
        <w:rPr>
          <w:rFonts w:cs="Courier New"/>
          <w:szCs w:val="16"/>
        </w:rPr>
        <w:t>_CommonData.yaml#/components/responses/415'</w:t>
      </w:r>
    </w:p>
    <w:bookmarkEnd w:id="299"/>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bookmarkStart w:id="300" w:name="MCCQCTEMPBM_00000158"/>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bookmarkEnd w:id="300"/>
      <w:r w:rsidRPr="008B1C02">
        <w:t>TS29122</w:t>
      </w:r>
      <w:bookmarkStart w:id="301" w:name="MCCQCTEMPBM_00000159"/>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bookmarkEnd w:id="301"/>
      <w:r w:rsidRPr="008B1C02">
        <w:t>TS29122</w:t>
      </w:r>
      <w:bookmarkStart w:id="302" w:name="MCCQCTEMPBM_00000160"/>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bookmarkEnd w:id="302"/>
      <w:r w:rsidRPr="008B1C02">
        <w:t>TS29122</w:t>
      </w:r>
      <w:bookmarkStart w:id="303" w:name="MCCQCTEMPBM_00000161"/>
      <w:r w:rsidRPr="008B1C02">
        <w:rPr>
          <w:rFonts w:cs="Courier New"/>
          <w:szCs w:val="16"/>
        </w:rPr>
        <w:t>_CommonData.yaml#/components/responses/default'</w:t>
      </w:r>
    </w:p>
    <w:bookmarkEnd w:id="303"/>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/{afId}/configurations/{configId}:</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bookmarkStart w:id="304" w:name="MCCQCTEMPBM_00000162"/>
      <w:r w:rsidRPr="008B1C02">
        <w:rPr>
          <w:rFonts w:cs="Courier New"/>
          <w:szCs w:val="16"/>
        </w:rPr>
        <w:t xml:space="preserve">      operationId: ReadAnConfiguration</w:t>
      </w:r>
      <w:bookmarkEnd w:id="304"/>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bookmarkStart w:id="305" w:name="MCCQCTEMPBM_00000163"/>
      <w:r w:rsidRPr="008B1C02">
        <w:rPr>
          <w:rFonts w:cs="Courier New"/>
          <w:szCs w:val="16"/>
        </w:rPr>
        <w:t>Individual ASTI Configuration</w:t>
      </w:r>
      <w:bookmarkEnd w:id="305"/>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afId</w:t>
      </w:r>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configId</w:t>
      </w:r>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'#/components/schemas/AccessTimeDistributionData'</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bookmarkStart w:id="306" w:name="MCCQCTEMPBM_00000164"/>
      <w:r w:rsidRPr="008B1C02">
        <w:rPr>
          <w:rFonts w:cs="Courier New"/>
          <w:szCs w:val="16"/>
        </w:rPr>
        <w:t xml:space="preserve">      operationId: FullyModifyAnConfiguration</w:t>
      </w:r>
      <w:bookmarkEnd w:id="306"/>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bookmarkStart w:id="307" w:name="MCCQCTEMPBM_00000165"/>
      <w:r w:rsidRPr="008B1C02">
        <w:rPr>
          <w:rFonts w:cs="Courier New"/>
          <w:szCs w:val="16"/>
        </w:rPr>
        <w:t>Individual ASTI Configuration</w:t>
      </w:r>
      <w:bookmarkEnd w:id="307"/>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afId</w:t>
      </w:r>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configId</w:t>
      </w:r>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requestBody:</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'#/components/schemas/AccessTimeDistributionData'</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'#/components/schemas/AccessTimeDistributionData'</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bookmarkStart w:id="308" w:name="MCCQCTEMPBM_00000166"/>
      <w:r w:rsidRPr="008B1C02">
        <w:rPr>
          <w:rFonts w:cs="Courier New"/>
          <w:szCs w:val="16"/>
        </w:rPr>
        <w:t xml:space="preserve">      operationId: DeleteAnConfiguration</w:t>
      </w:r>
      <w:bookmarkEnd w:id="308"/>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bookmarkStart w:id="309" w:name="MCCQCTEMPBM_00000167"/>
      <w:r w:rsidRPr="008B1C02">
        <w:rPr>
          <w:rFonts w:cs="Courier New"/>
          <w:szCs w:val="16"/>
        </w:rPr>
        <w:t>ASTI Configuration</w:t>
      </w:r>
      <w:bookmarkEnd w:id="309"/>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afId</w:t>
      </w:r>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configId</w:t>
      </w:r>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t xml:space="preserve">  securitySchemes:</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clientCredentials:</w:t>
      </w:r>
    </w:p>
    <w:p w14:paraId="489875D9" w14:textId="77777777" w:rsidR="00DA4B50" w:rsidRPr="008B1C02" w:rsidRDefault="00DA4B50" w:rsidP="00DA4B50">
      <w:pPr>
        <w:pStyle w:val="PL"/>
        <w:rPr>
          <w:lang w:val="en-US"/>
        </w:rPr>
      </w:pPr>
      <w:r w:rsidRPr="008B1C02">
        <w:rPr>
          <w:lang w:val="en-US"/>
        </w:rPr>
        <w:t xml:space="preserve">          tokenUrl: '{tokenUrl}'</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AccessTimeDistributionData:</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t xml:space="preserve">        </w:t>
      </w:r>
      <w:r w:rsidRPr="008B1C02">
        <w:rPr>
          <w:lang w:eastAsia="zh-CN"/>
        </w:rPr>
        <w:t>gpsis</w:t>
      </w:r>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bookmarkStart w:id="310" w:name="MCCQCTEMPBM_00000168"/>
      <w:r w:rsidRPr="008B1C02">
        <w:rPr>
          <w:rFonts w:cs="Courier New"/>
          <w:szCs w:val="16"/>
        </w:rPr>
        <w:t>TS29571_CommonData.yaml</w:t>
      </w:r>
      <w:bookmarkEnd w:id="310"/>
      <w:r w:rsidRPr="008B1C02">
        <w:t>#/components/schemas/Gpsi'</w:t>
      </w:r>
    </w:p>
    <w:p w14:paraId="36D95E48" w14:textId="77777777" w:rsidR="00DA4B50" w:rsidRPr="008B1C02" w:rsidRDefault="00DA4B50" w:rsidP="00DA4B50">
      <w:pPr>
        <w:pStyle w:val="PL"/>
      </w:pPr>
      <w:r w:rsidRPr="008B1C02">
        <w:t xml:space="preserve">          minItems: 1</w:t>
      </w:r>
    </w:p>
    <w:p w14:paraId="4C02B2D8" w14:textId="77777777" w:rsidR="00DA4B50" w:rsidRPr="008B1C02" w:rsidRDefault="00DA4B50" w:rsidP="00DA4B50">
      <w:pPr>
        <w:pStyle w:val="PL"/>
      </w:pPr>
      <w:r w:rsidRPr="008B1C02">
        <w:t xml:space="preserve">        exterGroupId:</w:t>
      </w:r>
    </w:p>
    <w:p w14:paraId="1E93D546" w14:textId="77777777" w:rsidR="00DA4B50" w:rsidRPr="008B1C02" w:rsidRDefault="00DA4B50" w:rsidP="00DA4B50">
      <w:pPr>
        <w:pStyle w:val="PL"/>
      </w:pPr>
      <w:r w:rsidRPr="008B1C02">
        <w:t xml:space="preserve">          $ref: 'TS29122_CommonData.yaml#/components/schemas/ExternalGroupId'</w:t>
      </w:r>
    </w:p>
    <w:p w14:paraId="286998E0" w14:textId="77777777" w:rsidR="00DA4B50" w:rsidRPr="008B1C02" w:rsidRDefault="00DA4B50" w:rsidP="00DA4B50">
      <w:pPr>
        <w:pStyle w:val="PL"/>
        <w:rPr>
          <w:rFonts w:cs="Courier New"/>
          <w:szCs w:val="16"/>
        </w:rPr>
      </w:pPr>
      <w:bookmarkStart w:id="311" w:name="MCCQCTEMPBM_00000169"/>
      <w:r w:rsidRPr="008B1C02">
        <w:rPr>
          <w:rFonts w:cs="Courier New"/>
          <w:szCs w:val="16"/>
        </w:rPr>
        <w:t xml:space="preserve">        </w:t>
      </w:r>
      <w:bookmarkEnd w:id="311"/>
      <w:r w:rsidRPr="008B1C02">
        <w:t>asTimeDisParam</w:t>
      </w:r>
      <w:bookmarkStart w:id="312" w:name="MCCQCTEMPBM_00000170"/>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bookmarkEnd w:id="312"/>
      <w:r w:rsidRPr="008B1C02">
        <w:t>Ntsctsf_ASTI.yaml</w:t>
      </w:r>
      <w:bookmarkStart w:id="313" w:name="MCCQCTEMPBM_00000171"/>
      <w:r w:rsidRPr="008B1C02">
        <w:rPr>
          <w:rFonts w:cs="Courier New"/>
          <w:szCs w:val="16"/>
        </w:rPr>
        <w:t>#/components/schemas/</w:t>
      </w:r>
      <w:bookmarkEnd w:id="313"/>
      <w:r w:rsidR="00EB68D4">
        <w:rPr>
          <w:rFonts w:cs="Courier New"/>
          <w:szCs w:val="16"/>
        </w:rPr>
        <w:t>Af</w:t>
      </w:r>
      <w:r w:rsidRPr="008B1C02">
        <w:t>AsTimeDistributionParam</w:t>
      </w:r>
      <w:bookmarkStart w:id="314" w:name="MCCQCTEMPBM_00000172"/>
      <w:r w:rsidRPr="008B1C02">
        <w:rPr>
          <w:rFonts w:cs="Courier New"/>
          <w:szCs w:val="16"/>
        </w:rPr>
        <w:t>'</w:t>
      </w:r>
    </w:p>
    <w:p w14:paraId="751CDBDC" w14:textId="77777777" w:rsidR="00DA4B50" w:rsidRPr="008B1C02" w:rsidRDefault="00DA4B50" w:rsidP="00DA4B50">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suppFeat: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'TS29571_CommonData.yaml#/components/schemas/SupportedFeatures'</w:t>
      </w:r>
    </w:p>
    <w:bookmarkEnd w:id="314"/>
    <w:p w14:paraId="3DA28082" w14:textId="77777777" w:rsidR="00F545B0" w:rsidRPr="008B1C02" w:rsidRDefault="00F545B0" w:rsidP="00F545B0">
      <w:pPr>
        <w:pStyle w:val="PL"/>
      </w:pPr>
      <w:r w:rsidRPr="008B1C02">
        <w:t xml:space="preserve">        </w:t>
      </w:r>
      <w:r w:rsidRPr="007E2646">
        <w:t>astiNotifUri</w:t>
      </w:r>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astiNotifId:</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asTimeDisParam</w:t>
      </w:r>
    </w:p>
    <w:p w14:paraId="48EBED01" w14:textId="77777777" w:rsidR="00DA4B50" w:rsidRPr="008B1C02" w:rsidRDefault="00DA4B50" w:rsidP="00DA4B50">
      <w:pPr>
        <w:pStyle w:val="PL"/>
      </w:pPr>
      <w:r w:rsidRPr="008B1C02">
        <w:t xml:space="preserve">      oneOf:</w:t>
      </w:r>
    </w:p>
    <w:p w14:paraId="1DF01EC0" w14:textId="77777777" w:rsidR="00DA4B50" w:rsidRPr="008B1C02" w:rsidRDefault="00DA4B50" w:rsidP="00DA4B50">
      <w:pPr>
        <w:pStyle w:val="PL"/>
      </w:pPr>
      <w:r w:rsidRPr="008B1C02">
        <w:t xml:space="preserve">        - required: [gpsis]</w:t>
      </w:r>
    </w:p>
    <w:p w14:paraId="1FD867FF" w14:textId="77777777" w:rsidR="00DA4B50" w:rsidRPr="008B1C02" w:rsidRDefault="00DA4B50" w:rsidP="00DA4B50">
      <w:pPr>
        <w:pStyle w:val="PL"/>
      </w:pPr>
      <w:r w:rsidRPr="008B1C02">
        <w:t xml:space="preserve">        - required: [</w:t>
      </w:r>
      <w:r w:rsidR="00B12408">
        <w:t>exterGroup</w:t>
      </w:r>
      <w:r w:rsidRPr="008B1C02">
        <w:t>Id]</w:t>
      </w:r>
    </w:p>
    <w:p w14:paraId="4C1A569C" w14:textId="77777777" w:rsidR="000D3735" w:rsidRDefault="000D3735" w:rsidP="000D3735">
      <w:pPr>
        <w:pStyle w:val="PL"/>
      </w:pPr>
    </w:p>
    <w:p w14:paraId="2979889F" w14:textId="77777777" w:rsidR="000D3735" w:rsidRDefault="000D3735" w:rsidP="000D3735">
      <w:pPr>
        <w:pStyle w:val="PL"/>
      </w:pPr>
      <w:r>
        <w:t xml:space="preserve">    Asti</w:t>
      </w:r>
      <w:r>
        <w:rPr>
          <w:lang w:eastAsia="zh-CN"/>
        </w:rPr>
        <w:t>ConfigNotification</w:t>
      </w:r>
      <w:r>
        <w:t>:</w:t>
      </w:r>
    </w:p>
    <w:p w14:paraId="367B0F75" w14:textId="77777777" w:rsidR="000D3735" w:rsidRDefault="000D3735" w:rsidP="000D3735">
      <w:pPr>
        <w:pStyle w:val="PL"/>
      </w:pPr>
      <w:r>
        <w:t xml:space="preserve">      description: &gt;</w:t>
      </w:r>
    </w:p>
    <w:p w14:paraId="2A0CD139" w14:textId="77777777" w:rsidR="000D3735" w:rsidRDefault="000D3735" w:rsidP="000D3735">
      <w:pPr>
        <w:pStyle w:val="PL"/>
        <w:rPr>
          <w:rFonts w:cs="Arial"/>
          <w:szCs w:val="18"/>
        </w:rPr>
      </w:pPr>
      <w:bookmarkStart w:id="315" w:name="MCCQCTEMPBM_00000368"/>
      <w:r>
        <w:rPr>
          <w:rFonts w:cs="Courier New"/>
          <w:szCs w:val="16"/>
        </w:rPr>
        <w:t xml:space="preserve">        </w:t>
      </w:r>
      <w:bookmarkEnd w:id="315"/>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astiNotifId:</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stateConfigs:</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r>
        <w:t>AstiConfigStateNotification</w:t>
      </w:r>
      <w:r w:rsidRPr="002B65C6">
        <w:t>'</w:t>
      </w:r>
    </w:p>
    <w:p w14:paraId="70074EAB" w14:textId="77777777" w:rsidR="000D3735" w:rsidRDefault="000D3735" w:rsidP="000D3735">
      <w:pPr>
        <w:pStyle w:val="PL"/>
      </w:pPr>
      <w:r>
        <w:t xml:space="preserve">          minItems: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astiNotifId</w:t>
      </w:r>
    </w:p>
    <w:p w14:paraId="0288A7C3" w14:textId="77777777" w:rsidR="000D3735" w:rsidRDefault="000D3735" w:rsidP="000D3735">
      <w:pPr>
        <w:pStyle w:val="PL"/>
      </w:pPr>
      <w:r>
        <w:t xml:space="preserve">        - stateConfigs</w:t>
      </w:r>
    </w:p>
    <w:p w14:paraId="4F989CB6" w14:textId="77777777" w:rsidR="000D3735" w:rsidRPr="008B1C02" w:rsidRDefault="000D3735" w:rsidP="000D3735">
      <w:pPr>
        <w:pStyle w:val="PL"/>
      </w:pPr>
    </w:p>
    <w:p w14:paraId="2CC0C6CA" w14:textId="77777777" w:rsidR="000D3735" w:rsidRDefault="000D3735" w:rsidP="000D3735">
      <w:pPr>
        <w:pStyle w:val="PL"/>
      </w:pPr>
      <w:r>
        <w:t xml:space="preserve">    AstiConfigStateNotification:</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gpsi:</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r>
        <w:t>Gpsi</w:t>
      </w:r>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gpsi</w:t>
      </w:r>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StatusRequestData:</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r w:rsidRPr="008B1C02">
        <w:rPr>
          <w:lang w:eastAsia="zh-CN"/>
        </w:rPr>
        <w:t>gpsis</w:t>
      </w:r>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bookmarkStart w:id="316" w:name="MCCQCTEMPBM_00000173"/>
      <w:r w:rsidRPr="008B1C02">
        <w:rPr>
          <w:rFonts w:cs="Courier New"/>
          <w:szCs w:val="16"/>
        </w:rPr>
        <w:t>TS29571_CommonData.yaml</w:t>
      </w:r>
      <w:bookmarkEnd w:id="316"/>
      <w:r w:rsidRPr="008B1C02">
        <w:t>#/components/schemas/Gpsi'</w:t>
      </w:r>
    </w:p>
    <w:p w14:paraId="03847503" w14:textId="77777777" w:rsidR="00DA4B50" w:rsidRPr="008B1C02" w:rsidRDefault="00DA4B50" w:rsidP="00DA4B50">
      <w:pPr>
        <w:pStyle w:val="PL"/>
      </w:pPr>
      <w:r w:rsidRPr="008B1C02">
        <w:t xml:space="preserve">          minItems: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r w:rsidRPr="008B1C02">
        <w:rPr>
          <w:lang w:eastAsia="zh-CN"/>
        </w:rPr>
        <w:t>gpsis</w:t>
      </w:r>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t xml:space="preserve">    StatusResponseData:</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inactiveUes:</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bookmarkStart w:id="317" w:name="MCCQCTEMPBM_00000174"/>
      <w:r w:rsidRPr="008B1C02">
        <w:rPr>
          <w:rFonts w:cs="Courier New"/>
          <w:szCs w:val="16"/>
        </w:rPr>
        <w:t>TS29571_CommonData.yaml</w:t>
      </w:r>
      <w:bookmarkEnd w:id="317"/>
      <w:r w:rsidRPr="008B1C02">
        <w:t>#/components/schemas/Gpsi'</w:t>
      </w:r>
    </w:p>
    <w:p w14:paraId="1BA8629C" w14:textId="77777777" w:rsidR="00DA4B50" w:rsidRPr="008B1C02" w:rsidRDefault="00DA4B50" w:rsidP="00DA4B50">
      <w:pPr>
        <w:pStyle w:val="PL"/>
      </w:pPr>
      <w:r w:rsidRPr="008B1C02">
        <w:t xml:space="preserve">          minItems: 1</w:t>
      </w:r>
    </w:p>
    <w:p w14:paraId="25DBC4C7" w14:textId="77777777" w:rsidR="00DA4B50" w:rsidRPr="008B1C02" w:rsidRDefault="00DA4B50" w:rsidP="00DA4B50">
      <w:pPr>
        <w:pStyle w:val="PL"/>
        <w:rPr>
          <w:rFonts w:cs="Courier New"/>
          <w:szCs w:val="16"/>
        </w:rPr>
      </w:pPr>
      <w:bookmarkStart w:id="318" w:name="MCCQCTEMPBM_00000175"/>
      <w:r w:rsidRPr="008B1C02">
        <w:rPr>
          <w:rFonts w:cs="Courier New"/>
          <w:szCs w:val="16"/>
        </w:rPr>
        <w:t xml:space="preserve">        </w:t>
      </w:r>
      <w:bookmarkEnd w:id="318"/>
      <w:r w:rsidRPr="008B1C02">
        <w:rPr>
          <w:lang w:eastAsia="zh-CN"/>
        </w:rPr>
        <w:t>activeUes</w:t>
      </w:r>
      <w:bookmarkStart w:id="319" w:name="MCCQCTEMPBM_00000176"/>
      <w:r w:rsidRPr="008B1C02">
        <w:rPr>
          <w:rFonts w:cs="Courier New"/>
          <w:szCs w:val="16"/>
        </w:rPr>
        <w:t>:</w:t>
      </w:r>
    </w:p>
    <w:bookmarkEnd w:id="319"/>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r w:rsidRPr="008B1C02">
        <w:rPr>
          <w:lang w:eastAsia="zh-CN"/>
        </w:rPr>
        <w:t>ActiveUe</w:t>
      </w:r>
      <w:r w:rsidRPr="008B1C02">
        <w:t>'</w:t>
      </w:r>
    </w:p>
    <w:p w14:paraId="253FB708" w14:textId="77777777" w:rsidR="00DA4B50" w:rsidRPr="008B1C02" w:rsidRDefault="00DA4B50" w:rsidP="00DA4B50">
      <w:pPr>
        <w:pStyle w:val="PL"/>
        <w:rPr>
          <w:rFonts w:cs="Courier New"/>
          <w:szCs w:val="16"/>
        </w:rPr>
      </w:pPr>
      <w:r w:rsidRPr="008B1C02">
        <w:t xml:space="preserve">          minItems: 1</w:t>
      </w:r>
      <w:bookmarkStart w:id="320" w:name="MCCQCTEMPBM_00000177"/>
    </w:p>
    <w:bookmarkEnd w:id="320"/>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r w:rsidRPr="008B1C02">
        <w:rPr>
          <w:lang w:eastAsia="zh-CN"/>
        </w:rPr>
        <w:t>ActiveUe</w:t>
      </w:r>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gpsi:</w:t>
      </w:r>
    </w:p>
    <w:p w14:paraId="47A6496E" w14:textId="77777777" w:rsidR="00DA4B50" w:rsidRPr="008B1C02" w:rsidRDefault="00DA4B50" w:rsidP="00DA4B50">
      <w:pPr>
        <w:pStyle w:val="PL"/>
      </w:pPr>
      <w:r w:rsidRPr="008B1C02">
        <w:t xml:space="preserve">          $ref: '</w:t>
      </w:r>
      <w:bookmarkStart w:id="321" w:name="MCCQCTEMPBM_00000178"/>
      <w:r w:rsidRPr="008B1C02">
        <w:rPr>
          <w:rFonts w:cs="Courier New"/>
          <w:szCs w:val="16"/>
        </w:rPr>
        <w:t>TS29571_CommonData.yaml</w:t>
      </w:r>
      <w:bookmarkEnd w:id="321"/>
      <w:r w:rsidRPr="008B1C02">
        <w:t>#/components/schemas/Gpsi'</w:t>
      </w:r>
    </w:p>
    <w:p w14:paraId="515BDE65" w14:textId="77777777" w:rsidR="00DA4B50" w:rsidRPr="008B1C02" w:rsidRDefault="00DA4B50" w:rsidP="00DA4B50">
      <w:pPr>
        <w:pStyle w:val="PL"/>
        <w:rPr>
          <w:rFonts w:cs="Courier New"/>
          <w:szCs w:val="16"/>
        </w:rPr>
      </w:pPr>
      <w:bookmarkStart w:id="322" w:name="MCCQCTEMPBM_00000179"/>
      <w:r w:rsidRPr="008B1C02">
        <w:rPr>
          <w:rFonts w:cs="Courier New"/>
          <w:szCs w:val="16"/>
        </w:rPr>
        <w:t xml:space="preserve">        </w:t>
      </w:r>
      <w:bookmarkEnd w:id="322"/>
      <w:r w:rsidRPr="008B1C02">
        <w:rPr>
          <w:rFonts w:eastAsia="Malgun Gothic"/>
        </w:rPr>
        <w:t>timeSyncErrBdgt</w:t>
      </w:r>
      <w:bookmarkStart w:id="323" w:name="MCCQCTEMPBM_00000180"/>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'TS29571_CommonData.yaml#/components/schemas/Uinteger</w:t>
      </w:r>
      <w:bookmarkEnd w:id="323"/>
      <w:r w:rsidRPr="008B1C02">
        <w:t>'</w:t>
      </w:r>
    </w:p>
    <w:p w14:paraId="74A38B94" w14:textId="77777777" w:rsidR="00672CDA" w:rsidRPr="008B1C02" w:rsidRDefault="00672CDA" w:rsidP="00672CDA">
      <w:pPr>
        <w:pStyle w:val="Heading1"/>
      </w:pPr>
      <w:r w:rsidRPr="008B1C02">
        <w:t>A.</w:t>
      </w:r>
      <w:r w:rsidR="00166EFB" w:rsidRPr="008B1C02">
        <w:t>21</w:t>
      </w:r>
      <w:r w:rsidRPr="008B1C02">
        <w:tab/>
        <w:t>DataReporting API</w:t>
      </w:r>
      <w:bookmarkEnd w:id="281"/>
      <w:bookmarkEnd w:id="282"/>
    </w:p>
    <w:p w14:paraId="412EB356" w14:textId="77777777" w:rsidR="00672CDA" w:rsidRPr="008B1C02" w:rsidRDefault="00672CDA" w:rsidP="00672CDA">
      <w:pPr>
        <w:pStyle w:val="PL"/>
      </w:pPr>
      <w:r w:rsidRPr="008B1C02">
        <w:t>openapi: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77777777" w:rsidR="00672CDA" w:rsidRPr="008B1C02" w:rsidRDefault="00672CDA" w:rsidP="00672CDA">
      <w:pPr>
        <w:pStyle w:val="PL"/>
      </w:pPr>
      <w:r w:rsidRPr="008B1C02">
        <w:t xml:space="preserve">  version: </w:t>
      </w:r>
      <w:r w:rsidRPr="008B1C02">
        <w:rPr>
          <w:lang w:val="en-US"/>
        </w:rPr>
        <w:t>1.</w:t>
      </w:r>
      <w:r w:rsidR="00907EA0">
        <w:rPr>
          <w:lang w:val="en-US"/>
        </w:rPr>
        <w:t>1</w:t>
      </w:r>
      <w:r w:rsidRPr="008B1C02">
        <w:rPr>
          <w:lang w:val="en-US"/>
        </w:rPr>
        <w:t>.0</w:t>
      </w:r>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77777777" w:rsidR="00672CDA" w:rsidRPr="008B1C02" w:rsidRDefault="00672CDA" w:rsidP="00672CDA">
      <w:pPr>
        <w:pStyle w:val="PL"/>
      </w:pPr>
      <w:r w:rsidRPr="008B1C02">
        <w:t xml:space="preserve">    © 202</w:t>
      </w:r>
      <w:r w:rsidR="00907EA0">
        <w:t>4</w:t>
      </w:r>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r w:rsidRPr="008B1C02">
        <w:t>externalDocs:</w:t>
      </w:r>
    </w:p>
    <w:p w14:paraId="6158F23B" w14:textId="77777777" w:rsidR="00672CDA" w:rsidRPr="008B1C02" w:rsidRDefault="00672CDA" w:rsidP="00672CDA">
      <w:pPr>
        <w:pStyle w:val="PL"/>
      </w:pPr>
      <w:r w:rsidRPr="008B1C02">
        <w:t xml:space="preserve">  description: &gt;</w:t>
      </w:r>
    </w:p>
    <w:p w14:paraId="2C51A816" w14:textId="77777777" w:rsidR="00672CDA" w:rsidRPr="008B1C02" w:rsidRDefault="00672CDA" w:rsidP="00672CDA">
      <w:pPr>
        <w:pStyle w:val="PL"/>
      </w:pPr>
      <w:r w:rsidRPr="008B1C02">
        <w:t xml:space="preserve">    3GPP TS 29.522 V1</w:t>
      </w:r>
      <w:r w:rsidR="00907EA0">
        <w:t>8</w:t>
      </w:r>
      <w:r w:rsidRPr="008B1C02">
        <w:t>.6.0; 5G System; Network Exposure Function Northbound APIs.</w:t>
      </w:r>
    </w:p>
    <w:p w14:paraId="53AA27FC" w14:textId="77777777" w:rsidR="00672CDA" w:rsidRPr="008B1C02" w:rsidRDefault="00672CDA" w:rsidP="00672CDA">
      <w:pPr>
        <w:pStyle w:val="PL"/>
      </w:pPr>
      <w:r w:rsidRPr="008B1C02">
        <w:t xml:space="preserve">  url: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url: '{apiRoot}/3gpp-data-reporting/v1'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apiRoot:</w:t>
      </w:r>
    </w:p>
    <w:p w14:paraId="457BA6F8" w14:textId="77777777" w:rsidR="00672CDA" w:rsidRPr="008B1C02" w:rsidRDefault="00672CDA" w:rsidP="00672CDA">
      <w:pPr>
        <w:pStyle w:val="PL"/>
      </w:pPr>
      <w:r w:rsidRPr="008B1C02">
        <w:t xml:space="preserve">        default: https://example.com</w:t>
      </w:r>
    </w:p>
    <w:p w14:paraId="33C1626B" w14:textId="77777777" w:rsidR="00672CDA" w:rsidRPr="008B1C02" w:rsidRDefault="00672CDA" w:rsidP="00672CDA">
      <w:pPr>
        <w:pStyle w:val="PL"/>
      </w:pPr>
      <w:r w:rsidRPr="008B1C02">
        <w:t xml:space="preserve">        description: apiRoot as defined in subclause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/sessions:</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operationId: CreateDataRepSession</w:t>
      </w:r>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requestBody:</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{apiRoot}/3gpp-data-reporting/</w:t>
      </w:r>
      <w:r w:rsidR="00660768" w:rsidRPr="005824BA">
        <w:t>&lt;apiVersion&gt;</w:t>
      </w:r>
      <w:r w:rsidRPr="008B1C02">
        <w:t>/sessions/{sessionId}</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/sessions/{sessionId}:</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sessionId</w:t>
      </w:r>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operationId: GetIndDataRepSession</w:t>
      </w:r>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operationId: UpdateIndDataRepSession</w:t>
      </w:r>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requestBody:</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operationId: DeleteIndDataRepSession</w:t>
      </w:r>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/sessions/{sessionId}/report: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sessionId</w:t>
      </w:r>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operationId: ReportUEData</w:t>
      </w:r>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requestBody:</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securitySchemes:</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clientCredentials:</w:t>
      </w:r>
    </w:p>
    <w:p w14:paraId="1D1FF4F3" w14:textId="77777777" w:rsidR="00672CDA" w:rsidRPr="008B1C02" w:rsidRDefault="00672CDA" w:rsidP="00672CDA">
      <w:pPr>
        <w:pStyle w:val="PL"/>
        <w:rPr>
          <w:lang w:val="en-US"/>
        </w:rPr>
      </w:pPr>
      <w:r w:rsidRPr="008B1C02">
        <w:rPr>
          <w:lang w:val="en-US"/>
        </w:rPr>
        <w:t xml:space="preserve">          tokenUrl: '{tokenUrl}'</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Heading1"/>
      </w:pPr>
      <w:bookmarkStart w:id="324" w:name="_Toc114212764"/>
      <w:bookmarkStart w:id="325" w:name="_Toc122117153"/>
      <w:bookmarkStart w:id="326" w:name="_Toc114212765"/>
      <w:bookmarkStart w:id="327" w:name="_Toc122117154"/>
      <w:r w:rsidRPr="008B1C02">
        <w:t>A.22</w:t>
      </w:r>
      <w:r w:rsidRPr="008B1C02">
        <w:tab/>
        <w:t>DataReportingProvisioning API</w:t>
      </w:r>
      <w:bookmarkEnd w:id="324"/>
      <w:bookmarkEnd w:id="325"/>
    </w:p>
    <w:p w14:paraId="58F1F3BA" w14:textId="77777777" w:rsidR="007149F6" w:rsidRPr="008B1C02" w:rsidRDefault="007149F6" w:rsidP="007149F6">
      <w:pPr>
        <w:pStyle w:val="PL"/>
      </w:pPr>
      <w:r w:rsidRPr="008B1C02">
        <w:t>openapi: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77777777" w:rsidR="007149F6" w:rsidRPr="008B1C02" w:rsidRDefault="007149F6" w:rsidP="007149F6">
      <w:pPr>
        <w:pStyle w:val="PL"/>
      </w:pPr>
      <w:r w:rsidRPr="008B1C02">
        <w:t xml:space="preserve">  version: </w:t>
      </w:r>
      <w:r w:rsidRPr="008B1C02">
        <w:rPr>
          <w:lang w:val="en-US"/>
        </w:rPr>
        <w:t>1.</w:t>
      </w:r>
      <w:r w:rsidR="00907EA0">
        <w:rPr>
          <w:lang w:val="en-US"/>
        </w:rPr>
        <w:t>1</w:t>
      </w:r>
      <w:r w:rsidRPr="008B1C02">
        <w:rPr>
          <w:lang w:val="en-US"/>
        </w:rPr>
        <w:t>.</w:t>
      </w:r>
      <w:r w:rsidR="00907EA0">
        <w:rPr>
          <w:lang w:val="en-US"/>
        </w:rPr>
        <w:t>0</w:t>
      </w:r>
    </w:p>
    <w:p w14:paraId="071F8AED" w14:textId="77777777" w:rsidR="007149F6" w:rsidRPr="008B1C02" w:rsidRDefault="007149F6" w:rsidP="007149F6">
      <w:pPr>
        <w:pStyle w:val="PL"/>
      </w:pPr>
      <w:r w:rsidRPr="008B1C02">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77777777" w:rsidR="007149F6" w:rsidRPr="008B1C02" w:rsidRDefault="007149F6" w:rsidP="007149F6">
      <w:pPr>
        <w:pStyle w:val="PL"/>
      </w:pPr>
      <w:r w:rsidRPr="008B1C02">
        <w:t xml:space="preserve">    © 202</w:t>
      </w:r>
      <w:r w:rsidR="00907EA0">
        <w:t>4</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r w:rsidRPr="008B1C02">
        <w:t>externalDocs:</w:t>
      </w:r>
    </w:p>
    <w:p w14:paraId="73B42932" w14:textId="77777777" w:rsidR="007149F6" w:rsidRPr="008B1C02" w:rsidRDefault="007149F6" w:rsidP="007149F6">
      <w:pPr>
        <w:pStyle w:val="PL"/>
      </w:pPr>
      <w:r w:rsidRPr="008B1C02">
        <w:t xml:space="preserve">  description: &gt;</w:t>
      </w:r>
    </w:p>
    <w:p w14:paraId="619D6B62" w14:textId="77777777" w:rsidR="007149F6" w:rsidRPr="008B1C02" w:rsidRDefault="007149F6" w:rsidP="007149F6">
      <w:pPr>
        <w:pStyle w:val="PL"/>
      </w:pPr>
      <w:r w:rsidRPr="008B1C02">
        <w:t xml:space="preserve">    3GPP TS 29.522 V1</w:t>
      </w:r>
      <w:r w:rsidR="00907EA0">
        <w:t>8</w:t>
      </w:r>
      <w:r w:rsidRPr="008B1C02">
        <w:t>.</w:t>
      </w:r>
      <w:r w:rsidR="00907EA0">
        <w:t>6</w:t>
      </w:r>
      <w:r w:rsidRPr="008B1C02">
        <w:t>.0; 5G System; Network Exposure Function Northbound APIs.</w:t>
      </w:r>
    </w:p>
    <w:p w14:paraId="6F2D7121" w14:textId="77777777" w:rsidR="007149F6" w:rsidRPr="008B1C02" w:rsidRDefault="007149F6" w:rsidP="007149F6">
      <w:pPr>
        <w:pStyle w:val="PL"/>
      </w:pPr>
      <w:r w:rsidRPr="008B1C02">
        <w:t xml:space="preserve">  url: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url: '{apiRoot}/3gpp-data-reporting-provisioning/v1'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apiRoot:</w:t>
      </w:r>
    </w:p>
    <w:p w14:paraId="4E7C847E" w14:textId="77777777" w:rsidR="007149F6" w:rsidRPr="008B1C02" w:rsidRDefault="007149F6" w:rsidP="007149F6">
      <w:pPr>
        <w:pStyle w:val="PL"/>
      </w:pPr>
      <w:r w:rsidRPr="008B1C02">
        <w:t xml:space="preserve">        default: https://example.com</w:t>
      </w:r>
    </w:p>
    <w:p w14:paraId="19F3B070" w14:textId="77777777" w:rsidR="007149F6" w:rsidRPr="008B1C02" w:rsidRDefault="007149F6" w:rsidP="007149F6">
      <w:pPr>
        <w:pStyle w:val="PL"/>
      </w:pPr>
      <w:r w:rsidRPr="008B1C02">
        <w:t xml:space="preserve">        description: apiRoot as defined in subclause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/sessions:</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operationId: CreateDataRepProvSession</w:t>
      </w:r>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requestBody:</w:t>
      </w:r>
    </w:p>
    <w:p w14:paraId="44302F5D" w14:textId="77777777" w:rsidR="007149F6" w:rsidRPr="008B1C02" w:rsidRDefault="007149F6" w:rsidP="007149F6">
      <w:pPr>
        <w:pStyle w:val="PL"/>
      </w:pPr>
      <w:r w:rsidRPr="008B1C02">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/sessions/{sessionId}:</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t xml:space="preserve">      - name: sessionId</w:t>
      </w:r>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operationId: GetIndDataRepProvSession</w:t>
      </w:r>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operationId: DeleteIndDataRepProvSession</w:t>
      </w:r>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/sessions/{sessionId}/configurations: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t xml:space="preserve">      - name: sessionId</w:t>
      </w:r>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operationId: CreateDataRepConfig</w:t>
      </w:r>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requestBody:</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/sessions/{sessionId}/configurations/{configurationId}:</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sessionId</w:t>
      </w:r>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configurationId</w:t>
      </w:r>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operationId: GetIndDataRepConfig</w:t>
      </w:r>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operationId: UpdateIndDataRepConfig</w:t>
      </w:r>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requestBody:</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operationId: ModifyIndDataRepConfig</w:t>
      </w:r>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requestBody:</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operationId: DeleteIndDataRepConfig</w:t>
      </w:r>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securitySchemes:</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t xml:space="preserve">      flows:</w:t>
      </w:r>
    </w:p>
    <w:p w14:paraId="60BFBDC4" w14:textId="77777777" w:rsidR="007149F6" w:rsidRPr="008B1C02" w:rsidRDefault="007149F6" w:rsidP="007149F6">
      <w:pPr>
        <w:pStyle w:val="PL"/>
        <w:rPr>
          <w:lang w:val="en-US"/>
        </w:rPr>
      </w:pPr>
      <w:r w:rsidRPr="008B1C02">
        <w:rPr>
          <w:lang w:val="en-US"/>
        </w:rPr>
        <w:t xml:space="preserve">        clientCredentials:</w:t>
      </w:r>
    </w:p>
    <w:p w14:paraId="36DFDF32" w14:textId="77777777" w:rsidR="007149F6" w:rsidRPr="008B1C02" w:rsidRDefault="007149F6" w:rsidP="007149F6">
      <w:pPr>
        <w:pStyle w:val="PL"/>
        <w:rPr>
          <w:lang w:val="en-US"/>
        </w:rPr>
      </w:pPr>
      <w:r w:rsidRPr="008B1C02">
        <w:rPr>
          <w:lang w:val="en-US"/>
        </w:rPr>
        <w:t xml:space="preserve">          tokenUrl: '{tokenUrl}'</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Heading1"/>
      </w:pPr>
      <w:r w:rsidRPr="008B1C02">
        <w:t>A.</w:t>
      </w:r>
      <w:r w:rsidR="00166EFB" w:rsidRPr="008B1C02">
        <w:t>23</w:t>
      </w:r>
      <w:r w:rsidRPr="008B1C02">
        <w:tab/>
        <w:t>UEId API</w:t>
      </w:r>
      <w:bookmarkEnd w:id="326"/>
      <w:bookmarkEnd w:id="327"/>
    </w:p>
    <w:p w14:paraId="26E2561D" w14:textId="77777777" w:rsidR="00A3753A" w:rsidRPr="008B1C02" w:rsidRDefault="00A3753A" w:rsidP="00A3753A">
      <w:pPr>
        <w:pStyle w:val="PL"/>
      </w:pPr>
      <w:r w:rsidRPr="008B1C02">
        <w:t>openapi: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2E4F53CB" w:rsidR="00A3753A" w:rsidRPr="008B1C02" w:rsidRDefault="00A3753A" w:rsidP="00A3753A">
      <w:pPr>
        <w:pStyle w:val="PL"/>
      </w:pPr>
      <w:r w:rsidRPr="008B1C02">
        <w:t xml:space="preserve">  version: </w:t>
      </w:r>
      <w:r w:rsidRPr="008B1C02">
        <w:rPr>
          <w:lang w:val="en-US"/>
        </w:rPr>
        <w:t>1.</w:t>
      </w:r>
      <w:r w:rsidR="00437ADF">
        <w:rPr>
          <w:lang w:val="en-US"/>
        </w:rPr>
        <w:t>1</w:t>
      </w:r>
      <w:r w:rsidRPr="008B1C02">
        <w:rPr>
          <w:lang w:val="en-US"/>
        </w:rPr>
        <w:t>.</w:t>
      </w:r>
      <w:r w:rsidR="00766B51">
        <w:rPr>
          <w:lang w:val="en-US"/>
        </w:rPr>
        <w:t>1</w:t>
      </w:r>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77777777" w:rsidR="00A3753A" w:rsidRPr="008B1C02" w:rsidRDefault="00A3753A" w:rsidP="00A3753A">
      <w:pPr>
        <w:pStyle w:val="PL"/>
      </w:pPr>
      <w:r w:rsidRPr="008B1C02">
        <w:t xml:space="preserve">    © </w:t>
      </w:r>
      <w:r w:rsidR="00907EA0" w:rsidRPr="008B1C02">
        <w:t>20</w:t>
      </w:r>
      <w:r w:rsidR="00907EA0" w:rsidRPr="008B1C02">
        <w:rPr>
          <w:rFonts w:hint="eastAsia"/>
          <w:lang w:eastAsia="zh-CN"/>
        </w:rPr>
        <w:t>2</w:t>
      </w:r>
      <w:r w:rsidR="00907EA0">
        <w:rPr>
          <w:lang w:eastAsia="zh-CN"/>
        </w:rPr>
        <w:t>4</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r w:rsidRPr="008B1C02">
        <w:t>externalDocs:</w:t>
      </w:r>
    </w:p>
    <w:p w14:paraId="7BF80D72" w14:textId="344E4F24" w:rsidR="00A3753A" w:rsidRPr="008B1C02" w:rsidRDefault="00A3753A" w:rsidP="00A3753A">
      <w:pPr>
        <w:pStyle w:val="PL"/>
      </w:pPr>
      <w:r w:rsidRPr="008B1C02">
        <w:t xml:space="preserve">  description: 3GPP TS 29.522 V1</w:t>
      </w:r>
      <w:r w:rsidR="00437ADF">
        <w:t>8</w:t>
      </w:r>
      <w:r w:rsidRPr="008B1C02">
        <w:t>.</w:t>
      </w:r>
      <w:r w:rsidR="00766B51">
        <w:t>7</w:t>
      </w:r>
      <w:r w:rsidRPr="008B1C02">
        <w:t>.0; 5G System; Network Exposure Function Northbound APIs.</w:t>
      </w:r>
    </w:p>
    <w:p w14:paraId="7628C074" w14:textId="77777777" w:rsidR="00A3753A" w:rsidRPr="008B1C02" w:rsidRDefault="00A3753A" w:rsidP="00A3753A">
      <w:pPr>
        <w:pStyle w:val="PL"/>
      </w:pPr>
      <w:r w:rsidRPr="008B1C02">
        <w:t xml:space="preserve">  url: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url: '{apiRoot}/3gpp-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apiRoot:</w:t>
      </w:r>
    </w:p>
    <w:p w14:paraId="22868A7E" w14:textId="77777777" w:rsidR="00A3753A" w:rsidRPr="008B1C02" w:rsidRDefault="00A3753A" w:rsidP="00A3753A">
      <w:pPr>
        <w:pStyle w:val="PL"/>
      </w:pPr>
      <w:r w:rsidRPr="008B1C02">
        <w:t xml:space="preserve">        default: https://example.com</w:t>
      </w:r>
    </w:p>
    <w:p w14:paraId="1E7BCC3B" w14:textId="77777777" w:rsidR="00A3753A" w:rsidRPr="008B1C02" w:rsidRDefault="00A3753A" w:rsidP="00A3753A">
      <w:pPr>
        <w:pStyle w:val="PL"/>
      </w:pPr>
      <w:r w:rsidRPr="008B1C02">
        <w:t xml:space="preserve">        description: apiRoot as defined in subclause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/retrieve:</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t xml:space="preserve">      summary: Retrieve AF specific UE ID.</w:t>
      </w:r>
    </w:p>
    <w:p w14:paraId="7DBE18BD" w14:textId="77777777" w:rsidR="000F6B84" w:rsidRPr="008B1C02" w:rsidRDefault="000F6B84" w:rsidP="00A3753A">
      <w:pPr>
        <w:pStyle w:val="PL"/>
        <w:rPr>
          <w:rFonts w:cs="Courier New"/>
          <w:szCs w:val="16"/>
        </w:rPr>
      </w:pPr>
      <w:bookmarkStart w:id="328" w:name="MCCQCTEMPBM_00000181"/>
      <w:r w:rsidRPr="008B1C02">
        <w:rPr>
          <w:rFonts w:cs="Courier New"/>
          <w:szCs w:val="16"/>
        </w:rPr>
        <w:t xml:space="preserve">      operationId: RetrieveUEId</w:t>
      </w:r>
    </w:p>
    <w:bookmarkEnd w:id="328"/>
    <w:p w14:paraId="00C81834" w14:textId="77777777" w:rsidR="00A3753A" w:rsidRPr="008B1C02" w:rsidRDefault="00A3753A" w:rsidP="00A3753A">
      <w:pPr>
        <w:pStyle w:val="PL"/>
      </w:pPr>
      <w:r w:rsidRPr="008B1C02">
        <w:t xml:space="preserve">      requestBody:</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'#/components/schemas/UeIdReq'</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t xml:space="preserve">              schema:</w:t>
      </w:r>
    </w:p>
    <w:p w14:paraId="69ED887B" w14:textId="77777777" w:rsidR="00A3753A" w:rsidRPr="008B1C02" w:rsidRDefault="00A3753A" w:rsidP="00A3753A">
      <w:pPr>
        <w:pStyle w:val="PL"/>
      </w:pPr>
      <w:r w:rsidRPr="008B1C02">
        <w:t xml:space="preserve">                $ref: '#/components/schemas/UeIdInfo'</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t xml:space="preserve">  /get-msisdn:</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operationId: GetMsisdn</w:t>
      </w:r>
    </w:p>
    <w:p w14:paraId="1F0221C7" w14:textId="77777777" w:rsidR="00052B16" w:rsidRDefault="00052B16" w:rsidP="00052B16">
      <w:pPr>
        <w:pStyle w:val="PL"/>
      </w:pPr>
      <w:r>
        <w:t xml:space="preserve">      requestBody:</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'#/components/schemas/MsisdnReq'</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'#/components/schemas/MsisdnInfo'</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/{afId}</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afId</w:t>
      </w:r>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t xml:space="preserve">      summary: Request to retrieve all the active UE ID Mapping Information Provisionings at the NEF.</w:t>
      </w:r>
    </w:p>
    <w:p w14:paraId="7D9DF883" w14:textId="77777777" w:rsidR="00093771" w:rsidRDefault="00093771" w:rsidP="00093771">
      <w:pPr>
        <w:pStyle w:val="PL"/>
      </w:pPr>
      <w:r>
        <w:t xml:space="preserve">      operationId: GetUeIdMappingProvisionings</w:t>
      </w:r>
    </w:p>
    <w:p w14:paraId="3053BA9E" w14:textId="77777777" w:rsidR="00093771" w:rsidRDefault="00093771" w:rsidP="00093771">
      <w:pPr>
        <w:pStyle w:val="PL"/>
      </w:pPr>
      <w:r>
        <w:t xml:space="preserve">      tags:</w:t>
      </w:r>
    </w:p>
    <w:p w14:paraId="172B1126" w14:textId="77777777" w:rsidR="00093771" w:rsidRDefault="00093771" w:rsidP="00093771">
      <w:pPr>
        <w:pStyle w:val="PL"/>
      </w:pPr>
      <w:r>
        <w:t xml:space="preserve">        - UE ID Mapping Information Provisionings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'#/components/schemas/UeIdMappingInfo'</w:t>
      </w:r>
    </w:p>
    <w:p w14:paraId="21F5F6B2" w14:textId="77777777" w:rsidR="00093771" w:rsidRDefault="00093771" w:rsidP="00093771">
      <w:pPr>
        <w:pStyle w:val="PL"/>
      </w:pPr>
      <w:r>
        <w:t xml:space="preserve">                minItems: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operationId: CreateUeIdMappingProvisioning</w:t>
      </w:r>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requestBody:</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'#/components/schemas/UeIdMappingInfo'</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'#/components/schemas/UeIdMappingInfo'</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t xml:space="preserve">  </w:t>
      </w:r>
      <w:r w:rsidRPr="00D9367D">
        <w:t>/{afId}</w:t>
      </w:r>
      <w:r>
        <w:t>/pp/{ppId}:</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afId</w:t>
      </w:r>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ppId</w:t>
      </w:r>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operationId: GetIndUeIdMappingProvisioning</w:t>
      </w:r>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'#/components/schemas/UeIdMappingInfo'</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operationId: UpdateIndUeIdMappingProvisioning</w:t>
      </w:r>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requestBody:</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'#/components/schemas/UeIdMappingInfo'</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'#/components/schemas/UeIdMappingInfo'</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bookmarkStart w:id="329" w:name="_Hlk168494346"/>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operationId: Modify</w:t>
      </w:r>
      <w:r>
        <w:t>IndUeIdMappingProvisioning</w:t>
      </w:r>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requestBody:</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t xml:space="preserve">          application/merge-patch+json:</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r>
        <w:t>UeIdMappingInfoPatch'</w:t>
      </w:r>
    </w:p>
    <w:p w14:paraId="1CED708B" w14:textId="77777777" w:rsidR="00093771" w:rsidRPr="008B1C02" w:rsidRDefault="00093771" w:rsidP="00093771">
      <w:pPr>
        <w:pStyle w:val="PL"/>
      </w:pPr>
      <w:r w:rsidRPr="008B1C02">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r>
        <w:t>UeIdMappingInfo'</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bookmarkEnd w:id="329"/>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operationId: DeleteIndUeIdMappingProvisioning</w:t>
      </w:r>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securitySchemes:</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t xml:space="preserve">        clientCredentials:</w:t>
      </w:r>
    </w:p>
    <w:p w14:paraId="07F96626" w14:textId="77777777" w:rsidR="00A3753A" w:rsidRPr="008B1C02" w:rsidRDefault="00A3753A" w:rsidP="00A3753A">
      <w:pPr>
        <w:pStyle w:val="PL"/>
      </w:pPr>
      <w:r w:rsidRPr="008B1C02">
        <w:t xml:space="preserve">          tokenUrl: '{tokenUrl}'</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UeIdReq:</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afId:</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appPortId:</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dnn:</w:t>
      </w:r>
    </w:p>
    <w:p w14:paraId="45797925" w14:textId="77777777" w:rsidR="00A3753A" w:rsidRPr="008B1C02" w:rsidRDefault="00A3753A" w:rsidP="00A3753A">
      <w:pPr>
        <w:pStyle w:val="PL"/>
      </w:pPr>
      <w:r w:rsidRPr="008B1C02">
        <w:t xml:space="preserve">          $ref: 'TS29571_CommonData.yaml#/components/schemas/Dnn'</w:t>
      </w:r>
    </w:p>
    <w:p w14:paraId="6029508A" w14:textId="77777777" w:rsidR="00A3753A" w:rsidRPr="008B1C02" w:rsidRDefault="00A3753A" w:rsidP="00A3753A">
      <w:pPr>
        <w:pStyle w:val="PL"/>
      </w:pPr>
      <w:r w:rsidRPr="008B1C02">
        <w:t xml:space="preserve">        ipDomain:</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mtcProviderId:</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r>
        <w:t>p</w:t>
      </w:r>
      <w:r w:rsidRPr="008B1C02">
        <w:t>ort</w:t>
      </w:r>
      <w:r>
        <w:t>Number</w:t>
      </w:r>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snssai:</w:t>
      </w:r>
    </w:p>
    <w:p w14:paraId="0E3AFD50" w14:textId="77777777" w:rsidR="00A3753A" w:rsidRPr="008B1C02" w:rsidRDefault="00A3753A" w:rsidP="00A3753A">
      <w:pPr>
        <w:pStyle w:val="PL"/>
      </w:pPr>
      <w:r w:rsidRPr="008B1C02">
        <w:t xml:space="preserve">          $ref: 'TS29571_CommonData.yaml#/components/schemas/Snssai'</w:t>
      </w:r>
    </w:p>
    <w:p w14:paraId="08149A24" w14:textId="77777777" w:rsidR="00A3753A" w:rsidRPr="008B1C02" w:rsidRDefault="00A3753A" w:rsidP="00A3753A">
      <w:pPr>
        <w:pStyle w:val="PL"/>
      </w:pPr>
      <w:r w:rsidRPr="008B1C02">
        <w:t xml:space="preserve">        ueIpAddr:</w:t>
      </w:r>
    </w:p>
    <w:p w14:paraId="196A13C6" w14:textId="77777777" w:rsidR="00A3753A" w:rsidRPr="008B1C02" w:rsidRDefault="00A3753A" w:rsidP="00A3753A">
      <w:pPr>
        <w:pStyle w:val="PL"/>
      </w:pPr>
      <w:r w:rsidRPr="008B1C02">
        <w:t xml:space="preserve">          $ref: 'TS29571_CommonData.yaml#/components/schemas/IpAddr'</w:t>
      </w:r>
    </w:p>
    <w:p w14:paraId="15854B5B" w14:textId="77777777" w:rsidR="00A3753A" w:rsidRPr="008B1C02" w:rsidRDefault="00A3753A" w:rsidP="00A3753A">
      <w:pPr>
        <w:pStyle w:val="PL"/>
      </w:pPr>
      <w:r w:rsidRPr="008B1C02">
        <w:t xml:space="preserve">        ueMacAddr:</w:t>
      </w:r>
    </w:p>
    <w:p w14:paraId="35A88CEB" w14:textId="77777777" w:rsidR="00A3753A" w:rsidRPr="008B1C02" w:rsidRDefault="00A3753A" w:rsidP="00A3753A">
      <w:pPr>
        <w:pStyle w:val="PL"/>
      </w:pPr>
      <w:r w:rsidRPr="008B1C02">
        <w:t xml:space="preserve">          $ref: 'TS29571_CommonData.yaml#/components/schemas/MacAddr48'</w:t>
      </w:r>
    </w:p>
    <w:p w14:paraId="1E32E951" w14:textId="77777777" w:rsidR="00CD1055" w:rsidRPr="008B1C02" w:rsidRDefault="00CD1055" w:rsidP="00CD1055">
      <w:pPr>
        <w:pStyle w:val="PL"/>
      </w:pPr>
      <w:bookmarkStart w:id="330" w:name="_Hlk95293137"/>
      <w:r w:rsidRPr="008B1C02">
        <w:t xml:space="preserve">        suppFeat:</w:t>
      </w:r>
    </w:p>
    <w:p w14:paraId="222D8904" w14:textId="77777777" w:rsidR="00CD1055" w:rsidRPr="008E47F5" w:rsidRDefault="00CD1055" w:rsidP="00CD1055">
      <w:pPr>
        <w:pStyle w:val="PL"/>
      </w:pPr>
      <w:r w:rsidRPr="008B1C02">
        <w:t xml:space="preserve">          $ref: 'TS29571_CommonData.yaml#/components/schemas/SupportedFeatures'</w:t>
      </w:r>
    </w:p>
    <w:p w14:paraId="47EE27F5" w14:textId="77777777" w:rsidR="00A3753A" w:rsidRPr="008B1C02" w:rsidRDefault="00A3753A" w:rsidP="00A3753A">
      <w:pPr>
        <w:pStyle w:val="PL"/>
      </w:pPr>
      <w:r w:rsidRPr="008B1C02">
        <w:t xml:space="preserve">      required:</w:t>
      </w:r>
    </w:p>
    <w:bookmarkEnd w:id="330"/>
    <w:p w14:paraId="167FC31D" w14:textId="77777777" w:rsidR="00A3753A" w:rsidRPr="008B1C02" w:rsidRDefault="00A3753A" w:rsidP="00A3753A">
      <w:pPr>
        <w:pStyle w:val="PL"/>
      </w:pPr>
      <w:r w:rsidRPr="008B1C02">
        <w:t xml:space="preserve">        - afId</w:t>
      </w:r>
    </w:p>
    <w:p w14:paraId="3E6CF299" w14:textId="77777777" w:rsidR="00A3753A" w:rsidRPr="008B1C02" w:rsidRDefault="00A3753A" w:rsidP="00A3753A">
      <w:pPr>
        <w:pStyle w:val="PL"/>
      </w:pPr>
      <w:r w:rsidRPr="008B1C02">
        <w:t xml:space="preserve">      oneOf:</w:t>
      </w:r>
    </w:p>
    <w:p w14:paraId="74A3A0DC" w14:textId="77777777" w:rsidR="00A3753A" w:rsidRPr="008B1C02" w:rsidRDefault="00A3753A" w:rsidP="00A3753A">
      <w:pPr>
        <w:pStyle w:val="PL"/>
      </w:pPr>
      <w:r w:rsidRPr="008B1C02">
        <w:t xml:space="preserve">        - required: [ueIpAddr]</w:t>
      </w:r>
    </w:p>
    <w:p w14:paraId="445F0A7D" w14:textId="77777777" w:rsidR="00A3753A" w:rsidRPr="008B1C02" w:rsidRDefault="00A3753A" w:rsidP="00A3753A">
      <w:pPr>
        <w:pStyle w:val="PL"/>
      </w:pPr>
      <w:r w:rsidRPr="008B1C02">
        <w:t xml:space="preserve">        - required: [ueMacAddr]</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UeIdInfo:</w:t>
      </w:r>
    </w:p>
    <w:p w14:paraId="6F471936" w14:textId="77777777" w:rsidR="00A3753A" w:rsidRPr="008B1C02" w:rsidRDefault="00A3753A" w:rsidP="00A3753A">
      <w:pPr>
        <w:pStyle w:val="PL"/>
      </w:pPr>
      <w:r w:rsidRPr="008B1C02">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externalId:</w:t>
      </w:r>
    </w:p>
    <w:p w14:paraId="0DB19247" w14:textId="77777777" w:rsidR="00A3753A" w:rsidRPr="008B1C02" w:rsidRDefault="00A3753A" w:rsidP="00A3753A">
      <w:pPr>
        <w:pStyle w:val="PL"/>
      </w:pPr>
      <w:r w:rsidRPr="008B1C02">
        <w:t xml:space="preserve">          $ref: 'TS29122_CommonData.yaml#/components/schemas/ExternalId'</w:t>
      </w:r>
    </w:p>
    <w:p w14:paraId="704565D6" w14:textId="77777777" w:rsidR="00CD1055" w:rsidRPr="008B1C02" w:rsidRDefault="00CD1055" w:rsidP="00CD1055">
      <w:pPr>
        <w:pStyle w:val="PL"/>
      </w:pPr>
      <w:r w:rsidRPr="008B1C02">
        <w:t xml:space="preserve">        suppFeat:</w:t>
      </w:r>
    </w:p>
    <w:p w14:paraId="3160BDDA" w14:textId="77777777" w:rsidR="00CD1055" w:rsidRPr="008E47F5" w:rsidRDefault="00CD1055" w:rsidP="00CD1055">
      <w:pPr>
        <w:pStyle w:val="PL"/>
      </w:pPr>
      <w:r w:rsidRPr="008B1C02">
        <w:t xml:space="preserve">          $ref: 'TS29571_CommonData.yaml#/components/schemas/SupportedFeatures'</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externalId</w:t>
      </w:r>
    </w:p>
    <w:p w14:paraId="78D5366D" w14:textId="77777777" w:rsidR="00052B16" w:rsidRDefault="00052B16" w:rsidP="00052B16">
      <w:pPr>
        <w:pStyle w:val="PL"/>
      </w:pPr>
      <w:bookmarkStart w:id="331" w:name="_Toc114212766"/>
      <w:bookmarkStart w:id="332" w:name="_Toc122117155"/>
    </w:p>
    <w:p w14:paraId="2695EF75" w14:textId="77777777" w:rsidR="00052B16" w:rsidRPr="008B1C02" w:rsidRDefault="00052B16" w:rsidP="00052B16">
      <w:pPr>
        <w:pStyle w:val="PL"/>
      </w:pPr>
      <w:r w:rsidRPr="008B1C02">
        <w:t xml:space="preserve">    </w:t>
      </w:r>
      <w:r>
        <w:t>Msisdn</w:t>
      </w:r>
      <w:r w:rsidRPr="008B1C02">
        <w:t>Req:</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afId:</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appPortId:</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dnn:</w:t>
      </w:r>
    </w:p>
    <w:p w14:paraId="0C7958BD" w14:textId="77777777" w:rsidR="00052B16" w:rsidRPr="008B1C02" w:rsidRDefault="00052B16" w:rsidP="00052B16">
      <w:pPr>
        <w:pStyle w:val="PL"/>
      </w:pPr>
      <w:r w:rsidRPr="008B1C02">
        <w:t xml:space="preserve">          $ref: 'TS29571_CommonData.yaml#/components/schemas/Dnn'</w:t>
      </w:r>
    </w:p>
    <w:p w14:paraId="264E08DA" w14:textId="77777777" w:rsidR="00052B16" w:rsidRPr="008B1C02" w:rsidRDefault="00052B16" w:rsidP="00052B16">
      <w:pPr>
        <w:pStyle w:val="PL"/>
      </w:pPr>
      <w:r w:rsidRPr="008B1C02">
        <w:t xml:space="preserve">        ipDomain:</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mtcProviderId:</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r>
        <w:t>p</w:t>
      </w:r>
      <w:r w:rsidRPr="008B1C02">
        <w:t>ort</w:t>
      </w:r>
      <w:r>
        <w:t>Number</w:t>
      </w:r>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snssai:</w:t>
      </w:r>
    </w:p>
    <w:p w14:paraId="06913F11" w14:textId="77777777" w:rsidR="00052B16" w:rsidRPr="008B1C02" w:rsidRDefault="00052B16" w:rsidP="00052B16">
      <w:pPr>
        <w:pStyle w:val="PL"/>
      </w:pPr>
      <w:r w:rsidRPr="008B1C02">
        <w:t xml:space="preserve">          $ref: 'TS29571_CommonData.yaml#/components/schemas/Snssai'</w:t>
      </w:r>
    </w:p>
    <w:p w14:paraId="0D2D1E02" w14:textId="77777777" w:rsidR="00052B16" w:rsidRPr="008B1C02" w:rsidRDefault="00052B16" w:rsidP="00052B16">
      <w:pPr>
        <w:pStyle w:val="PL"/>
      </w:pPr>
      <w:r w:rsidRPr="008B1C02">
        <w:t xml:space="preserve">        ueIpAddr:</w:t>
      </w:r>
    </w:p>
    <w:p w14:paraId="16E4FA5C" w14:textId="77777777" w:rsidR="00052B16" w:rsidRPr="008B1C02" w:rsidRDefault="00052B16" w:rsidP="00052B16">
      <w:pPr>
        <w:pStyle w:val="PL"/>
      </w:pPr>
      <w:r w:rsidRPr="008B1C02">
        <w:t xml:space="preserve">          $ref: 'TS29571_CommonData.yaml#/components/schemas/IpAddr'</w:t>
      </w:r>
    </w:p>
    <w:p w14:paraId="696567C6" w14:textId="77777777" w:rsidR="00052B16" w:rsidRPr="008B1C02" w:rsidRDefault="00052B16" w:rsidP="00052B16">
      <w:pPr>
        <w:pStyle w:val="PL"/>
      </w:pPr>
      <w:r w:rsidRPr="008B1C02">
        <w:t xml:space="preserve">        ueMacAddr:</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suppFeat:</w:t>
      </w:r>
    </w:p>
    <w:p w14:paraId="6881B7E3" w14:textId="77777777" w:rsidR="00087D07" w:rsidRDefault="00087D07" w:rsidP="00087D07">
      <w:pPr>
        <w:pStyle w:val="PL"/>
      </w:pPr>
      <w:r>
        <w:t xml:space="preserve">          $ref: 'TS29571_CommonData.yaml#/components/schemas/SupportedFeatures'</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afId</w:t>
      </w:r>
    </w:p>
    <w:p w14:paraId="672270D9" w14:textId="77777777" w:rsidR="00052B16" w:rsidRPr="008B1C02" w:rsidRDefault="00052B16" w:rsidP="00052B16">
      <w:pPr>
        <w:pStyle w:val="PL"/>
      </w:pPr>
      <w:r w:rsidRPr="008B1C02">
        <w:t xml:space="preserve">      oneOf:</w:t>
      </w:r>
    </w:p>
    <w:p w14:paraId="2F5016C4" w14:textId="77777777" w:rsidR="00052B16" w:rsidRPr="008B1C02" w:rsidRDefault="00052B16" w:rsidP="00052B16">
      <w:pPr>
        <w:pStyle w:val="PL"/>
      </w:pPr>
      <w:r w:rsidRPr="008B1C02">
        <w:t xml:space="preserve">        - required: [ueIpAddr]</w:t>
      </w:r>
    </w:p>
    <w:p w14:paraId="2E862031" w14:textId="77777777" w:rsidR="00052B16" w:rsidRPr="008B1C02" w:rsidRDefault="00052B16" w:rsidP="00052B16">
      <w:pPr>
        <w:pStyle w:val="PL"/>
      </w:pPr>
      <w:r w:rsidRPr="008B1C02">
        <w:t xml:space="preserve">        - required: [ueMacAddr]</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r>
        <w:t>Msisdn</w:t>
      </w:r>
      <w:r w:rsidRPr="008B1C02">
        <w:t>Info:</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msisdn:</w:t>
      </w:r>
    </w:p>
    <w:p w14:paraId="70C210C2" w14:textId="77777777" w:rsidR="00052B16" w:rsidRDefault="00052B16" w:rsidP="00052B16">
      <w:pPr>
        <w:pStyle w:val="PL"/>
      </w:pPr>
      <w:r>
        <w:t xml:space="preserve">          $ref: 'TS29122_CommonData.yaml#/components/schemas/Msisdn'</w:t>
      </w:r>
    </w:p>
    <w:p w14:paraId="6009E214" w14:textId="77777777" w:rsidR="00052B16" w:rsidRDefault="00052B16" w:rsidP="00052B16">
      <w:pPr>
        <w:pStyle w:val="PL"/>
      </w:pPr>
      <w:r>
        <w:t xml:space="preserve">        suppFeat:</w:t>
      </w:r>
    </w:p>
    <w:p w14:paraId="7632FFFD" w14:textId="77777777" w:rsidR="00052B16" w:rsidRDefault="00052B16" w:rsidP="00052B16">
      <w:pPr>
        <w:pStyle w:val="PL"/>
      </w:pPr>
      <w:r>
        <w:t xml:space="preserve">          $ref: 'TS29571_CommonData.yaml#/components/schemas/SupportedFeatures'</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r>
        <w:t>msisdn</w:t>
      </w:r>
    </w:p>
    <w:p w14:paraId="4DA5B5BF" w14:textId="77777777" w:rsidR="008C72E2" w:rsidRDefault="008C72E2" w:rsidP="008C72E2">
      <w:pPr>
        <w:pStyle w:val="PL"/>
      </w:pPr>
    </w:p>
    <w:p w14:paraId="693A2BFD" w14:textId="77777777" w:rsidR="008C72E2" w:rsidRDefault="008C72E2" w:rsidP="008C72E2">
      <w:pPr>
        <w:pStyle w:val="PL"/>
      </w:pPr>
      <w:r>
        <w:t xml:space="preserve">    UeIdMappingInfo:</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rsUeIdMappingInfo:</w:t>
      </w:r>
    </w:p>
    <w:p w14:paraId="63D98AC4" w14:textId="77777777" w:rsidR="008C72E2" w:rsidRDefault="008C72E2" w:rsidP="008C72E2">
      <w:pPr>
        <w:pStyle w:val="PL"/>
      </w:pPr>
      <w:r>
        <w:t xml:space="preserve">          $ref: '#/components/schemas/RangSlUeIdMappInfo'</w:t>
      </w:r>
    </w:p>
    <w:p w14:paraId="2BAD5A25" w14:textId="77777777" w:rsidR="008C72E2" w:rsidRDefault="008C72E2" w:rsidP="008C72E2">
      <w:pPr>
        <w:pStyle w:val="PL"/>
      </w:pPr>
      <w:r>
        <w:t xml:space="preserve">        suppFeat:</w:t>
      </w:r>
    </w:p>
    <w:p w14:paraId="34680839" w14:textId="77777777" w:rsidR="008C72E2" w:rsidRDefault="008C72E2" w:rsidP="008C72E2">
      <w:pPr>
        <w:pStyle w:val="PL"/>
      </w:pPr>
      <w:r>
        <w:t xml:space="preserve">          $ref: 'TS29571_CommonData.yaml#/components/schemas/SupportedFeatures'</w:t>
      </w:r>
    </w:p>
    <w:p w14:paraId="161030D3" w14:textId="77777777" w:rsidR="008C72E2" w:rsidRDefault="008C72E2" w:rsidP="008C72E2">
      <w:pPr>
        <w:pStyle w:val="PL"/>
      </w:pPr>
    </w:p>
    <w:p w14:paraId="062DD863" w14:textId="77777777" w:rsidR="008C72E2" w:rsidRDefault="008C72E2" w:rsidP="008C72E2">
      <w:pPr>
        <w:pStyle w:val="PL"/>
      </w:pPr>
      <w:r>
        <w:t xml:space="preserve">    RangSlUeIdMappInfo:</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appLayerId:</w:t>
      </w:r>
    </w:p>
    <w:p w14:paraId="6948E746" w14:textId="77777777" w:rsidR="008C72E2" w:rsidRDefault="008C72E2" w:rsidP="008C72E2">
      <w:pPr>
        <w:pStyle w:val="PL"/>
      </w:pPr>
      <w:r>
        <w:t xml:space="preserve">          $ref: 'TS29571_CommonData.yaml#/components/schemas/ApplicationlayerId'</w:t>
      </w:r>
    </w:p>
    <w:p w14:paraId="2CDD6423" w14:textId="77777777" w:rsidR="008C72E2" w:rsidRDefault="008C72E2" w:rsidP="008C72E2">
      <w:pPr>
        <w:pStyle w:val="PL"/>
      </w:pPr>
      <w:r>
        <w:t xml:space="preserve">        gpsi:</w:t>
      </w:r>
    </w:p>
    <w:p w14:paraId="44576848" w14:textId="77777777" w:rsidR="008C72E2" w:rsidRDefault="008C72E2" w:rsidP="008C72E2">
      <w:pPr>
        <w:pStyle w:val="PL"/>
      </w:pPr>
      <w:r>
        <w:t xml:space="preserve">          $ref: 'TS29571_CommonData.yaml#/components/schemas/Gpsi'</w:t>
      </w:r>
    </w:p>
    <w:p w14:paraId="68487CA1" w14:textId="77777777" w:rsidR="008C72E2" w:rsidRDefault="008C72E2" w:rsidP="008C72E2">
      <w:pPr>
        <w:pStyle w:val="PL"/>
      </w:pPr>
      <w:r>
        <w:t xml:space="preserve">      required:</w:t>
      </w:r>
    </w:p>
    <w:p w14:paraId="3FE20A99" w14:textId="77777777" w:rsidR="008C72E2" w:rsidRDefault="008C72E2" w:rsidP="008C72E2">
      <w:pPr>
        <w:pStyle w:val="PL"/>
      </w:pPr>
      <w:r>
        <w:t xml:space="preserve">        - appLayerId</w:t>
      </w:r>
    </w:p>
    <w:p w14:paraId="5DBD6ED0" w14:textId="77777777" w:rsidR="008C72E2" w:rsidRDefault="008C72E2" w:rsidP="008C72E2">
      <w:pPr>
        <w:pStyle w:val="PL"/>
      </w:pPr>
      <w:r>
        <w:t xml:space="preserve">        - gpsi</w:t>
      </w:r>
    </w:p>
    <w:p w14:paraId="47511C98" w14:textId="77777777" w:rsidR="008C72E2" w:rsidRDefault="008C72E2" w:rsidP="008C72E2">
      <w:pPr>
        <w:pStyle w:val="PL"/>
      </w:pPr>
    </w:p>
    <w:p w14:paraId="0DC2D6CD" w14:textId="77777777" w:rsidR="008C72E2" w:rsidRDefault="008C72E2" w:rsidP="008C72E2">
      <w:pPr>
        <w:pStyle w:val="PL"/>
      </w:pPr>
      <w:r w:rsidRPr="001557A3">
        <w:t xml:space="preserve">    UeIdMappingInfoPatch:</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3B3EDAFD" w:rsidR="008C72E2" w:rsidRDefault="008C72E2" w:rsidP="008C72E2">
      <w:pPr>
        <w:pStyle w:val="PL"/>
      </w:pPr>
      <w:r>
        <w:t xml:space="preserve">        </w:t>
      </w:r>
      <w:r w:rsidR="00087D07">
        <w:t>rsUeIdMappingInfo</w:t>
      </w:r>
      <w:r>
        <w:t>:</w:t>
      </w:r>
    </w:p>
    <w:p w14:paraId="47C9D2CA" w14:textId="77777777" w:rsidR="008C72E2" w:rsidRDefault="008C72E2" w:rsidP="008C72E2">
      <w:pPr>
        <w:pStyle w:val="PL"/>
      </w:pPr>
      <w:r>
        <w:t xml:space="preserve">          $ref: '#/components/schemas/RangSlUeIdMappInfo'</w:t>
      </w:r>
    </w:p>
    <w:p w14:paraId="24A870A4" w14:textId="77777777" w:rsidR="008C72E2" w:rsidRDefault="008C72E2" w:rsidP="008C72E2">
      <w:pPr>
        <w:pStyle w:val="PL"/>
      </w:pPr>
    </w:p>
    <w:p w14:paraId="6CF61493" w14:textId="77777777" w:rsidR="00D656FB" w:rsidRPr="008B1C02" w:rsidRDefault="00D656FB" w:rsidP="00D656FB">
      <w:pPr>
        <w:pStyle w:val="Heading1"/>
      </w:pPr>
      <w:r w:rsidRPr="008B1C02">
        <w:t>A.24</w:t>
      </w:r>
      <w:r w:rsidRPr="008B1C02">
        <w:tab/>
        <w:t>MBSUserService API</w:t>
      </w:r>
      <w:bookmarkEnd w:id="331"/>
      <w:bookmarkEnd w:id="332"/>
    </w:p>
    <w:p w14:paraId="378032CE" w14:textId="77777777" w:rsidR="00D656FB" w:rsidRPr="008B1C02" w:rsidRDefault="00D656FB" w:rsidP="00D656FB">
      <w:pPr>
        <w:pStyle w:val="PL"/>
      </w:pPr>
      <w:r w:rsidRPr="008B1C02">
        <w:t>openapi: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r w:rsidRPr="008B1C02">
        <w:t>externalDocs:</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url: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url: '{apiRoot}/3gpp-mbs-us/v1'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apiRoot:</w:t>
      </w:r>
    </w:p>
    <w:p w14:paraId="7CFDAE7D" w14:textId="77777777" w:rsidR="00D656FB" w:rsidRPr="008B1C02" w:rsidRDefault="00D656FB" w:rsidP="00D656FB">
      <w:pPr>
        <w:pStyle w:val="PL"/>
      </w:pPr>
      <w:r w:rsidRPr="008B1C02">
        <w:t xml:space="preserve">        default: https://example.com</w:t>
      </w:r>
    </w:p>
    <w:p w14:paraId="2B1BE3C1" w14:textId="77777777" w:rsidR="00D656FB" w:rsidRPr="008B1C02" w:rsidRDefault="00D656FB" w:rsidP="00D656FB">
      <w:pPr>
        <w:pStyle w:val="PL"/>
      </w:pPr>
      <w:r w:rsidRPr="008B1C02">
        <w:t xml:space="preserve">        description: apiRoot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/mbs-user-services: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operationId: RetrieveMBSUserServices</w:t>
      </w:r>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minItems: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operationId: CreateMBSUserService</w:t>
      </w:r>
    </w:p>
    <w:p w14:paraId="5FC50F3E" w14:textId="77777777" w:rsidR="00D656FB" w:rsidRPr="008B1C02" w:rsidRDefault="00D656FB" w:rsidP="00D656FB">
      <w:pPr>
        <w:pStyle w:val="PL"/>
      </w:pPr>
      <w:r w:rsidRPr="008B1C02">
        <w:t xml:space="preserve">      requestBody:</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{apiRoot}/3gpp-mbs-us/v1/mbs-user-services/{mbsUserServId}</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/mbs-user-services/{mbsUserServId}:</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mbsUserServId</w:t>
      </w:r>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operationId: RetrieveIndivMBSUserService</w:t>
      </w:r>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operationId: UpdateIndivMBSUserService</w:t>
      </w:r>
    </w:p>
    <w:p w14:paraId="4B682A66" w14:textId="77777777" w:rsidR="00D656FB" w:rsidRPr="008B1C02" w:rsidRDefault="00D656FB" w:rsidP="00D656FB">
      <w:pPr>
        <w:pStyle w:val="PL"/>
      </w:pPr>
      <w:r w:rsidRPr="008B1C02">
        <w:t xml:space="preserve">      requestBody:</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operationId: ModifyIndivMBSUserService</w:t>
      </w:r>
    </w:p>
    <w:p w14:paraId="53678CE2" w14:textId="77777777" w:rsidR="00D656FB" w:rsidRPr="008B1C02" w:rsidRDefault="00D656FB" w:rsidP="00D656FB">
      <w:pPr>
        <w:pStyle w:val="PL"/>
      </w:pPr>
      <w:r w:rsidRPr="008B1C02">
        <w:t xml:space="preserve">      requestBody:</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application/merge-patch+json:</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operationId: DeleteIndivMBSUserService</w:t>
      </w:r>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securitySchemes:</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clientCredentials:</w:t>
      </w:r>
    </w:p>
    <w:p w14:paraId="5FCC6CD1" w14:textId="77777777" w:rsidR="00D656FB" w:rsidRPr="008B1C02" w:rsidRDefault="00D656FB" w:rsidP="00D656FB">
      <w:pPr>
        <w:pStyle w:val="PL"/>
      </w:pPr>
      <w:r w:rsidRPr="008B1C02">
        <w:t xml:space="preserve">          tokenUrl: '{tokenUrl}'</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Heading1"/>
      </w:pPr>
      <w:bookmarkStart w:id="333" w:name="_Toc114212767"/>
      <w:bookmarkStart w:id="334" w:name="_Toc122117156"/>
      <w:r w:rsidRPr="008B1C02">
        <w:t>A.25</w:t>
      </w:r>
      <w:r w:rsidRPr="008B1C02">
        <w:tab/>
        <w:t>MBSUserDataIngestSession API</w:t>
      </w:r>
      <w:bookmarkEnd w:id="333"/>
      <w:bookmarkEnd w:id="334"/>
    </w:p>
    <w:p w14:paraId="2948EC56" w14:textId="77777777" w:rsidR="00352149" w:rsidRPr="008B1C02" w:rsidRDefault="00352149" w:rsidP="00352149">
      <w:pPr>
        <w:pStyle w:val="PL"/>
      </w:pPr>
      <w:r w:rsidRPr="008B1C02">
        <w:t>openapi: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31B31FCA" w:rsidR="00352149" w:rsidRPr="008B1C02" w:rsidRDefault="00352149" w:rsidP="00352149">
      <w:pPr>
        <w:pStyle w:val="PL"/>
      </w:pPr>
      <w:r w:rsidRPr="008B1C02">
        <w:t xml:space="preserve">  version: 1.</w:t>
      </w:r>
      <w:r w:rsidR="007F48A9">
        <w:t>1</w:t>
      </w:r>
      <w:r w:rsidRPr="008B1C02">
        <w:t>.</w:t>
      </w:r>
      <w:ins w:id="335" w:author="CR#1539" w:date="2025-02-28T17:31:00Z">
        <w:r w:rsidR="00650986">
          <w:t>1</w:t>
        </w:r>
      </w:ins>
      <w:del w:id="336" w:author="CR#1539" w:date="2025-02-28T17:31:00Z">
        <w:r w:rsidR="007F48A9" w:rsidDel="00650986">
          <w:delText>0</w:delText>
        </w:r>
      </w:del>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4478920A" w:rsidR="00352149" w:rsidRPr="008B1C02" w:rsidRDefault="00352149" w:rsidP="00352149">
      <w:pPr>
        <w:pStyle w:val="PL"/>
      </w:pPr>
      <w:r w:rsidRPr="008B1C02">
        <w:t xml:space="preserve">    © </w:t>
      </w:r>
      <w:r w:rsidR="00907EA0" w:rsidRPr="008B1C02">
        <w:t>202</w:t>
      </w:r>
      <w:ins w:id="337" w:author="CR#1539" w:date="2025-02-28T17:31:00Z">
        <w:r w:rsidR="00650986">
          <w:t>5</w:t>
        </w:r>
      </w:ins>
      <w:del w:id="338" w:author="CR#1539" w:date="2025-02-28T17:31:00Z">
        <w:r w:rsidR="00907EA0" w:rsidDel="00650986">
          <w:delText>4</w:delText>
        </w:r>
      </w:del>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r w:rsidRPr="008B1C02">
        <w:t>externalDocs:</w:t>
      </w:r>
    </w:p>
    <w:p w14:paraId="448C64A3" w14:textId="77777777" w:rsidR="00352149" w:rsidRPr="008B1C02" w:rsidRDefault="00352149" w:rsidP="00352149">
      <w:pPr>
        <w:pStyle w:val="PL"/>
      </w:pPr>
      <w:r w:rsidRPr="008B1C02">
        <w:t xml:space="preserve">  description: &gt;</w:t>
      </w:r>
    </w:p>
    <w:p w14:paraId="58FDA6F7" w14:textId="3FD75F87" w:rsidR="00352149" w:rsidRPr="008B1C02" w:rsidRDefault="00352149" w:rsidP="00352149">
      <w:pPr>
        <w:pStyle w:val="PL"/>
      </w:pPr>
      <w:r w:rsidRPr="008B1C02">
        <w:t xml:space="preserve">    3GPP TS 29.522 V1</w:t>
      </w:r>
      <w:r w:rsidR="007F48A9">
        <w:t>8</w:t>
      </w:r>
      <w:r w:rsidRPr="008B1C02">
        <w:t>.</w:t>
      </w:r>
      <w:ins w:id="339" w:author="CR#1539" w:date="2025-02-28T17:31:00Z">
        <w:r w:rsidR="00650986">
          <w:t>9</w:t>
        </w:r>
      </w:ins>
      <w:del w:id="340" w:author="CR#1539" w:date="2025-02-28T17:31:00Z">
        <w:r w:rsidR="00907EA0" w:rsidDel="00650986">
          <w:delText>6</w:delText>
        </w:r>
      </w:del>
      <w:r w:rsidRPr="008B1C02">
        <w:t>.0; 5G System; Network Exposure Function Northbound APIs.</w:t>
      </w:r>
    </w:p>
    <w:p w14:paraId="15FB4533" w14:textId="77777777" w:rsidR="00352149" w:rsidRPr="008B1C02" w:rsidRDefault="00352149" w:rsidP="00352149">
      <w:pPr>
        <w:pStyle w:val="PL"/>
      </w:pPr>
      <w:r w:rsidRPr="008B1C02">
        <w:t xml:space="preserve">  url: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url: '{apiRoot}/3gpp-mbs-ud-ingest/v1'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apiRoot:</w:t>
      </w:r>
    </w:p>
    <w:p w14:paraId="4D539E54" w14:textId="77777777" w:rsidR="00352149" w:rsidRPr="008B1C02" w:rsidRDefault="00352149" w:rsidP="00352149">
      <w:pPr>
        <w:pStyle w:val="PL"/>
      </w:pPr>
      <w:r w:rsidRPr="008B1C02">
        <w:t xml:space="preserve">        default: https://example.com</w:t>
      </w:r>
    </w:p>
    <w:p w14:paraId="1BEDD216" w14:textId="77777777" w:rsidR="00352149" w:rsidRPr="008B1C02" w:rsidRDefault="00352149" w:rsidP="00352149">
      <w:pPr>
        <w:pStyle w:val="PL"/>
      </w:pPr>
      <w:r w:rsidRPr="008B1C02">
        <w:t xml:space="preserve">        description: apiRoot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/sessions:</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operationId: RetrieveMBSUserDataIngestSessions</w:t>
      </w:r>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minItems: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operationId: CreateMBSUserDataIngestSession</w:t>
      </w:r>
    </w:p>
    <w:p w14:paraId="6A7856AB" w14:textId="77777777" w:rsidR="00352149" w:rsidRPr="008B1C02" w:rsidRDefault="00352149" w:rsidP="00352149">
      <w:pPr>
        <w:pStyle w:val="PL"/>
      </w:pPr>
      <w:r w:rsidRPr="008B1C02">
        <w:t xml:space="preserve">      requestBody:</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{apiRoot}/3gpp-mbs-ud-ingest/v1/sessions/{sessionId}</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DengXian"/>
          <w:lang w:val="en-US"/>
        </w:rPr>
        <w:t xml:space="preserve">          description: </w:t>
      </w:r>
      <w:r>
        <w:rPr>
          <w:lang w:eastAsia="zh-CN"/>
        </w:rPr>
        <w:t>&gt;</w:t>
      </w:r>
    </w:p>
    <w:p w14:paraId="5701FC57" w14:textId="77777777" w:rsidR="00250D1D" w:rsidRDefault="00250D1D" w:rsidP="00250D1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23A7D9C" w14:textId="77777777" w:rsidR="00250D1D" w:rsidRPr="00571261" w:rsidRDefault="00250D1D" w:rsidP="00250D1D">
      <w:pPr>
        <w:pStyle w:val="PL"/>
        <w:rPr>
          <w:rFonts w:eastAsia="DengXian"/>
          <w:lang w:val="en-US"/>
        </w:rPr>
      </w:pPr>
      <w:r>
        <w:t xml:space="preserve">           </w:t>
      </w:r>
      <w:r w:rsidDel="00A2415E">
        <w:t xml:space="preserve"> </w:t>
      </w:r>
      <w:r>
        <w:t>returned</w:t>
      </w:r>
      <w:r w:rsidRPr="00571261">
        <w:rPr>
          <w:rFonts w:eastAsia="DengXian"/>
          <w:lang w:val="en-US"/>
        </w:rPr>
        <w:t>.</w:t>
      </w:r>
    </w:p>
    <w:p w14:paraId="18F181A5" w14:textId="77777777" w:rsidR="00250D1D" w:rsidRPr="00571261" w:rsidRDefault="00250D1D" w:rsidP="00250D1D">
      <w:pPr>
        <w:pStyle w:val="PL"/>
        <w:rPr>
          <w:rFonts w:eastAsia="DengXian"/>
          <w:lang w:val="en-US"/>
        </w:rPr>
      </w:pPr>
      <w:r w:rsidRPr="00571261">
        <w:rPr>
          <w:rFonts w:eastAsia="DengXian"/>
          <w:lang w:val="en-US"/>
        </w:rPr>
        <w:t xml:space="preserve">          content:</w:t>
      </w:r>
    </w:p>
    <w:p w14:paraId="040764B9" w14:textId="77777777" w:rsidR="00250D1D" w:rsidRPr="00571261" w:rsidRDefault="00250D1D" w:rsidP="00250D1D">
      <w:pPr>
        <w:pStyle w:val="PL"/>
        <w:rPr>
          <w:rFonts w:eastAsia="DengXian"/>
          <w:lang w:val="en-US"/>
        </w:rPr>
      </w:pPr>
      <w:r w:rsidRPr="00571261">
        <w:rPr>
          <w:rFonts w:eastAsia="DengXian"/>
          <w:lang w:val="en-US"/>
        </w:rPr>
        <w:t xml:space="preserve">            application/problem+json:</w:t>
      </w:r>
    </w:p>
    <w:p w14:paraId="2AAFC627" w14:textId="77777777" w:rsidR="00250D1D" w:rsidRPr="00571261" w:rsidRDefault="00250D1D" w:rsidP="00250D1D">
      <w:pPr>
        <w:pStyle w:val="PL"/>
        <w:rPr>
          <w:rFonts w:eastAsia="DengXian"/>
          <w:lang w:val="en-US"/>
        </w:rPr>
      </w:pPr>
      <w:r w:rsidRPr="00571261">
        <w:rPr>
          <w:rFonts w:eastAsia="DengXian"/>
          <w:lang w:val="en-US"/>
        </w:rPr>
        <w:t xml:space="preserve">              schema:</w:t>
      </w:r>
    </w:p>
    <w:p w14:paraId="3451A1CE" w14:textId="77777777" w:rsidR="00250D1D" w:rsidRPr="008B1C02" w:rsidRDefault="00250D1D" w:rsidP="00250D1D">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B60D49C"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5CC94C4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180E178"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3856749D"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7C47177"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641D88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086C4BF"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D369B65"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2F43A87"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E75EF6F"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D6F5D7A"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461EE4E"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/sessions/{sessionId}:</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sessionId</w:t>
      </w:r>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t xml:space="preserve">      operationId: RetrieveIndivMBSUserDataIngestSession</w:t>
      </w:r>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t xml:space="preserve">      operationId: UpdateIndivMBSUserDataIngestSession</w:t>
      </w:r>
    </w:p>
    <w:p w14:paraId="26573BAA" w14:textId="77777777" w:rsidR="00352149" w:rsidRPr="008B1C02" w:rsidRDefault="00352149" w:rsidP="00352149">
      <w:pPr>
        <w:pStyle w:val="PL"/>
      </w:pPr>
      <w:r w:rsidRPr="008B1C02">
        <w:t xml:space="preserve">      requestBody:</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A62DF2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E18007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9D67D5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4926D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06FA49C"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460AB064"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t xml:space="preserve">        '403':</w:t>
      </w:r>
    </w:p>
    <w:p w14:paraId="198B6A5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47A47E5"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224E4F3"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4C700010"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FBF52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9BCDB86"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D3E931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50EED19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74EB958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D51A3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65A86DE"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9F4CDE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F8C469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t xml:space="preserve">      operationId: ModifyIndivMBSUserDataIngestSession</w:t>
      </w:r>
    </w:p>
    <w:p w14:paraId="12093DA6" w14:textId="77777777" w:rsidR="00352149" w:rsidRPr="008B1C02" w:rsidRDefault="00352149" w:rsidP="00352149">
      <w:pPr>
        <w:pStyle w:val="PL"/>
      </w:pPr>
      <w:r w:rsidRPr="008B1C02">
        <w:t xml:space="preserve">      requestBody:</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6CFA926B" w14:textId="77777777" w:rsidR="00352149" w:rsidRPr="008B1C02" w:rsidRDefault="00352149" w:rsidP="00352149">
      <w:pPr>
        <w:pStyle w:val="PL"/>
      </w:pPr>
      <w:r w:rsidRPr="008B1C02">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application/merge-patch+json:</w:t>
      </w:r>
    </w:p>
    <w:p w14:paraId="2A36C93B" w14:textId="77777777" w:rsidR="00352149" w:rsidRPr="008B1C02" w:rsidRDefault="00352149" w:rsidP="00352149">
      <w:pPr>
        <w:pStyle w:val="PL"/>
      </w:pPr>
      <w:r w:rsidRPr="008B1C02">
        <w:t xml:space="preserve">            schema:</w:t>
      </w:r>
    </w:p>
    <w:p w14:paraId="12D2B620" w14:textId="77777777" w:rsidR="00352149" w:rsidRPr="008B1C02" w:rsidRDefault="00352149" w:rsidP="00352149">
      <w:pPr>
        <w:pStyle w:val="PL"/>
      </w:pPr>
      <w:r w:rsidRPr="008B1C02">
        <w:t xml:space="preserve">              $ref: 'TS29580_Nmbsf_MBSUserDataIngestSession.yaml#/components/schemas/MBSUserDataIngSessionPatch'</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65FD5B2E"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439FD3FF"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594B7C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155B147A"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22D553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02B61CC"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t xml:space="preserve">        '403':</w:t>
      </w:r>
    </w:p>
    <w:p w14:paraId="09287B5B"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110FA3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35C1DF8"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FF6950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1BFF087"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B7B53DF"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654D49E8"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396BB02"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1890F78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74813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C8DAA90"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1D54E20"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3F22E62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t xml:space="preserve">      operationId: DeleteIndivMBSUserDataIngestSession</w:t>
      </w:r>
    </w:p>
    <w:p w14:paraId="192622DF" w14:textId="77777777" w:rsidR="00352149" w:rsidRPr="008B1C02" w:rsidRDefault="00352149" w:rsidP="00352149">
      <w:pPr>
        <w:pStyle w:val="PL"/>
      </w:pPr>
      <w:r w:rsidRPr="008B1C02">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/status-subscriptions: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operationId: RetrieveMBSUserDataIngStatSubscs</w:t>
      </w:r>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minItems: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operationId: CreateMBSUserDataIngStatSubsc</w:t>
      </w:r>
    </w:p>
    <w:p w14:paraId="6C89515D" w14:textId="77777777" w:rsidR="00352149" w:rsidRPr="008B1C02" w:rsidRDefault="00352149" w:rsidP="00352149">
      <w:pPr>
        <w:pStyle w:val="PL"/>
      </w:pPr>
      <w:r w:rsidRPr="008B1C02">
        <w:t xml:space="preserve">      requestBody:</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callbacks:</w:t>
      </w:r>
    </w:p>
    <w:p w14:paraId="2C5EF7DC" w14:textId="77777777" w:rsidR="00352149" w:rsidRPr="008B1C02" w:rsidRDefault="00352149" w:rsidP="00352149">
      <w:pPr>
        <w:pStyle w:val="PL"/>
      </w:pPr>
      <w:r w:rsidRPr="008B1C02">
        <w:t xml:space="preserve">        mbsUserDataIngestSessionStatusNotif:</w:t>
      </w:r>
    </w:p>
    <w:p w14:paraId="525770BD" w14:textId="77777777" w:rsidR="00352149" w:rsidRPr="008B1C02" w:rsidRDefault="00352149" w:rsidP="00352149">
      <w:pPr>
        <w:pStyle w:val="PL"/>
      </w:pPr>
      <w:r w:rsidRPr="008B1C02">
        <w:t xml:space="preserve">          '{</w:t>
      </w:r>
      <w:r w:rsidR="00F255E5" w:rsidRPr="00F255E5">
        <w:rPr>
          <w:lang w:val="en-US"/>
        </w:rPr>
        <w:t>$</w:t>
      </w:r>
      <w:r w:rsidRPr="008B1C02">
        <w:t>request.body#/notifUri}':</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requestBody:</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/status-subscriptions/{subscriptionId}:</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subscriptionId</w:t>
      </w:r>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operationId: RetrieveIndMBSUserDataIngStatSubsc</w:t>
      </w:r>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operationId: UpdateIndMBSUserDataIngStatSubsc</w:t>
      </w:r>
    </w:p>
    <w:p w14:paraId="47A398F6" w14:textId="77777777" w:rsidR="00352149" w:rsidRPr="008B1C02" w:rsidRDefault="00352149" w:rsidP="00352149">
      <w:pPr>
        <w:pStyle w:val="PL"/>
      </w:pPr>
      <w:r w:rsidRPr="008B1C02">
        <w:t xml:space="preserve">      requestBody:</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operationId: ModifyIndMBSUserDataIngStatSubsc</w:t>
      </w:r>
    </w:p>
    <w:p w14:paraId="45C4F6F5" w14:textId="77777777" w:rsidR="00352149" w:rsidRPr="008B1C02" w:rsidRDefault="00352149" w:rsidP="00352149">
      <w:pPr>
        <w:pStyle w:val="PL"/>
      </w:pPr>
      <w:r w:rsidRPr="008B1C02">
        <w:t xml:space="preserve">      requestBody:</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application/merge-patch+json:</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t xml:space="preserve">              $ref: 'TS29580_Nmbsf_MBSUserDataIngestSession.yaml#/components/schemas/MBSUserDataIngStatSubscPatch'</w:t>
      </w:r>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operationId: DeleteIndMBSUserDataIngStatSubsc</w:t>
      </w:r>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securitySchemes:</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clientCredentials:</w:t>
      </w:r>
    </w:p>
    <w:p w14:paraId="7ACFD584" w14:textId="77777777" w:rsidR="00352149" w:rsidRPr="008B1C02" w:rsidRDefault="00352149" w:rsidP="00352149">
      <w:pPr>
        <w:pStyle w:val="PL"/>
      </w:pPr>
      <w:r w:rsidRPr="008B1C02">
        <w:t xml:space="preserve">          tokenUrl: '{tokenUrl}'</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Heading1"/>
      </w:pPr>
      <w:bookmarkStart w:id="341" w:name="_Toc114212768"/>
      <w:bookmarkStart w:id="342" w:name="_Toc122117157"/>
      <w:r w:rsidRPr="008B1C02">
        <w:t>A.26</w:t>
      </w:r>
      <w:r w:rsidRPr="008B1C02">
        <w:tab/>
        <w:t>MSEventExposure API</w:t>
      </w:r>
      <w:bookmarkEnd w:id="341"/>
      <w:bookmarkEnd w:id="342"/>
    </w:p>
    <w:p w14:paraId="5A16C9F8" w14:textId="77777777" w:rsidR="00C81D33" w:rsidRPr="008B1C02" w:rsidRDefault="00C81D33" w:rsidP="00C81D33">
      <w:pPr>
        <w:pStyle w:val="PL"/>
      </w:pPr>
      <w:r w:rsidRPr="008B1C02">
        <w:t>openapi: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t xml:space="preserve">  title: 3gpp-ms-event-exposure</w:t>
      </w:r>
    </w:p>
    <w:p w14:paraId="482212FF" w14:textId="77777777" w:rsidR="00C81D33" w:rsidRPr="008B1C02" w:rsidRDefault="00C81D33" w:rsidP="00C81D33">
      <w:pPr>
        <w:pStyle w:val="PL"/>
      </w:pPr>
      <w:r w:rsidRPr="008B1C02">
        <w:t xml:space="preserve">  version: 1.</w:t>
      </w:r>
      <w:r w:rsidR="006C03E4">
        <w:t>1</w:t>
      </w:r>
      <w:r w:rsidRPr="008B1C02">
        <w:t>.</w:t>
      </w:r>
      <w:r w:rsidR="006C03E4">
        <w:t>0</w:t>
      </w:r>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77777777" w:rsidR="00C81D33" w:rsidRPr="008B1C02" w:rsidRDefault="00C81D33" w:rsidP="00C81D33">
      <w:pPr>
        <w:pStyle w:val="PL"/>
      </w:pPr>
      <w:r w:rsidRPr="008B1C02">
        <w:t xml:space="preserve">    © </w:t>
      </w:r>
      <w:r w:rsidR="00907EA0" w:rsidRPr="008B1C02">
        <w:t>202</w:t>
      </w:r>
      <w:r w:rsidR="00907EA0">
        <w:t>4</w:t>
      </w:r>
      <w:r w:rsidRPr="008B1C02">
        <w:t xml:space="preserve">, 3GPP Organizational Partners (ARIB, ATIS, CCSA, ETSI, TSDSI, TTA, TTC).  </w:t>
      </w:r>
    </w:p>
    <w:p w14:paraId="16098241" w14:textId="77777777" w:rsidR="00C81D33" w:rsidRPr="008B1C02" w:rsidRDefault="00C81D33" w:rsidP="00C81D33">
      <w:pPr>
        <w:pStyle w:val="PL"/>
      </w:pPr>
      <w:r w:rsidRPr="008B1C02">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r w:rsidRPr="008B1C02">
        <w:t>externalDocs:</w:t>
      </w:r>
    </w:p>
    <w:p w14:paraId="47A11843" w14:textId="77777777" w:rsidR="00C81D33" w:rsidRPr="008B1C02" w:rsidRDefault="00C81D33" w:rsidP="00C81D33">
      <w:pPr>
        <w:pStyle w:val="PL"/>
      </w:pPr>
      <w:r w:rsidRPr="008B1C02">
        <w:t xml:space="preserve">  description: &gt;</w:t>
      </w:r>
    </w:p>
    <w:p w14:paraId="0A2CA76C" w14:textId="77777777" w:rsidR="00C81D33" w:rsidRPr="008B1C02" w:rsidRDefault="00C81D33" w:rsidP="00C81D33">
      <w:pPr>
        <w:pStyle w:val="PL"/>
      </w:pPr>
      <w:r w:rsidRPr="008B1C02">
        <w:t xml:space="preserve">    3GPP TS 29.522 V1</w:t>
      </w:r>
      <w:r w:rsidR="006C03E4">
        <w:t>8</w:t>
      </w:r>
      <w:r w:rsidRPr="008B1C02">
        <w:t>.</w:t>
      </w:r>
      <w:r w:rsidR="00907EA0">
        <w:t>6</w:t>
      </w:r>
      <w:r w:rsidRPr="008B1C02">
        <w:t>.0; 5G System; Network Exposure Function Northbound APIs.</w:t>
      </w:r>
    </w:p>
    <w:p w14:paraId="6E1F8EFB" w14:textId="77777777" w:rsidR="00C81D33" w:rsidRPr="008B1C02" w:rsidRDefault="00C81D33" w:rsidP="00C81D33">
      <w:pPr>
        <w:pStyle w:val="PL"/>
      </w:pPr>
      <w:r w:rsidRPr="008B1C02">
        <w:t xml:space="preserve">  url: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url: '{apiRoot}/3gpp-ms-event-exposure/v1'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apiRoot:</w:t>
      </w:r>
    </w:p>
    <w:p w14:paraId="6A9B5903" w14:textId="77777777" w:rsidR="00C81D33" w:rsidRPr="008B1C02" w:rsidRDefault="00C81D33" w:rsidP="00C81D33">
      <w:pPr>
        <w:pStyle w:val="PL"/>
      </w:pPr>
      <w:r w:rsidRPr="008B1C02">
        <w:t xml:space="preserve">        default: https://example.com</w:t>
      </w:r>
    </w:p>
    <w:p w14:paraId="64B2B5EF" w14:textId="77777777" w:rsidR="00C81D33" w:rsidRPr="008B1C02" w:rsidRDefault="00C81D33" w:rsidP="00C81D33">
      <w:pPr>
        <w:pStyle w:val="PL"/>
      </w:pPr>
      <w:r w:rsidRPr="008B1C02">
        <w:t xml:space="preserve">        description: apiRoot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/subscriptions:</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operationId: RetrieveMSEventExposureSubscs</w:t>
      </w:r>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min</w:t>
      </w:r>
      <w:r w:rsidR="00297151" w:rsidRPr="008B1C02">
        <w:rPr>
          <w:lang w:val="en-US"/>
        </w:rPr>
        <w:t>I</w:t>
      </w:r>
      <w:r w:rsidRPr="008B1C02">
        <w:rPr>
          <w:lang w:val="en-US"/>
        </w:rPr>
        <w:t xml:space="preserve">tems: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operationId: CreateMSEventExposureSubsc</w:t>
      </w:r>
    </w:p>
    <w:p w14:paraId="21779ED7" w14:textId="77777777" w:rsidR="00C81D33" w:rsidRPr="008B1C02" w:rsidRDefault="00C81D33" w:rsidP="00C81D33">
      <w:pPr>
        <w:pStyle w:val="PL"/>
      </w:pPr>
      <w:r w:rsidRPr="008B1C02">
        <w:t xml:space="preserve">      requestBody:</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Subscriptionat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04459A" w:rsidRDefault="00C81D33" w:rsidP="00C81D33">
      <w:pPr>
        <w:pStyle w:val="PL"/>
        <w:rPr>
          <w:lang w:val="fr-FR"/>
        </w:rPr>
      </w:pPr>
      <w:r w:rsidRPr="008B1C02">
        <w:t xml:space="preserve">            </w:t>
      </w:r>
      <w:r w:rsidRPr="0004459A">
        <w:rPr>
          <w:lang w:val="fr-FR"/>
        </w:rPr>
        <w:t>Subscription resource.</w:t>
      </w:r>
    </w:p>
    <w:p w14:paraId="3B29E98C" w14:textId="77777777" w:rsidR="00C81D33" w:rsidRPr="0004459A" w:rsidRDefault="00C81D33" w:rsidP="00C81D33">
      <w:pPr>
        <w:pStyle w:val="PL"/>
        <w:rPr>
          <w:lang w:val="fr-FR"/>
        </w:rPr>
      </w:pPr>
      <w:r w:rsidRPr="0004459A">
        <w:rPr>
          <w:lang w:val="fr-FR"/>
        </w:rPr>
        <w:t xml:space="preserve">          content:</w:t>
      </w:r>
    </w:p>
    <w:p w14:paraId="51F1773A" w14:textId="77777777" w:rsidR="00C81D33" w:rsidRPr="0004459A" w:rsidRDefault="00C81D33" w:rsidP="00C81D33">
      <w:pPr>
        <w:pStyle w:val="PL"/>
        <w:rPr>
          <w:lang w:val="fr-FR"/>
        </w:rPr>
      </w:pPr>
      <w:r w:rsidRPr="0004459A">
        <w:rPr>
          <w:lang w:val="fr-FR"/>
        </w:rPr>
        <w:t xml:space="preserve">            application/json:</w:t>
      </w:r>
    </w:p>
    <w:p w14:paraId="3777BDF8" w14:textId="77777777" w:rsidR="00C81D33" w:rsidRPr="008B1C02" w:rsidRDefault="00C81D33" w:rsidP="00C81D33">
      <w:pPr>
        <w:pStyle w:val="PL"/>
      </w:pPr>
      <w:r w:rsidRPr="0004459A">
        <w:rPr>
          <w:lang w:val="fr-FR"/>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t xml:space="preserve">          $ref: 'TS29122_CommonData.yaml#/components/responses/default'</w:t>
      </w:r>
    </w:p>
    <w:p w14:paraId="67136E21" w14:textId="77777777" w:rsidR="00C81D33" w:rsidRPr="008B1C02" w:rsidRDefault="00C81D33" w:rsidP="00C81D33">
      <w:pPr>
        <w:pStyle w:val="PL"/>
      </w:pPr>
      <w:r w:rsidRPr="008B1C02">
        <w:t xml:space="preserve">      callbacks:</w:t>
      </w:r>
    </w:p>
    <w:p w14:paraId="6F74E27E" w14:textId="77777777" w:rsidR="00C81D33" w:rsidRPr="008B1C02" w:rsidRDefault="00C81D33" w:rsidP="00C81D33">
      <w:pPr>
        <w:pStyle w:val="PL"/>
      </w:pPr>
      <w:r w:rsidRPr="008B1C02">
        <w:t xml:space="preserve">        msEventExposureNotif:</w:t>
      </w:r>
    </w:p>
    <w:p w14:paraId="7221FB4C" w14:textId="77777777" w:rsidR="00C81D33" w:rsidRPr="008B1C02" w:rsidRDefault="00C81D33" w:rsidP="00C81D33">
      <w:pPr>
        <w:pStyle w:val="PL"/>
      </w:pPr>
      <w:r w:rsidRPr="008B1C02">
        <w:t xml:space="preserve">          '{</w:t>
      </w:r>
      <w:r w:rsidR="00F255E5" w:rsidRPr="00F255E5">
        <w:rPr>
          <w:lang w:val="en-US"/>
        </w:rPr>
        <w:t>$</w:t>
      </w:r>
      <w:r w:rsidRPr="008B1C02">
        <w:t>request.body#/notifUri}':</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requestBody:</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/subscriptions/{subscriptionId}:</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t xml:space="preserve">      - name: subscriptionId</w:t>
      </w:r>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operationId: RetrieveIndivMSEventExposureSubsc</w:t>
      </w:r>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operationId: UpdateIndivMSEventExposureSubsc</w:t>
      </w:r>
    </w:p>
    <w:p w14:paraId="090CC9EB" w14:textId="77777777" w:rsidR="00C81D33" w:rsidRPr="008B1C02" w:rsidRDefault="00C81D33" w:rsidP="00C81D33">
      <w:pPr>
        <w:pStyle w:val="PL"/>
      </w:pPr>
      <w:r w:rsidRPr="008B1C02">
        <w:t xml:space="preserve">      requestBody:</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operationId: DeleteIndivMSEventExposureSubsc</w:t>
      </w:r>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securitySchemes:</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clientCredentials:</w:t>
      </w:r>
    </w:p>
    <w:p w14:paraId="592C3C93" w14:textId="77777777" w:rsidR="00C81D33" w:rsidRPr="008B1C02" w:rsidRDefault="00C81D33" w:rsidP="00C81D33">
      <w:pPr>
        <w:pStyle w:val="PL"/>
      </w:pPr>
      <w:r w:rsidRPr="008B1C02">
        <w:t xml:space="preserve">          tokenUrl: '{tokenUrl}'</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Heading1"/>
      </w:pPr>
      <w:bookmarkStart w:id="343" w:name="_Toc114212769"/>
      <w:bookmarkStart w:id="344" w:name="_Toc122117158"/>
      <w:r>
        <w:t>A.27</w:t>
      </w:r>
      <w:r>
        <w:tab/>
        <w:t>MBSGroupMsgDelivery API</w:t>
      </w:r>
    </w:p>
    <w:p w14:paraId="7C289AD7" w14:textId="77777777" w:rsidR="006C12D4" w:rsidRDefault="006C12D4" w:rsidP="006C12D4">
      <w:pPr>
        <w:pStyle w:val="PL"/>
      </w:pPr>
      <w:r>
        <w:t>openapi: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260C0DCA" w:rsidR="006C12D4" w:rsidRDefault="006C12D4" w:rsidP="006C12D4">
      <w:pPr>
        <w:pStyle w:val="PL"/>
      </w:pPr>
      <w:r>
        <w:t xml:space="preserve">  version: </w:t>
      </w:r>
      <w:r>
        <w:rPr>
          <w:lang w:val="en-US"/>
        </w:rPr>
        <w:t>1.0.</w:t>
      </w:r>
      <w:ins w:id="345" w:author="CR#1539" w:date="2025-02-28T17:31:00Z">
        <w:r w:rsidR="00655F84">
          <w:rPr>
            <w:lang w:val="en-US"/>
          </w:rPr>
          <w:t>2</w:t>
        </w:r>
      </w:ins>
      <w:del w:id="346" w:author="CR#1539" w:date="2025-02-28T17:31:00Z">
        <w:r w:rsidR="00766B51" w:rsidDel="00655F84">
          <w:rPr>
            <w:lang w:val="en-US"/>
          </w:rPr>
          <w:delText>1</w:delText>
        </w:r>
      </w:del>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3779D3A7" w:rsidR="006C12D4" w:rsidRDefault="006C12D4" w:rsidP="006C12D4">
      <w:pPr>
        <w:pStyle w:val="PL"/>
      </w:pPr>
      <w:r>
        <w:t xml:space="preserve">    © 202</w:t>
      </w:r>
      <w:ins w:id="347" w:author="CR#1539" w:date="2025-02-28T17:31:00Z">
        <w:r w:rsidR="00655F84">
          <w:t>5</w:t>
        </w:r>
      </w:ins>
      <w:del w:id="348" w:author="CR#1539" w:date="2025-02-28T17:31:00Z">
        <w:r w:rsidR="0045748D" w:rsidDel="00655F84">
          <w:delText>4</w:delText>
        </w:r>
      </w:del>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r>
        <w:t>externalDocs:</w:t>
      </w:r>
    </w:p>
    <w:p w14:paraId="47301F04" w14:textId="77777777" w:rsidR="006C12D4" w:rsidRDefault="006C12D4" w:rsidP="006C12D4">
      <w:pPr>
        <w:pStyle w:val="PL"/>
      </w:pPr>
      <w:r>
        <w:t xml:space="preserve">  description: &gt;</w:t>
      </w:r>
    </w:p>
    <w:p w14:paraId="1C22C1E9" w14:textId="57B97C44" w:rsidR="006C12D4" w:rsidRDefault="006C12D4" w:rsidP="006C12D4">
      <w:pPr>
        <w:pStyle w:val="PL"/>
      </w:pPr>
      <w:r>
        <w:t xml:space="preserve">    3GPP TS 29.522 V18.</w:t>
      </w:r>
      <w:ins w:id="349" w:author="CR#1539" w:date="2025-02-28T17:31:00Z">
        <w:r w:rsidR="00655F84">
          <w:t>9</w:t>
        </w:r>
      </w:ins>
      <w:del w:id="350" w:author="CR#1539" w:date="2025-02-28T17:31:00Z">
        <w:r w:rsidR="00766B51" w:rsidDel="00655F84">
          <w:delText>7</w:delText>
        </w:r>
      </w:del>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url: '{apiRoot}/3gpp-mbs-group-msg/v1'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apiRoot:</w:t>
      </w:r>
    </w:p>
    <w:p w14:paraId="317BDD4D" w14:textId="77777777" w:rsidR="006C12D4" w:rsidRDefault="006C12D4" w:rsidP="006C12D4">
      <w:pPr>
        <w:pStyle w:val="PL"/>
      </w:pPr>
      <w:r>
        <w:t xml:space="preserve">        default: https://example.com</w:t>
      </w:r>
    </w:p>
    <w:p w14:paraId="77E59488" w14:textId="77777777" w:rsidR="006C12D4" w:rsidRDefault="006C12D4" w:rsidP="006C12D4">
      <w:pPr>
        <w:pStyle w:val="PL"/>
      </w:pPr>
      <w:r>
        <w:t xml:space="preserve">        description: apiRoot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/deliveries:</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t xml:space="preserve">      operationId: </w:t>
      </w:r>
      <w:r>
        <w:t>GetMbsGroupMsgDeliveries</w:t>
      </w:r>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Delivery(ies)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r w:rsidRPr="00F7164D">
        <w:rPr>
          <w:lang w:val="en-US"/>
        </w:rPr>
        <w:t>MbsGroupMsgDel</w:t>
      </w:r>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r>
        <w:rPr>
          <w:lang w:val="en-US"/>
        </w:rPr>
        <w:t>minI</w:t>
      </w:r>
      <w:r w:rsidRPr="008B1C02">
        <w:rPr>
          <w:lang w:val="en-US"/>
        </w:rPr>
        <w:t>tems:</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operationId: CreateMbsGroupMsgDelivery</w:t>
      </w:r>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requestBody:</w:t>
      </w:r>
    </w:p>
    <w:p w14:paraId="3FD70EF0" w14:textId="77777777" w:rsidR="006C12D4" w:rsidRDefault="006C12D4" w:rsidP="006C12D4">
      <w:pPr>
        <w:pStyle w:val="PL"/>
      </w:pPr>
      <w:r>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'#/components/schemas/Mbs</w:t>
      </w:r>
      <w:r w:rsidRPr="00A06DED">
        <w:t>GroupMsgDel</w:t>
      </w:r>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'#/components/schemas/Mbs</w:t>
      </w:r>
      <w:r w:rsidRPr="00A06DED">
        <w:t>GroupMsgDel</w:t>
      </w:r>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callbacks:</w:t>
      </w:r>
    </w:p>
    <w:p w14:paraId="61D48FB8" w14:textId="77777777" w:rsidR="006C12D4" w:rsidRDefault="006C12D4" w:rsidP="006C12D4">
      <w:pPr>
        <w:pStyle w:val="PL"/>
      </w:pPr>
      <w:r>
        <w:t xml:space="preserve">        MbsGroupMsgDelStatusNotif:</w:t>
      </w:r>
    </w:p>
    <w:p w14:paraId="329A7962" w14:textId="77777777" w:rsidR="006C12D4" w:rsidRDefault="006C12D4" w:rsidP="006C12D4">
      <w:pPr>
        <w:pStyle w:val="PL"/>
      </w:pPr>
      <w:r>
        <w:t xml:space="preserve">          '{$request.body#/notifUri}':</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requestBody:</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'#/components/schemas/MbsGroupMsgDelStatus</w:t>
      </w:r>
      <w:r w:rsidRPr="008C31AE">
        <w:t>Notif</w:t>
      </w:r>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/deliveries/{delRef}:</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r>
        <w:t>delRef</w:t>
      </w:r>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operationId: GetMbsGroupMsgDelivery</w:t>
      </w:r>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r w:rsidRPr="00565759">
        <w:t>MbsGroupMsgDel</w:t>
      </w:r>
      <w:r>
        <w:t>'</w:t>
      </w:r>
    </w:p>
    <w:p w14:paraId="76B6A2A4" w14:textId="77777777" w:rsidR="0017771B" w:rsidRPr="008B1C02" w:rsidRDefault="0017771B" w:rsidP="0017771B">
      <w:pPr>
        <w:pStyle w:val="PL"/>
      </w:pPr>
      <w:r w:rsidRPr="008B1C02">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operationId: ModifyMbsGroupMsgDelivery</w:t>
      </w:r>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requestBody:</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r w:rsidR="001D7CFB">
        <w:t>merge</w:t>
      </w:r>
      <w:r w:rsidRPr="008B1C02">
        <w:t>-patch+</w:t>
      </w:r>
      <w:r>
        <w:t>json:</w:t>
      </w:r>
    </w:p>
    <w:p w14:paraId="133E8771" w14:textId="77777777" w:rsidR="006C12D4" w:rsidRDefault="006C12D4" w:rsidP="006C12D4">
      <w:pPr>
        <w:pStyle w:val="PL"/>
      </w:pPr>
      <w:r>
        <w:t xml:space="preserve">            schema:</w:t>
      </w:r>
    </w:p>
    <w:p w14:paraId="60DEB6F7" w14:textId="77777777" w:rsidR="006C12D4" w:rsidRDefault="006C12D4" w:rsidP="006C12D4">
      <w:pPr>
        <w:pStyle w:val="PL"/>
      </w:pPr>
      <w:r>
        <w:t xml:space="preserve">              $ref: '#/components/schemas/</w:t>
      </w:r>
      <w:bookmarkStart w:id="351" w:name="_Hlk120713386"/>
      <w:r>
        <w:t>Mbs</w:t>
      </w:r>
      <w:r w:rsidRPr="004B6BEB">
        <w:t>GroupMsg</w:t>
      </w:r>
      <w:bookmarkEnd w:id="351"/>
      <w:r>
        <w:t>DelPatch'</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'#/components/schemas/Mbs</w:t>
      </w:r>
      <w:r w:rsidRPr="00A06DED">
        <w:t>GroupMsgDel</w:t>
      </w:r>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delete:</w:t>
      </w:r>
    </w:p>
    <w:p w14:paraId="5DC5E40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summary: </w:t>
      </w:r>
      <w:r w:rsidR="004119BE">
        <w:rPr>
          <w:rFonts w:ascii="Courier New" w:hAnsi="Courier New"/>
          <w:sz w:val="16"/>
        </w:rPr>
        <w:t>Request the d</w:t>
      </w:r>
      <w:r w:rsidRPr="00FB0ED2">
        <w:rPr>
          <w:rFonts w:ascii="Courier New" w:hAnsi="Courier New"/>
          <w:sz w:val="16"/>
        </w:rPr>
        <w:t>elet</w:t>
      </w:r>
      <w:r w:rsidR="004119BE">
        <w:rPr>
          <w:rFonts w:ascii="Courier New" w:hAnsi="Courier New"/>
          <w:sz w:val="16"/>
        </w:rPr>
        <w:t>ion</w:t>
      </w:r>
      <w:r w:rsidRPr="00FB0ED2">
        <w:rPr>
          <w:rFonts w:ascii="Courier New" w:hAnsi="Courier New"/>
          <w:sz w:val="16"/>
        </w:rPr>
        <w:t xml:space="preserve"> </w:t>
      </w:r>
      <w:r w:rsidR="004119BE">
        <w:rPr>
          <w:rFonts w:ascii="Courier New" w:hAnsi="Courier New"/>
          <w:sz w:val="16"/>
        </w:rPr>
        <w:t xml:space="preserve">of </w:t>
      </w:r>
      <w:r w:rsidRPr="00FB0ED2">
        <w:rPr>
          <w:rFonts w:ascii="Courier New" w:hAnsi="Courier New"/>
          <w:sz w:val="16"/>
        </w:rPr>
        <w:t xml:space="preserve">an existing Individual </w:t>
      </w:r>
      <w:r>
        <w:rPr>
          <w:rFonts w:ascii="Courier New" w:hAnsi="Courier New"/>
          <w:sz w:val="16"/>
        </w:rPr>
        <w:t>MBS Group Message Delivery resource</w:t>
      </w:r>
      <w:r w:rsidRPr="00FB0ED2">
        <w:rPr>
          <w:rFonts w:ascii="Courier New" w:hAnsi="Courier New"/>
          <w:sz w:val="16"/>
        </w:rPr>
        <w:t>.</w:t>
      </w:r>
    </w:p>
    <w:p w14:paraId="0BC93B02" w14:textId="77777777" w:rsidR="006C12D4" w:rsidRDefault="006C12D4" w:rsidP="006C12D4">
      <w:pPr>
        <w:pStyle w:val="PL"/>
      </w:pPr>
      <w:r>
        <w:t xml:space="preserve">      operationId: DeleteMbsGroupMsgDelivery</w:t>
      </w:r>
    </w:p>
    <w:p w14:paraId="41E96F2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tags:</w:t>
      </w:r>
    </w:p>
    <w:p w14:paraId="33590FB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 Individual MBS </w:t>
      </w:r>
      <w:r>
        <w:rPr>
          <w:rFonts w:ascii="Courier New" w:hAnsi="Courier New"/>
          <w:sz w:val="16"/>
        </w:rPr>
        <w:t>Group Message Delivery</w:t>
      </w:r>
      <w:r w:rsidR="00765903" w:rsidRPr="00765903">
        <w:rPr>
          <w:rFonts w:ascii="Courier New" w:hAnsi="Courier New"/>
          <w:sz w:val="16"/>
        </w:rPr>
        <w:t xml:space="preserve"> (Document)</w:t>
      </w:r>
    </w:p>
    <w:p w14:paraId="7ABBD6C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responses:</w:t>
      </w:r>
    </w:p>
    <w:p w14:paraId="132CB76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'204':</w:t>
      </w:r>
    </w:p>
    <w:p w14:paraId="35852CD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description: &gt;</w:t>
      </w:r>
    </w:p>
    <w:p w14:paraId="5116B51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No Content. The </w:t>
      </w:r>
      <w:r w:rsidR="00A17064">
        <w:rPr>
          <w:rFonts w:ascii="Courier New" w:hAnsi="Courier New"/>
          <w:sz w:val="16"/>
        </w:rPr>
        <w:t xml:space="preserve">Individual </w:t>
      </w:r>
      <w:r>
        <w:rPr>
          <w:rFonts w:ascii="Courier New" w:hAnsi="Courier New"/>
          <w:sz w:val="16"/>
        </w:rPr>
        <w:t>MBS</w:t>
      </w:r>
      <w:r w:rsidRPr="00C40504">
        <w:rPr>
          <w:rFonts w:ascii="Courier New" w:hAnsi="Courier New"/>
          <w:sz w:val="16"/>
        </w:rPr>
        <w:t xml:space="preserve"> </w:t>
      </w:r>
      <w:r>
        <w:rPr>
          <w:rFonts w:ascii="Courier New" w:hAnsi="Courier New"/>
          <w:sz w:val="16"/>
        </w:rPr>
        <w:t>G</w:t>
      </w:r>
      <w:r w:rsidRPr="00C40504">
        <w:rPr>
          <w:rFonts w:ascii="Courier New" w:hAnsi="Courier New"/>
          <w:sz w:val="16"/>
        </w:rPr>
        <w:t xml:space="preserve">roup </w:t>
      </w:r>
      <w:r>
        <w:rPr>
          <w:rFonts w:ascii="Courier New" w:hAnsi="Courier New"/>
          <w:sz w:val="16"/>
        </w:rPr>
        <w:t>M</w:t>
      </w:r>
      <w:r w:rsidRPr="00C40504">
        <w:rPr>
          <w:rFonts w:ascii="Courier New" w:hAnsi="Courier New"/>
          <w:sz w:val="16"/>
        </w:rPr>
        <w:t xml:space="preserve">essage </w:t>
      </w:r>
      <w:r>
        <w:rPr>
          <w:rFonts w:ascii="Courier New" w:hAnsi="Courier New"/>
          <w:sz w:val="16"/>
        </w:rPr>
        <w:t>D</w:t>
      </w:r>
      <w:r w:rsidRPr="00C40504">
        <w:rPr>
          <w:rFonts w:ascii="Courier New" w:hAnsi="Courier New"/>
          <w:sz w:val="16"/>
        </w:rPr>
        <w:t>elivery</w:t>
      </w:r>
      <w:r w:rsidRPr="00FB0ED2">
        <w:rPr>
          <w:rFonts w:ascii="Courier New" w:hAnsi="Courier New"/>
          <w:sz w:val="16"/>
        </w:rPr>
        <w:t xml:space="preserve"> </w:t>
      </w:r>
      <w:r w:rsidR="00A17064">
        <w:rPr>
          <w:rFonts w:ascii="Courier New" w:hAnsi="Courier New"/>
          <w:sz w:val="16"/>
        </w:rPr>
        <w:t xml:space="preserve">resource </w:t>
      </w:r>
      <w:r w:rsidRPr="00FB0ED2">
        <w:rPr>
          <w:rFonts w:ascii="Courier New" w:hAnsi="Courier New"/>
          <w:sz w:val="16"/>
        </w:rPr>
        <w:t>is successfully deleted.</w:t>
      </w:r>
    </w:p>
    <w:p w14:paraId="6F2ECE0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'307':</w:t>
      </w:r>
    </w:p>
    <w:p w14:paraId="71A3FBF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'TS29122_CommonData.yaml#/components/responses/307'</w:t>
      </w:r>
    </w:p>
    <w:p w14:paraId="3B0585B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'308':</w:t>
      </w:r>
    </w:p>
    <w:p w14:paraId="5DE6F79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'TS29122_CommonData.yaml#/components/responses/308'</w:t>
      </w:r>
    </w:p>
    <w:p w14:paraId="00B48A30"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'400':</w:t>
      </w:r>
    </w:p>
    <w:p w14:paraId="2926075D"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'TS29122_CommonData.yaml#/components/responses/400'</w:t>
      </w:r>
    </w:p>
    <w:p w14:paraId="32F54FE8"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'401':</w:t>
      </w:r>
    </w:p>
    <w:p w14:paraId="0807437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'TS29122_CommonData.yaml#/components/responses/401'</w:t>
      </w:r>
    </w:p>
    <w:p w14:paraId="19B34B8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'403':</w:t>
      </w:r>
    </w:p>
    <w:p w14:paraId="0E65A42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'TS29122_CommonData.yaml#/components/responses/403'</w:t>
      </w:r>
    </w:p>
    <w:p w14:paraId="6C57DC3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'404':</w:t>
      </w:r>
    </w:p>
    <w:p w14:paraId="01A7792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'TS29122_CommonData.yaml#/components/responses/404'</w:t>
      </w:r>
    </w:p>
    <w:p w14:paraId="10E0206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'429':</w:t>
      </w:r>
    </w:p>
    <w:p w14:paraId="014777E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'TS29122_CommonData.yaml#/components/responses/429'</w:t>
      </w:r>
    </w:p>
    <w:p w14:paraId="2DCF49D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'500':</w:t>
      </w:r>
    </w:p>
    <w:p w14:paraId="044FD346"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'TS29122_CommonData.yaml#/components/responses/500'</w:t>
      </w:r>
    </w:p>
    <w:p w14:paraId="0568E0D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'503':</w:t>
      </w:r>
    </w:p>
    <w:p w14:paraId="2385C19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'TS29122_CommonData.yaml#/components/responses/503'</w:t>
      </w:r>
    </w:p>
    <w:p w14:paraId="5D5F9304"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default:</w:t>
      </w:r>
    </w:p>
    <w:p w14:paraId="3697FB4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securitySchemes:</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clientCredentials:</w:t>
      </w:r>
    </w:p>
    <w:p w14:paraId="04DE8F8C" w14:textId="77777777" w:rsidR="006C12D4" w:rsidRDefault="006C12D4" w:rsidP="006C12D4">
      <w:pPr>
        <w:pStyle w:val="PL"/>
        <w:rPr>
          <w:lang w:val="en-US"/>
        </w:rPr>
      </w:pPr>
      <w:r>
        <w:rPr>
          <w:lang w:val="en-US"/>
        </w:rPr>
        <w:t xml:space="preserve">          tokenUrl: '{tokenUrl}'</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B10">
        <w:rPr>
          <w:rFonts w:ascii="Courier New" w:hAnsi="Courier New"/>
          <w:sz w:val="16"/>
        </w:rPr>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w:t>
      </w:r>
      <w:bookmarkStart w:id="352" w:name="_Hlk148442752"/>
      <w:r>
        <w:t>Mbs</w:t>
      </w:r>
      <w:r w:rsidRPr="00372642">
        <w:rPr>
          <w:rFonts w:cs="Arial"/>
          <w:szCs w:val="18"/>
        </w:rPr>
        <w:t>GroupMsgDel</w:t>
      </w:r>
      <w:bookmarkEnd w:id="352"/>
      <w:r w:rsidRPr="00372642">
        <w:rPr>
          <w:rFonts w:cs="Arial"/>
          <w:szCs w:val="18"/>
        </w:rPr>
        <w:t>:</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r>
        <w:rPr>
          <w:lang w:eastAsia="zh-CN"/>
        </w:rPr>
        <w:t>afId</w:t>
      </w:r>
      <w:r>
        <w:t>:</w:t>
      </w:r>
    </w:p>
    <w:p w14:paraId="3D0020BE" w14:textId="77777777" w:rsidR="001D7CFB" w:rsidRDefault="001D7CFB" w:rsidP="001D7CFB">
      <w:pPr>
        <w:pStyle w:val="PL"/>
      </w:pPr>
      <w:r>
        <w:t xml:space="preserve">          type: string</w:t>
      </w:r>
    </w:p>
    <w:p w14:paraId="48F4DF15" w14:textId="77777777" w:rsidR="006C12D4" w:rsidRDefault="006C12D4" w:rsidP="006C12D4">
      <w:pPr>
        <w:pStyle w:val="PL"/>
      </w:pPr>
      <w:r>
        <w:t xml:space="preserve">        extGroupId:</w:t>
      </w:r>
    </w:p>
    <w:p w14:paraId="751EFC19" w14:textId="77777777" w:rsidR="006C12D4" w:rsidRDefault="006C12D4" w:rsidP="006C12D4">
      <w:pPr>
        <w:pStyle w:val="PL"/>
      </w:pPr>
      <w:r>
        <w:t xml:space="preserve">          $ref: 'TS29122_CommonData.yaml#/components/schemas/ExternalGroupId'</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mbsS</w:t>
      </w:r>
      <w:r w:rsidRPr="00A276AA">
        <w:t>ervArea</w:t>
      </w:r>
      <w:r>
        <w:t>:</w:t>
      </w:r>
    </w:p>
    <w:p w14:paraId="3E828231" w14:textId="77777777" w:rsidR="006C12D4" w:rsidRDefault="006C12D4" w:rsidP="006C12D4">
      <w:pPr>
        <w:pStyle w:val="PL"/>
      </w:pPr>
      <w:r>
        <w:t xml:space="preserve">          $ref: '#/components/schemas/</w:t>
      </w:r>
      <w:r w:rsidRPr="00A276AA">
        <w:t>MbsServArea</w:t>
      </w:r>
      <w:r>
        <w:t>'</w:t>
      </w:r>
    </w:p>
    <w:p w14:paraId="2FC97741" w14:textId="77777777" w:rsidR="006C12D4" w:rsidRDefault="006C12D4" w:rsidP="006C12D4">
      <w:pPr>
        <w:pStyle w:val="PL"/>
      </w:pPr>
      <w:r>
        <w:t xml:space="preserve">        startTime:</w:t>
      </w:r>
    </w:p>
    <w:p w14:paraId="5EF0D034" w14:textId="77777777" w:rsidR="006C12D4" w:rsidRDefault="006C12D4" w:rsidP="006C12D4">
      <w:pPr>
        <w:pStyle w:val="PL"/>
      </w:pPr>
      <w:r>
        <w:t xml:space="preserve">          $ref: 'TS29122_CommonData.yaml#/components/schemas/DateTime'</w:t>
      </w:r>
    </w:p>
    <w:p w14:paraId="577041B1" w14:textId="77777777" w:rsidR="006C12D4" w:rsidRDefault="006C12D4" w:rsidP="006C12D4">
      <w:pPr>
        <w:pStyle w:val="PL"/>
      </w:pPr>
      <w:r>
        <w:t xml:space="preserve">        </w:t>
      </w:r>
      <w:r w:rsidR="00E147A3">
        <w:t>endTime</w:t>
      </w:r>
      <w:r>
        <w:t>:</w:t>
      </w:r>
    </w:p>
    <w:p w14:paraId="0895053C" w14:textId="77777777" w:rsidR="006C12D4" w:rsidRDefault="006C12D4" w:rsidP="006C12D4">
      <w:pPr>
        <w:pStyle w:val="PL"/>
      </w:pPr>
      <w:r>
        <w:t xml:space="preserve">          $ref: 'TS29122_CommonData.yaml#/components/schemas/DateTime'</w:t>
      </w:r>
    </w:p>
    <w:p w14:paraId="57F691C8" w14:textId="77777777" w:rsidR="006C12D4" w:rsidRDefault="006C12D4" w:rsidP="006C12D4">
      <w:pPr>
        <w:pStyle w:val="PL"/>
      </w:pPr>
      <w:r>
        <w:t xml:space="preserve">        notifUri:</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delStatus:</w:t>
      </w:r>
    </w:p>
    <w:p w14:paraId="762B50F0" w14:textId="77777777" w:rsidR="001D7CFB" w:rsidRDefault="001D7CFB" w:rsidP="001D7CFB">
      <w:pPr>
        <w:pStyle w:val="PL"/>
      </w:pPr>
      <w:r>
        <w:t xml:space="preserve">          type: boolean</w:t>
      </w:r>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mbsUserServAnmt: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servAreaWithoutMbs:</w:t>
      </w:r>
    </w:p>
    <w:p w14:paraId="6806BD6E" w14:textId="77777777" w:rsidR="001D7CFB" w:rsidRDefault="001D7CFB" w:rsidP="001D7CFB">
      <w:pPr>
        <w:pStyle w:val="PL"/>
      </w:pPr>
      <w:r>
        <w:t xml:space="preserve">          $ref: '#/components/schemas/</w:t>
      </w:r>
      <w:r w:rsidRPr="00A276AA">
        <w:t>M</w:t>
      </w:r>
      <w:r>
        <w:t>bs</w:t>
      </w:r>
      <w:r w:rsidRPr="00A276AA">
        <w:t>ServArea</w:t>
      </w:r>
      <w:r>
        <w:t>'</w:t>
      </w:r>
    </w:p>
    <w:p w14:paraId="04AC849E" w14:textId="77777777" w:rsidR="00070E96" w:rsidRDefault="00070E96" w:rsidP="00070E96">
      <w:pPr>
        <w:pStyle w:val="PL"/>
      </w:pPr>
      <w:r>
        <w:t xml:space="preserve">        nrRedCapUeInfo:</w:t>
      </w:r>
    </w:p>
    <w:p w14:paraId="69686787" w14:textId="77777777" w:rsidR="00070E96" w:rsidRDefault="00070E96" w:rsidP="00070E96">
      <w:pPr>
        <w:pStyle w:val="PL"/>
      </w:pPr>
      <w:r>
        <w:t xml:space="preserve">          $ref: '</w:t>
      </w:r>
      <w:r w:rsidRPr="004F2B1F">
        <w:t>TS29</w:t>
      </w:r>
      <w:r>
        <w:t>571</w:t>
      </w:r>
      <w:r w:rsidRPr="004F2B1F">
        <w:t>_CommonData.yaml</w:t>
      </w:r>
      <w:r>
        <w:t>#/components/schemas/NrRedCapUeInfo'</w:t>
      </w:r>
    </w:p>
    <w:p w14:paraId="659E1C65" w14:textId="77777777" w:rsidR="001D7CFB" w:rsidRDefault="001D7CFB" w:rsidP="001D7CFB">
      <w:pPr>
        <w:pStyle w:val="PL"/>
      </w:pPr>
      <w:r>
        <w:t xml:space="preserve">        </w:t>
      </w:r>
      <w:r>
        <w:rPr>
          <w:lang w:eastAsia="zh-CN"/>
        </w:rPr>
        <w:t>suppFeat</w:t>
      </w:r>
      <w:r>
        <w:t>:</w:t>
      </w:r>
    </w:p>
    <w:p w14:paraId="7DB43D0F" w14:textId="77777777" w:rsidR="001D7CFB" w:rsidRDefault="001D7CFB" w:rsidP="001D7CFB">
      <w:pPr>
        <w:pStyle w:val="PL"/>
      </w:pPr>
      <w:r>
        <w:t xml:space="preserve">          $ref: 'TS29571_CommonData.yaml#/components/schemas/</w:t>
      </w:r>
      <w:r>
        <w:rPr>
          <w:lang w:eastAsia="zh-CN"/>
        </w:rPr>
        <w:t>SupportedFeatures</w:t>
      </w:r>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extGroupId</w:t>
      </w:r>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mbsS</w:t>
      </w:r>
      <w:r w:rsidRPr="00A276AA">
        <w:t>ervArea</w:t>
      </w:r>
    </w:p>
    <w:p w14:paraId="1CD2B705" w14:textId="77777777" w:rsidR="006C12D4" w:rsidRDefault="006C12D4" w:rsidP="006C12D4">
      <w:pPr>
        <w:pStyle w:val="PL"/>
      </w:pPr>
      <w:r>
        <w:t xml:space="preserve">        - startTime</w:t>
      </w:r>
    </w:p>
    <w:p w14:paraId="5AC3FBA1" w14:textId="77777777" w:rsidR="006C12D4" w:rsidRDefault="006C12D4" w:rsidP="006C12D4">
      <w:pPr>
        <w:pStyle w:val="PL"/>
      </w:pPr>
      <w:r>
        <w:t xml:space="preserve">        - </w:t>
      </w:r>
      <w:r w:rsidR="000D1BCB">
        <w:t>endTime</w:t>
      </w:r>
    </w:p>
    <w:p w14:paraId="2B992DE6" w14:textId="77777777" w:rsidR="004119BE" w:rsidRDefault="004119BE" w:rsidP="004119BE">
      <w:pPr>
        <w:pStyle w:val="PL"/>
      </w:pPr>
      <w:r>
        <w:t xml:space="preserve">        - notifUri</w:t>
      </w:r>
    </w:p>
    <w:p w14:paraId="2E82A54D" w14:textId="77777777" w:rsidR="006C12D4" w:rsidRDefault="006C12D4" w:rsidP="006C12D4">
      <w:pPr>
        <w:pStyle w:val="PL"/>
      </w:pPr>
    </w:p>
    <w:p w14:paraId="650C3F28" w14:textId="77777777" w:rsidR="006C12D4" w:rsidRDefault="006C12D4" w:rsidP="006C12D4">
      <w:pPr>
        <w:pStyle w:val="PL"/>
      </w:pPr>
      <w:r>
        <w:t xml:space="preserve">    Mbs</w:t>
      </w:r>
      <w:r w:rsidRPr="004A5592">
        <w:t>GroupMsg</w:t>
      </w:r>
      <w:r>
        <w:t>DelPatch:</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mbsS</w:t>
      </w:r>
      <w:r w:rsidRPr="00A276AA">
        <w:t>ervArea</w:t>
      </w:r>
      <w:r>
        <w:t>:</w:t>
      </w:r>
    </w:p>
    <w:p w14:paraId="6D6D1BB0" w14:textId="77777777" w:rsidR="006C12D4" w:rsidRDefault="006C12D4" w:rsidP="006C12D4">
      <w:pPr>
        <w:pStyle w:val="PL"/>
      </w:pPr>
      <w:r>
        <w:t xml:space="preserve">          $ref: '#/components/schemas/</w:t>
      </w:r>
      <w:r w:rsidRPr="00A276AA">
        <w:t>MbsServArea</w:t>
      </w:r>
      <w:r>
        <w:t>'</w:t>
      </w:r>
    </w:p>
    <w:p w14:paraId="0DCC2FBE" w14:textId="77777777" w:rsidR="006C12D4" w:rsidRDefault="006C12D4" w:rsidP="006C12D4">
      <w:pPr>
        <w:pStyle w:val="PL"/>
      </w:pPr>
      <w:r>
        <w:t xml:space="preserve">        startTime:</w:t>
      </w:r>
    </w:p>
    <w:p w14:paraId="6D5048CA" w14:textId="77777777" w:rsidR="006C12D4" w:rsidRDefault="006C12D4" w:rsidP="006C12D4">
      <w:pPr>
        <w:pStyle w:val="PL"/>
      </w:pPr>
      <w:r>
        <w:t xml:space="preserve">          $ref: 'TS29122_CommonData.yaml#/components/schemas/DateTime'</w:t>
      </w:r>
    </w:p>
    <w:p w14:paraId="3C055323" w14:textId="77777777" w:rsidR="006C12D4" w:rsidRDefault="006C12D4" w:rsidP="006C12D4">
      <w:pPr>
        <w:pStyle w:val="PL"/>
      </w:pPr>
      <w:r>
        <w:t xml:space="preserve">        </w:t>
      </w:r>
      <w:r w:rsidR="00E147A3">
        <w:t>endTime</w:t>
      </w:r>
      <w:r>
        <w:t>:</w:t>
      </w:r>
    </w:p>
    <w:p w14:paraId="335332F8" w14:textId="77777777" w:rsidR="006C12D4" w:rsidRDefault="006C12D4" w:rsidP="006C12D4">
      <w:pPr>
        <w:pStyle w:val="PL"/>
      </w:pPr>
      <w:r>
        <w:t xml:space="preserve">          $ref: 'TS29122_CommonData.yaml#/components/schemas/DateTime'</w:t>
      </w:r>
    </w:p>
    <w:p w14:paraId="19D711FD" w14:textId="77777777" w:rsidR="006C12D4" w:rsidRDefault="006C12D4" w:rsidP="006C12D4">
      <w:pPr>
        <w:pStyle w:val="PL"/>
      </w:pPr>
      <w:r>
        <w:t xml:space="preserve">        notifUri:</w:t>
      </w:r>
    </w:p>
    <w:p w14:paraId="6AD9CBBB" w14:textId="77777777" w:rsidR="006C12D4" w:rsidRDefault="006C12D4" w:rsidP="006C12D4">
      <w:pPr>
        <w:pStyle w:val="PL"/>
      </w:pPr>
      <w:r>
        <w:t xml:space="preserve">          $ref: 'TS29122_CommonData.yaml#/components/schemas/</w:t>
      </w:r>
      <w:r>
        <w:rPr>
          <w:lang w:eastAsia="zh-CN"/>
        </w:rPr>
        <w:t>Uri</w:t>
      </w:r>
      <w:r>
        <w:t>'</w:t>
      </w:r>
    </w:p>
    <w:p w14:paraId="115FE678" w14:textId="77777777" w:rsidR="00070E96" w:rsidRDefault="00070E96" w:rsidP="00070E96">
      <w:pPr>
        <w:pStyle w:val="PL"/>
      </w:pPr>
      <w:r>
        <w:t xml:space="preserve">        nrRedCapUeInfo:</w:t>
      </w:r>
    </w:p>
    <w:p w14:paraId="27193474" w14:textId="77777777" w:rsidR="00070E96" w:rsidRDefault="00070E96" w:rsidP="00070E96">
      <w:pPr>
        <w:pStyle w:val="PL"/>
      </w:pPr>
      <w:r>
        <w:t xml:space="preserve">          $ref: '</w:t>
      </w:r>
      <w:r w:rsidRPr="004F2B1F">
        <w:t>TS29</w:t>
      </w:r>
      <w:r>
        <w:t>571</w:t>
      </w:r>
      <w:r w:rsidRPr="004F2B1F">
        <w:t>_CommonData.yaml</w:t>
      </w:r>
      <w:r>
        <w:t>#/components/schemas/NrRedCapUeInfo'</w:t>
      </w:r>
    </w:p>
    <w:p w14:paraId="4069C74F" w14:textId="77777777" w:rsidR="006C12D4" w:rsidRDefault="006C12D4" w:rsidP="006C12D4">
      <w:pPr>
        <w:pStyle w:val="PL"/>
      </w:pPr>
    </w:p>
    <w:p w14:paraId="350FFDA3" w14:textId="77777777" w:rsidR="006C12D4" w:rsidRDefault="006C12D4" w:rsidP="006C12D4">
      <w:pPr>
        <w:pStyle w:val="PL"/>
      </w:pPr>
      <w:r>
        <w:t xml:space="preserve">    MbsGroupMsgDelStatusNotif:</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delStatus:</w:t>
      </w:r>
    </w:p>
    <w:p w14:paraId="26DC7D26" w14:textId="77777777" w:rsidR="006C12D4" w:rsidRDefault="006C12D4" w:rsidP="006C12D4">
      <w:pPr>
        <w:pStyle w:val="PL"/>
      </w:pPr>
      <w:r>
        <w:t xml:space="preserve">          type: boolean</w:t>
      </w:r>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r>
        <w:rPr>
          <w:lang w:eastAsia="zh-CN"/>
        </w:rPr>
        <w:t>delStatus</w:t>
      </w:r>
    </w:p>
    <w:p w14:paraId="07D9508B" w14:textId="77777777" w:rsidR="006C12D4" w:rsidRDefault="006C12D4" w:rsidP="006C12D4">
      <w:pPr>
        <w:pStyle w:val="PL"/>
        <w:rPr>
          <w:lang w:eastAsia="zh-CN"/>
        </w:rPr>
      </w:pPr>
    </w:p>
    <w:p w14:paraId="36F3974C"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SIMPLE DATA TYPES</w:t>
      </w:r>
    </w:p>
    <w:p w14:paraId="3A001E4B"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3196FB5D"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35E9A4"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1750FDAA" w14:textId="77777777" w:rsidR="006C12D4"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ENUMERATIONS</w:t>
      </w:r>
    </w:p>
    <w:p w14:paraId="1920285E" w14:textId="77777777" w:rsidR="00060131" w:rsidRPr="00644E93" w:rsidRDefault="00060131"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B96E2D"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41C46786"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xml:space="preserve"># </w:t>
      </w:r>
      <w:r w:rsidRPr="0035115F">
        <w:rPr>
          <w:rFonts w:ascii="Courier New" w:hAnsi="Courier New"/>
          <w:sz w:val="16"/>
          <w:lang w:eastAsia="en-GB"/>
        </w:rPr>
        <w:t>Data types describing alternative data types or combinations of data types</w:t>
      </w:r>
    </w:p>
    <w:p w14:paraId="26C45BD8"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0447FB" w14:textId="77777777" w:rsidR="001D7CFB" w:rsidRDefault="001D7CFB" w:rsidP="001D7CFB">
      <w:pPr>
        <w:pStyle w:val="PL"/>
        <w:rPr>
          <w:lang w:val="en-US"/>
        </w:rPr>
      </w:pPr>
      <w:r w:rsidRPr="00DA446D">
        <w:t xml:space="preserve">    </w:t>
      </w:r>
      <w:r>
        <w:t>MbsServArea</w:t>
      </w:r>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oneOf:</w:t>
      </w:r>
    </w:p>
    <w:p w14:paraId="73C42A1D" w14:textId="77777777" w:rsidR="001D7CFB" w:rsidRDefault="001D7CFB" w:rsidP="001D7CFB">
      <w:pPr>
        <w:pStyle w:val="PL"/>
      </w:pPr>
      <w:r>
        <w:t xml:space="preserve">        - $ref: 'TS29571_CommonData.yaml#/components/schemas/</w:t>
      </w:r>
      <w:r w:rsidRPr="00A276AA">
        <w:t>MbsServiceArea</w:t>
      </w:r>
      <w:r>
        <w:t>'</w:t>
      </w:r>
    </w:p>
    <w:p w14:paraId="4790A142" w14:textId="77777777" w:rsidR="001D7CFB" w:rsidRDefault="001D7CFB" w:rsidP="001D7CFB">
      <w:pPr>
        <w:pStyle w:val="PL"/>
      </w:pPr>
      <w:r>
        <w:t xml:space="preserve">        - $ref: 'TS29571_CommonData.yaml#/components/schemas/</w:t>
      </w:r>
      <w:r w:rsidRPr="00E76DF1">
        <w:t>ExternalMbsServiceArea</w:t>
      </w:r>
      <w:r>
        <w:t>'</w:t>
      </w:r>
    </w:p>
    <w:p w14:paraId="12872B3C"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692507F" w14:textId="77777777" w:rsidR="003E4C7D" w:rsidRPr="008B1C02" w:rsidRDefault="003E4C7D" w:rsidP="003E4C7D">
      <w:pPr>
        <w:pStyle w:val="Heading1"/>
      </w:pPr>
      <w:r w:rsidRPr="008B1C02">
        <w:t>A.</w:t>
      </w:r>
      <w:r>
        <w:t>28</w:t>
      </w:r>
      <w:r w:rsidRPr="008B1C02">
        <w:tab/>
      </w:r>
      <w:r>
        <w:t>DNAIMapping</w:t>
      </w:r>
      <w:r w:rsidRPr="008B1C02">
        <w:t xml:space="preserve"> API</w:t>
      </w:r>
    </w:p>
    <w:p w14:paraId="1626FEB7" w14:textId="77777777" w:rsidR="003E4C7D" w:rsidRPr="008B1C02" w:rsidRDefault="003E4C7D" w:rsidP="003E4C7D">
      <w:pPr>
        <w:pStyle w:val="PL"/>
      </w:pPr>
      <w:r w:rsidRPr="008B1C02">
        <w:t>openapi: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r w:rsidRPr="008B1C02">
        <w:t>externalDocs:</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url: '{apiRoot}/3gpp-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apiRoot:</w:t>
      </w:r>
    </w:p>
    <w:p w14:paraId="254CC126" w14:textId="77777777" w:rsidR="003E4C7D" w:rsidRPr="008B1C02" w:rsidRDefault="003E4C7D" w:rsidP="003E4C7D">
      <w:pPr>
        <w:pStyle w:val="PL"/>
      </w:pPr>
      <w:r w:rsidRPr="008B1C02">
        <w:t xml:space="preserve">        default: https://example.com</w:t>
      </w:r>
    </w:p>
    <w:p w14:paraId="0C9AA221" w14:textId="77777777" w:rsidR="003E4C7D" w:rsidRPr="008B1C02" w:rsidRDefault="003E4C7D" w:rsidP="003E4C7D">
      <w:pPr>
        <w:pStyle w:val="PL"/>
      </w:pPr>
      <w:r w:rsidRPr="008B1C02">
        <w:t xml:space="preserve">        description: apiRoot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t>paths:</w:t>
      </w:r>
    </w:p>
    <w:p w14:paraId="06032D30" w14:textId="77777777" w:rsidR="003E4C7D" w:rsidRPr="008B1C02" w:rsidRDefault="003E4C7D" w:rsidP="003E4C7D">
      <w:pPr>
        <w:pStyle w:val="PL"/>
      </w:pPr>
      <w:r w:rsidRPr="008B1C02">
        <w:t xml:space="preserve">  /{afId}/subscriptions: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afId</w:t>
      </w:r>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operationId: </w:t>
      </w:r>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r>
        <w:rPr>
          <w:lang w:eastAsia="zh-CN"/>
        </w:rPr>
        <w:t>DnaiMap</w:t>
      </w:r>
      <w:r w:rsidR="00FD6A07">
        <w:rPr>
          <w:lang w:eastAsia="zh-CN"/>
        </w:rPr>
        <w:t>S</w:t>
      </w:r>
      <w:r>
        <w:rPr>
          <w:lang w:eastAsia="zh-CN"/>
        </w:rPr>
        <w:t>ub</w:t>
      </w:r>
      <w:r w:rsidR="00AF3E35">
        <w:rPr>
          <w:lang w:eastAsia="zh-CN"/>
        </w:rPr>
        <w:t>'</w:t>
      </w:r>
    </w:p>
    <w:p w14:paraId="197538DA" w14:textId="77777777" w:rsidR="003E4C7D" w:rsidRPr="008B1C02" w:rsidRDefault="003E4C7D" w:rsidP="003E4C7D">
      <w:pPr>
        <w:pStyle w:val="PL"/>
      </w:pPr>
      <w:r w:rsidRPr="008B1C02">
        <w:t xml:space="preserve">                minItems: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operationId: </w:t>
      </w:r>
      <w:r w:rsidR="00B95DD2">
        <w:rPr>
          <w:rFonts w:cs="Courier New"/>
          <w:szCs w:val="16"/>
        </w:rPr>
        <w:t>DNAIMapSubsc</w:t>
      </w:r>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requestBody:</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callbacks:</w:t>
      </w:r>
    </w:p>
    <w:p w14:paraId="228413FC" w14:textId="77777777" w:rsidR="00B95DD2" w:rsidRPr="008B1C02" w:rsidRDefault="00B95DD2" w:rsidP="00B95DD2">
      <w:pPr>
        <w:pStyle w:val="PL"/>
        <w:rPr>
          <w:lang w:val="en-US"/>
        </w:rPr>
      </w:pPr>
      <w:r w:rsidRPr="008B1C02">
        <w:t xml:space="preserve">        </w:t>
      </w:r>
      <w:r>
        <w:rPr>
          <w:lang w:val="en-US"/>
        </w:rPr>
        <w:t>DNAIMapInfoUpdateNotif</w:t>
      </w:r>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r w:rsidRPr="008B1C02">
        <w:rPr>
          <w:lang w:val="en-US"/>
        </w:rPr>
        <w:t>request.body#/notifUri}':</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requestBody:</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r w:rsidRPr="00580E4D">
        <w:t>DnaiMapUpdateNotif</w:t>
      </w:r>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/{afId}/subscriptions/{subscriptionId}:</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afId</w:t>
      </w:r>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subscriptionId</w:t>
      </w:r>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operationId: </w:t>
      </w:r>
      <w:r w:rsidR="00B95DD2" w:rsidRPr="008B1C02">
        <w:rPr>
          <w:rFonts w:cs="Courier New"/>
          <w:szCs w:val="16"/>
        </w:rPr>
        <w:t>Read</w:t>
      </w:r>
      <w:r w:rsidR="00B95DD2">
        <w:rPr>
          <w:rFonts w:cs="Courier New"/>
          <w:szCs w:val="16"/>
        </w:rPr>
        <w:t>IndDNAIMap</w:t>
      </w:r>
      <w:r w:rsidR="00B95DD2" w:rsidRPr="008B1C02">
        <w:rPr>
          <w:rFonts w:cs="Courier New"/>
          <w:szCs w:val="16"/>
        </w:rPr>
        <w:t>Subsc</w:t>
      </w:r>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r>
        <w:t>DnaiMapSub</w:t>
      </w:r>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t xml:space="preserve">      operationId: Delete</w:t>
      </w:r>
      <w:r w:rsidR="00B95DD2">
        <w:rPr>
          <w:rFonts w:cs="Courier New"/>
          <w:szCs w:val="16"/>
        </w:rPr>
        <w:t>IndDNAIMap</w:t>
      </w:r>
      <w:r w:rsidRPr="008B1C02">
        <w:rPr>
          <w:rFonts w:cs="Courier New"/>
          <w:szCs w:val="16"/>
        </w:rPr>
        <w:t>Subsc</w:t>
      </w:r>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 xml:space="preserve">Dnai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securitySchemes:</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clientCredentials:</w:t>
      </w:r>
    </w:p>
    <w:p w14:paraId="466F26AF" w14:textId="77777777" w:rsidR="003E4C7D" w:rsidRPr="008B1C02" w:rsidRDefault="003E4C7D" w:rsidP="003E4C7D">
      <w:pPr>
        <w:pStyle w:val="PL"/>
        <w:rPr>
          <w:lang w:val="en-US"/>
        </w:rPr>
      </w:pPr>
      <w:r w:rsidRPr="008B1C02">
        <w:rPr>
          <w:lang w:val="en-US"/>
        </w:rPr>
        <w:t xml:space="preserve">          tokenUrl: '{tokenUrl}'</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t xml:space="preserve">    </w:t>
      </w:r>
      <w:r>
        <w:t>DnaiMapSub</w:t>
      </w:r>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r>
        <w:t>easIpAddrs</w:t>
      </w:r>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r>
        <w:t>IpAddr</w:t>
      </w:r>
      <w:r w:rsidRPr="008B1C02">
        <w:t>'</w:t>
      </w:r>
    </w:p>
    <w:p w14:paraId="563CA6BD" w14:textId="77777777" w:rsidR="003E4C7D" w:rsidRPr="008B1C02" w:rsidRDefault="003E4C7D" w:rsidP="003E4C7D">
      <w:pPr>
        <w:pStyle w:val="PL"/>
      </w:pPr>
      <w:r w:rsidRPr="008B1C02">
        <w:t xml:space="preserve">          minItems: 1</w:t>
      </w:r>
    </w:p>
    <w:p w14:paraId="6FD59612" w14:textId="77777777" w:rsidR="003E4C7D" w:rsidRPr="007317A8"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description: &gt;</w:t>
      </w:r>
    </w:p>
    <w:p w14:paraId="6FEB2294" w14:textId="77777777" w:rsidR="009E56A5"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w:t>
      </w:r>
      <w:r w:rsidR="009E56A5">
        <w:rPr>
          <w:rFonts w:ascii="Courier New" w:hAnsi="Courier New"/>
          <w:sz w:val="16"/>
        </w:rPr>
        <w:t xml:space="preserve">Contains the </w:t>
      </w:r>
      <w:r w:rsidRPr="005A53DF">
        <w:rPr>
          <w:rFonts w:ascii="Courier New" w:hAnsi="Courier New"/>
          <w:sz w:val="16"/>
        </w:rPr>
        <w:t>IP address(es) of the EAS</w:t>
      </w:r>
      <w:r w:rsidR="009E56A5">
        <w:rPr>
          <w:rFonts w:ascii="Courier New" w:hAnsi="Courier New"/>
          <w:sz w:val="16"/>
        </w:rPr>
        <w:t>(</w:t>
      </w:r>
      <w:r w:rsidRPr="005A53DF">
        <w:rPr>
          <w:rFonts w:ascii="Courier New" w:hAnsi="Courier New"/>
          <w:sz w:val="16"/>
        </w:rPr>
        <w:t>s</w:t>
      </w:r>
      <w:r w:rsidR="009E56A5">
        <w:rPr>
          <w:rFonts w:ascii="Courier New" w:hAnsi="Courier New"/>
          <w:sz w:val="16"/>
        </w:rPr>
        <w:t>)</w:t>
      </w:r>
      <w:r w:rsidRPr="005A53DF">
        <w:rPr>
          <w:rFonts w:ascii="Courier New" w:hAnsi="Courier New"/>
          <w:sz w:val="16"/>
        </w:rPr>
        <w:t xml:space="preserve"> in </w:t>
      </w:r>
      <w:r>
        <w:rPr>
          <w:rFonts w:ascii="Courier New" w:hAnsi="Courier New"/>
          <w:sz w:val="16"/>
        </w:rPr>
        <w:t xml:space="preserve">the </w:t>
      </w:r>
      <w:r w:rsidRPr="005A53DF">
        <w:rPr>
          <w:rFonts w:ascii="Courier New" w:hAnsi="Courier New"/>
          <w:sz w:val="16"/>
        </w:rPr>
        <w:t>Local part of the DN or the IP address</w:t>
      </w:r>
    </w:p>
    <w:p w14:paraId="2A9A734A" w14:textId="77777777" w:rsidR="003E4C7D" w:rsidRDefault="009E56A5"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3E4C7D" w:rsidRPr="005A53DF">
        <w:rPr>
          <w:rFonts w:ascii="Courier New" w:hAnsi="Courier New"/>
          <w:sz w:val="16"/>
        </w:rPr>
        <w:t xml:space="preserve"> </w:t>
      </w:r>
      <w:r w:rsidRPr="005A53DF">
        <w:rPr>
          <w:rFonts w:ascii="Courier New" w:hAnsi="Courier New"/>
          <w:sz w:val="16"/>
        </w:rPr>
        <w:t>R</w:t>
      </w:r>
      <w:r w:rsidR="003E4C7D" w:rsidRPr="005A53DF">
        <w:rPr>
          <w:rFonts w:ascii="Courier New" w:hAnsi="Courier New"/>
          <w:sz w:val="16"/>
        </w:rPr>
        <w:t>ange</w:t>
      </w:r>
      <w:r>
        <w:rPr>
          <w:rFonts w:ascii="Courier New" w:hAnsi="Courier New"/>
          <w:sz w:val="16"/>
        </w:rPr>
        <w:t>(</w:t>
      </w:r>
      <w:r w:rsidR="003E4C7D" w:rsidRPr="005A53DF">
        <w:rPr>
          <w:rFonts w:ascii="Courier New" w:hAnsi="Courier New"/>
          <w:sz w:val="16"/>
        </w:rPr>
        <w:t>s</w:t>
      </w:r>
      <w:r>
        <w:rPr>
          <w:rFonts w:ascii="Courier New" w:hAnsi="Courier New"/>
          <w:sz w:val="16"/>
        </w:rPr>
        <w:t>)</w:t>
      </w:r>
      <w:r w:rsidR="003E4C7D" w:rsidRPr="005A53DF">
        <w:rPr>
          <w:rFonts w:ascii="Courier New" w:hAnsi="Courier New"/>
          <w:sz w:val="16"/>
        </w:rPr>
        <w:t>(IPv4</w:t>
      </w:r>
      <w:r w:rsidR="00B112B0" w:rsidRPr="00793C7D">
        <w:rPr>
          <w:rFonts w:ascii="Courier New" w:hAnsi="Courier New"/>
          <w:sz w:val="16"/>
        </w:rPr>
        <w:t xml:space="preserve"> </w:t>
      </w:r>
      <w:r w:rsidR="00B112B0" w:rsidRPr="005A53DF">
        <w:rPr>
          <w:rFonts w:ascii="Courier New" w:hAnsi="Courier New"/>
          <w:sz w:val="16"/>
        </w:rPr>
        <w:t>subnetwork(s) and/or IPv6 prefix(es)</w:t>
      </w:r>
      <w:r w:rsidR="00B112B0">
        <w:rPr>
          <w:rFonts w:ascii="Courier New" w:hAnsi="Courier New"/>
          <w:sz w:val="16"/>
        </w:rPr>
        <w:t>)</w:t>
      </w:r>
      <w:r w:rsidR="00B112B0" w:rsidRPr="005A53DF">
        <w:rPr>
          <w:rFonts w:ascii="Courier New" w:hAnsi="Courier New"/>
          <w:sz w:val="16"/>
        </w:rPr>
        <w:t xml:space="preserve"> of the Local part of the DN where the</w:t>
      </w:r>
    </w:p>
    <w:p w14:paraId="0245AA8A" w14:textId="77777777" w:rsidR="003E4C7D"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A53DF">
        <w:rPr>
          <w:rFonts w:ascii="Courier New" w:hAnsi="Courier New"/>
          <w:sz w:val="16"/>
        </w:rPr>
        <w:t xml:space="preserve"> EAS</w:t>
      </w:r>
      <w:r w:rsidR="00B112B0">
        <w:rPr>
          <w:rFonts w:ascii="Courier New" w:hAnsi="Courier New"/>
          <w:sz w:val="16"/>
        </w:rPr>
        <w:t>(s)</w:t>
      </w:r>
      <w:r w:rsidRPr="005A53DF">
        <w:rPr>
          <w:rFonts w:ascii="Courier New" w:hAnsi="Courier New"/>
          <w:sz w:val="16"/>
        </w:rPr>
        <w:t xml:space="preserve"> is</w:t>
      </w:r>
      <w:r w:rsidR="00B112B0">
        <w:rPr>
          <w:rFonts w:ascii="Courier New" w:hAnsi="Courier New"/>
          <w:sz w:val="16"/>
        </w:rPr>
        <w:t>/are</w:t>
      </w:r>
      <w:r w:rsidR="00B112B0" w:rsidRPr="00793C7D">
        <w:rPr>
          <w:rFonts w:ascii="Courier New" w:hAnsi="Courier New"/>
          <w:sz w:val="16"/>
        </w:rPr>
        <w:t xml:space="preserve"> </w:t>
      </w:r>
      <w:r w:rsidR="00B112B0" w:rsidRPr="005A53DF">
        <w:rPr>
          <w:rFonts w:ascii="Courier New" w:hAnsi="Courier New"/>
          <w:sz w:val="16"/>
        </w:rPr>
        <w:t>deployed</w:t>
      </w:r>
      <w:r w:rsidR="00B112B0">
        <w:rPr>
          <w:rFonts w:ascii="Courier New" w:hAnsi="Courier New"/>
          <w:sz w:val="16"/>
        </w:rPr>
        <w:t>.</w:t>
      </w:r>
    </w:p>
    <w:p w14:paraId="45AC1CA4" w14:textId="77777777" w:rsidR="003E4C7D" w:rsidRPr="008B1C02" w:rsidRDefault="003E4C7D" w:rsidP="003E4C7D">
      <w:pPr>
        <w:pStyle w:val="PL"/>
      </w:pPr>
      <w:r w:rsidRPr="008B1C02">
        <w:t xml:space="preserve">        </w:t>
      </w:r>
      <w:r>
        <w:rPr>
          <w:lang w:eastAsia="zh-CN"/>
        </w:rPr>
        <w:t>fqdn</w:t>
      </w:r>
      <w:r w:rsidR="00434D26">
        <w:rPr>
          <w:lang w:eastAsia="zh-CN"/>
        </w:rPr>
        <w:t>s</w:t>
      </w:r>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'TS29571_CommonData.yaml#/components/schemas/Fqdn'</w:t>
      </w:r>
    </w:p>
    <w:p w14:paraId="7BB6C40B" w14:textId="77777777" w:rsidR="00434D26" w:rsidRDefault="00434D26" w:rsidP="00434D26">
      <w:pPr>
        <w:pStyle w:val="PL"/>
      </w:pPr>
      <w:r>
        <w:t xml:space="preserve">          minItems: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r>
        <w:rPr>
          <w:lang w:eastAsia="zh-CN"/>
        </w:rPr>
        <w:t>dnn</w:t>
      </w:r>
      <w:r w:rsidRPr="008B1C02">
        <w:t>:</w:t>
      </w:r>
    </w:p>
    <w:p w14:paraId="5C587F62" w14:textId="77777777" w:rsidR="003E4C7D" w:rsidRDefault="003E4C7D" w:rsidP="003E4C7D">
      <w:pPr>
        <w:pStyle w:val="PL"/>
      </w:pPr>
      <w:r w:rsidRPr="008B1C02">
        <w:t xml:space="preserve">          $ref: 'TS29571_CommonData.yaml#/components/schemas/</w:t>
      </w:r>
      <w:r>
        <w:t>Dnn</w:t>
      </w:r>
      <w:r w:rsidR="00FD6A07">
        <w:t>'</w:t>
      </w:r>
    </w:p>
    <w:p w14:paraId="4A1BBC7A" w14:textId="77777777" w:rsidR="003E4C7D" w:rsidRPr="008B1C02" w:rsidRDefault="003E4C7D" w:rsidP="003E4C7D">
      <w:pPr>
        <w:pStyle w:val="PL"/>
      </w:pPr>
      <w:r w:rsidRPr="008B1C02">
        <w:t xml:space="preserve">        </w:t>
      </w:r>
      <w:r>
        <w:rPr>
          <w:lang w:eastAsia="zh-CN"/>
        </w:rPr>
        <w:t>snssai</w:t>
      </w:r>
      <w:r w:rsidRPr="008B1C02">
        <w:t>:</w:t>
      </w:r>
    </w:p>
    <w:p w14:paraId="251A610D" w14:textId="77777777" w:rsidR="003E4C7D" w:rsidRDefault="003E4C7D" w:rsidP="003E4C7D">
      <w:pPr>
        <w:pStyle w:val="PL"/>
      </w:pPr>
      <w:r w:rsidRPr="008B1C02">
        <w:t xml:space="preserve">          $ref: 'TS29571_CommonData.yaml#/components/schemas/</w:t>
      </w:r>
      <w:r>
        <w:t>Snssai</w:t>
      </w:r>
      <w:r w:rsidRPr="008B1C02">
        <w:t>'</w:t>
      </w:r>
    </w:p>
    <w:p w14:paraId="0009E334" w14:textId="77777777" w:rsidR="007D5C38" w:rsidRPr="008B1C02" w:rsidRDefault="007D5C38" w:rsidP="007D5C38">
      <w:pPr>
        <w:pStyle w:val="PL"/>
      </w:pPr>
      <w:r w:rsidRPr="008B1C02">
        <w:t xml:space="preserve">        eventReq:</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r w:rsidR="005B5E0A">
        <w:rPr>
          <w:lang w:eastAsia="zh-CN"/>
        </w:rPr>
        <w:t>immReport</w:t>
      </w:r>
      <w:r w:rsidR="00513385">
        <w:rPr>
          <w:lang w:eastAsia="zh-CN"/>
        </w:rPr>
        <w:t>s</w:t>
      </w:r>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r w:rsidR="00EF42B2" w:rsidRPr="00A370BD">
        <w:t>DnaiMapUpdateNotif</w:t>
      </w:r>
      <w:r>
        <w:t>'</w:t>
      </w:r>
    </w:p>
    <w:p w14:paraId="406526C8" w14:textId="77777777" w:rsidR="00434D26" w:rsidRDefault="00434D26" w:rsidP="00434D26">
      <w:pPr>
        <w:pStyle w:val="PL"/>
      </w:pPr>
      <w:r>
        <w:t xml:space="preserve">          minItems: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t xml:space="preserve">        </w:t>
      </w:r>
      <w:r w:rsidRPr="008B1C02">
        <w:rPr>
          <w:lang w:eastAsia="zh-CN"/>
        </w:rPr>
        <w:t>notifUri</w:t>
      </w:r>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57CD330D"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762C5CB3"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A655C7">
        <w:rPr>
          <w:rFonts w:ascii="Courier New" w:hAnsi="Courier New"/>
          <w:sz w:val="16"/>
        </w:rPr>
        <w:t>Contains the updated notification correlation identifier</w:t>
      </w:r>
      <w:r>
        <w:rPr>
          <w:rFonts w:ascii="Courier New" w:hAnsi="Courier New"/>
          <w:sz w:val="16"/>
        </w:rPr>
        <w:t>.</w:t>
      </w:r>
    </w:p>
    <w:p w14:paraId="1EED3D35" w14:textId="77777777" w:rsidR="003E4C7D" w:rsidRPr="008B1C02" w:rsidRDefault="003E4C7D" w:rsidP="003E4C7D">
      <w:pPr>
        <w:pStyle w:val="PL"/>
      </w:pPr>
      <w:r w:rsidRPr="008B1C02">
        <w:t xml:space="preserve">        </w:t>
      </w:r>
      <w:r w:rsidRPr="008B1C02">
        <w:rPr>
          <w:lang w:eastAsia="zh-CN"/>
        </w:rPr>
        <w:t>suppFeat</w:t>
      </w:r>
      <w:r w:rsidRPr="008B1C02">
        <w:t>:</w:t>
      </w:r>
    </w:p>
    <w:p w14:paraId="0E51EF9A" w14:textId="77777777" w:rsidR="003E4C7D" w:rsidRPr="008B1C02" w:rsidRDefault="003E4C7D" w:rsidP="003E4C7D">
      <w:pPr>
        <w:pStyle w:val="PL"/>
      </w:pPr>
      <w:r w:rsidRPr="008B1C02">
        <w:t xml:space="preserve">          $ref: 'TS29571_CommonData.yaml#/components/schemas/</w:t>
      </w:r>
      <w:r w:rsidRPr="008B1C02">
        <w:rPr>
          <w:lang w:eastAsia="zh-CN"/>
        </w:rPr>
        <w:t>SupportedFeatures</w:t>
      </w:r>
      <w:r w:rsidRPr="008B1C02">
        <w:t>'</w:t>
      </w:r>
    </w:p>
    <w:p w14:paraId="78619626" w14:textId="77777777" w:rsidR="003E4C7D" w:rsidRPr="008B1C02" w:rsidRDefault="003E4C7D" w:rsidP="003E4C7D">
      <w:pPr>
        <w:pStyle w:val="PL"/>
      </w:pPr>
      <w:r w:rsidRPr="008B1C02">
        <w:t xml:space="preserve">      </w:t>
      </w:r>
      <w:r>
        <w:t>oneOf</w:t>
      </w:r>
      <w:r w:rsidRPr="008B1C02">
        <w:t>:</w:t>
      </w:r>
    </w:p>
    <w:p w14:paraId="52CA1A47" w14:textId="77777777" w:rsidR="003E4C7D" w:rsidRPr="008B1C02" w:rsidRDefault="003E4C7D" w:rsidP="003E4C7D">
      <w:pPr>
        <w:pStyle w:val="PL"/>
      </w:pPr>
      <w:r w:rsidRPr="008B1C02">
        <w:t xml:space="preserve">        - </w:t>
      </w:r>
      <w:r>
        <w:t>required: [easIpAddrs]</w:t>
      </w:r>
    </w:p>
    <w:p w14:paraId="2E5EF3FB" w14:textId="77777777" w:rsidR="003E4C7D" w:rsidRPr="008B1C02" w:rsidRDefault="003E4C7D" w:rsidP="003E4C7D">
      <w:pPr>
        <w:pStyle w:val="PL"/>
        <w:rPr>
          <w:lang w:eastAsia="zh-CN"/>
        </w:rPr>
      </w:pPr>
      <w:r w:rsidRPr="008B1C02">
        <w:t xml:space="preserve">        - </w:t>
      </w:r>
      <w:r>
        <w:t>required: [fqdn</w:t>
      </w:r>
      <w:r w:rsidR="00B95DD2">
        <w:t>s</w:t>
      </w:r>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notifUri</w:t>
      </w:r>
    </w:p>
    <w:p w14:paraId="430EA586"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notifCorrId</w:t>
      </w:r>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r>
        <w:t>DnaiMapUpdateNotif</w:t>
      </w:r>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r>
        <w:rPr>
          <w:lang w:eastAsia="zh-CN"/>
        </w:rPr>
        <w:t>dnaiEasAddrMap</w:t>
      </w:r>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r w:rsidR="005B5E0A" w:rsidRPr="00AD057A">
        <w:rPr>
          <w:lang w:eastAsia="zh-CN"/>
        </w:rPr>
        <w:t>DnaiEas</w:t>
      </w:r>
      <w:r w:rsidR="005B5E0A">
        <w:rPr>
          <w:lang w:eastAsia="zh-CN"/>
        </w:rPr>
        <w:t>Info</w:t>
      </w:r>
      <w:r w:rsidRPr="008B1C02">
        <w:t>'</w:t>
      </w:r>
    </w:p>
    <w:p w14:paraId="37A943C2" w14:textId="77777777" w:rsidR="003E4C7D" w:rsidRPr="008B1C02" w:rsidRDefault="003E4C7D" w:rsidP="003E4C7D">
      <w:pPr>
        <w:pStyle w:val="PL"/>
      </w:pPr>
      <w:r w:rsidRPr="008B1C02">
        <w:t xml:space="preserve">          minItems: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mappingId</w:t>
      </w:r>
      <w:r w:rsidRPr="006554A5">
        <w:rPr>
          <w:rFonts w:ascii="Courier New" w:hAnsi="Courier New"/>
          <w:sz w:val="16"/>
        </w:rPr>
        <w:t>:</w:t>
      </w:r>
    </w:p>
    <w:p w14:paraId="0E14238F" w14:textId="77777777" w:rsidR="00EF42B2"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type</w:t>
      </w:r>
      <w:r w:rsidRPr="006554A5">
        <w:rPr>
          <w:rFonts w:ascii="Courier New" w:hAnsi="Courier New"/>
          <w:sz w:val="16"/>
        </w:rPr>
        <w:t xml:space="preserve">: </w:t>
      </w:r>
      <w:r>
        <w:rPr>
          <w:rFonts w:ascii="Courier New" w:hAnsi="Courier New"/>
          <w:sz w:val="16"/>
        </w:rPr>
        <w:t>string</w:t>
      </w:r>
    </w:p>
    <w:p w14:paraId="35A4DE92" w14:textId="77777777" w:rsidR="00EF42B2" w:rsidRPr="00553768"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9C7056">
        <w:rPr>
          <w:rFonts w:ascii="Courier New" w:hAnsi="Courier New"/>
          <w:sz w:val="16"/>
        </w:rPr>
        <w:t xml:space="preserve">Identifies the </w:t>
      </w:r>
      <w:r>
        <w:rPr>
          <w:rFonts w:ascii="Courier New" w:hAnsi="Courier New"/>
          <w:sz w:val="16"/>
        </w:rPr>
        <w:t xml:space="preserve">provided </w:t>
      </w:r>
      <w:r w:rsidRPr="009C7056">
        <w:rPr>
          <w:rFonts w:ascii="Courier New" w:hAnsi="Courier New"/>
          <w:sz w:val="16"/>
        </w:rPr>
        <w:t>mapping informatio</w:t>
      </w:r>
      <w:r>
        <w:rPr>
          <w:rFonts w:ascii="Courier New" w:hAnsi="Courier New"/>
          <w:sz w:val="16"/>
        </w:rPr>
        <w:t>n.</w:t>
      </w:r>
    </w:p>
    <w:p w14:paraId="10FB54A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14EBDE7E"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37C34E5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073D8A">
        <w:rPr>
          <w:rFonts w:ascii="Courier New" w:hAnsi="Courier New"/>
          <w:sz w:val="16"/>
        </w:rPr>
        <w:t xml:space="preserve">Contains </w:t>
      </w:r>
      <w:r w:rsidR="00B112B0" w:rsidRPr="009F5583">
        <w:rPr>
          <w:rFonts w:ascii="Courier New" w:hAnsi="Courier New"/>
          <w:sz w:val="16"/>
          <w:lang w:val="en-US"/>
        </w:rPr>
        <w:t xml:space="preserve">the </w:t>
      </w:r>
      <w:r w:rsidR="00B112B0">
        <w:rPr>
          <w:rFonts w:ascii="Courier New" w:hAnsi="Courier New"/>
          <w:sz w:val="16"/>
        </w:rPr>
        <w:t>n</w:t>
      </w:r>
      <w:r>
        <w:rPr>
          <w:rFonts w:ascii="Courier New" w:hAnsi="Courier New"/>
          <w:sz w:val="16"/>
        </w:rPr>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r w:rsidR="00EF42B2">
        <w:rPr>
          <w:lang w:eastAsia="zh-CN"/>
        </w:rPr>
        <w:t>mappingId</w:t>
      </w:r>
    </w:p>
    <w:p w14:paraId="120B478F"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 </w:t>
      </w:r>
      <w:r w:rsidRPr="00AD057A">
        <w:rPr>
          <w:rFonts w:ascii="Courier New" w:hAnsi="Courier New"/>
          <w:sz w:val="16"/>
          <w:lang w:eastAsia="zh-CN"/>
        </w:rPr>
        <w:t>notif</w:t>
      </w:r>
      <w:r>
        <w:rPr>
          <w:rFonts w:ascii="Courier New" w:hAnsi="Courier New"/>
          <w:sz w:val="16"/>
          <w:lang w:eastAsia="zh-CN"/>
        </w:rPr>
        <w:t>CorrId</w:t>
      </w:r>
    </w:p>
    <w:p w14:paraId="55C4F50A" w14:textId="77777777" w:rsidR="00153DF0" w:rsidRDefault="00153DF0" w:rsidP="00153DF0">
      <w:pPr>
        <w:pStyle w:val="Heading1"/>
        <w:rPr>
          <w:lang w:eastAsia="zh-CN"/>
        </w:rPr>
      </w:pPr>
      <w:bookmarkStart w:id="353" w:name="_Toc105675113"/>
      <w:bookmarkStart w:id="354" w:name="_Toc130503191"/>
      <w:r>
        <w:t>A.29</w:t>
      </w:r>
      <w:r>
        <w:tab/>
        <w:t>PDTQPolicyNegotiation API</w:t>
      </w:r>
      <w:bookmarkEnd w:id="353"/>
      <w:bookmarkEnd w:id="354"/>
    </w:p>
    <w:p w14:paraId="7FF97465" w14:textId="77777777" w:rsidR="00153DF0" w:rsidRDefault="00153DF0" w:rsidP="00153DF0">
      <w:pPr>
        <w:pStyle w:val="PL"/>
      </w:pPr>
      <w:r>
        <w:t>openapi: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77777777" w:rsidR="00153DF0" w:rsidRDefault="00153DF0" w:rsidP="00153DF0">
      <w:pPr>
        <w:pStyle w:val="PL"/>
      </w:pPr>
      <w:r>
        <w:t xml:space="preserve">  version: 1.0.0</w:t>
      </w:r>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t xml:space="preserve">    API for PDTQ </w:t>
      </w:r>
      <w:r w:rsidR="001C69BC">
        <w:t>P</w:t>
      </w:r>
      <w:r>
        <w:t xml:space="preserve">olicy </w:t>
      </w:r>
      <w:r w:rsidR="001C69BC">
        <w:t>N</w:t>
      </w:r>
      <w:r>
        <w:t xml:space="preserve">egotiation.  </w:t>
      </w:r>
    </w:p>
    <w:p w14:paraId="5CFFA7B9" w14:textId="77777777" w:rsidR="00153DF0" w:rsidRDefault="00153DF0" w:rsidP="00153DF0">
      <w:pPr>
        <w:pStyle w:val="PL"/>
      </w:pPr>
      <w:r>
        <w:t xml:space="preserve">    © </w:t>
      </w:r>
      <w:r w:rsidR="00907EA0">
        <w:t>2024</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r>
        <w:t>externalDocs:</w:t>
      </w:r>
    </w:p>
    <w:p w14:paraId="0C2CB99E" w14:textId="77777777" w:rsidR="00153DF0" w:rsidRDefault="00153DF0" w:rsidP="00153DF0">
      <w:pPr>
        <w:pStyle w:val="PL"/>
      </w:pPr>
      <w:r>
        <w:t xml:space="preserve">  description: &gt;</w:t>
      </w:r>
    </w:p>
    <w:p w14:paraId="2AD99B1F" w14:textId="77777777" w:rsidR="00153DF0" w:rsidRDefault="00153DF0" w:rsidP="00153DF0">
      <w:pPr>
        <w:pStyle w:val="PL"/>
      </w:pPr>
      <w:r>
        <w:t xml:space="preserve">    3GPP TS 29.522 V18.</w:t>
      </w:r>
      <w:r w:rsidR="00907EA0">
        <w:t>6</w:t>
      </w:r>
      <w:r>
        <w:t>.0; 5G System; Network Exposure Function Northbound APIs.</w:t>
      </w:r>
    </w:p>
    <w:p w14:paraId="7920BAFE" w14:textId="77777777" w:rsidR="00153DF0" w:rsidRDefault="00153DF0" w:rsidP="00153DF0">
      <w:pPr>
        <w:pStyle w:val="PL"/>
      </w:pPr>
      <w:r>
        <w:t xml:space="preserve">  url: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url: '{apiRoot}/3gpp-pdtq-policy-negotiation/v1'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apiRoot:</w:t>
      </w:r>
    </w:p>
    <w:p w14:paraId="7B716BA7" w14:textId="77777777" w:rsidR="00153DF0" w:rsidRDefault="00153DF0" w:rsidP="00153DF0">
      <w:pPr>
        <w:pStyle w:val="PL"/>
      </w:pPr>
      <w:r>
        <w:t xml:space="preserve">        default: https://example.com</w:t>
      </w:r>
    </w:p>
    <w:p w14:paraId="493BDD7A" w14:textId="77777777" w:rsidR="00153DF0" w:rsidRDefault="00153DF0" w:rsidP="00153DF0">
      <w:pPr>
        <w:pStyle w:val="PL"/>
      </w:pPr>
      <w:r>
        <w:t xml:space="preserve">        description: apiRoot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/{afId}/subscriptions: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afId</w:t>
      </w:r>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t xml:space="preserve">      operationId: </w:t>
      </w:r>
      <w:r w:rsidR="001C69BC">
        <w:t>GetPDTQPolicySubscs</w:t>
      </w:r>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'#/components/schemas/Pdtq'</w:t>
      </w:r>
    </w:p>
    <w:p w14:paraId="05C00E9F" w14:textId="77777777" w:rsidR="00153DF0" w:rsidRDefault="00153DF0" w:rsidP="00153DF0">
      <w:pPr>
        <w:pStyle w:val="PL"/>
      </w:pPr>
      <w:r>
        <w:t xml:space="preserve">                minItems: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operationId: CreatePDTQ</w:t>
      </w:r>
      <w:r w:rsidR="003108C0">
        <w:t>Policy</w:t>
      </w:r>
      <w:r>
        <w:t>Subsc</w:t>
      </w:r>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t xml:space="preserve">      requestBody:</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'#/components/schemas/Pdtq'</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'#/components/schemas/Pdtq'</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callbacks:</w:t>
      </w:r>
    </w:p>
    <w:p w14:paraId="6440673A" w14:textId="77777777" w:rsidR="00153DF0" w:rsidRDefault="00153DF0" w:rsidP="00153DF0">
      <w:pPr>
        <w:pStyle w:val="PL"/>
      </w:pPr>
      <w:r>
        <w:t xml:space="preserve">        PDTQWarningNotification:</w:t>
      </w:r>
    </w:p>
    <w:p w14:paraId="15C50EA3" w14:textId="77777777" w:rsidR="00153DF0" w:rsidRDefault="00153DF0" w:rsidP="00153DF0">
      <w:pPr>
        <w:pStyle w:val="PL"/>
      </w:pPr>
      <w:r>
        <w:t xml:space="preserve">          '{$request.body#/notif</w:t>
      </w:r>
      <w:r w:rsidR="003108C0">
        <w:t>Uri</w:t>
      </w:r>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requestBody:</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r w:rsidR="003108C0">
        <w:t>Pdtq</w:t>
      </w:r>
      <w:r>
        <w:t>Notification'</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/{afId}/subscriptions/{subscriptionId}:</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afId</w:t>
      </w:r>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subscriptionId</w:t>
      </w:r>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operationId: </w:t>
      </w:r>
      <w:r w:rsidR="00030E94">
        <w:t>GetIndPDTQPolicySubsc</w:t>
      </w:r>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'#/components/schemas/Pdtq'</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operationId: </w:t>
      </w:r>
      <w:r w:rsidR="00030E94">
        <w:t>ModifyIndPDTQPolicySubsc</w:t>
      </w:r>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C711574" w14:textId="77777777" w:rsidR="00153DF0" w:rsidRDefault="00153DF0" w:rsidP="00153DF0">
      <w:pPr>
        <w:pStyle w:val="PL"/>
      </w:pPr>
      <w:r>
        <w:t xml:space="preserve">      requestBody:</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application/merge-patch+json:</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'#/components/schemas/PdtqPatch'</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t xml:space="preserve">                $ref: '#/components/schemas/Pdtq'</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operationId: </w:t>
      </w:r>
      <w:r w:rsidR="00030E94">
        <w:t>DeleteIndPDTQPolicy</w:t>
      </w:r>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securitySchemes:</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clientCredentials:</w:t>
      </w:r>
    </w:p>
    <w:p w14:paraId="3DF042F4" w14:textId="77777777" w:rsidR="00153DF0" w:rsidRDefault="00153DF0" w:rsidP="00153DF0">
      <w:pPr>
        <w:pStyle w:val="PL"/>
      </w:pPr>
      <w:r>
        <w:t xml:space="preserve">          tokenUrl: '{tokenUrl}'</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Pdtq:</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t xml:space="preserve">        altQosParamSets:</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minItems: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altQosRefs:</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minItems: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r>
        <w:t>appId</w:t>
      </w:r>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r w:rsidRPr="001D2CEF">
        <w:t>ApplicationId</w:t>
      </w:r>
      <w:r w:rsidRPr="00956496">
        <w:t>'</w:t>
      </w:r>
    </w:p>
    <w:p w14:paraId="7092848E" w14:textId="77777777" w:rsidR="00FD7419" w:rsidRPr="00956496" w:rsidRDefault="00FD7419" w:rsidP="00FD7419">
      <w:pPr>
        <w:pStyle w:val="PL"/>
      </w:pPr>
      <w:r w:rsidRPr="00956496">
        <w:t xml:space="preserve">        </w:t>
      </w:r>
      <w:r w:rsidRPr="00C63D38">
        <w:t>aspId</w:t>
      </w:r>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desTimeInts:</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'TS29122_CommonData.yaml#/components/schemas/TimeWindow'</w:t>
      </w:r>
    </w:p>
    <w:p w14:paraId="2BD049E9" w14:textId="77777777" w:rsidR="00153DF0" w:rsidRDefault="00153DF0" w:rsidP="00153DF0">
      <w:pPr>
        <w:pStyle w:val="PL"/>
      </w:pPr>
      <w:r>
        <w:t xml:space="preserve">          minItems: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r w:rsidR="00030E94">
        <w:t>notifUri</w:t>
      </w:r>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numberOfUEs:</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t xml:space="preserve">          description: </w:t>
      </w:r>
      <w:r w:rsidR="00030E94">
        <w:t xml:space="preserve">Contains </w:t>
      </w:r>
      <w:r>
        <w:t>the number of UEs.</w:t>
      </w:r>
    </w:p>
    <w:p w14:paraId="364DAB3D" w14:textId="77777777" w:rsidR="00153DF0" w:rsidRDefault="00153DF0" w:rsidP="00153DF0">
      <w:pPr>
        <w:pStyle w:val="PL"/>
      </w:pPr>
      <w:r>
        <w:t xml:space="preserve">        pdtqPolicies:</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t xml:space="preserve">          minItems: 1</w:t>
      </w:r>
    </w:p>
    <w:p w14:paraId="6917A275" w14:textId="77777777" w:rsidR="00153DF0" w:rsidRDefault="00153DF0" w:rsidP="00153DF0">
      <w:pPr>
        <w:pStyle w:val="PL"/>
      </w:pPr>
      <w:r>
        <w:t xml:space="preserve">          description: Contains the PDTQ policies.</w:t>
      </w:r>
    </w:p>
    <w:p w14:paraId="4AC04243" w14:textId="77777777" w:rsidR="00153DF0" w:rsidRDefault="00153DF0" w:rsidP="00153DF0">
      <w:pPr>
        <w:pStyle w:val="PL"/>
      </w:pPr>
      <w:r>
        <w:t xml:space="preserve">        qosParamSet: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qosReference:</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referenceId:</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selectedPolicy:</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update</w:t>
      </w:r>
      <w:r w:rsidR="00153DF0">
        <w:t>.</w:t>
      </w:r>
    </w:p>
    <w:p w14:paraId="0EB2963D" w14:textId="77777777" w:rsidR="00153DF0" w:rsidRDefault="00153DF0" w:rsidP="00153DF0">
      <w:pPr>
        <w:pStyle w:val="PL"/>
      </w:pPr>
      <w:r>
        <w:t xml:space="preserve">        warnNotifEnabled:</w:t>
      </w:r>
    </w:p>
    <w:p w14:paraId="743A5901" w14:textId="77777777" w:rsidR="00153DF0" w:rsidRDefault="00153DF0" w:rsidP="00153DF0">
      <w:pPr>
        <w:pStyle w:val="PL"/>
      </w:pPr>
      <w:r>
        <w:t xml:space="preserve">          type: boolean</w:t>
      </w:r>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suppFeat:</w:t>
      </w:r>
    </w:p>
    <w:p w14:paraId="11976DF1" w14:textId="77777777" w:rsidR="00030E94" w:rsidRDefault="00030E94" w:rsidP="00030E94">
      <w:pPr>
        <w:pStyle w:val="PL"/>
      </w:pPr>
      <w:r>
        <w:t xml:space="preserve">          $ref: 'TS29571_CommonData.yaml#/components/schemas/SupportedFeatures'</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r w:rsidRPr="00C63D38">
        <w:t>aspId</w:t>
      </w:r>
    </w:p>
    <w:p w14:paraId="540F3061" w14:textId="77777777" w:rsidR="00153DF0" w:rsidRDefault="00153DF0" w:rsidP="00153DF0">
      <w:pPr>
        <w:pStyle w:val="PL"/>
      </w:pPr>
      <w:r>
        <w:t xml:space="preserve">        - desTimeInts</w:t>
      </w:r>
    </w:p>
    <w:p w14:paraId="65BFDA58" w14:textId="77777777" w:rsidR="00153DF0" w:rsidRDefault="00153DF0" w:rsidP="00153DF0">
      <w:pPr>
        <w:pStyle w:val="PL"/>
      </w:pPr>
      <w:r>
        <w:t xml:space="preserve">        - numberOfUEs</w:t>
      </w:r>
    </w:p>
    <w:p w14:paraId="0C284B65" w14:textId="77777777" w:rsidR="00153DF0" w:rsidRPr="008B1C02" w:rsidRDefault="00153DF0" w:rsidP="00153DF0">
      <w:pPr>
        <w:pStyle w:val="PL"/>
      </w:pPr>
      <w:r w:rsidRPr="008B1C02">
        <w:t xml:space="preserve">      oneOf:</w:t>
      </w:r>
    </w:p>
    <w:p w14:paraId="00E12AFA" w14:textId="77777777" w:rsidR="00153DF0" w:rsidRPr="008B1C02" w:rsidRDefault="00153DF0" w:rsidP="00153DF0">
      <w:pPr>
        <w:pStyle w:val="PL"/>
      </w:pPr>
      <w:r w:rsidRPr="008B1C02">
        <w:t xml:space="preserve">        - required: [</w:t>
      </w:r>
      <w:r>
        <w:rPr>
          <w:lang w:eastAsia="zh-CN"/>
        </w:rPr>
        <w:t>qosReference</w:t>
      </w:r>
      <w:r w:rsidRPr="008B1C02">
        <w:t>]</w:t>
      </w:r>
    </w:p>
    <w:p w14:paraId="593A5EA8" w14:textId="77777777" w:rsidR="00153DF0" w:rsidRDefault="00153DF0" w:rsidP="00153DF0">
      <w:pPr>
        <w:pStyle w:val="PL"/>
      </w:pPr>
      <w:r w:rsidRPr="008B1C02">
        <w:t xml:space="preserve">        - required: [</w:t>
      </w:r>
      <w:r>
        <w:rPr>
          <w:lang w:eastAsia="zh-CN"/>
        </w:rPr>
        <w:t>qosParamSet</w:t>
      </w:r>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PdtqPatch:</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selectedPolicy:</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warnNotifEnabled:</w:t>
      </w:r>
    </w:p>
    <w:p w14:paraId="432DA133" w14:textId="77777777" w:rsidR="00153DF0" w:rsidRDefault="00153DF0" w:rsidP="00153DF0">
      <w:pPr>
        <w:pStyle w:val="PL"/>
      </w:pPr>
      <w:r>
        <w:t xml:space="preserve">          type: boolean</w:t>
      </w:r>
    </w:p>
    <w:p w14:paraId="488DF020" w14:textId="77777777" w:rsidR="00153DF0" w:rsidRDefault="00153DF0" w:rsidP="00153DF0">
      <w:pPr>
        <w:pStyle w:val="PL"/>
      </w:pPr>
      <w:r>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notif</w:t>
      </w:r>
      <w:r w:rsidR="00030E94">
        <w:t>Uri</w:t>
      </w:r>
      <w:r>
        <w:t>:</w:t>
      </w:r>
    </w:p>
    <w:p w14:paraId="55179605" w14:textId="77777777" w:rsidR="00153DF0" w:rsidRDefault="00153DF0" w:rsidP="00153DF0">
      <w:pPr>
        <w:pStyle w:val="PL"/>
      </w:pPr>
      <w:r>
        <w:t xml:space="preserve">          $ref: 'TS29122_CommonData.yaml#/components/schemas/</w:t>
      </w:r>
      <w:r w:rsidR="00030E94">
        <w:t>Uri</w:t>
      </w:r>
      <w:r>
        <w:t>'</w:t>
      </w:r>
    </w:p>
    <w:p w14:paraId="04E32718" w14:textId="77777777" w:rsidR="00153DF0" w:rsidRDefault="00153DF0" w:rsidP="00153DF0">
      <w:pPr>
        <w:pStyle w:val="PL"/>
      </w:pPr>
    </w:p>
    <w:p w14:paraId="195F7F11" w14:textId="77777777" w:rsidR="00153DF0" w:rsidRDefault="00153DF0" w:rsidP="00153DF0">
      <w:pPr>
        <w:pStyle w:val="PL"/>
      </w:pPr>
      <w:r>
        <w:t xml:space="preserve">    </w:t>
      </w:r>
      <w:r w:rsidR="00030E94">
        <w:t>Pdtq</w:t>
      </w:r>
      <w:r>
        <w:t>Notification:</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pdtqRefId:</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candPolicies:</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minItems: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pdtqRefId</w:t>
      </w:r>
    </w:p>
    <w:p w14:paraId="1ABF03F0" w14:textId="77777777" w:rsidR="0072161A" w:rsidRDefault="0072161A" w:rsidP="0072161A">
      <w:pPr>
        <w:pStyle w:val="PL"/>
      </w:pPr>
      <w:r>
        <w:t xml:space="preserve">        - candPolicies</w:t>
      </w:r>
    </w:p>
    <w:p w14:paraId="2D06C6D6" w14:textId="77777777" w:rsidR="003C3E05" w:rsidRPr="00060131" w:rsidRDefault="003C3E05" w:rsidP="00D055C0">
      <w:pPr>
        <w:pStyle w:val="Heading1"/>
      </w:pPr>
      <w:r w:rsidRPr="00060131">
        <w:t>A.</w:t>
      </w:r>
      <w:r>
        <w:t>30</w:t>
      </w:r>
      <w:r w:rsidRPr="00060131">
        <w:tab/>
      </w:r>
      <w:r w:rsidRPr="0002022F">
        <w:t>MemberUESelectionAssistance</w:t>
      </w:r>
      <w:r w:rsidRPr="00060131">
        <w:t xml:space="preserve"> API</w:t>
      </w:r>
    </w:p>
    <w:p w14:paraId="7806BF81" w14:textId="77777777" w:rsidR="003C3E05" w:rsidRPr="008B1C02" w:rsidRDefault="003C3E05" w:rsidP="003C3E05">
      <w:pPr>
        <w:pStyle w:val="PL"/>
      </w:pPr>
      <w:r w:rsidRPr="008B1C02">
        <w:t>openapi: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77777777" w:rsidR="003C3E05" w:rsidRPr="008B1C02" w:rsidRDefault="003C3E05" w:rsidP="003C3E05">
      <w:pPr>
        <w:pStyle w:val="PL"/>
      </w:pPr>
      <w:r w:rsidRPr="008B1C02">
        <w:t xml:space="preserve">  version: 1.</w:t>
      </w:r>
      <w:r>
        <w:t>0</w:t>
      </w:r>
      <w:r w:rsidRPr="008B1C02">
        <w:t>.</w:t>
      </w:r>
      <w:r>
        <w:t>0</w:t>
      </w:r>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77777777" w:rsidR="003C3E05" w:rsidRPr="008B1C02" w:rsidRDefault="003C3E05" w:rsidP="003C3E05">
      <w:pPr>
        <w:pStyle w:val="PL"/>
      </w:pPr>
      <w:r w:rsidRPr="008B1C02">
        <w:t xml:space="preserve">    © 202</w:t>
      </w:r>
      <w:r w:rsidR="00D37372">
        <w:t>4</w:t>
      </w:r>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r w:rsidRPr="008B1C02">
        <w:t>externalDocs:</w:t>
      </w:r>
    </w:p>
    <w:p w14:paraId="35446D59" w14:textId="77777777" w:rsidR="003C3E05" w:rsidRPr="008B1C02" w:rsidRDefault="003C3E05" w:rsidP="003C3E05">
      <w:pPr>
        <w:pStyle w:val="PL"/>
      </w:pPr>
      <w:r w:rsidRPr="008B1C02">
        <w:t xml:space="preserve">  description: &gt;</w:t>
      </w:r>
    </w:p>
    <w:p w14:paraId="1D23D071" w14:textId="77777777" w:rsidR="003C3E05" w:rsidRPr="008B1C02" w:rsidRDefault="003C3E05" w:rsidP="003C3E05">
      <w:pPr>
        <w:pStyle w:val="PL"/>
      </w:pPr>
      <w:r w:rsidRPr="008B1C02">
        <w:t xml:space="preserve">    3GPP TS 29.522 V1</w:t>
      </w:r>
      <w:r>
        <w:t>8</w:t>
      </w:r>
      <w:r w:rsidRPr="008B1C02">
        <w:t>.</w:t>
      </w:r>
      <w:r w:rsidR="00907EA0">
        <w:t>6</w:t>
      </w:r>
      <w:r w:rsidRPr="008B1C02">
        <w:t>.0; 5G System; Network Exposure Function Northbound APIs.</w:t>
      </w:r>
    </w:p>
    <w:p w14:paraId="0200421E" w14:textId="77777777" w:rsidR="003C3E05" w:rsidRPr="008B1C02" w:rsidRDefault="003C3E05" w:rsidP="003C3E05">
      <w:pPr>
        <w:pStyle w:val="PL"/>
      </w:pPr>
      <w:r w:rsidRPr="008B1C02">
        <w:t xml:space="preserve">  url: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url: '{apiRoot}/3gpp-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t xml:space="preserve">      apiRoot:</w:t>
      </w:r>
    </w:p>
    <w:p w14:paraId="3EAF5FD9" w14:textId="77777777" w:rsidR="003C3E05" w:rsidRPr="008B1C02" w:rsidRDefault="003C3E05" w:rsidP="003C3E05">
      <w:pPr>
        <w:pStyle w:val="PL"/>
      </w:pPr>
      <w:r w:rsidRPr="008B1C02">
        <w:t xml:space="preserve">        default: https://example.com</w:t>
      </w:r>
    </w:p>
    <w:p w14:paraId="68FCD1B6" w14:textId="77777777" w:rsidR="003C3E05" w:rsidRPr="008B1C02" w:rsidRDefault="003C3E05" w:rsidP="003C3E05">
      <w:pPr>
        <w:pStyle w:val="PL"/>
      </w:pPr>
      <w:r w:rsidRPr="008B1C02">
        <w:t xml:space="preserve">        description: apiRoot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afId</w:t>
      </w:r>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Member UE Selection Assistance Subscriptions</w:t>
      </w:r>
      <w:r w:rsidR="001E3931" w:rsidRPr="008B1C02" w:rsidDel="00711171">
        <w:t xml:space="preserve"> </w:t>
      </w:r>
      <w:r w:rsidR="001E3931">
        <w:t xml:space="preserve"> managed by the NEF.</w:t>
      </w:r>
    </w:p>
    <w:p w14:paraId="7A38BAA5" w14:textId="77777777" w:rsidR="003C3E05" w:rsidRPr="008B1C02" w:rsidRDefault="003C3E05" w:rsidP="003C3E05">
      <w:pPr>
        <w:pStyle w:val="PL"/>
      </w:pPr>
      <w:r w:rsidRPr="008B1C02">
        <w:t xml:space="preserve">      operationId: </w:t>
      </w:r>
      <w:r w:rsidR="001E3931">
        <w:t>Get</w:t>
      </w:r>
      <w:r w:rsidR="001E3931">
        <w:rPr>
          <w:lang w:eastAsia="zh-CN"/>
        </w:rPr>
        <w:t>MemberUESelectAssist</w:t>
      </w:r>
      <w:r w:rsidR="001E3931" w:rsidRPr="008B1C02">
        <w:t>Subsc</w:t>
      </w:r>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r>
        <w:t>MemUeSelectAssistSubsc</w:t>
      </w:r>
      <w:r w:rsidRPr="008B1C02">
        <w:t>'</w:t>
      </w:r>
    </w:p>
    <w:p w14:paraId="6919DEBF" w14:textId="77777777" w:rsidR="001E3931" w:rsidRDefault="001E3931" w:rsidP="001E3931">
      <w:pPr>
        <w:pStyle w:val="PL"/>
      </w:pPr>
      <w:r>
        <w:t xml:space="preserve">                minItems: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operationId: Create</w:t>
      </w:r>
      <w:r w:rsidR="001E3931">
        <w:rPr>
          <w:lang w:eastAsia="zh-CN"/>
        </w:rPr>
        <w:t>MemberUESelectAssist</w:t>
      </w:r>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t xml:space="preserve">      requestBody:</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r>
        <w:t>MemUeSelectAssistSubsc</w:t>
      </w:r>
      <w:r w:rsidRPr="008B1C02">
        <w:t>'</w:t>
      </w:r>
    </w:p>
    <w:p w14:paraId="00F0EB67" w14:textId="77777777" w:rsidR="003C3E05" w:rsidRPr="008B1C02" w:rsidRDefault="003C3E05" w:rsidP="003C3E05">
      <w:pPr>
        <w:pStyle w:val="PL"/>
      </w:pPr>
      <w:r w:rsidRPr="008B1C02">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r>
        <w:t>MemUeSelectAssistSubsc</w:t>
      </w:r>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callbacks:</w:t>
      </w:r>
    </w:p>
    <w:p w14:paraId="1D8DE563" w14:textId="77777777" w:rsidR="003C3E05" w:rsidRPr="003C3E05" w:rsidRDefault="003C3E05" w:rsidP="003C3E05">
      <w:pPr>
        <w:pStyle w:val="PL"/>
        <w:rPr>
          <w:lang w:val="en-US"/>
        </w:rPr>
      </w:pPr>
      <w:r w:rsidRPr="008B1C02">
        <w:t xml:space="preserve">        </w:t>
      </w:r>
      <w:r w:rsidR="00BC11EE">
        <w:rPr>
          <w:lang w:eastAsia="zh-CN"/>
        </w:rPr>
        <w:t>MemberUESelectAssistNotif</w:t>
      </w:r>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'{$request.body#/</w:t>
      </w:r>
      <w:r>
        <w:t>notifUri</w:t>
      </w:r>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requestBody:</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r w:rsidRPr="00D0441A">
        <w:t>MemUeSeletAssistNotif</w:t>
      </w:r>
      <w:r w:rsidRPr="008B1C02">
        <w:t>'</w:t>
      </w:r>
    </w:p>
    <w:p w14:paraId="040075C7" w14:textId="77777777" w:rsidR="003C3E05" w:rsidRPr="008B1C02" w:rsidRDefault="003C3E05" w:rsidP="003C3E05">
      <w:pPr>
        <w:pStyle w:val="PL"/>
      </w:pPr>
      <w:r w:rsidRPr="008B1C02">
        <w:t xml:space="preserve">                      minItems: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6E70B83" w14:textId="77777777" w:rsidR="003C3E05" w:rsidRPr="008B1C02" w:rsidRDefault="003C3E05" w:rsidP="003C3E05">
      <w:pPr>
        <w:pStyle w:val="PL"/>
      </w:pPr>
      <w:r w:rsidRPr="008B1C02">
        <w:t xml:space="preserve">    parameters:</w:t>
      </w:r>
    </w:p>
    <w:p w14:paraId="78B18DFB" w14:textId="77777777" w:rsidR="003C3E05" w:rsidRPr="008B1C02" w:rsidRDefault="003C3E05" w:rsidP="003C3E05">
      <w:pPr>
        <w:pStyle w:val="PL"/>
      </w:pPr>
      <w:r w:rsidRPr="008B1C02">
        <w:t xml:space="preserve">      - name: afId</w:t>
      </w:r>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subscriptionId</w:t>
      </w:r>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operationId: </w:t>
      </w:r>
      <w:r w:rsidR="00BC11EE">
        <w:t>GetInd</w:t>
      </w:r>
      <w:r w:rsidR="00BC11EE">
        <w:rPr>
          <w:lang w:eastAsia="zh-CN"/>
        </w:rPr>
        <w:t>MemberUESelectAssist</w:t>
      </w:r>
      <w:r w:rsidR="00BC11EE" w:rsidRPr="008B1C02">
        <w:t>Subsc</w:t>
      </w:r>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r>
        <w:t>MemUeSelectAssistSubsc</w:t>
      </w:r>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operationId: </w:t>
      </w:r>
      <w:r w:rsidRPr="008B1C02">
        <w:t>Update</w:t>
      </w:r>
      <w:r w:rsidR="00BC11EE">
        <w:t>Ind</w:t>
      </w:r>
      <w:r w:rsidR="00BC11EE">
        <w:rPr>
          <w:lang w:eastAsia="zh-CN"/>
        </w:rPr>
        <w:t>MemberUESelectAssist</w:t>
      </w:r>
      <w:r w:rsidR="00BC11EE" w:rsidRPr="008B1C02">
        <w:t>Subsc</w:t>
      </w:r>
    </w:p>
    <w:p w14:paraId="22641C65" w14:textId="77777777" w:rsidR="003C3E05" w:rsidRPr="008B1C02" w:rsidRDefault="003C3E05" w:rsidP="003C3E05">
      <w:pPr>
        <w:pStyle w:val="PL"/>
      </w:pPr>
      <w:r w:rsidRPr="008B1C02">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requestBody:</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r>
        <w:t>MemUeSelectAssistSubsc</w:t>
      </w:r>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t xml:space="preserve">              schema:</w:t>
      </w:r>
    </w:p>
    <w:p w14:paraId="0CC96C02" w14:textId="77777777" w:rsidR="003C3E05" w:rsidRPr="008B1C02" w:rsidRDefault="003C3E05" w:rsidP="003C3E05">
      <w:pPr>
        <w:pStyle w:val="PL"/>
      </w:pPr>
      <w:r w:rsidRPr="008B1C02">
        <w:t xml:space="preserve">                $ref: '#/components/schemas/</w:t>
      </w:r>
      <w:r>
        <w:t>MemUeSelectAssistSubsc</w:t>
      </w:r>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operationId: </w:t>
      </w:r>
      <w:r>
        <w:t>Modify</w:t>
      </w:r>
      <w:r w:rsidR="00BD62C8">
        <w:t>Ind</w:t>
      </w:r>
      <w:r w:rsidR="00BD62C8">
        <w:rPr>
          <w:lang w:eastAsia="zh-CN"/>
        </w:rPr>
        <w:t>MemberUESelectAssist</w:t>
      </w:r>
      <w:r w:rsidR="00BD62C8" w:rsidRPr="008B1C02">
        <w:t>Subsc</w:t>
      </w:r>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t xml:space="preserve">      </w:t>
      </w:r>
      <w:r w:rsidRPr="008B1C02">
        <w:t>requestBody:</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application/merge-patch+json:</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r>
        <w:t>MemUeSelectAssistSubscPatch</w:t>
      </w:r>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r>
        <w:t>MemUeSelectAssistSubsc</w:t>
      </w:r>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operationId: Delete</w:t>
      </w:r>
      <w:r w:rsidR="00550EAB">
        <w:t>Ind</w:t>
      </w:r>
      <w:r w:rsidR="00550EAB">
        <w:rPr>
          <w:lang w:eastAsia="zh-CN"/>
        </w:rPr>
        <w:t>MemberUESelectAssist</w:t>
      </w:r>
      <w:r w:rsidR="00550EAB" w:rsidRPr="008B1C02">
        <w:t>Subsc</w:t>
      </w:r>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securitySchemes:</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clientCredentials:</w:t>
      </w:r>
    </w:p>
    <w:p w14:paraId="630357B5" w14:textId="77777777" w:rsidR="003C3E05" w:rsidRPr="008B1C02" w:rsidRDefault="003C3E05" w:rsidP="003C3E05">
      <w:pPr>
        <w:pStyle w:val="PL"/>
      </w:pPr>
      <w:r w:rsidRPr="008B1C02">
        <w:t xml:space="preserve">          tokenUrl: '</w:t>
      </w:r>
      <w:r w:rsidR="0089461B" w:rsidRPr="008B1C02">
        <w:t>{tokenUrl}</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DengXian"/>
        </w:rPr>
      </w:pPr>
      <w:r w:rsidRPr="008B1C02">
        <w:t xml:space="preserve">    </w:t>
      </w:r>
      <w:r>
        <w:t>MemUeSelectAssistSubsc</w:t>
      </w:r>
      <w:r w:rsidRPr="008B1C02">
        <w:rPr>
          <w:rFonts w:eastAsia="DengXian"/>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r>
        <w:rPr>
          <w:lang w:eastAsia="zh-CN"/>
        </w:rPr>
        <w:t>afId</w:t>
      </w:r>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r>
        <w:rPr>
          <w:lang w:eastAsia="zh-CN"/>
        </w:rPr>
        <w:t>tgtUe</w:t>
      </w:r>
      <w:r w:rsidR="00F13C53">
        <w:rPr>
          <w:lang w:eastAsia="zh-CN"/>
        </w:rPr>
        <w:t>Id</w:t>
      </w:r>
      <w:r>
        <w:rPr>
          <w:lang w:eastAsia="zh-CN"/>
        </w:rPr>
        <w:t>s</w:t>
      </w:r>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'TS29571_CommonData.yaml#/components/schemas/Gpsi'</w:t>
      </w:r>
    </w:p>
    <w:p w14:paraId="649B446E" w14:textId="77777777" w:rsidR="003C3E05" w:rsidRPr="008B1C02" w:rsidRDefault="003C3E05" w:rsidP="003C3E05">
      <w:pPr>
        <w:pStyle w:val="PL"/>
      </w:pPr>
      <w:r w:rsidRPr="008B1C02">
        <w:t xml:space="preserve">          minItems: 1</w:t>
      </w:r>
    </w:p>
    <w:p w14:paraId="339D18F0" w14:textId="77777777" w:rsidR="00582412" w:rsidRDefault="00582412" w:rsidP="00582412">
      <w:pPr>
        <w:pStyle w:val="PL"/>
      </w:pPr>
      <w:r w:rsidRPr="008B1C02">
        <w:t xml:space="preserve">          </w:t>
      </w:r>
      <w:bookmarkStart w:id="355" w:name="_Hlk168534255"/>
      <w:r w:rsidRPr="008B1C02">
        <w:t xml:space="preserve">description: </w:t>
      </w:r>
      <w:r>
        <w:t>&gt;</w:t>
      </w:r>
    </w:p>
    <w:p w14:paraId="2CD27506"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the list of identifier(s)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bookmarkEnd w:id="355"/>
    <w:p w14:paraId="5214DD90" w14:textId="77777777" w:rsidR="00F13C53" w:rsidRDefault="00F13C53" w:rsidP="00F13C53">
      <w:pPr>
        <w:pStyle w:val="PL"/>
      </w:pPr>
      <w:r w:rsidRPr="008B1C02">
        <w:t xml:space="preserve">        </w:t>
      </w:r>
      <w:r>
        <w:rPr>
          <w:lang w:eastAsia="zh-CN"/>
        </w:rPr>
        <w:t>tgtUeIps</w:t>
      </w:r>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'TS29571_CommonData.yaml#/components/schemas/IpAddr'</w:t>
      </w:r>
    </w:p>
    <w:p w14:paraId="01B6B0B1" w14:textId="77777777" w:rsidR="00F13C53" w:rsidRPr="008B1C02" w:rsidRDefault="00F13C53" w:rsidP="00F13C53">
      <w:pPr>
        <w:pStyle w:val="PL"/>
      </w:pPr>
      <w:r w:rsidRPr="008B1C02">
        <w:t xml:space="preserve">          minItems: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r>
        <w:t>notifUri</w:t>
      </w:r>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r>
        <w:t>notifId</w:t>
      </w:r>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_CommonData.yaml#/components/schemas/DateTime'</w:t>
      </w:r>
    </w:p>
    <w:p w14:paraId="74508A15" w14:textId="77777777" w:rsidR="002F09CB" w:rsidRDefault="002F09CB" w:rsidP="002F09CB">
      <w:pPr>
        <w:pStyle w:val="PL"/>
      </w:pPr>
      <w:r w:rsidRPr="008B1C02">
        <w:t xml:space="preserve">        </w:t>
      </w:r>
      <w:r>
        <w:rPr>
          <w:lang w:eastAsia="zh-CN"/>
        </w:rPr>
        <w:t>qosFilters</w:t>
      </w:r>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'#/components/schemas/QoSFilterCriteria'</w:t>
      </w:r>
    </w:p>
    <w:p w14:paraId="4F777E62" w14:textId="77777777" w:rsidR="002F09CB" w:rsidRPr="008B1C02" w:rsidRDefault="002F09CB" w:rsidP="002F09CB">
      <w:pPr>
        <w:pStyle w:val="PL"/>
      </w:pPr>
      <w:r w:rsidRPr="008B1C02">
        <w:t xml:space="preserve">          minItems: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'#/components/schemas/AccessRatTypeFilterCriteria'</w:t>
      </w:r>
    </w:p>
    <w:p w14:paraId="4818D3C1" w14:textId="77777777" w:rsidR="002F09CB" w:rsidRPr="008B1C02" w:rsidRDefault="002F09CB" w:rsidP="002F09CB">
      <w:pPr>
        <w:pStyle w:val="PL"/>
      </w:pPr>
      <w:r w:rsidRPr="008B1C02">
        <w:t xml:space="preserve">          minItems: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minItems: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'#/components/schemas/UeLocFilterCriteria'</w:t>
      </w:r>
    </w:p>
    <w:p w14:paraId="06B39B2F" w14:textId="77777777" w:rsidR="002F09CB" w:rsidRPr="008B1C02" w:rsidRDefault="002F09CB" w:rsidP="002F09CB">
      <w:pPr>
        <w:pStyle w:val="PL"/>
      </w:pPr>
      <w:r w:rsidRPr="008B1C02">
        <w:t xml:space="preserve">          minItems: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'#/components/schemas/UeHisLocFilterCriteria'</w:t>
      </w:r>
    </w:p>
    <w:p w14:paraId="0E906074" w14:textId="77777777" w:rsidR="002F09CB" w:rsidRPr="008B1C02" w:rsidRDefault="002F09CB" w:rsidP="002F09CB">
      <w:pPr>
        <w:pStyle w:val="PL"/>
      </w:pPr>
      <w:r w:rsidRPr="008B1C02">
        <w:t xml:space="preserve">          minItems: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t xml:space="preserve">            </w:t>
      </w:r>
      <w:r>
        <w:t>$ref: '#/components/schemas/UeDirectionFilterCriteria'</w:t>
      </w:r>
    </w:p>
    <w:p w14:paraId="710FD690" w14:textId="77777777" w:rsidR="002F09CB" w:rsidRPr="008B1C02" w:rsidRDefault="002F09CB" w:rsidP="002F09CB">
      <w:pPr>
        <w:pStyle w:val="PL"/>
      </w:pPr>
      <w:r w:rsidRPr="008B1C02">
        <w:t xml:space="preserve">          minItems: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'#/components/schemas/UeDistanceFilterCriteria'</w:t>
      </w:r>
    </w:p>
    <w:p w14:paraId="6450DB49" w14:textId="77777777" w:rsidR="002F09CB" w:rsidRPr="008B1C02" w:rsidRDefault="002F09CB" w:rsidP="002F09CB">
      <w:pPr>
        <w:pStyle w:val="PL"/>
      </w:pPr>
      <w:r w:rsidRPr="008B1C02">
        <w:t xml:space="preserve">          minItems: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'#/components/schemas/ServiceExpFilterCriteria'</w:t>
      </w:r>
    </w:p>
    <w:p w14:paraId="6AE960E3" w14:textId="77777777" w:rsidR="002F09CB" w:rsidRPr="008B1C02" w:rsidRDefault="002F09CB" w:rsidP="002F09CB">
      <w:pPr>
        <w:pStyle w:val="PL"/>
      </w:pPr>
      <w:r w:rsidRPr="008B1C02">
        <w:t xml:space="preserve">          minItems: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'#/components/schemas/DnnFilterCriteria'</w:t>
      </w:r>
    </w:p>
    <w:p w14:paraId="135E3C6D" w14:textId="77777777" w:rsidR="002F09CB" w:rsidRPr="008B1C02" w:rsidRDefault="002F09CB" w:rsidP="002F09CB">
      <w:pPr>
        <w:pStyle w:val="PL"/>
      </w:pPr>
      <w:r w:rsidRPr="008B1C02">
        <w:t xml:space="preserve">          minItems: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r>
        <w:rPr>
          <w:lang w:eastAsia="zh-CN"/>
        </w:rPr>
        <w:t>memUpdatePeriod</w:t>
      </w:r>
      <w:r w:rsidRPr="008B1C02">
        <w:t>:</w:t>
      </w:r>
    </w:p>
    <w:p w14:paraId="4AAB0C03" w14:textId="77777777" w:rsidR="00E93545" w:rsidRPr="008B1C02" w:rsidRDefault="00E93545" w:rsidP="00E93545">
      <w:pPr>
        <w:pStyle w:val="PL"/>
      </w:pPr>
      <w:r w:rsidRPr="008B1C02">
        <w:t xml:space="preserve">          $ref: 'TS29571_CommonData.yaml#/components/schemas/DurationSec'</w:t>
      </w:r>
    </w:p>
    <w:p w14:paraId="1EF89C91" w14:textId="77777777" w:rsidR="00E93545" w:rsidRDefault="00E93545" w:rsidP="00E93545">
      <w:pPr>
        <w:pStyle w:val="PL"/>
      </w:pPr>
      <w:r w:rsidRPr="008B1C02">
        <w:t xml:space="preserve">        </w:t>
      </w:r>
      <w:r>
        <w:rPr>
          <w:rFonts w:hint="eastAsia"/>
          <w:lang w:eastAsia="zh-CN"/>
        </w:rPr>
        <w:t>m</w:t>
      </w:r>
      <w:r>
        <w:rPr>
          <w:lang w:eastAsia="zh-CN"/>
        </w:rPr>
        <w:t>axUeNum</w:t>
      </w:r>
      <w:r w:rsidRPr="008B1C02">
        <w:t>:</w:t>
      </w:r>
    </w:p>
    <w:p w14:paraId="429B3979" w14:textId="77777777" w:rsidR="00E93545" w:rsidRDefault="00E93545" w:rsidP="00E93545">
      <w:pPr>
        <w:pStyle w:val="PL"/>
      </w:pPr>
      <w:r w:rsidRPr="008B1C02">
        <w:t xml:space="preserve">          $ref: 'TS29571_CommonData.yaml#/components/schemas/Uinteger'</w:t>
      </w:r>
    </w:p>
    <w:p w14:paraId="57F8A5C8" w14:textId="77777777" w:rsidR="00E93545" w:rsidRDefault="00E93545" w:rsidP="00E93545">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8FCC6CA" w14:textId="77777777" w:rsidR="00E93545" w:rsidRPr="003109D2" w:rsidRDefault="00E93545" w:rsidP="00E93545">
      <w:pPr>
        <w:pStyle w:val="PL"/>
      </w:pPr>
      <w:r>
        <w:t xml:space="preserve">          $ref: 'TS29122_CommonData.yaml#/components/schemas/TimeWindow'</w:t>
      </w:r>
    </w:p>
    <w:p w14:paraId="14632B1F" w14:textId="77777777" w:rsidR="00186D9E" w:rsidRPr="008B1C02" w:rsidRDefault="00186D9E" w:rsidP="00186D9E">
      <w:pPr>
        <w:pStyle w:val="PL"/>
      </w:pPr>
      <w:r w:rsidRPr="008B1C02">
        <w:t xml:space="preserve">        suppFeat:</w:t>
      </w:r>
    </w:p>
    <w:p w14:paraId="3B7A01EE" w14:textId="77777777" w:rsidR="00186D9E" w:rsidRPr="008E47F5" w:rsidRDefault="00186D9E" w:rsidP="00186D9E">
      <w:pPr>
        <w:pStyle w:val="PL"/>
        <w:rPr>
          <w:lang w:val="en-US" w:eastAsia="es-ES"/>
        </w:rPr>
      </w:pPr>
      <w:r w:rsidRPr="008B1C02">
        <w:t xml:space="preserve">          $ref: 'TS29571_CommonData.yaml#/components/schemas/SupportedFeatures</w:t>
      </w:r>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r>
        <w:t>notifUri</w:t>
      </w:r>
    </w:p>
    <w:p w14:paraId="166C55DF" w14:textId="77777777" w:rsidR="003C3E05" w:rsidRDefault="003C3E05" w:rsidP="003C3E05">
      <w:pPr>
        <w:pStyle w:val="PL"/>
      </w:pPr>
      <w:r w:rsidRPr="008B1C02">
        <w:t xml:space="preserve">        - </w:t>
      </w:r>
      <w:r>
        <w:t>notifId</w:t>
      </w:r>
    </w:p>
    <w:p w14:paraId="5527052E" w14:textId="77777777" w:rsidR="00F13C53" w:rsidRPr="008B1C02" w:rsidRDefault="00F13C53" w:rsidP="00F13C53">
      <w:pPr>
        <w:pStyle w:val="PL"/>
      </w:pPr>
      <w:r>
        <w:t xml:space="preserve">      </w:t>
      </w:r>
      <w:r w:rsidRPr="008B1C02">
        <w:t>oneOf:</w:t>
      </w:r>
    </w:p>
    <w:p w14:paraId="54FEA641" w14:textId="77777777" w:rsidR="00F13C53" w:rsidRPr="008B1C02" w:rsidRDefault="00F13C53" w:rsidP="00F13C53">
      <w:pPr>
        <w:pStyle w:val="PL"/>
      </w:pPr>
      <w:r w:rsidRPr="008B1C02">
        <w:t xml:space="preserve">          - required: [</w:t>
      </w:r>
      <w:r>
        <w:rPr>
          <w:lang w:eastAsia="zh-CN"/>
        </w:rPr>
        <w:t>tgtUeIds</w:t>
      </w:r>
      <w:r w:rsidRPr="008B1C02">
        <w:t>]</w:t>
      </w:r>
    </w:p>
    <w:p w14:paraId="483CDEB5" w14:textId="77777777" w:rsidR="00F13C53" w:rsidRDefault="00F13C53" w:rsidP="00F13C53">
      <w:pPr>
        <w:pStyle w:val="PL"/>
      </w:pPr>
      <w:r w:rsidRPr="008B1C02">
        <w:t xml:space="preserve">          - required: [</w:t>
      </w:r>
      <w:r>
        <w:rPr>
          <w:lang w:eastAsia="zh-CN"/>
        </w:rPr>
        <w:t>tgtUeIps</w:t>
      </w:r>
      <w:r w:rsidRPr="008B1C02">
        <w:t>]</w:t>
      </w:r>
    </w:p>
    <w:p w14:paraId="6238B073" w14:textId="77777777" w:rsidR="002F09CB" w:rsidRDefault="002F09CB" w:rsidP="002F09CB">
      <w:pPr>
        <w:pStyle w:val="PL"/>
      </w:pPr>
      <w:r>
        <w:t xml:space="preserve">      anyOf:</w:t>
      </w:r>
    </w:p>
    <w:p w14:paraId="33D61ECB" w14:textId="77777777" w:rsidR="002F09CB" w:rsidRDefault="002F09CB" w:rsidP="002F09CB">
      <w:pPr>
        <w:pStyle w:val="PL"/>
      </w:pPr>
      <w:r>
        <w:t xml:space="preserve">        - required: [</w:t>
      </w:r>
      <w:r>
        <w:rPr>
          <w:lang w:eastAsia="zh-CN"/>
        </w:rPr>
        <w:t>qosFilters</w:t>
      </w:r>
      <w:r>
        <w:t>]</w:t>
      </w:r>
    </w:p>
    <w:p w14:paraId="3868249E" w14:textId="77777777" w:rsidR="002F09CB" w:rsidRDefault="002F09CB" w:rsidP="002F09CB">
      <w:pPr>
        <w:pStyle w:val="PL"/>
      </w:pPr>
      <w:r>
        <w:t xml:space="preserve">        - required: [</w:t>
      </w:r>
      <w:r>
        <w:rPr>
          <w:rFonts w:hint="eastAsia"/>
          <w:noProof/>
          <w:lang w:eastAsia="zh-CN"/>
        </w:rPr>
        <w:t>acc</w:t>
      </w:r>
      <w:r>
        <w:rPr>
          <w:noProof/>
          <w:lang w:eastAsia="zh-CN"/>
        </w:rPr>
        <w:t>RatType</w:t>
      </w:r>
      <w:r>
        <w:rPr>
          <w:lang w:eastAsia="zh-CN"/>
        </w:rPr>
        <w:t>Filters</w:t>
      </w:r>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t xml:space="preserve">        - required: [</w:t>
      </w:r>
      <w:r>
        <w:rPr>
          <w:rFonts w:hint="eastAsia"/>
          <w:noProof/>
          <w:lang w:eastAsia="zh-CN"/>
        </w:rPr>
        <w:t>u</w:t>
      </w:r>
      <w:r>
        <w:rPr>
          <w:noProof/>
          <w:lang w:eastAsia="zh-CN"/>
        </w:rPr>
        <w:t>eLoc</w:t>
      </w:r>
      <w:r>
        <w:rPr>
          <w:lang w:eastAsia="zh-CN"/>
        </w:rPr>
        <w:t>Filters</w:t>
      </w:r>
      <w:r>
        <w:t>]</w:t>
      </w:r>
    </w:p>
    <w:p w14:paraId="142C22AD" w14:textId="77777777" w:rsidR="002F09CB" w:rsidRDefault="002F09CB" w:rsidP="002F09CB">
      <w:pPr>
        <w:pStyle w:val="PL"/>
      </w:pPr>
      <w:r>
        <w:t xml:space="preserve">        - required: [</w:t>
      </w:r>
      <w:r>
        <w:rPr>
          <w:rFonts w:hint="eastAsia"/>
          <w:noProof/>
          <w:lang w:eastAsia="zh-CN"/>
        </w:rPr>
        <w:t>ue</w:t>
      </w:r>
      <w:r>
        <w:rPr>
          <w:noProof/>
          <w:lang w:eastAsia="zh-CN"/>
        </w:rPr>
        <w:t>HisLoc</w:t>
      </w:r>
      <w:r>
        <w:rPr>
          <w:lang w:eastAsia="zh-CN"/>
        </w:rPr>
        <w:t>Filters</w:t>
      </w:r>
      <w:r>
        <w:t>]</w:t>
      </w:r>
    </w:p>
    <w:p w14:paraId="7C3B00EA" w14:textId="77777777" w:rsidR="002F09CB" w:rsidRDefault="002F09CB" w:rsidP="002F09CB">
      <w:pPr>
        <w:pStyle w:val="PL"/>
      </w:pPr>
      <w:r>
        <w:t xml:space="preserve">        - required: [</w:t>
      </w:r>
      <w:r>
        <w:rPr>
          <w:rFonts w:hint="eastAsia"/>
          <w:noProof/>
          <w:lang w:eastAsia="zh-CN"/>
        </w:rPr>
        <w:t>ue</w:t>
      </w:r>
      <w:r>
        <w:rPr>
          <w:noProof/>
          <w:lang w:eastAsia="zh-CN"/>
        </w:rPr>
        <w:t>Dir</w:t>
      </w:r>
      <w:r>
        <w:rPr>
          <w:lang w:eastAsia="zh-CN"/>
        </w:rPr>
        <w:t>Filters</w:t>
      </w:r>
      <w:r>
        <w:t>]</w:t>
      </w:r>
    </w:p>
    <w:p w14:paraId="7E9F0871" w14:textId="77777777" w:rsidR="002F09CB" w:rsidRDefault="002F09CB" w:rsidP="002F09CB">
      <w:pPr>
        <w:pStyle w:val="PL"/>
      </w:pPr>
      <w:r>
        <w:t xml:space="preserve">        - required: [</w:t>
      </w:r>
      <w:r>
        <w:rPr>
          <w:rFonts w:hint="eastAsia"/>
          <w:noProof/>
          <w:lang w:eastAsia="zh-CN"/>
        </w:rPr>
        <w:t>u</w:t>
      </w:r>
      <w:r>
        <w:rPr>
          <w:noProof/>
          <w:lang w:eastAsia="zh-CN"/>
        </w:rPr>
        <w:t>eDistance</w:t>
      </w:r>
      <w:r>
        <w:rPr>
          <w:lang w:eastAsia="zh-CN"/>
        </w:rPr>
        <w:t>Filters</w:t>
      </w:r>
      <w:r>
        <w:t>]</w:t>
      </w:r>
    </w:p>
    <w:p w14:paraId="3613C592" w14:textId="77777777" w:rsidR="002F09CB" w:rsidRDefault="002F09CB" w:rsidP="002F09CB">
      <w:pPr>
        <w:pStyle w:val="PL"/>
      </w:pPr>
      <w:r>
        <w:t xml:space="preserve">        - required: [</w:t>
      </w:r>
      <w:r>
        <w:rPr>
          <w:rFonts w:hint="eastAsia"/>
          <w:noProof/>
          <w:lang w:eastAsia="zh-CN"/>
        </w:rPr>
        <w:t>serviceExp</w:t>
      </w:r>
      <w:r>
        <w:rPr>
          <w:lang w:eastAsia="zh-CN"/>
        </w:rPr>
        <w:t>Filters</w:t>
      </w:r>
      <w:r>
        <w:t>]</w:t>
      </w:r>
    </w:p>
    <w:p w14:paraId="2F8F48E2" w14:textId="77777777" w:rsidR="002F09CB" w:rsidRDefault="002F09CB" w:rsidP="002F09CB">
      <w:pPr>
        <w:pStyle w:val="PL"/>
      </w:pPr>
      <w:r>
        <w:t xml:space="preserve">        - required: [</w:t>
      </w:r>
      <w:r>
        <w:rPr>
          <w:noProof/>
          <w:lang w:eastAsia="zh-CN"/>
        </w:rPr>
        <w:t>dnn</w:t>
      </w:r>
      <w:r>
        <w:rPr>
          <w:lang w:eastAsia="zh-CN"/>
        </w:rPr>
        <w:t>Filters</w:t>
      </w:r>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r>
        <w:t>QoSFilterCriteria</w:t>
      </w:r>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0E46D05"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bookmarkStart w:id="356" w:name="_Hlk69747120"/>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bookmarkEnd w:id="356"/>
    <w:p w14:paraId="72E7B92D"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EB7F174" w14:textId="77777777" w:rsidR="002F09CB" w:rsidRDefault="002F09CB" w:rsidP="002F09CB">
      <w:pPr>
        <w:pStyle w:val="PL"/>
      </w:pPr>
      <w:r>
        <w:t xml:space="preserve">          $ref: 'TS29571_CommonData.yaml#/components/schemas/Dnn'</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A942A83" w14:textId="77777777" w:rsidR="002F09CB" w:rsidRDefault="002F09CB" w:rsidP="002F09CB">
      <w:pPr>
        <w:pStyle w:val="PL"/>
      </w:pPr>
      <w:r>
        <w:t xml:space="preserve">          $ref: 'TS29571_CommonData.yaml#/components/schemas/Snssai'</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#/components/schemas/Uinteger'</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#/components/schemas/Uinteger'</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#/components/schemas/Uinteger'</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r>
        <w:t>AccessRatTypeFilterCriteria</w:t>
      </w:r>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rsidR="00582412">
        <w:t>t</w:t>
      </w:r>
      <w:r>
        <w:t>he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353AFF5C" w14:textId="77777777" w:rsidR="002F09CB" w:rsidRPr="008B1C02" w:rsidRDefault="002F09CB" w:rsidP="002F09CB">
      <w:pPr>
        <w:pStyle w:val="PL"/>
      </w:pPr>
      <w:r w:rsidRPr="008B1C02">
        <w:t xml:space="preserve">          minItems: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D6DF226" w14:textId="77777777" w:rsidR="002F09CB" w:rsidRDefault="002F09CB" w:rsidP="002F09CB">
      <w:pPr>
        <w:pStyle w:val="PL"/>
      </w:pPr>
      <w:r>
        <w:t xml:space="preserve">          $ref: 'TS29571_CommonData.yaml#/components/schemas/Dnn'</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6817" w14:textId="77777777" w:rsidR="002F09CB" w:rsidRDefault="002F09CB" w:rsidP="002F09CB">
      <w:pPr>
        <w:pStyle w:val="PL"/>
      </w:pPr>
      <w:r>
        <w:t xml:space="preserve">          $ref: 'TS29571_CommonData.yaml#/components/schemas/Snssai'</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'TS29571_CommonData.yaml#/components/schemas/AccessType'</w:t>
      </w:r>
    </w:p>
    <w:p w14:paraId="1DA21715" w14:textId="77777777" w:rsidR="002F09CB" w:rsidRPr="008B1C02" w:rsidRDefault="002F09CB" w:rsidP="002F09CB">
      <w:pPr>
        <w:pStyle w:val="PL"/>
      </w:pPr>
      <w:r w:rsidRPr="008B1C02">
        <w:t xml:space="preserve">          minItems: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'TS29571_CommonData.yaml#/components/schemas/RatType'</w:t>
      </w:r>
    </w:p>
    <w:p w14:paraId="725D8752" w14:textId="77777777" w:rsidR="002F09CB" w:rsidRPr="008B1C02" w:rsidRDefault="002F09CB" w:rsidP="002F09CB">
      <w:pPr>
        <w:pStyle w:val="PL"/>
      </w:pPr>
      <w:r w:rsidRPr="008B1C02">
        <w:t xml:space="preserve">          minItems: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DF3260A" w14:textId="77777777" w:rsidR="002F09CB" w:rsidRDefault="002F09CB" w:rsidP="002F09CB">
      <w:pPr>
        <w:pStyle w:val="PL"/>
      </w:pPr>
      <w:r>
        <w:t xml:space="preserve">          $ref: 'TS29571_CommonData.yaml#/components/schemas/Dnn'</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78B2" w14:textId="77777777" w:rsidR="002F09CB" w:rsidRDefault="002F09CB" w:rsidP="002F09CB">
      <w:pPr>
        <w:pStyle w:val="PL"/>
      </w:pPr>
      <w:r>
        <w:t xml:space="preserve">          $ref: 'TS29571_CommonData.yaml#/components/schemas/Snssai'</w:t>
      </w:r>
    </w:p>
    <w:p w14:paraId="6E5E26F8" w14:textId="77777777" w:rsidR="002F09CB" w:rsidRDefault="002F09CB" w:rsidP="002F09CB">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DDE2E8"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1D5697C1"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1E0886CE"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48284F72" w14:textId="77777777" w:rsidR="00BB00D7" w:rsidRPr="008F72DE"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r>
        <w:t>locationArea</w:t>
      </w:r>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numDataTrans</w:t>
      </w:r>
      <w:r w:rsidRPr="00AB1722">
        <w:rPr>
          <w:rFonts w:ascii="Courier New" w:hAnsi="Courier New"/>
          <w:noProof/>
          <w:sz w:val="16"/>
        </w:rPr>
        <w:t>:</w:t>
      </w:r>
    </w:p>
    <w:p w14:paraId="60EB0A2B" w14:textId="77777777" w:rsidR="00BB00D7" w:rsidRDefault="00BB00D7" w:rsidP="00BB00D7">
      <w:pPr>
        <w:pStyle w:val="PL"/>
      </w:pPr>
      <w:r w:rsidRPr="002E07C5">
        <w:t xml:space="preserve">          $ref: 'TS29571_CommonData.yaml#/components/schemas/Uinteger'</w:t>
      </w:r>
    </w:p>
    <w:p w14:paraId="33F1EF42"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timeInterval</w:t>
      </w:r>
      <w:r w:rsidRPr="00AB1722">
        <w:rPr>
          <w:rFonts w:ascii="Courier New" w:hAnsi="Courier New"/>
          <w:noProof/>
          <w:sz w:val="16"/>
        </w:rPr>
        <w:t>:</w:t>
      </w:r>
    </w:p>
    <w:p w14:paraId="6374966F" w14:textId="77777777" w:rsidR="00BB00D7" w:rsidRPr="008B1C02" w:rsidRDefault="00BB00D7" w:rsidP="00BB00D7">
      <w:pPr>
        <w:pStyle w:val="PL"/>
      </w:pPr>
      <w:r>
        <w:t xml:space="preserve">          </w:t>
      </w:r>
      <w:r w:rsidRPr="008B1C02">
        <w:t>$ref: 'TS29122_CommonData.yaml#/components/schemas/DurationSec'</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r>
        <w:t>UeLocFilterCriteria</w:t>
      </w:r>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r>
        <w:t>UeHisLocFilterCriteria</w:t>
      </w:r>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r>
        <w:t>UeDirectionFilterCriteria</w:t>
      </w:r>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minItems: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r>
        <w:t>UeDistanceFilterCriteria</w:t>
      </w:r>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#/components/schemas/Uinteger'</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r>
        <w:t>ServiceExpFilterCriteria</w:t>
      </w:r>
      <w:r w:rsidRPr="008B1C02">
        <w:t>:</w:t>
      </w:r>
    </w:p>
    <w:p w14:paraId="4C12051F"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5B5C543" w14:textId="77777777" w:rsidR="002F09CB" w:rsidRDefault="002F09CB" w:rsidP="002F09CB">
      <w:pPr>
        <w:pStyle w:val="PL"/>
      </w:pPr>
      <w:r>
        <w:t xml:space="preserve">          $ref: 'TS29571_CommonData.yaml#/components/schemas/Dnn'</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74A537C" w14:textId="77777777" w:rsidR="002F09CB" w:rsidRDefault="002F09CB" w:rsidP="002F09CB">
      <w:pPr>
        <w:pStyle w:val="PL"/>
      </w:pPr>
      <w:r>
        <w:t xml:space="preserve">          $ref: 'TS29571_CommonData.yaml#/components/schemas/Snssai'</w:t>
      </w:r>
    </w:p>
    <w:p w14:paraId="7971AC96"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r>
        <w:t>dnai</w:t>
      </w:r>
      <w:r w:rsidRPr="008B1C02">
        <w:rPr>
          <w:lang w:eastAsia="zh-CN"/>
        </w:rPr>
        <w:t>:</w:t>
      </w:r>
    </w:p>
    <w:p w14:paraId="3C7BF520" w14:textId="77777777" w:rsidR="002F09CB" w:rsidRDefault="002F09CB" w:rsidP="002F09CB">
      <w:pPr>
        <w:pStyle w:val="PL"/>
      </w:pPr>
      <w:r>
        <w:t xml:space="preserve">          $ref: 'TS29571_CommonData.yaml#/components/schemas/Dnai'</w:t>
      </w:r>
    </w:p>
    <w:p w14:paraId="7A779BBF"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250786CD" w14:textId="77777777" w:rsidR="002F09CB" w:rsidRDefault="002F09CB" w:rsidP="002F09CB">
      <w:pPr>
        <w:pStyle w:val="PL"/>
      </w:pPr>
      <w:r>
        <w:t xml:space="preserve">          $ref: '</w:t>
      </w:r>
      <w:r>
        <w:rPr>
          <w:rFonts w:cs="Courier New"/>
          <w:szCs w:val="16"/>
        </w:rPr>
        <w:t>TS29571_CommonData.yaml</w:t>
      </w:r>
      <w:r>
        <w:t>#/components/schemas/Uinteger'</w:t>
      </w:r>
    </w:p>
    <w:p w14:paraId="2CCB32FA" w14:textId="77777777" w:rsidR="002F09CB" w:rsidRDefault="002F09CB" w:rsidP="002F09CB">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minItems: 1</w:t>
      </w:r>
    </w:p>
    <w:p w14:paraId="480C7989" w14:textId="77777777" w:rsidR="002F09CB" w:rsidRDefault="002F09CB" w:rsidP="002F09CB">
      <w:pPr>
        <w:pStyle w:val="PL"/>
        <w:rPr>
          <w:rFonts w:cs="Arial"/>
          <w:szCs w:val="18"/>
        </w:rPr>
      </w:pPr>
      <w:r w:rsidRPr="008B1C02">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r>
        <w:t>DnnFilterCriteria</w:t>
      </w:r>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8D0F2B9" w14:textId="77777777" w:rsidR="002F09CB" w:rsidRDefault="002F09CB" w:rsidP="002F09CB">
      <w:pPr>
        <w:pStyle w:val="PL"/>
      </w:pPr>
      <w:r>
        <w:t xml:space="preserve">          $ref: 'TS29571_CommonData.yaml#/components/schemas/Dnn'</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r>
        <w:t>MemUeSeletAssist</w:t>
      </w:r>
      <w:r w:rsidRPr="000C4CB7">
        <w:t>Notif</w:t>
      </w:r>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r>
        <w:t>notifId</w:t>
      </w:r>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r w:rsidR="00C75F14">
        <w:rPr>
          <w:lang w:eastAsia="zh-CN"/>
        </w:rPr>
        <w:t>candi</w:t>
      </w:r>
      <w:r>
        <w:rPr>
          <w:lang w:eastAsia="zh-CN"/>
        </w:rPr>
        <w:t>Ue</w:t>
      </w:r>
      <w:r w:rsidR="00C75F14">
        <w:rPr>
          <w:lang w:eastAsia="zh-CN"/>
        </w:rPr>
        <w:t>Info</w:t>
      </w:r>
      <w:r>
        <w:rPr>
          <w:lang w:eastAsia="zh-CN"/>
        </w:rPr>
        <w:t>s</w:t>
      </w:r>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r>
        <w:rPr>
          <w:rFonts w:eastAsia="Malgun Gothic"/>
          <w:lang w:eastAsia="ko-KR"/>
        </w:rPr>
        <w:t>CandiUe</w:t>
      </w:r>
      <w:r w:rsidR="008833BA">
        <w:t>List</w:t>
      </w:r>
      <w:r>
        <w:rPr>
          <w:rFonts w:eastAsia="Malgun Gothic"/>
          <w:lang w:eastAsia="ko-KR"/>
        </w:rPr>
        <w:t>Info</w:t>
      </w:r>
      <w:r w:rsidRPr="00072CBA">
        <w:rPr>
          <w:rFonts w:eastAsia="Malgun Gothic"/>
          <w:lang w:eastAsia="ko-KR"/>
        </w:rPr>
        <w:t>'</w:t>
      </w:r>
    </w:p>
    <w:p w14:paraId="0E06D444" w14:textId="77777777" w:rsidR="003C3E05" w:rsidRPr="008B1C02" w:rsidRDefault="003C3E05" w:rsidP="003C3E05">
      <w:pPr>
        <w:pStyle w:val="PL"/>
      </w:pPr>
      <w:r w:rsidRPr="008B1C02">
        <w:t xml:space="preserve">          minItems: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r w:rsidR="00C75F14">
        <w:rPr>
          <w:rFonts w:cs="Arial"/>
          <w:szCs w:val="18"/>
          <w:lang w:eastAsia="zh-CN"/>
        </w:rPr>
        <w:t xml:space="preserve">candidate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'#/components/schemas/MemUeSele</w:t>
      </w:r>
      <w:r>
        <w:rPr>
          <w:lang w:eastAsia="zh-CN"/>
        </w:rPr>
        <w:t>tReport</w:t>
      </w:r>
      <w:r>
        <w:t>'</w:t>
      </w:r>
    </w:p>
    <w:p w14:paraId="103F6AC4" w14:textId="77777777" w:rsidR="00796E8E" w:rsidRPr="008B1C02" w:rsidRDefault="00796E8E" w:rsidP="00796E8E">
      <w:pPr>
        <w:pStyle w:val="PL"/>
      </w:pPr>
      <w:r w:rsidRPr="008B1C02">
        <w:t xml:space="preserve">          minItems: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r>
        <w:t>notifId</w:t>
      </w:r>
    </w:p>
    <w:p w14:paraId="4AD47298" w14:textId="77777777" w:rsidR="003C3E05" w:rsidRPr="008B1C02" w:rsidRDefault="003C3E05" w:rsidP="003C3E05">
      <w:pPr>
        <w:pStyle w:val="PL"/>
      </w:pPr>
      <w:r w:rsidRPr="008B1C02">
        <w:t xml:space="preserve">        - </w:t>
      </w:r>
      <w:r w:rsidR="00C75F14">
        <w:rPr>
          <w:lang w:eastAsia="zh-CN"/>
        </w:rPr>
        <w:t>candi</w:t>
      </w:r>
      <w:r>
        <w:rPr>
          <w:lang w:eastAsia="zh-CN"/>
        </w:rPr>
        <w:t>Ue</w:t>
      </w:r>
      <w:r w:rsidR="00C75F14">
        <w:rPr>
          <w:lang w:eastAsia="zh-CN"/>
        </w:rPr>
        <w:t>Info</w:t>
      </w:r>
      <w:r>
        <w:rPr>
          <w:lang w:eastAsia="zh-CN"/>
        </w:rPr>
        <w:t>s</w:t>
      </w:r>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r>
        <w:t>MemUeSele</w:t>
      </w:r>
      <w:r>
        <w:rPr>
          <w:lang w:eastAsia="zh-CN"/>
        </w:rPr>
        <w:t>tReport</w:t>
      </w:r>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a </w:t>
      </w:r>
      <w:r>
        <w:rPr>
          <w:rFonts w:cs="Arial"/>
          <w:szCs w:val="18"/>
          <w:lang w:eastAsia="zh-CN"/>
        </w:rPr>
        <w:t xml:space="preserve">the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5D1B3E80" w14:textId="77777777" w:rsidR="00796E8E" w:rsidRDefault="00796E8E" w:rsidP="00796E8E">
      <w:pPr>
        <w:pStyle w:val="PL"/>
      </w:pPr>
      <w:r>
        <w:t xml:space="preserve">          $ref: '#/components/schemas/</w:t>
      </w:r>
      <w:r w:rsidRPr="009F26EF">
        <w:rPr>
          <w:lang w:eastAsia="zh-CN"/>
        </w:rPr>
        <w:t>FilterCriterionType</w:t>
      </w:r>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3097CB75" w14:textId="77777777" w:rsidR="00796E8E" w:rsidRDefault="00796E8E" w:rsidP="00796E8E">
      <w:pPr>
        <w:pStyle w:val="PL"/>
      </w:pPr>
      <w:r>
        <w:t xml:space="preserve">          $ref: 'TS29571_CommonData.yaml#/components/schemas/Uinteger'</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r>
        <w:rPr>
          <w:rFonts w:cs="Courier New"/>
          <w:szCs w:val="16"/>
        </w:rPr>
        <w:t>c</w:t>
      </w:r>
      <w:r>
        <w:rPr>
          <w:lang w:eastAsia="zh-CN"/>
        </w:rPr>
        <w:t>riterionType</w:t>
      </w:r>
    </w:p>
    <w:p w14:paraId="7782CA38" w14:textId="77777777" w:rsidR="00796E8E" w:rsidRPr="008B1C02" w:rsidRDefault="00796E8E" w:rsidP="00796E8E">
      <w:pPr>
        <w:pStyle w:val="PL"/>
      </w:pPr>
      <w:r w:rsidRPr="008B1C02">
        <w:t xml:space="preserve">        - </w:t>
      </w:r>
      <w:r>
        <w:rPr>
          <w:lang w:eastAsia="zh-CN"/>
        </w:rPr>
        <w:t>numForCriterion</w:t>
      </w:r>
    </w:p>
    <w:p w14:paraId="6F94B28A" w14:textId="77777777" w:rsidR="00C75F14" w:rsidRDefault="00C75F14" w:rsidP="00C75F14">
      <w:pPr>
        <w:pStyle w:val="PL"/>
      </w:pPr>
    </w:p>
    <w:p w14:paraId="36923D10"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CandiUe</w:t>
      </w:r>
      <w:r w:rsidR="00B41BE9">
        <w:t>List</w:t>
      </w:r>
      <w:r>
        <w:rPr>
          <w:rFonts w:eastAsia="Malgun Gothic"/>
          <w:lang w:eastAsia="ko-KR"/>
        </w:rPr>
        <w:t>Info:</w:t>
      </w:r>
    </w:p>
    <w:p w14:paraId="233D5C11"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B6017E">
        <w:rPr>
          <w:rFonts w:eastAsia="Batang"/>
        </w:rPr>
        <w:t xml:space="preserve">Represents </w:t>
      </w:r>
      <w:r>
        <w:rPr>
          <w:rFonts w:cs="Arial"/>
          <w:szCs w:val="18"/>
          <w:lang w:eastAsia="zh-CN"/>
        </w:rPr>
        <w:t>the list of candidate UEs information</w:t>
      </w:r>
      <w:r>
        <w:t>.</w:t>
      </w:r>
    </w:p>
    <w:p w14:paraId="0401B612"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50B2855D"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BB31CCB"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w:t>
      </w:r>
      <w:r w:rsidR="00B41BE9">
        <w:rPr>
          <w:lang w:eastAsia="zh-CN"/>
        </w:rPr>
        <w:t>Info</w:t>
      </w:r>
      <w:r>
        <w:rPr>
          <w:lang w:eastAsia="zh-CN"/>
        </w:rPr>
        <w:t>s:</w:t>
      </w:r>
    </w:p>
    <w:p w14:paraId="51649A0C"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type: array</w:t>
      </w:r>
    </w:p>
    <w:p w14:paraId="1B769368"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2F01B67A" w14:textId="77777777" w:rsidR="00B41BE9" w:rsidRDefault="00B41BE9" w:rsidP="00B41BE9">
      <w:pPr>
        <w:pStyle w:val="PL"/>
      </w:pPr>
      <w:r>
        <w:t xml:space="preserve">            $ref: '#/components/schemas/</w:t>
      </w:r>
      <w:r>
        <w:rPr>
          <w:rFonts w:eastAsia="Malgun Gothic"/>
          <w:lang w:eastAsia="ko-KR"/>
        </w:rPr>
        <w:t>CandUeInfo</w:t>
      </w:r>
      <w:r>
        <w:t>'</w:t>
      </w:r>
    </w:p>
    <w:p w14:paraId="6FC23AE9"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minItems: 1</w:t>
      </w:r>
    </w:p>
    <w:p w14:paraId="095AFF9F"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remdTimeWin:</w:t>
      </w:r>
    </w:p>
    <w:p w14:paraId="030D3DB9"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$ref: </w:t>
      </w:r>
      <w:r>
        <w:t>'TS29122_CommonData.yaml#/components/schemas/TimeWindow'</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r>
        <w:rPr>
          <w:rFonts w:eastAsia="Malgun Gothic"/>
          <w:lang w:eastAsia="ko-KR"/>
        </w:rPr>
        <w:t>cand</w:t>
      </w:r>
      <w:r>
        <w:rPr>
          <w:lang w:eastAsia="zh-CN"/>
        </w:rPr>
        <w:t>UeInfos</w:t>
      </w:r>
    </w:p>
    <w:p w14:paraId="34374284" w14:textId="77777777" w:rsidR="00B41BE9" w:rsidRDefault="00B41BE9" w:rsidP="00B41BE9">
      <w:pPr>
        <w:pStyle w:val="PL"/>
      </w:pPr>
    </w:p>
    <w:p w14:paraId="46FF89BC" w14:textId="77777777" w:rsidR="00B41BE9" w:rsidRPr="008B1C02" w:rsidRDefault="00B41BE9" w:rsidP="00B41BE9">
      <w:pPr>
        <w:pStyle w:val="PL"/>
        <w:rPr>
          <w:rFonts w:eastAsia="DengXian"/>
        </w:rPr>
      </w:pPr>
      <w:r w:rsidRPr="008B1C02">
        <w:t xml:space="preserve">    </w:t>
      </w:r>
      <w:r>
        <w:rPr>
          <w:rFonts w:eastAsia="Malgun Gothic"/>
          <w:lang w:eastAsia="ko-KR"/>
        </w:rPr>
        <w:t>CandUeInfo</w:t>
      </w:r>
      <w:r w:rsidRPr="008B1C02">
        <w:rPr>
          <w:rFonts w:eastAsia="DengXian"/>
        </w:rPr>
        <w:t>:</w:t>
      </w:r>
    </w:p>
    <w:p w14:paraId="5453CB96"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UeId:</w:t>
      </w:r>
    </w:p>
    <w:p w14:paraId="151D477D"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$ref: </w:t>
      </w:r>
      <w:r>
        <w:t>'TS29571_CommonData.yaml#/components/schemas/Gpsi'</w:t>
      </w:r>
    </w:p>
    <w:p w14:paraId="1F4C49D9"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candUeIp:</w:t>
      </w:r>
    </w:p>
    <w:p w14:paraId="4CB9CF97" w14:textId="77777777" w:rsidR="00B41BE9" w:rsidRPr="008B1C02" w:rsidRDefault="00B41BE9" w:rsidP="00B41BE9">
      <w:pPr>
        <w:pStyle w:val="PL"/>
      </w:pPr>
      <w:r>
        <w:t xml:space="preserve">          </w:t>
      </w:r>
      <w:r w:rsidRPr="008B1C02">
        <w:t>$ref: 'TS29571_CommonData.yaml#/components/schemas/IpAddr'</w:t>
      </w:r>
    </w:p>
    <w:p w14:paraId="0F5DB1D2" w14:textId="77777777" w:rsidR="00B41BE9" w:rsidRDefault="00B41BE9" w:rsidP="00B41BE9">
      <w:pPr>
        <w:pStyle w:val="PL"/>
      </w:pPr>
      <w:r w:rsidRPr="008B1C02">
        <w:t xml:space="preserve">        </w:t>
      </w:r>
      <w:r>
        <w:rPr>
          <w:lang w:eastAsia="zh-CN"/>
        </w:rPr>
        <w:t>qosFilter</w:t>
      </w:r>
      <w:r w:rsidRPr="008B1C02">
        <w:t>:</w:t>
      </w:r>
    </w:p>
    <w:p w14:paraId="187B703A" w14:textId="77777777" w:rsidR="00B41BE9" w:rsidRPr="008B1C02" w:rsidRDefault="00B41BE9" w:rsidP="00B41BE9">
      <w:pPr>
        <w:pStyle w:val="PL"/>
      </w:pPr>
      <w:r>
        <w:t xml:space="preserve">          $ref: '#/components/schemas/QoSFilterCriteria'</w:t>
      </w:r>
    </w:p>
    <w:p w14:paraId="528D179E" w14:textId="77777777" w:rsidR="00B41BE9" w:rsidRDefault="00B41BE9" w:rsidP="00B41BE9">
      <w:pPr>
        <w:pStyle w:val="PL"/>
      </w:pPr>
      <w:r w:rsidRPr="008B1C02">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'#/components/schemas/AccessRatTypeFilterCriteria'</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'#/components/schemas/UeLocFilterCriteria'</w:t>
      </w:r>
    </w:p>
    <w:p w14:paraId="4F5A9040" w14:textId="77777777" w:rsidR="00B41BE9" w:rsidRDefault="00B41BE9" w:rsidP="00B41BE9">
      <w:pPr>
        <w:pStyle w:val="PL"/>
      </w:pPr>
      <w:r w:rsidRPr="008B1C02">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'#/components/schemas/UeHisLocFilterCriteria'</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'#/components/schemas/UeDirectionFilterCriteria'</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'#/components/schemas/UeDistanceFilterCriteria'</w:t>
      </w:r>
    </w:p>
    <w:p w14:paraId="7496F290" w14:textId="77777777" w:rsidR="00B41BE9" w:rsidRDefault="00B41BE9" w:rsidP="00B41BE9">
      <w:pPr>
        <w:pStyle w:val="PL"/>
      </w:pPr>
      <w:r w:rsidRPr="008B1C02">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'#/components/schemas/ServiceExpFilterCriteria'</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'#/components/schemas/DnnFilterCriteria'</w:t>
      </w:r>
    </w:p>
    <w:p w14:paraId="6BF97BA2" w14:textId="77777777" w:rsidR="00B41BE9" w:rsidRPr="008B1C02" w:rsidRDefault="00B41BE9" w:rsidP="00B41BE9">
      <w:pPr>
        <w:pStyle w:val="PL"/>
      </w:pPr>
      <w:r>
        <w:t xml:space="preserve">      </w:t>
      </w:r>
      <w:r w:rsidRPr="008B1C02">
        <w:t>oneOf:</w:t>
      </w:r>
    </w:p>
    <w:p w14:paraId="5D08EC3D" w14:textId="77777777" w:rsidR="00B41BE9" w:rsidRPr="008B1C02" w:rsidRDefault="00B41BE9" w:rsidP="00B41BE9">
      <w:pPr>
        <w:pStyle w:val="PL"/>
      </w:pPr>
      <w:r w:rsidRPr="008B1C02">
        <w:t xml:space="preserve">          - required: [</w:t>
      </w:r>
      <w:r>
        <w:rPr>
          <w:rFonts w:eastAsia="Malgun Gothic"/>
          <w:lang w:eastAsia="ko-KR"/>
        </w:rPr>
        <w:t>cand</w:t>
      </w:r>
      <w:r>
        <w:rPr>
          <w:lang w:eastAsia="zh-CN"/>
        </w:rPr>
        <w:t>UeId</w:t>
      </w:r>
      <w:r w:rsidRPr="008B1C02">
        <w:t>]</w:t>
      </w:r>
    </w:p>
    <w:p w14:paraId="3A5BB9B3" w14:textId="77777777" w:rsidR="00B41BE9" w:rsidRDefault="00B41BE9" w:rsidP="00B41BE9">
      <w:pPr>
        <w:pStyle w:val="PL"/>
      </w:pPr>
      <w:r w:rsidRPr="008B1C02">
        <w:t xml:space="preserve">          - required: [</w:t>
      </w:r>
      <w:r>
        <w:rPr>
          <w:lang w:eastAsia="zh-CN"/>
        </w:rPr>
        <w:t>candUeIp</w:t>
      </w:r>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DengXian"/>
        </w:rPr>
      </w:pPr>
      <w:r w:rsidRPr="008B1C02">
        <w:t xml:space="preserve">    </w:t>
      </w:r>
      <w:r>
        <w:t>MemUeSelectAssistSubscPatch</w:t>
      </w:r>
      <w:r w:rsidRPr="008B1C02">
        <w:rPr>
          <w:rFonts w:eastAsia="DengXian"/>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the requested modifications to a</w:t>
      </w:r>
      <w:r w:rsidR="00D45454">
        <w:t>Member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r>
        <w:t>notifUri</w:t>
      </w:r>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r>
        <w:t>notifId</w:t>
      </w:r>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'TS29122_CommonData.yaml#/components/schemas/DateTime'</w:t>
      </w:r>
    </w:p>
    <w:p w14:paraId="696A2D03" w14:textId="77777777" w:rsidR="00D45454" w:rsidRDefault="00D45454" w:rsidP="00D45454">
      <w:pPr>
        <w:pStyle w:val="PL"/>
      </w:pPr>
      <w:r w:rsidRPr="008B1C02">
        <w:t xml:space="preserve">        </w:t>
      </w:r>
      <w:r>
        <w:rPr>
          <w:lang w:eastAsia="zh-CN"/>
        </w:rPr>
        <w:t>qosFilters</w:t>
      </w:r>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'#/components/schemas/QoSFilterCriteria'</w:t>
      </w:r>
    </w:p>
    <w:p w14:paraId="70981375" w14:textId="77777777" w:rsidR="00D45454" w:rsidRPr="008B1C02" w:rsidRDefault="00D45454" w:rsidP="00D45454">
      <w:pPr>
        <w:pStyle w:val="PL"/>
      </w:pPr>
      <w:r w:rsidRPr="008B1C02">
        <w:t xml:space="preserve">          minItems: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the updated</w:t>
      </w:r>
      <w:r>
        <w:t>QoS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r>
        <w:rPr>
          <w:rFonts w:hint="eastAsia"/>
          <w:lang w:eastAsia="zh-CN"/>
        </w:rPr>
        <w:t>acc</w:t>
      </w:r>
      <w:r>
        <w:rPr>
          <w:lang w:eastAsia="zh-CN"/>
        </w:rPr>
        <w:t>RatTypeFilters</w:t>
      </w:r>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'#/components/schemas/AccessRatTypeFilterCriteria'</w:t>
      </w:r>
    </w:p>
    <w:p w14:paraId="5026D741" w14:textId="77777777" w:rsidR="00D45454" w:rsidRPr="008B1C02" w:rsidRDefault="00D45454" w:rsidP="00D45454">
      <w:pPr>
        <w:pStyle w:val="PL"/>
      </w:pPr>
      <w:r w:rsidRPr="008B1C02">
        <w:t xml:space="preserve">          minItems: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minItems: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r>
        <w:rPr>
          <w:rFonts w:hint="eastAsia"/>
          <w:lang w:eastAsia="zh-CN"/>
        </w:rPr>
        <w:t>u</w:t>
      </w:r>
      <w:r>
        <w:rPr>
          <w:lang w:eastAsia="zh-CN"/>
        </w:rPr>
        <w:t>eLocFilters</w:t>
      </w:r>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'#/components/schemas/UeLocFilterCriteria'</w:t>
      </w:r>
    </w:p>
    <w:p w14:paraId="46B553FB" w14:textId="77777777" w:rsidR="00D45454" w:rsidRPr="008B1C02" w:rsidRDefault="00D45454" w:rsidP="00D45454">
      <w:pPr>
        <w:pStyle w:val="PL"/>
      </w:pPr>
      <w:r w:rsidRPr="008B1C02">
        <w:t xml:space="preserve">          minItems: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r>
        <w:rPr>
          <w:rFonts w:hint="eastAsia"/>
          <w:lang w:eastAsia="zh-CN"/>
        </w:rPr>
        <w:t>ue</w:t>
      </w:r>
      <w:r>
        <w:rPr>
          <w:lang w:eastAsia="zh-CN"/>
        </w:rPr>
        <w:t>HisLocFilters</w:t>
      </w:r>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'#/components/schemas/UeHisLocFilterCriteria'</w:t>
      </w:r>
    </w:p>
    <w:p w14:paraId="6FF3751A" w14:textId="77777777" w:rsidR="00D45454" w:rsidRPr="008B1C02" w:rsidRDefault="00D45454" w:rsidP="00D45454">
      <w:pPr>
        <w:pStyle w:val="PL"/>
      </w:pPr>
      <w:r w:rsidRPr="008B1C02">
        <w:t xml:space="preserve">          minItems: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r>
        <w:rPr>
          <w:rFonts w:hint="eastAsia"/>
          <w:lang w:eastAsia="zh-CN"/>
        </w:rPr>
        <w:t>ue</w:t>
      </w:r>
      <w:r>
        <w:rPr>
          <w:lang w:eastAsia="zh-CN"/>
        </w:rPr>
        <w:t>DirFilters</w:t>
      </w:r>
      <w:r w:rsidRPr="008B1C02">
        <w:t>:</w:t>
      </w:r>
    </w:p>
    <w:p w14:paraId="3F89FE7A" w14:textId="77777777" w:rsidR="00D45454" w:rsidRPr="008B1C02" w:rsidRDefault="00D45454" w:rsidP="00D45454">
      <w:pPr>
        <w:pStyle w:val="PL"/>
      </w:pPr>
      <w:r w:rsidRPr="008B1C02">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'#/components/schemas/UeDirectionFilterCriteria'</w:t>
      </w:r>
    </w:p>
    <w:p w14:paraId="2F791A0A" w14:textId="77777777" w:rsidR="00D45454" w:rsidRPr="008B1C02" w:rsidRDefault="00D45454" w:rsidP="00D45454">
      <w:pPr>
        <w:pStyle w:val="PL"/>
      </w:pPr>
      <w:r w:rsidRPr="008B1C02">
        <w:t xml:space="preserve">          minItems: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r>
        <w:rPr>
          <w:rFonts w:hint="eastAsia"/>
          <w:lang w:eastAsia="zh-CN"/>
        </w:rPr>
        <w:t>u</w:t>
      </w:r>
      <w:r>
        <w:rPr>
          <w:lang w:eastAsia="zh-CN"/>
        </w:rPr>
        <w:t>eDistanceFilters</w:t>
      </w:r>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t xml:space="preserve">            </w:t>
      </w:r>
      <w:r>
        <w:t>$ref: '#/components/schemas/UeDistanceFilterCriteria'</w:t>
      </w:r>
    </w:p>
    <w:p w14:paraId="644264FD" w14:textId="77777777" w:rsidR="00D45454" w:rsidRPr="008B1C02" w:rsidRDefault="00D45454" w:rsidP="00D45454">
      <w:pPr>
        <w:pStyle w:val="PL"/>
      </w:pPr>
      <w:r w:rsidRPr="008B1C02">
        <w:t xml:space="preserve">          minItems: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r>
        <w:rPr>
          <w:rFonts w:hint="eastAsia"/>
          <w:lang w:eastAsia="zh-CN"/>
        </w:rPr>
        <w:t>serviceExp</w:t>
      </w:r>
      <w:r>
        <w:rPr>
          <w:lang w:eastAsia="zh-CN"/>
        </w:rPr>
        <w:t>Filters</w:t>
      </w:r>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t xml:space="preserve">          items:</w:t>
      </w:r>
    </w:p>
    <w:p w14:paraId="426336CF" w14:textId="77777777" w:rsidR="00D45454" w:rsidRPr="008B1C02" w:rsidRDefault="00D45454" w:rsidP="00D45454">
      <w:pPr>
        <w:pStyle w:val="PL"/>
      </w:pPr>
      <w:r w:rsidRPr="008B1C02">
        <w:t xml:space="preserve">            </w:t>
      </w:r>
      <w:r>
        <w:t>$ref: '#/components/schemas/ServiceExpFilterCriteria'</w:t>
      </w:r>
    </w:p>
    <w:p w14:paraId="733A867A" w14:textId="77777777" w:rsidR="00D45454" w:rsidRPr="008B1C02" w:rsidRDefault="00D45454" w:rsidP="00D45454">
      <w:pPr>
        <w:pStyle w:val="PL"/>
      </w:pPr>
      <w:r w:rsidRPr="008B1C02">
        <w:t xml:space="preserve">          minItems: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r>
        <w:rPr>
          <w:lang w:eastAsia="zh-CN"/>
        </w:rPr>
        <w:t>dnnFilters</w:t>
      </w:r>
      <w:r w:rsidRPr="008B1C02">
        <w:t>:</w:t>
      </w:r>
    </w:p>
    <w:p w14:paraId="14CD6A5C" w14:textId="77777777" w:rsidR="00D45454" w:rsidRPr="008B1C02" w:rsidRDefault="00D45454" w:rsidP="00D45454">
      <w:pPr>
        <w:pStyle w:val="PL"/>
      </w:pPr>
      <w:r w:rsidRPr="008B1C02">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'#/components/schemas/DnnFilterCriteria'</w:t>
      </w:r>
    </w:p>
    <w:p w14:paraId="59500B6D" w14:textId="77777777" w:rsidR="00D45454" w:rsidRPr="008B1C02" w:rsidRDefault="00D45454" w:rsidP="00D45454">
      <w:pPr>
        <w:pStyle w:val="PL"/>
      </w:pPr>
      <w:r w:rsidRPr="008B1C02">
        <w:t xml:space="preserve">          minItems: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r>
        <w:rPr>
          <w:lang w:eastAsia="zh-CN"/>
        </w:rPr>
        <w:t>memUpdatePeriod</w:t>
      </w:r>
      <w:r w:rsidRPr="008B1C02">
        <w:t>:</w:t>
      </w:r>
    </w:p>
    <w:p w14:paraId="76CE59DE" w14:textId="77777777" w:rsidR="00D45454" w:rsidRPr="008B1C02" w:rsidRDefault="00D45454" w:rsidP="00D45454">
      <w:pPr>
        <w:pStyle w:val="PL"/>
      </w:pPr>
      <w:r w:rsidRPr="008B1C02">
        <w:t xml:space="preserve">          $ref: 'TS29571_CommonData.yaml#/components/schemas/DurationSec</w:t>
      </w:r>
      <w:r w:rsidR="00BC02DA">
        <w:t>Rm</w:t>
      </w:r>
      <w:r w:rsidRPr="008B1C02">
        <w:t>'</w:t>
      </w:r>
    </w:p>
    <w:p w14:paraId="655A92CE" w14:textId="77777777" w:rsidR="00D45454" w:rsidRDefault="00D45454" w:rsidP="00D45454">
      <w:pPr>
        <w:pStyle w:val="PL"/>
      </w:pPr>
      <w:r w:rsidRPr="008B1C02">
        <w:t xml:space="preserve">        </w:t>
      </w:r>
      <w:r>
        <w:rPr>
          <w:rFonts w:hint="eastAsia"/>
          <w:lang w:eastAsia="zh-CN"/>
        </w:rPr>
        <w:t>m</w:t>
      </w:r>
      <w:r>
        <w:rPr>
          <w:lang w:eastAsia="zh-CN"/>
        </w:rPr>
        <w:t>axUeNum</w:t>
      </w:r>
      <w:r w:rsidRPr="008B1C02">
        <w:t>:</w:t>
      </w:r>
    </w:p>
    <w:p w14:paraId="5EBEDE19" w14:textId="77777777" w:rsidR="00D45454" w:rsidRDefault="00D45454" w:rsidP="00D45454">
      <w:pPr>
        <w:pStyle w:val="PL"/>
      </w:pPr>
      <w:r w:rsidRPr="008B1C02">
        <w:t xml:space="preserve">          $ref: 'TS29571_CommonData.yaml#/components/schemas/Uinteger</w:t>
      </w:r>
      <w:r>
        <w:t>Rm</w:t>
      </w:r>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81383B0" w14:textId="77777777" w:rsidR="00D45454" w:rsidRPr="009040F6" w:rsidRDefault="00D45454" w:rsidP="00D45454">
      <w:pPr>
        <w:pStyle w:val="PL"/>
      </w:pPr>
      <w:r>
        <w:t xml:space="preserve">          $ref: 'TS29122_CommonData.yaml#/components/schemas/TimeWindow'</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r w:rsidRPr="009F26EF">
        <w:t>FilterCriterionType</w:t>
      </w:r>
      <w:r w:rsidRPr="008B1C02">
        <w:t>:</w:t>
      </w:r>
    </w:p>
    <w:p w14:paraId="622F338A" w14:textId="77777777" w:rsidR="00796E8E" w:rsidRPr="008B1C02" w:rsidRDefault="00796E8E" w:rsidP="00796E8E">
      <w:pPr>
        <w:pStyle w:val="PL"/>
      </w:pPr>
      <w:r w:rsidRPr="008B1C02">
        <w:t xml:space="preserve">      anyOf:</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enum:</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Heading1"/>
      </w:pPr>
      <w:r w:rsidRPr="00727CFB">
        <w:t>A.31</w:t>
      </w:r>
      <w:r>
        <w:tab/>
        <w:t>GroupParametersProvisioning</w:t>
      </w:r>
      <w:r w:rsidRPr="008B1C02">
        <w:t xml:space="preserve"> </w:t>
      </w:r>
      <w:r>
        <w:t>API</w:t>
      </w:r>
    </w:p>
    <w:p w14:paraId="17A0A413" w14:textId="77777777" w:rsidR="00BE3EE5" w:rsidRPr="008B1C02" w:rsidRDefault="00BE3EE5" w:rsidP="00BE3EE5">
      <w:pPr>
        <w:pStyle w:val="PL"/>
      </w:pPr>
      <w:r w:rsidRPr="008B1C02">
        <w:t>openapi: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77777777" w:rsidR="00BE3EE5" w:rsidRPr="008B1C02" w:rsidRDefault="00BE3EE5" w:rsidP="00BE3EE5">
      <w:pPr>
        <w:pStyle w:val="PL"/>
      </w:pPr>
      <w:r w:rsidRPr="008B1C02">
        <w:t xml:space="preserve">  version: 1.</w:t>
      </w:r>
      <w:r>
        <w:t>0</w:t>
      </w:r>
      <w:r w:rsidRPr="008B1C02">
        <w:t>.</w:t>
      </w:r>
      <w:r>
        <w:t>0</w:t>
      </w:r>
    </w:p>
    <w:p w14:paraId="301B4702" w14:textId="77777777" w:rsidR="00BE3EE5" w:rsidRPr="008B1C02" w:rsidRDefault="00BE3EE5" w:rsidP="00BE3EE5">
      <w:pPr>
        <w:pStyle w:val="PL"/>
      </w:pPr>
      <w:r w:rsidRPr="008B1C02">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77777777" w:rsidR="00BE3EE5" w:rsidRPr="008B1C02" w:rsidRDefault="00BE3EE5" w:rsidP="00BE3EE5">
      <w:pPr>
        <w:pStyle w:val="PL"/>
      </w:pPr>
      <w:r w:rsidRPr="008B1C02">
        <w:t xml:space="preserve">    © 202</w:t>
      </w:r>
      <w:r w:rsidR="00D55E2D">
        <w:t>4</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r w:rsidRPr="008B1C02">
        <w:t>externalDocs:</w:t>
      </w:r>
    </w:p>
    <w:p w14:paraId="63CF8EA9" w14:textId="77777777" w:rsidR="00BE3EE5" w:rsidRPr="008B1C02" w:rsidRDefault="00BE3EE5" w:rsidP="00BE3EE5">
      <w:pPr>
        <w:pStyle w:val="PL"/>
      </w:pPr>
      <w:r w:rsidRPr="008B1C02">
        <w:t xml:space="preserve">  description: &gt;</w:t>
      </w:r>
    </w:p>
    <w:p w14:paraId="2CA0E182" w14:textId="77777777" w:rsidR="00BE3EE5" w:rsidRPr="008B1C02" w:rsidRDefault="00BE3EE5" w:rsidP="00BE3EE5">
      <w:pPr>
        <w:pStyle w:val="PL"/>
      </w:pPr>
      <w:r w:rsidRPr="008B1C02">
        <w:t xml:space="preserve">    3GPP TS 29.522 V1</w:t>
      </w:r>
      <w:r>
        <w:t>8</w:t>
      </w:r>
      <w:r w:rsidRPr="008B1C02">
        <w:t>.</w:t>
      </w:r>
      <w:r w:rsidR="00907EA0">
        <w:t>6</w:t>
      </w:r>
      <w:r w:rsidRPr="008B1C02">
        <w:t>.0; 5G System; Network Exposure Function Northbound APIs.</w:t>
      </w:r>
    </w:p>
    <w:p w14:paraId="32F7F239" w14:textId="77777777" w:rsidR="00BE3EE5" w:rsidRPr="008B1C02" w:rsidRDefault="00BE3EE5" w:rsidP="00BE3EE5">
      <w:pPr>
        <w:pStyle w:val="PL"/>
      </w:pPr>
      <w:r w:rsidRPr="008B1C02">
        <w:t xml:space="preserve">  url: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url: '{apiRoot}/3gpp-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apiRoot:</w:t>
      </w:r>
    </w:p>
    <w:p w14:paraId="4E1C9A56" w14:textId="77777777" w:rsidR="00BE3EE5" w:rsidRPr="008B1C02" w:rsidRDefault="00BE3EE5" w:rsidP="00BE3EE5">
      <w:pPr>
        <w:pStyle w:val="PL"/>
      </w:pPr>
      <w:r w:rsidRPr="008B1C02">
        <w:t xml:space="preserve">        default: https://example.com</w:t>
      </w:r>
    </w:p>
    <w:p w14:paraId="3A59B35A" w14:textId="77777777" w:rsidR="00BE3EE5" w:rsidRPr="008B1C02" w:rsidRDefault="00BE3EE5" w:rsidP="00BE3EE5">
      <w:pPr>
        <w:pStyle w:val="PL"/>
      </w:pPr>
      <w:r w:rsidRPr="008B1C02">
        <w:t xml:space="preserve">        description: apiRoot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t>paths:</w:t>
      </w:r>
    </w:p>
    <w:p w14:paraId="719CD5F2" w14:textId="77777777" w:rsidR="00BE3EE5" w:rsidRPr="008B1C02" w:rsidRDefault="00BE3EE5" w:rsidP="00BE3EE5">
      <w:pPr>
        <w:pStyle w:val="PL"/>
      </w:pPr>
      <w:r w:rsidRPr="008B1C02">
        <w:t xml:space="preserve">  /pp:</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operationId: Get</w:t>
      </w:r>
      <w:r>
        <w:t>Grp</w:t>
      </w:r>
      <w:r w:rsidRPr="008B1C02">
        <w:t>ParamsProvisionings</w:t>
      </w:r>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Parameters Provisionings</w:t>
      </w:r>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r>
        <w:rPr>
          <w:lang w:val="en-US"/>
        </w:rPr>
        <w:t>Grp</w:t>
      </w:r>
      <w:r w:rsidRPr="008B1C02">
        <w:rPr>
          <w:lang w:val="en-US"/>
        </w:rPr>
        <w:t>PpData'</w:t>
      </w:r>
    </w:p>
    <w:p w14:paraId="267D6ACD" w14:textId="77777777" w:rsidR="00BE3EE5" w:rsidRPr="008B1C02" w:rsidRDefault="00BE3EE5" w:rsidP="00BE3EE5">
      <w:pPr>
        <w:pStyle w:val="PL"/>
        <w:rPr>
          <w:lang w:val="en-US"/>
        </w:rPr>
      </w:pPr>
      <w:r w:rsidRPr="008B1C02">
        <w:rPr>
          <w:lang w:val="en-US"/>
        </w:rPr>
        <w:t xml:space="preserve">                minItems: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operationId: Create</w:t>
      </w:r>
      <w:r>
        <w:t>Grp</w:t>
      </w:r>
      <w:r w:rsidRPr="008B1C02">
        <w:t>ParamsProvisioning</w:t>
      </w:r>
    </w:p>
    <w:p w14:paraId="209A4696" w14:textId="77777777" w:rsidR="00BE3EE5" w:rsidRPr="008B1C02" w:rsidRDefault="00BE3EE5" w:rsidP="00BE3EE5">
      <w:pPr>
        <w:pStyle w:val="PL"/>
      </w:pPr>
      <w:r w:rsidRPr="008B1C02">
        <w:t xml:space="preserve">      requestBody:</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583DEEEA" w14:textId="77777777" w:rsidR="00BE3EE5" w:rsidRPr="008B1C02" w:rsidRDefault="00BE3EE5" w:rsidP="00BE3EE5">
      <w:pPr>
        <w:pStyle w:val="PL"/>
      </w:pPr>
      <w:r w:rsidRPr="008B1C02">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5CE2BE9" w14:textId="77777777" w:rsidR="00BE3EE5" w:rsidRPr="008B1C02" w:rsidRDefault="00BE3EE5" w:rsidP="00BE3EE5">
      <w:pPr>
        <w:pStyle w:val="PL"/>
      </w:pPr>
      <w:r w:rsidRPr="008B1C02">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{apiRoot}/3gpp-</w:t>
      </w:r>
      <w:r>
        <w:t>grp</w:t>
      </w:r>
      <w:r w:rsidRPr="008B1C02">
        <w:t>-</w:t>
      </w:r>
      <w:r>
        <w:t>pp</w:t>
      </w:r>
      <w:r w:rsidRPr="008B1C02">
        <w:t>/v1/pp/{</w:t>
      </w:r>
      <w:r>
        <w:t>p</w:t>
      </w:r>
      <w:r w:rsidRPr="008B1C02">
        <w:t>pId}</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r>
        <w:t>p</w:t>
      </w:r>
      <w:r w:rsidRPr="008B1C02">
        <w:t>pId}:</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r>
        <w:t>p</w:t>
      </w:r>
      <w:r w:rsidRPr="008B1C02">
        <w:t>pId</w:t>
      </w:r>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operationId: GetInd</w:t>
      </w:r>
      <w:r>
        <w:t>Grp</w:t>
      </w:r>
      <w:r w:rsidRPr="008B1C02">
        <w:t>ParamsProvisioning</w:t>
      </w:r>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r>
        <w:t>Grp</w:t>
      </w:r>
      <w:r w:rsidRPr="008B1C02">
        <w:t>PpData'</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operationId: UpdateInd</w:t>
      </w:r>
      <w:r>
        <w:t>Grp</w:t>
      </w:r>
      <w:r w:rsidRPr="008B1C02">
        <w:t>ParamsProvisioning</w:t>
      </w:r>
    </w:p>
    <w:p w14:paraId="7AA6131F" w14:textId="77777777" w:rsidR="00BE3EE5" w:rsidRPr="008B1C02" w:rsidRDefault="00BE3EE5" w:rsidP="00BE3EE5">
      <w:pPr>
        <w:pStyle w:val="PL"/>
      </w:pPr>
      <w:r w:rsidRPr="008B1C02">
        <w:t xml:space="preserve">      requestBody:</w:t>
      </w:r>
    </w:p>
    <w:p w14:paraId="50388F9C" w14:textId="77777777" w:rsidR="00BE3EE5" w:rsidRPr="008B1C02" w:rsidRDefault="00BE3EE5" w:rsidP="00BE3EE5">
      <w:pPr>
        <w:pStyle w:val="PL"/>
      </w:pPr>
      <w:r w:rsidRPr="008B1C02">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operationId: ModifyInd</w:t>
      </w:r>
      <w:r>
        <w:t>Grp</w:t>
      </w:r>
      <w:r w:rsidRPr="008B1C02">
        <w:t>ParamsProvisioning</w:t>
      </w:r>
    </w:p>
    <w:p w14:paraId="66B178EC" w14:textId="77777777" w:rsidR="00BE3EE5" w:rsidRPr="008B1C02" w:rsidRDefault="00BE3EE5" w:rsidP="00BE3EE5">
      <w:pPr>
        <w:pStyle w:val="PL"/>
      </w:pPr>
      <w:r w:rsidRPr="008B1C02">
        <w:t xml:space="preserve">      requestBody:</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application/merge-patch+json:</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r>
        <w:rPr>
          <w:lang w:val="en-US"/>
        </w:rPr>
        <w:t>Grp</w:t>
      </w:r>
      <w:r w:rsidRPr="008B1C02">
        <w:rPr>
          <w:lang w:val="en-US"/>
        </w:rPr>
        <w:t>PpDataPatch'</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operationId: DeleteInd</w:t>
      </w:r>
      <w:r>
        <w:t>Grp</w:t>
      </w:r>
      <w:r w:rsidRPr="008B1C02">
        <w:t>ParamsProvisioning</w:t>
      </w:r>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t>components:</w:t>
      </w:r>
    </w:p>
    <w:p w14:paraId="3372FCCB" w14:textId="77777777" w:rsidR="00BE3EE5" w:rsidRPr="008B1C02" w:rsidRDefault="00BE3EE5" w:rsidP="00BE3EE5">
      <w:pPr>
        <w:pStyle w:val="PL"/>
      </w:pPr>
      <w:r w:rsidRPr="008B1C02">
        <w:t xml:space="preserve">  securitySchemes:</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clientCredentials:</w:t>
      </w:r>
    </w:p>
    <w:p w14:paraId="2F1881DE" w14:textId="77777777" w:rsidR="00BE3EE5" w:rsidRPr="008B1C02" w:rsidRDefault="00BE3EE5" w:rsidP="00BE3EE5">
      <w:pPr>
        <w:pStyle w:val="PL"/>
      </w:pPr>
      <w:r w:rsidRPr="008B1C02">
        <w:t xml:space="preserve">          tokenUrl: '{tokenUrl}'</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r>
        <w:t>Grp</w:t>
      </w:r>
      <w:r w:rsidRPr="008B1C02">
        <w:t>PpData:</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t xml:space="preserve">        afId:</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mtcProviderId:</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r w:rsidRPr="003059F4">
        <w:t>dnnSnssaiGrpData</w:t>
      </w:r>
      <w:r w:rsidRPr="008B1C02">
        <w:t>:</w:t>
      </w:r>
    </w:p>
    <w:p w14:paraId="01B17482" w14:textId="77777777" w:rsidR="00BE3EE5" w:rsidRPr="008B1C02" w:rsidRDefault="00BE3EE5" w:rsidP="00BE3EE5">
      <w:pPr>
        <w:pStyle w:val="PL"/>
      </w:pPr>
      <w:r w:rsidRPr="008B1C02">
        <w:t xml:space="preserve">          $ref: '#/components/schemas/</w:t>
      </w:r>
      <w:r w:rsidRPr="003059F4">
        <w:t>DnnSnssaiGrpData</w:t>
      </w:r>
      <w:r w:rsidRPr="008B1C02">
        <w:t>'</w:t>
      </w:r>
    </w:p>
    <w:p w14:paraId="0FCF600B" w14:textId="77777777" w:rsidR="00BE3EE5" w:rsidRPr="008B1C02" w:rsidRDefault="00BE3EE5" w:rsidP="00BE3EE5">
      <w:pPr>
        <w:pStyle w:val="PL"/>
        <w:rPr>
          <w:rFonts w:cs="Courier New"/>
          <w:szCs w:val="16"/>
        </w:rPr>
      </w:pPr>
      <w:r w:rsidRPr="008B1C02">
        <w:rPr>
          <w:rFonts w:cs="Courier New"/>
          <w:szCs w:val="16"/>
        </w:rPr>
        <w:t xml:space="preserve">        suppFeat: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'TS29571_CommonData.yaml#/components/schemas/SupportedFeatures'</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afId</w:t>
      </w:r>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r>
        <w:t>Grp</w:t>
      </w:r>
      <w:r w:rsidRPr="008B1C02">
        <w:t>PpDataPatch:</w:t>
      </w:r>
    </w:p>
    <w:p w14:paraId="19183D9A" w14:textId="77777777" w:rsidR="00BE3EE5" w:rsidRPr="008B1C02" w:rsidRDefault="00BE3EE5" w:rsidP="00BE3EE5">
      <w:pPr>
        <w:pStyle w:val="PL"/>
      </w:pPr>
      <w:r w:rsidRPr="008B1C02">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r w:rsidRPr="003059F4">
        <w:t>dnnSnssaiGrpData</w:t>
      </w:r>
      <w:r w:rsidRPr="008B1C02">
        <w:t>:</w:t>
      </w:r>
    </w:p>
    <w:p w14:paraId="0F78D288" w14:textId="77777777" w:rsidR="00BE3EE5" w:rsidRPr="008B1C02" w:rsidRDefault="00BE3EE5" w:rsidP="00BE3EE5">
      <w:pPr>
        <w:pStyle w:val="PL"/>
      </w:pPr>
      <w:r w:rsidRPr="008B1C02">
        <w:t xml:space="preserve">          $ref: '#/components/schemas/</w:t>
      </w:r>
      <w:r w:rsidRPr="003059F4">
        <w:t>DnnSnssaiGrpData</w:t>
      </w:r>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r w:rsidRPr="003059F4">
        <w:t>DnnSnssaiGrpData</w:t>
      </w:r>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extGroupId:</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05BABD25" w14:textId="77777777" w:rsidR="00BE3EE5" w:rsidRPr="008B1C02" w:rsidRDefault="00BE3EE5" w:rsidP="00BE3EE5">
      <w:pPr>
        <w:pStyle w:val="PL"/>
      </w:pPr>
      <w:r w:rsidRPr="008B1C02">
        <w:t xml:space="preserve">        dnn:</w:t>
      </w:r>
    </w:p>
    <w:p w14:paraId="67F6EEF5" w14:textId="77777777" w:rsidR="00BE3EE5" w:rsidRPr="008B1C02" w:rsidRDefault="00BE3EE5" w:rsidP="00BE3EE5">
      <w:pPr>
        <w:pStyle w:val="PL"/>
      </w:pPr>
      <w:r w:rsidRPr="008B1C02">
        <w:t xml:space="preserve">          $ref: 'TS29571_CommonData.yaml#/components/schemas/Dnn'</w:t>
      </w:r>
    </w:p>
    <w:p w14:paraId="073A27E4" w14:textId="77777777" w:rsidR="00BE3EE5" w:rsidRPr="008B1C02" w:rsidRDefault="00BE3EE5" w:rsidP="00BE3EE5">
      <w:pPr>
        <w:pStyle w:val="PL"/>
      </w:pPr>
      <w:r w:rsidRPr="008B1C02">
        <w:t xml:space="preserve">        snssai:</w:t>
      </w:r>
    </w:p>
    <w:p w14:paraId="5D19051B" w14:textId="77777777" w:rsidR="00BE3EE5" w:rsidRPr="008B1C02" w:rsidRDefault="00BE3EE5" w:rsidP="00BE3EE5">
      <w:pPr>
        <w:pStyle w:val="PL"/>
      </w:pPr>
      <w:r w:rsidRPr="008B1C02">
        <w:t xml:space="preserve">          $ref: 'TS29571_CommonData.yaml#/components/schemas/Snssai'</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AfReqDefaultQoS</w:t>
      </w:r>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LadnServArea</w:t>
      </w:r>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extGroupId</w:t>
      </w:r>
    </w:p>
    <w:p w14:paraId="706F2F1C" w14:textId="77777777" w:rsidR="00BE3EE5" w:rsidRPr="008B1C02" w:rsidRDefault="00BE3EE5" w:rsidP="00BE3EE5">
      <w:pPr>
        <w:pStyle w:val="PL"/>
      </w:pPr>
      <w:r w:rsidRPr="008B1C02">
        <w:t xml:space="preserve">        - </w:t>
      </w:r>
      <w:r>
        <w:rPr>
          <w:lang w:eastAsia="zh-CN"/>
        </w:rPr>
        <w:t>dnn</w:t>
      </w:r>
    </w:p>
    <w:p w14:paraId="746F29CC" w14:textId="77777777" w:rsidR="00BE3EE5" w:rsidRPr="008B1C02" w:rsidRDefault="00BE3EE5" w:rsidP="00BE3EE5">
      <w:pPr>
        <w:pStyle w:val="PL"/>
      </w:pPr>
      <w:r w:rsidRPr="008B1C02">
        <w:t xml:space="preserve">        - </w:t>
      </w:r>
      <w:r>
        <w:rPr>
          <w:lang w:eastAsia="zh-CN"/>
        </w:rPr>
        <w:t>snssai</w:t>
      </w:r>
    </w:p>
    <w:p w14:paraId="67A37536" w14:textId="77777777" w:rsidR="00BE3EE5" w:rsidRPr="008B1C02" w:rsidRDefault="00BE3EE5" w:rsidP="00BE3EE5">
      <w:pPr>
        <w:pStyle w:val="PL"/>
        <w:rPr>
          <w:lang w:eastAsia="zh-CN"/>
        </w:rPr>
      </w:pPr>
      <w:r w:rsidRPr="008B1C02">
        <w:rPr>
          <w:lang w:eastAsia="zh-CN"/>
        </w:rPr>
        <w:t xml:space="preserve">      anyOf:</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r w:rsidRPr="003059F4">
        <w:t>AfReqDefaultQoS</w:t>
      </w:r>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r>
        <w:t>arp</w:t>
      </w:r>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r w:rsidRPr="003059F4">
        <w:t>priorityLevel</w:t>
      </w:r>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r>
        <w:t>arp</w:t>
      </w:r>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r w:rsidRPr="003059F4">
        <w:t>LadnServArea</w:t>
      </w:r>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r w:rsidRPr="003059F4">
        <w:rPr>
          <w:rFonts w:hint="eastAsia"/>
          <w:lang w:eastAsia="zh-CN"/>
        </w:rPr>
        <w:t>geographicArea</w:t>
      </w:r>
      <w:r w:rsidRPr="003059F4">
        <w:rPr>
          <w:lang w:eastAsia="zh-CN"/>
        </w:rPr>
        <w:t>s</w:t>
      </w:r>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C4D129D" w14:textId="77777777" w:rsidR="00BE3EE5" w:rsidRPr="002E5CBA" w:rsidRDefault="00BE3EE5" w:rsidP="00BE3EE5">
      <w:pPr>
        <w:pStyle w:val="PL"/>
        <w:rPr>
          <w:lang w:val="en-US"/>
        </w:rPr>
      </w:pPr>
      <w:r w:rsidRPr="00E72157">
        <w:rPr>
          <w:rFonts w:cs="Courier New"/>
          <w:szCs w:val="16"/>
        </w:rPr>
        <w:t xml:space="preserve">          minItems: 1</w:t>
      </w:r>
    </w:p>
    <w:p w14:paraId="03CFC650" w14:textId="77777777" w:rsidR="00BE3EE5" w:rsidRPr="00E72157" w:rsidRDefault="00BE3EE5" w:rsidP="00BE3EE5">
      <w:pPr>
        <w:pStyle w:val="PL"/>
        <w:rPr>
          <w:rFonts w:cs="Courier New"/>
          <w:szCs w:val="16"/>
        </w:rPr>
      </w:pPr>
      <w:r w:rsidRPr="002E5CBA">
        <w:rPr>
          <w:lang w:val="en-US"/>
        </w:rPr>
        <w:t xml:space="preserve">        </w:t>
      </w:r>
      <w:r w:rsidRPr="003059F4">
        <w:t>civicAddresses</w:t>
      </w:r>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DF8A382" w14:textId="77777777" w:rsidR="00BE3EE5" w:rsidRPr="002E5CBA" w:rsidRDefault="00BE3EE5" w:rsidP="00BE3EE5">
      <w:pPr>
        <w:pStyle w:val="PL"/>
        <w:rPr>
          <w:lang w:val="en-US"/>
        </w:rPr>
      </w:pPr>
      <w:r w:rsidRPr="00E72157">
        <w:rPr>
          <w:rFonts w:cs="Courier New"/>
          <w:szCs w:val="16"/>
        </w:rPr>
        <w:t xml:space="preserve">          minItems: 1</w:t>
      </w:r>
    </w:p>
    <w:p w14:paraId="16A55C0A" w14:textId="77777777" w:rsidR="00BE3EE5" w:rsidRPr="00E72157" w:rsidRDefault="00BE3EE5" w:rsidP="00BE3EE5">
      <w:pPr>
        <w:pStyle w:val="PL"/>
        <w:rPr>
          <w:rFonts w:cs="Courier New"/>
          <w:szCs w:val="16"/>
        </w:rPr>
      </w:pPr>
      <w:r w:rsidRPr="002E5CBA">
        <w:rPr>
          <w:lang w:val="en-US"/>
        </w:rPr>
        <w:t xml:space="preserve">        </w:t>
      </w:r>
      <w:r>
        <w:t>tais</w:t>
      </w:r>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minItems: 1</w:t>
      </w:r>
    </w:p>
    <w:p w14:paraId="23FB95B7" w14:textId="77777777" w:rsidR="00BE3EE5" w:rsidRPr="00F11966" w:rsidRDefault="00BE3EE5" w:rsidP="00BE3EE5">
      <w:pPr>
        <w:pStyle w:val="PL"/>
      </w:pPr>
      <w:r w:rsidRPr="00F11966">
        <w:t xml:space="preserve">      </w:t>
      </w:r>
      <w:r>
        <w:t>one</w:t>
      </w:r>
      <w:r w:rsidRPr="00F11966">
        <w:t>Of:</w:t>
      </w:r>
    </w:p>
    <w:p w14:paraId="05AB62E7" w14:textId="77777777" w:rsidR="00BE3EE5" w:rsidRPr="00F11966" w:rsidRDefault="00BE3EE5" w:rsidP="00BE3EE5">
      <w:pPr>
        <w:pStyle w:val="PL"/>
      </w:pPr>
      <w:r w:rsidRPr="00F11966">
        <w:t xml:space="preserve">        - required: [ </w:t>
      </w:r>
      <w:r w:rsidRPr="003059F4">
        <w:rPr>
          <w:rFonts w:hint="eastAsia"/>
          <w:lang w:eastAsia="zh-CN"/>
        </w:rPr>
        <w:t>geographicArea</w:t>
      </w:r>
      <w:r w:rsidRPr="003059F4">
        <w:rPr>
          <w:lang w:eastAsia="zh-CN"/>
        </w:rPr>
        <w:t>s</w:t>
      </w:r>
      <w:r>
        <w:rPr>
          <w:lang w:eastAsia="zh-CN"/>
        </w:rPr>
        <w:t xml:space="preserve"> </w:t>
      </w:r>
      <w:r w:rsidRPr="00F11966">
        <w:t>]</w:t>
      </w:r>
    </w:p>
    <w:p w14:paraId="1AFDEE18" w14:textId="77777777" w:rsidR="00BE3EE5" w:rsidRPr="00F11966" w:rsidRDefault="00BE3EE5" w:rsidP="00BE3EE5">
      <w:pPr>
        <w:pStyle w:val="PL"/>
      </w:pPr>
      <w:r w:rsidRPr="00F11966">
        <w:t xml:space="preserve">        - required: [ </w:t>
      </w:r>
      <w:r w:rsidRPr="003059F4">
        <w:t>civicAddresses</w:t>
      </w:r>
      <w:r>
        <w:t xml:space="preserve"> </w:t>
      </w:r>
      <w:r w:rsidRPr="00F11966">
        <w:t>]</w:t>
      </w:r>
    </w:p>
    <w:p w14:paraId="1AA3CEB6" w14:textId="77777777" w:rsidR="00BE3EE5" w:rsidRPr="00F11966" w:rsidRDefault="00BE3EE5" w:rsidP="00BE3EE5">
      <w:pPr>
        <w:pStyle w:val="PL"/>
      </w:pPr>
      <w:r w:rsidRPr="00F11966">
        <w:t xml:space="preserve">        - required: [ </w:t>
      </w:r>
      <w:r>
        <w:t xml:space="preserve">tais </w:t>
      </w:r>
      <w:r w:rsidRPr="00F11966">
        <w:t>]</w:t>
      </w:r>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Heading1"/>
      </w:pPr>
      <w:r w:rsidRPr="008B1C02">
        <w:t>A.</w:t>
      </w:r>
      <w:r>
        <w:t>32</w:t>
      </w:r>
      <w:r w:rsidRPr="008B1C02">
        <w:tab/>
      </w:r>
      <w:r>
        <w:t>SliceParamProvision</w:t>
      </w:r>
      <w:r w:rsidRPr="008B1C02">
        <w:t xml:space="preserve"> API</w:t>
      </w:r>
    </w:p>
    <w:p w14:paraId="16C9F37D" w14:textId="77777777" w:rsidR="00945616" w:rsidRPr="008B1C02" w:rsidRDefault="00945616" w:rsidP="00945616">
      <w:pPr>
        <w:pStyle w:val="PL"/>
      </w:pPr>
      <w:r w:rsidRPr="008B1C02">
        <w:t>openapi: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r w:rsidRPr="008B1C02">
        <w:t>externalDocs:</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url: '{apiRoot}/3gpp-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apiRoot:</w:t>
      </w:r>
    </w:p>
    <w:p w14:paraId="7BACB72A" w14:textId="77777777" w:rsidR="00945616" w:rsidRPr="008B1C02" w:rsidRDefault="00945616" w:rsidP="00945616">
      <w:pPr>
        <w:pStyle w:val="PL"/>
      </w:pPr>
      <w:r w:rsidRPr="008B1C02">
        <w:t xml:space="preserve">        default: https://example.com</w:t>
      </w:r>
    </w:p>
    <w:p w14:paraId="2BFBD0C2" w14:textId="77777777" w:rsidR="00945616" w:rsidRPr="008B1C02" w:rsidRDefault="00945616" w:rsidP="00945616">
      <w:pPr>
        <w:pStyle w:val="PL"/>
      </w:pPr>
      <w:r w:rsidRPr="008B1C02">
        <w:t xml:space="preserve">        description: apiRoot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/pp:</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Provisionings at the NEF.</w:t>
      </w:r>
    </w:p>
    <w:p w14:paraId="5E9B8168" w14:textId="77777777" w:rsidR="00945616" w:rsidRDefault="00945616" w:rsidP="00945616">
      <w:pPr>
        <w:pStyle w:val="PL"/>
      </w:pPr>
      <w:r>
        <w:t xml:space="preserve">      operationId: GetSliceParamProvisionings</w:t>
      </w:r>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Parameters Provisionings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'#/components/schemas/SlicePpData'</w:t>
      </w:r>
    </w:p>
    <w:p w14:paraId="7DF22F65" w14:textId="77777777" w:rsidR="00945616" w:rsidRDefault="00945616" w:rsidP="00945616">
      <w:pPr>
        <w:pStyle w:val="PL"/>
        <w:rPr>
          <w:lang w:val="en-US"/>
        </w:rPr>
      </w:pPr>
      <w:r>
        <w:rPr>
          <w:lang w:val="en-US"/>
        </w:rPr>
        <w:t xml:space="preserve">                minItems: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Provisionings (Collection)</w:t>
      </w:r>
    </w:p>
    <w:p w14:paraId="5E6CC324" w14:textId="77777777" w:rsidR="00945616" w:rsidRDefault="00945616" w:rsidP="00945616">
      <w:pPr>
        <w:pStyle w:val="PL"/>
      </w:pPr>
      <w:r>
        <w:t xml:space="preserve">      operationId: CreateSliceParamProvisioning</w:t>
      </w:r>
    </w:p>
    <w:p w14:paraId="0D871A6B" w14:textId="77777777" w:rsidR="00945616" w:rsidRDefault="00945616" w:rsidP="00945616">
      <w:pPr>
        <w:pStyle w:val="PL"/>
      </w:pPr>
      <w:r>
        <w:t xml:space="preserve">      requestBody:</w:t>
      </w:r>
    </w:p>
    <w:p w14:paraId="130D2DC0" w14:textId="77777777" w:rsidR="00945616" w:rsidRDefault="00945616" w:rsidP="00945616">
      <w:pPr>
        <w:pStyle w:val="PL"/>
      </w:pPr>
      <w:r>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'#/components/schemas/SlicePpData</w:t>
      </w:r>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'#/components/schemas/SlicePpData</w:t>
      </w:r>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{apiRoot}/3gpp-slice-pp/v1/pp/{ppId}</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/pp/{ppId}:</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ppId</w:t>
      </w:r>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operationId: GetIndSliceParamProvisioning</w:t>
      </w:r>
    </w:p>
    <w:p w14:paraId="055E7081" w14:textId="77777777" w:rsidR="00945616" w:rsidRDefault="00945616" w:rsidP="00945616">
      <w:pPr>
        <w:pStyle w:val="PL"/>
      </w:pPr>
      <w:r>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t xml:space="preserve">              schema:</w:t>
      </w:r>
    </w:p>
    <w:p w14:paraId="5FF39EE9" w14:textId="77777777" w:rsidR="00945616" w:rsidRDefault="00945616" w:rsidP="00945616">
      <w:pPr>
        <w:pStyle w:val="PL"/>
      </w:pPr>
      <w:r>
        <w:t xml:space="preserve">                $ref: '#/components/schemas/SlicePpData'</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operationId: UpdateIndSliceParamProvisioning</w:t>
      </w:r>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requestBody:</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'#/components/schemas/SlicePpData</w:t>
      </w:r>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'#/components/schemas/SlicePpData</w:t>
      </w:r>
      <w:r>
        <w:rPr>
          <w:lang w:val="en-US"/>
        </w:rPr>
        <w:t>'</w:t>
      </w:r>
    </w:p>
    <w:p w14:paraId="770CCB86" w14:textId="77777777" w:rsidR="00945616" w:rsidRDefault="00945616" w:rsidP="00945616">
      <w:pPr>
        <w:pStyle w:val="PL"/>
      </w:pPr>
      <w:r>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operationId: ModifyIndSliceParamProvisioning</w:t>
      </w:r>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requestBody:</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t xml:space="preserve">        content:</w:t>
      </w:r>
    </w:p>
    <w:p w14:paraId="42D202A0" w14:textId="77777777" w:rsidR="00945616" w:rsidRDefault="00945616" w:rsidP="00945616">
      <w:pPr>
        <w:pStyle w:val="PL"/>
      </w:pPr>
      <w:r>
        <w:t xml:space="preserve">          application/merge-patch+json:</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'#/components/schemas/SlicePpDataPatch</w:t>
      </w:r>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'#/components/schemas/SlicePpData</w:t>
      </w:r>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operationId: DeleteIndSliceParamProvisioning</w:t>
      </w:r>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securitySchemes:</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clientCredentials:</w:t>
      </w:r>
    </w:p>
    <w:p w14:paraId="0F7F0D1E" w14:textId="77777777" w:rsidR="00945616" w:rsidRDefault="00945616" w:rsidP="00945616">
      <w:pPr>
        <w:pStyle w:val="PL"/>
      </w:pPr>
      <w:r>
        <w:t xml:space="preserve">          tokenUrl: '{tokenUrl}'</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SlicePpData:</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afId:</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mtcProviderId:</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r w:rsidRPr="00385CDE">
        <w:t>sliceUsgCtrlData</w:t>
      </w:r>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additionalProperties:</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minProperties: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293EC4DA" w14:textId="77777777" w:rsidR="00300C08" w:rsidRDefault="00945616" w:rsidP="00300C08">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w:t>
      </w:r>
      <w:r w:rsidR="00300C08">
        <w:rPr>
          <w:rFonts w:eastAsia="Malgun Gothic"/>
        </w:rPr>
        <w:t xml:space="preserve">(that is provided within the </w:t>
      </w:r>
      <w:r w:rsidR="00300C08">
        <w:t>snssai</w:t>
      </w:r>
    </w:p>
    <w:p w14:paraId="6812BAFB" w14:textId="77777777" w:rsidR="00300C08" w:rsidRDefault="00300C08" w:rsidP="00300C08">
      <w:pPr>
        <w:pStyle w:val="PL"/>
      </w:pPr>
      <w:r>
        <w:t xml:space="preserve">            attribute of the corresponding map value encoded via the </w:t>
      </w:r>
      <w:r w:rsidRPr="003B474A">
        <w:t>SliceUsageControlInfo</w:t>
      </w:r>
      <w:r>
        <w:t xml:space="preserve"> data</w:t>
      </w:r>
    </w:p>
    <w:p w14:paraId="319C1C95" w14:textId="77777777" w:rsidR="00945616" w:rsidRDefault="00300C08" w:rsidP="00300C08">
      <w:pPr>
        <w:pStyle w:val="PL"/>
        <w:rPr>
          <w:rFonts w:eastAsia="Malgun Gothic"/>
        </w:rPr>
      </w:pPr>
      <w:r>
        <w:t xml:space="preserve">            structure)</w:t>
      </w:r>
      <w:r>
        <w:rPr>
          <w:rFonts w:eastAsia="Malgun Gothic"/>
        </w:rPr>
        <w:t xml:space="preserve"> </w:t>
      </w:r>
      <w:r w:rsidR="00945616">
        <w:rPr>
          <w:rFonts w:eastAsia="Malgun Gothic"/>
        </w:rPr>
        <w:t>to which the Network Slice Usage</w:t>
      </w:r>
      <w:r>
        <w:rPr>
          <w:rFonts w:eastAsia="Malgun Gothic"/>
        </w:rPr>
        <w:t xml:space="preserve"> </w:t>
      </w:r>
      <w:r w:rsidR="00945616">
        <w:rPr>
          <w:rFonts w:eastAsia="Malgun Gothic"/>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suppFeat: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'TS29571_CommonData.yaml#/components/schemas/SupportedFeatures'</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afId</w:t>
      </w:r>
    </w:p>
    <w:p w14:paraId="59C6EE24" w14:textId="77777777" w:rsidR="00945616" w:rsidRDefault="00945616" w:rsidP="00945616">
      <w:pPr>
        <w:pStyle w:val="PL"/>
      </w:pPr>
    </w:p>
    <w:p w14:paraId="3FAAB225" w14:textId="77777777" w:rsidR="00945616" w:rsidRDefault="00945616" w:rsidP="00945616">
      <w:pPr>
        <w:pStyle w:val="PL"/>
      </w:pPr>
      <w:r>
        <w:t xml:space="preserve">    SlicePpDataPatch:</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t xml:space="preserve">        </w:t>
      </w:r>
      <w:r w:rsidRPr="00385CDE">
        <w:t>sliceUsgCtrlData</w:t>
      </w:r>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additionalProperties:</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minProperties: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1DA4EC5C" w14:textId="77777777" w:rsidR="00724A45" w:rsidRDefault="00724A45" w:rsidP="00724A45">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(that is provided within the </w:t>
      </w:r>
      <w:r>
        <w:t>snssai</w:t>
      </w:r>
    </w:p>
    <w:p w14:paraId="5B0C58BE" w14:textId="77777777" w:rsidR="00724A45" w:rsidRDefault="00724A45" w:rsidP="00724A45">
      <w:pPr>
        <w:pStyle w:val="PL"/>
      </w:pPr>
      <w:r>
        <w:t xml:space="preserve">            attribute of the corresponding map value encoded via the </w:t>
      </w:r>
      <w:r w:rsidRPr="003B474A">
        <w:t>SliceUsageControlInfo</w:t>
      </w:r>
      <w:r>
        <w:t xml:space="preserve"> data</w:t>
      </w:r>
    </w:p>
    <w:p w14:paraId="03B54A44" w14:textId="77777777" w:rsidR="00724A45" w:rsidRDefault="00724A45" w:rsidP="00724A45">
      <w:pPr>
        <w:pStyle w:val="PL"/>
        <w:rPr>
          <w:rFonts w:eastAsia="Malgun Gothic"/>
        </w:rPr>
      </w:pPr>
      <w:r>
        <w:t xml:space="preserve">            structure)</w:t>
      </w:r>
      <w:r>
        <w:rPr>
          <w:rFonts w:eastAsia="Malgun Gothic"/>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Heading1"/>
      </w:pPr>
      <w:r w:rsidRPr="00FB28D6">
        <w:t>A.33</w:t>
      </w:r>
      <w:r w:rsidRPr="008B1C02">
        <w:tab/>
        <w:t>UE</w:t>
      </w:r>
      <w:r>
        <w:t>Address</w:t>
      </w:r>
      <w:r w:rsidRPr="008B1C02">
        <w:t xml:space="preserve"> API</w:t>
      </w:r>
    </w:p>
    <w:p w14:paraId="7853C240" w14:textId="77777777" w:rsidR="00FB28D6" w:rsidRPr="008B1C02" w:rsidRDefault="00FB28D6" w:rsidP="00FB28D6">
      <w:pPr>
        <w:pStyle w:val="PL"/>
      </w:pPr>
      <w:r w:rsidRPr="008B1C02">
        <w:t>openapi: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77777777" w:rsidR="00FB28D6" w:rsidRPr="008B1C02" w:rsidRDefault="00FB28D6" w:rsidP="00FB28D6">
      <w:pPr>
        <w:pStyle w:val="PL"/>
      </w:pPr>
      <w:r w:rsidRPr="008B1C02">
        <w:t xml:space="preserve">  version: </w:t>
      </w:r>
      <w:r w:rsidRPr="008B1C02">
        <w:rPr>
          <w:lang w:val="en-US"/>
        </w:rPr>
        <w:t>1.</w:t>
      </w:r>
      <w:r>
        <w:rPr>
          <w:lang w:val="en-US"/>
        </w:rPr>
        <w:t>0</w:t>
      </w:r>
      <w:r w:rsidRPr="008B1C02">
        <w:rPr>
          <w:lang w:val="en-US"/>
        </w:rPr>
        <w:t>.</w:t>
      </w:r>
      <w:r>
        <w:rPr>
          <w:lang w:val="en-US"/>
        </w:rPr>
        <w:t>0</w:t>
      </w:r>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77777777" w:rsidR="00FB28D6" w:rsidRPr="008B1C02" w:rsidRDefault="00FB28D6" w:rsidP="00FB28D6">
      <w:pPr>
        <w:pStyle w:val="PL"/>
      </w:pPr>
      <w:r w:rsidRPr="008B1C02">
        <w:t xml:space="preserve">    © 20</w:t>
      </w:r>
      <w:r w:rsidRPr="008B1C02">
        <w:rPr>
          <w:rFonts w:hint="eastAsia"/>
          <w:lang w:eastAsia="zh-CN"/>
        </w:rPr>
        <w:t>2</w:t>
      </w:r>
      <w:r w:rsidR="00907EA0">
        <w:rPr>
          <w:lang w:eastAsia="zh-CN"/>
        </w:rPr>
        <w:t>4</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r w:rsidRPr="008B1C02">
        <w:t>externalDocs:</w:t>
      </w:r>
    </w:p>
    <w:p w14:paraId="02B8D188" w14:textId="77777777" w:rsidR="00FB28D6" w:rsidRPr="008B1C02" w:rsidRDefault="00FB28D6" w:rsidP="00FB28D6">
      <w:pPr>
        <w:pStyle w:val="PL"/>
      </w:pPr>
      <w:r w:rsidRPr="008B1C02">
        <w:t xml:space="preserve">  description: 3GPP TS 29.522 V1</w:t>
      </w:r>
      <w:r>
        <w:t>8</w:t>
      </w:r>
      <w:r w:rsidRPr="008B1C02">
        <w:t>.</w:t>
      </w:r>
      <w:r w:rsidR="00907EA0">
        <w:t>6</w:t>
      </w:r>
      <w:r w:rsidRPr="008B1C02">
        <w:t>.0; 5G System; Network Exposure Function Northbound APIs.</w:t>
      </w:r>
    </w:p>
    <w:p w14:paraId="074AEE08" w14:textId="77777777" w:rsidR="00FB28D6" w:rsidRPr="008B1C02" w:rsidRDefault="00FB28D6" w:rsidP="00FB28D6">
      <w:pPr>
        <w:pStyle w:val="PL"/>
      </w:pPr>
      <w:r w:rsidRPr="008B1C02">
        <w:t xml:space="preserve">  url: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url: '{apiRoot}/3gpp-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t xml:space="preserve">    variables:</w:t>
      </w:r>
    </w:p>
    <w:p w14:paraId="698F5310" w14:textId="77777777" w:rsidR="00FB28D6" w:rsidRPr="008B1C02" w:rsidRDefault="00FB28D6" w:rsidP="00FB28D6">
      <w:pPr>
        <w:pStyle w:val="PL"/>
      </w:pPr>
      <w:r w:rsidRPr="008B1C02">
        <w:t xml:space="preserve">      apiRoot:</w:t>
      </w:r>
    </w:p>
    <w:p w14:paraId="3A728E37" w14:textId="77777777" w:rsidR="00FB28D6" w:rsidRPr="008B1C02" w:rsidRDefault="00FB28D6" w:rsidP="00FB28D6">
      <w:pPr>
        <w:pStyle w:val="PL"/>
      </w:pPr>
      <w:r w:rsidRPr="008B1C02">
        <w:t xml:space="preserve">        default: https://example.com</w:t>
      </w:r>
    </w:p>
    <w:p w14:paraId="57C6A20E" w14:textId="77777777" w:rsidR="00FB28D6" w:rsidRPr="008B1C02" w:rsidRDefault="00FB28D6" w:rsidP="00FB28D6">
      <w:pPr>
        <w:pStyle w:val="PL"/>
      </w:pPr>
      <w:r w:rsidRPr="008B1C02">
        <w:t xml:space="preserve">        description: apiRoot as defined in subclause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/retrieve:</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operationId: RetrieveUE</w:t>
      </w:r>
      <w:r>
        <w:rPr>
          <w:rFonts w:cs="Courier New"/>
          <w:szCs w:val="16"/>
        </w:rPr>
        <w:t>Address</w:t>
      </w:r>
    </w:p>
    <w:p w14:paraId="5F461093" w14:textId="77777777" w:rsidR="00FB28D6" w:rsidRPr="008B1C02" w:rsidRDefault="00FB28D6" w:rsidP="00FB28D6">
      <w:pPr>
        <w:pStyle w:val="PL"/>
      </w:pPr>
      <w:r w:rsidRPr="008B1C02">
        <w:t xml:space="preserve">      requestBody:</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'#/components/schemas/Ue</w:t>
      </w:r>
      <w:r>
        <w:t>Address</w:t>
      </w:r>
      <w:r w:rsidRPr="008B1C02">
        <w:t>Req'</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'#/components/schemas/Ue</w:t>
      </w:r>
      <w:r>
        <w:t>AddressInfo</w:t>
      </w:r>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0CF0261B" w14:textId="77777777"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securitySchemes:</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clientCredentials:</w:t>
      </w:r>
    </w:p>
    <w:p w14:paraId="09B99928" w14:textId="77777777" w:rsidR="00FB28D6" w:rsidRPr="008B1C02" w:rsidRDefault="00FB28D6" w:rsidP="00FB28D6">
      <w:pPr>
        <w:pStyle w:val="PL"/>
      </w:pPr>
      <w:r w:rsidRPr="008B1C02">
        <w:t xml:space="preserve">          tokenUrl: '{tokenUrl}'</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77777777" w:rsidR="00FB28D6" w:rsidRPr="008B1C02" w:rsidRDefault="00FB28D6" w:rsidP="00FB28D6">
      <w:pPr>
        <w:pStyle w:val="PL"/>
      </w:pPr>
      <w:r w:rsidRPr="008B1C02">
        <w:t xml:space="preserve">  schemas: </w:t>
      </w:r>
    </w:p>
    <w:p w14:paraId="51D29B36" w14:textId="77777777" w:rsidR="00FB28D6" w:rsidRPr="008B1C02" w:rsidRDefault="00FB28D6" w:rsidP="00FB28D6">
      <w:pPr>
        <w:pStyle w:val="PL"/>
      </w:pPr>
      <w:r w:rsidRPr="008B1C02">
        <w:t xml:space="preserve">    Ue</w:t>
      </w:r>
      <w:r>
        <w:t>Address</w:t>
      </w:r>
      <w:r w:rsidRPr="008B1C02">
        <w:t>Req:</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t xml:space="preserve">        afId:</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r>
        <w:t>gpsi</w:t>
      </w:r>
      <w:r w:rsidRPr="008B1C02">
        <w:t>:</w:t>
      </w:r>
    </w:p>
    <w:p w14:paraId="3C169922" w14:textId="77777777" w:rsidR="00FB28D6" w:rsidRPr="008B1C02" w:rsidRDefault="00FB28D6" w:rsidP="00FB28D6">
      <w:pPr>
        <w:pStyle w:val="PL"/>
      </w:pPr>
      <w:r w:rsidRPr="008B1C02">
        <w:t xml:space="preserve">          $ref: 'TS29571_CommonData.yaml#/components/schemas/</w:t>
      </w:r>
      <w:r>
        <w:t>Gpsi</w:t>
      </w:r>
      <w:r w:rsidRPr="008B1C02">
        <w:t>'</w:t>
      </w:r>
    </w:p>
    <w:p w14:paraId="49FD75E2" w14:textId="77777777" w:rsidR="00FB28D6" w:rsidRDefault="00FB28D6" w:rsidP="00FB28D6">
      <w:pPr>
        <w:pStyle w:val="PL"/>
      </w:pPr>
      <w:r>
        <w:t xml:space="preserve">        </w:t>
      </w:r>
      <w:r>
        <w:rPr>
          <w:lang w:eastAsia="zh-CN"/>
        </w:rPr>
        <w:t>suppFeat</w:t>
      </w:r>
      <w:r>
        <w:t>:</w:t>
      </w:r>
    </w:p>
    <w:p w14:paraId="1BA03259" w14:textId="77777777" w:rsidR="00FB28D6" w:rsidRDefault="00FB28D6" w:rsidP="00FB28D6">
      <w:pPr>
        <w:pStyle w:val="PL"/>
      </w:pPr>
      <w:r>
        <w:t xml:space="preserve">          $ref: 'TS29571_CommonData.yaml#/components/schemas/</w:t>
      </w:r>
      <w:r>
        <w:rPr>
          <w:lang w:eastAsia="zh-CN"/>
        </w:rPr>
        <w:t>SupportedFeatures</w:t>
      </w:r>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t xml:space="preserve">        - afId</w:t>
      </w:r>
    </w:p>
    <w:p w14:paraId="25320E8A" w14:textId="77777777" w:rsidR="00FB28D6" w:rsidRDefault="00FB28D6" w:rsidP="00FB28D6">
      <w:pPr>
        <w:pStyle w:val="PL"/>
      </w:pPr>
      <w:r>
        <w:t xml:space="preserve">        - gpsi</w:t>
      </w:r>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Ue</w:t>
      </w:r>
      <w:r>
        <w:t>Address</w:t>
      </w:r>
      <w:r w:rsidRPr="008B1C02">
        <w:t>Info:</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r>
        <w:rPr>
          <w:lang w:eastAsia="zh-CN"/>
        </w:rPr>
        <w:t>ueIpAddr</w:t>
      </w:r>
      <w:r w:rsidRPr="008B1C02">
        <w:rPr>
          <w:lang w:eastAsia="zh-CN"/>
        </w:rPr>
        <w:t>s</w:t>
      </w:r>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r>
        <w:t>IpAddr</w:t>
      </w:r>
      <w:r w:rsidRPr="008B1C02">
        <w:t>'</w:t>
      </w:r>
    </w:p>
    <w:p w14:paraId="7A45611B" w14:textId="77777777" w:rsidR="00FB28D6" w:rsidRPr="008B1C02" w:rsidRDefault="00FB28D6" w:rsidP="00FB28D6">
      <w:pPr>
        <w:pStyle w:val="PL"/>
      </w:pPr>
      <w:r w:rsidRPr="008B1C02">
        <w:t xml:space="preserve">          minItems: 1</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r>
        <w:rPr>
          <w:lang w:eastAsia="zh-CN"/>
        </w:rPr>
        <w:t>ueIpAddrs</w:t>
      </w:r>
    </w:p>
    <w:p w14:paraId="335FF26B" w14:textId="77777777" w:rsidR="00226A96" w:rsidRPr="00BA6301" w:rsidRDefault="00226A96" w:rsidP="00D055C0">
      <w:pPr>
        <w:pStyle w:val="Heading1"/>
      </w:pPr>
      <w:r w:rsidRPr="00BA6301">
        <w:t>A.</w:t>
      </w:r>
      <w:r>
        <w:t>34</w:t>
      </w:r>
      <w:r w:rsidRPr="00BA6301">
        <w:tab/>
        <w:t>E</w:t>
      </w:r>
      <w:r>
        <w:t>C</w:t>
      </w:r>
      <w:r w:rsidRPr="00BA6301">
        <w:t>S</w:t>
      </w:r>
      <w:r>
        <w:t>Address</w:t>
      </w:r>
      <w:r w:rsidRPr="00BA6301">
        <w:t xml:space="preserve"> API</w:t>
      </w:r>
    </w:p>
    <w:p w14:paraId="02E3C213" w14:textId="77777777" w:rsidR="00226A96" w:rsidRPr="00BA6301" w:rsidRDefault="00226A96" w:rsidP="00226A96">
      <w:pPr>
        <w:pStyle w:val="PL"/>
      </w:pPr>
      <w:r w:rsidRPr="00BA6301">
        <w:t>openapi: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7BA6AB2E" w14:textId="22E0AF38" w:rsidR="00226A96" w:rsidRPr="00BA6301" w:rsidRDefault="00226A96" w:rsidP="00226A96">
      <w:pPr>
        <w:pStyle w:val="PL"/>
      </w:pPr>
      <w:r w:rsidRPr="00BA6301">
        <w:t xml:space="preserve">  version: </w:t>
      </w:r>
      <w:r w:rsidRPr="00BA6301">
        <w:rPr>
          <w:lang w:val="en-US"/>
        </w:rPr>
        <w:t>1.</w:t>
      </w:r>
      <w:r>
        <w:rPr>
          <w:lang w:val="en-US"/>
        </w:rPr>
        <w:t>0</w:t>
      </w:r>
      <w:r w:rsidRPr="00BA6301">
        <w:rPr>
          <w:lang w:val="en-US"/>
        </w:rPr>
        <w:t>.</w:t>
      </w:r>
      <w:r w:rsidR="00766B51">
        <w:rPr>
          <w:lang w:val="en-US"/>
        </w:rPr>
        <w:t>1</w:t>
      </w:r>
    </w:p>
    <w:p w14:paraId="44020137" w14:textId="77777777" w:rsidR="00226A96" w:rsidRPr="00BA6301" w:rsidRDefault="00226A96" w:rsidP="00226A96">
      <w:pPr>
        <w:pStyle w:val="PL"/>
      </w:pPr>
      <w:r w:rsidRPr="00BA6301">
        <w:t xml:space="preserve">  description: |</w:t>
      </w:r>
    </w:p>
    <w:p w14:paraId="1BF57E6A" w14:textId="77777777" w:rsidR="00226A96" w:rsidRPr="00BA6301" w:rsidRDefault="00226A96" w:rsidP="00226A96">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3FF5D69" w14:textId="77777777" w:rsidR="00226A96" w:rsidRPr="00BA6301" w:rsidRDefault="00226A96" w:rsidP="00226A96">
      <w:pPr>
        <w:pStyle w:val="PL"/>
      </w:pPr>
      <w:r w:rsidRPr="00BA6301">
        <w:t xml:space="preserve">    © 20</w:t>
      </w:r>
      <w:r w:rsidRPr="00BA6301">
        <w:rPr>
          <w:rFonts w:hint="eastAsia"/>
          <w:lang w:eastAsia="zh-CN"/>
        </w:rPr>
        <w:t>2</w:t>
      </w:r>
      <w:r w:rsidR="00D55E2D">
        <w:rPr>
          <w:lang w:eastAsia="zh-CN"/>
        </w:rPr>
        <w:t>4</w:t>
      </w:r>
      <w:r w:rsidRPr="00BA6301">
        <w:t xml:space="preserve">, 3GPP Organizational Partners (ARIB, ATIS, CCSA, ETSI, TSDSI, TTA, TTC).  </w:t>
      </w:r>
    </w:p>
    <w:p w14:paraId="66AF41C2" w14:textId="77777777" w:rsidR="00226A96" w:rsidRPr="00BA6301" w:rsidRDefault="00226A96" w:rsidP="00226A96">
      <w:pPr>
        <w:pStyle w:val="PL"/>
      </w:pPr>
      <w:r w:rsidRPr="00BA6301">
        <w:t xml:space="preserve">    All rights reserved.</w:t>
      </w:r>
    </w:p>
    <w:p w14:paraId="6C7AADA7" w14:textId="77777777" w:rsidR="00226A96" w:rsidRPr="00BA6301" w:rsidRDefault="00226A96" w:rsidP="00226A96">
      <w:pPr>
        <w:pStyle w:val="PL"/>
      </w:pPr>
    </w:p>
    <w:p w14:paraId="3964DB60" w14:textId="77777777" w:rsidR="00226A96" w:rsidRPr="00BA6301" w:rsidRDefault="00226A96" w:rsidP="00226A96">
      <w:pPr>
        <w:pStyle w:val="PL"/>
      </w:pPr>
      <w:r w:rsidRPr="00BA6301">
        <w:t>externalDocs:</w:t>
      </w:r>
    </w:p>
    <w:p w14:paraId="6D40C784" w14:textId="77777777" w:rsidR="00226A96" w:rsidRPr="00BA6301" w:rsidRDefault="00226A96" w:rsidP="00226A96">
      <w:pPr>
        <w:pStyle w:val="PL"/>
      </w:pPr>
      <w:r w:rsidRPr="00BA6301">
        <w:t xml:space="preserve">  description: &gt;</w:t>
      </w:r>
    </w:p>
    <w:p w14:paraId="69330464" w14:textId="20AECD83" w:rsidR="00226A96" w:rsidRPr="00BA6301" w:rsidRDefault="00226A96" w:rsidP="00226A96">
      <w:pPr>
        <w:pStyle w:val="PL"/>
      </w:pPr>
      <w:r w:rsidRPr="00BA6301">
        <w:t xml:space="preserve">    3GPP TS 29.522 V18.</w:t>
      </w:r>
      <w:r w:rsidR="00766B51">
        <w:t>7</w:t>
      </w:r>
      <w:r w:rsidRPr="00BA6301">
        <w:t>.0; 5G System; Network Exposure Function Northbound APIs.</w:t>
      </w:r>
    </w:p>
    <w:p w14:paraId="653C70D4" w14:textId="77777777" w:rsidR="00226A96" w:rsidRPr="00BA6301" w:rsidRDefault="00226A96" w:rsidP="00226A96">
      <w:pPr>
        <w:pStyle w:val="PL"/>
      </w:pPr>
      <w:r w:rsidRPr="00BA6301">
        <w:t xml:space="preserve">  url: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apiRoot:</w:t>
      </w:r>
    </w:p>
    <w:p w14:paraId="66CBEEA4" w14:textId="77777777" w:rsidR="00226A96" w:rsidRPr="00BA6301" w:rsidRDefault="00226A96" w:rsidP="00226A96">
      <w:pPr>
        <w:pStyle w:val="PL"/>
      </w:pPr>
      <w:r w:rsidRPr="00BA6301">
        <w:t xml:space="preserve">        default: https://example.com</w:t>
      </w:r>
    </w:p>
    <w:p w14:paraId="388EF447" w14:textId="77777777" w:rsidR="00226A96" w:rsidRPr="00BA6301" w:rsidRDefault="00226A96" w:rsidP="00226A96">
      <w:pPr>
        <w:pStyle w:val="PL"/>
      </w:pPr>
      <w:r w:rsidRPr="00BA6301">
        <w:t xml:space="preserve">        description: apiRoot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/{afId}/</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afId</w:t>
      </w:r>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operationId: </w:t>
      </w:r>
      <w:r w:rsidR="00B0128C" w:rsidRPr="00BA6301">
        <w:t>Read</w:t>
      </w:r>
      <w:r w:rsidR="00B0128C">
        <w:t>EACIs</w:t>
      </w:r>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t xml:space="preserve">                items:</w:t>
      </w:r>
    </w:p>
    <w:p w14:paraId="1E755553" w14:textId="77777777" w:rsidR="00226A96" w:rsidRPr="00BA6301" w:rsidRDefault="00226A96" w:rsidP="00226A96">
      <w:pPr>
        <w:pStyle w:val="PL"/>
      </w:pPr>
      <w:r w:rsidRPr="00BA6301">
        <w:t xml:space="preserve">                  $ref: '#/components/schemas/E</w:t>
      </w:r>
      <w:r>
        <w:t>csAddr</w:t>
      </w:r>
      <w:r w:rsidRPr="00BA6301">
        <w:t>Info'</w:t>
      </w:r>
    </w:p>
    <w:p w14:paraId="16571EC8" w14:textId="77777777" w:rsidR="00226A96" w:rsidRPr="00BA6301" w:rsidRDefault="00226A96" w:rsidP="00226A96">
      <w:pPr>
        <w:pStyle w:val="PL"/>
        <w:rPr>
          <w:lang w:eastAsia="zh-CN"/>
        </w:rPr>
      </w:pPr>
      <w:r w:rsidRPr="00BA6301">
        <w:t xml:space="preserve">                minItems: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operationId: Create</w:t>
      </w:r>
      <w:r>
        <w:t>EACI</w:t>
      </w:r>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requestBody:</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/{afId}/</w:t>
      </w:r>
      <w:r w:rsidR="004D405A" w:rsidRPr="007841BD">
        <w:t>configurations</w:t>
      </w:r>
      <w:r w:rsidRPr="00BA6301">
        <w:t>/{</w:t>
      </w:r>
      <w:r w:rsidR="004D405A">
        <w:t>configId</w:t>
      </w:r>
      <w:r w:rsidRPr="00BA6301">
        <w:t>}:</w:t>
      </w:r>
    </w:p>
    <w:p w14:paraId="1EA378F1" w14:textId="77777777" w:rsidR="00FD40E5" w:rsidRPr="008B1C02" w:rsidRDefault="00FD40E5" w:rsidP="00FD40E5">
      <w:pPr>
        <w:pStyle w:val="PL"/>
      </w:pPr>
      <w:r w:rsidRPr="008B1C02">
        <w:t xml:space="preserve">    parameters:</w:t>
      </w:r>
    </w:p>
    <w:p w14:paraId="0063716C" w14:textId="77777777" w:rsidR="00FD40E5" w:rsidRPr="008B1C02" w:rsidRDefault="00FD40E5" w:rsidP="00FD40E5">
      <w:pPr>
        <w:pStyle w:val="PL"/>
      </w:pPr>
      <w:r w:rsidRPr="008B1C02">
        <w:t xml:space="preserve">      - name: afId</w:t>
      </w:r>
    </w:p>
    <w:p w14:paraId="0202F4BC" w14:textId="77777777" w:rsidR="00FD40E5" w:rsidRPr="008B1C02" w:rsidRDefault="00FD40E5" w:rsidP="00FD40E5">
      <w:pPr>
        <w:pStyle w:val="PL"/>
      </w:pPr>
      <w:r w:rsidRPr="008B1C02">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t xml:space="preserve">      - name: </w:t>
      </w:r>
      <w:r w:rsidR="00673D66">
        <w:t>configId</w:t>
      </w:r>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operationId: Read</w:t>
      </w:r>
      <w:r>
        <w:t>EACI</w:t>
      </w:r>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t xml:space="preserve">                $ref: '#/components/schemas/E</w:t>
      </w:r>
      <w:r>
        <w:t>csAddr</w:t>
      </w:r>
      <w:r w:rsidRPr="00BA6301">
        <w:t>Info'</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operationId: </w:t>
      </w:r>
      <w:r>
        <w:t>UpdateEACI</w:t>
      </w:r>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requestBody:</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t xml:space="preserve">            schema:</w:t>
      </w:r>
    </w:p>
    <w:p w14:paraId="6BE002E4" w14:textId="77777777" w:rsidR="00226A96" w:rsidRPr="00BA6301" w:rsidRDefault="00226A96" w:rsidP="00226A96">
      <w:pPr>
        <w:pStyle w:val="PL"/>
      </w:pPr>
      <w:r w:rsidRPr="00BA6301">
        <w:t xml:space="preserve">              $ref: '#/components/schemas/E</w:t>
      </w:r>
      <w:r>
        <w:t>c</w:t>
      </w:r>
      <w:r w:rsidRPr="00BA6301">
        <w:t>s</w:t>
      </w:r>
      <w:r>
        <w:t>Addr</w:t>
      </w:r>
      <w:r w:rsidRPr="00BA6301">
        <w:rPr>
          <w:rFonts w:hint="eastAsia"/>
          <w:lang w:eastAsia="zh-CN"/>
        </w:rPr>
        <w:t>I</w:t>
      </w:r>
      <w:r w:rsidRPr="00BA6301">
        <w:t>nfo'</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'#/components/schemas/E</w:t>
      </w:r>
      <w:r>
        <w:t>csAddr</w:t>
      </w:r>
      <w:r w:rsidRPr="00BA6301">
        <w:t>Info'</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operationId: </w:t>
      </w:r>
      <w:r>
        <w:t>ModifyEACI</w:t>
      </w:r>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r w:rsidRPr="008B1C02">
        <w:t>requestBody:</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application/merge-patch+json:</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operationId: Delete</w:t>
      </w:r>
      <w:r>
        <w:t>EACI</w:t>
      </w:r>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/remove-e</w:t>
      </w:r>
      <w:r>
        <w:t>csaddr</w:t>
      </w:r>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requestBody:</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is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securitySchemes:</w:t>
      </w:r>
    </w:p>
    <w:p w14:paraId="3C914212" w14:textId="77777777" w:rsidR="00226A96" w:rsidRPr="00BA6301" w:rsidRDefault="00226A96" w:rsidP="00226A96">
      <w:pPr>
        <w:pStyle w:val="PL"/>
        <w:rPr>
          <w:lang w:val="en-US"/>
        </w:rPr>
      </w:pPr>
      <w:r w:rsidRPr="00BA6301">
        <w:rPr>
          <w:lang w:val="en-US"/>
        </w:rPr>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t xml:space="preserve">      flows:</w:t>
      </w:r>
    </w:p>
    <w:p w14:paraId="0A9D3FDC" w14:textId="77777777" w:rsidR="00226A96" w:rsidRPr="00BA6301" w:rsidRDefault="00226A96" w:rsidP="00226A96">
      <w:pPr>
        <w:pStyle w:val="PL"/>
        <w:rPr>
          <w:lang w:val="en-US"/>
        </w:rPr>
      </w:pPr>
      <w:r w:rsidRPr="00BA6301">
        <w:rPr>
          <w:lang w:val="en-US"/>
        </w:rPr>
        <w:t xml:space="preserve">        clientCredentials:</w:t>
      </w:r>
    </w:p>
    <w:p w14:paraId="4DA79271" w14:textId="77777777" w:rsidR="00226A96" w:rsidRPr="00BA6301" w:rsidRDefault="00226A96" w:rsidP="00226A96">
      <w:pPr>
        <w:pStyle w:val="PL"/>
        <w:rPr>
          <w:lang w:val="en-US"/>
        </w:rPr>
      </w:pPr>
      <w:r w:rsidRPr="00BA6301">
        <w:rPr>
          <w:lang w:val="en-US"/>
        </w:rPr>
        <w:t xml:space="preserve">          tokenUrl: '{tokenUrl}'</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E</w:t>
      </w:r>
      <w:r>
        <w:t>c</w:t>
      </w:r>
      <w:r w:rsidRPr="00BA6301">
        <w:t>s</w:t>
      </w:r>
      <w:r>
        <w:t>Addr</w:t>
      </w:r>
      <w:r w:rsidRPr="00BA6301">
        <w:t>Info:</w:t>
      </w:r>
    </w:p>
    <w:p w14:paraId="42F3D9E2" w14:textId="77777777" w:rsidR="00226A96" w:rsidRPr="00BA6301" w:rsidRDefault="00226A96" w:rsidP="00226A96">
      <w:pPr>
        <w:pStyle w:val="PL"/>
      </w:pPr>
      <w:r w:rsidRPr="00BA6301">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7E858930"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3ECFD7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15C457A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2862AB6F"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6C578309"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744AD592"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dnn:</w:t>
      </w:r>
    </w:p>
    <w:p w14:paraId="75F0320E"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Dnn</w:t>
      </w:r>
      <w:r w:rsidRPr="00F872C0">
        <w:rPr>
          <w:rFonts w:ascii="Courier New" w:hAnsi="Courier New"/>
          <w:sz w:val="16"/>
          <w:lang w:val="en-US"/>
        </w:rPr>
        <w:t>'</w:t>
      </w:r>
    </w:p>
    <w:p w14:paraId="1ABD3235"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snssai:</w:t>
      </w:r>
    </w:p>
    <w:p w14:paraId="673BDD1D" w14:textId="77777777" w:rsidR="000159C5" w:rsidRPr="00F872C0"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Snssai</w:t>
      </w:r>
      <w:r w:rsidRPr="00F872C0">
        <w:rPr>
          <w:rFonts w:ascii="Courier New" w:hAnsi="Courier New"/>
          <w:sz w:val="16"/>
          <w:lang w:val="en-US"/>
        </w:rPr>
        <w:t>'</w:t>
      </w:r>
    </w:p>
    <w:p w14:paraId="2A63400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3C9D39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6B19484"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159B7E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094EA3E0"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1416C149" w14:textId="77777777" w:rsidR="001126FA" w:rsidRPr="00B3056F" w:rsidRDefault="001126FA" w:rsidP="001126FA">
      <w:pPr>
        <w:pStyle w:val="PL"/>
      </w:pPr>
      <w:r w:rsidRPr="00B3056F">
        <w:t xml:space="preserve">        </w:t>
      </w:r>
      <w:r>
        <w:t>supportedPlmns</w:t>
      </w:r>
      <w:r w:rsidRPr="00B3056F">
        <w:t>:</w:t>
      </w:r>
    </w:p>
    <w:p w14:paraId="4801D899" w14:textId="77777777" w:rsidR="001126FA" w:rsidRPr="00B06F7A" w:rsidRDefault="001126FA" w:rsidP="001126FA">
      <w:pPr>
        <w:pStyle w:val="PL"/>
        <w:rPr>
          <w:lang w:val="en-US"/>
        </w:rPr>
      </w:pPr>
      <w:r w:rsidRPr="00B06F7A">
        <w:rPr>
          <w:lang w:val="en-US"/>
        </w:rPr>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3210E874" w14:textId="77777777" w:rsidR="001126FA" w:rsidRPr="00311929" w:rsidRDefault="001126FA" w:rsidP="001126FA">
      <w:pPr>
        <w:pStyle w:val="PL"/>
        <w:rPr>
          <w:lang w:val="en-US"/>
        </w:rPr>
      </w:pPr>
      <w:r w:rsidRPr="00311929">
        <w:rPr>
          <w:lang w:val="en-US"/>
        </w:rPr>
        <w:t xml:space="preserve">          minItems: 1</w:t>
      </w:r>
    </w:p>
    <w:p w14:paraId="7E9E94C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24BE57B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3537844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2DD9B91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r w:rsidRPr="00EA4462">
        <w:rPr>
          <w:rFonts w:ascii="Courier New" w:hAnsi="Courier New"/>
          <w:sz w:val="16"/>
          <w:lang w:eastAsia="zh-CN"/>
        </w:rPr>
        <w:t>ecsServerAddr</w:t>
      </w:r>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E</w:t>
      </w:r>
      <w:r>
        <w:rPr>
          <w:lang w:eastAsia="zh-CN"/>
        </w:rPr>
        <w:t>csAddr</w:t>
      </w:r>
      <w:r w:rsidRPr="00BA6301">
        <w:rPr>
          <w:lang w:eastAsia="zh-CN"/>
        </w:rPr>
        <w:t>DeleteCriteria:</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afId</w:t>
      </w:r>
      <w:r>
        <w:rPr>
          <w:lang w:eastAsia="zh-CN"/>
        </w:rPr>
        <w:t>s</w:t>
      </w:r>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6D0EF015" w:rsidR="00226A96" w:rsidRDefault="00226A96" w:rsidP="00226A96">
      <w:pPr>
        <w:pStyle w:val="PL"/>
        <w:rPr>
          <w:lang w:eastAsia="zh-CN"/>
        </w:rPr>
      </w:pPr>
      <w:r w:rsidRPr="00BA6301">
        <w:rPr>
          <w:lang w:eastAsia="zh-CN"/>
        </w:rPr>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minItems: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dnn:</w:t>
      </w:r>
    </w:p>
    <w:p w14:paraId="1C30009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Dnn</w:t>
      </w:r>
      <w:r w:rsidRPr="00E639F5">
        <w:rPr>
          <w:rFonts w:ascii="Courier New" w:hAnsi="Courier New"/>
          <w:sz w:val="16"/>
          <w:lang w:eastAsia="zh-CN"/>
        </w:rPr>
        <w:t>'</w:t>
      </w:r>
    </w:p>
    <w:p w14:paraId="789317C9"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snssai:</w:t>
      </w:r>
    </w:p>
    <w:p w14:paraId="3E047B0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Snssai</w:t>
      </w:r>
      <w:r w:rsidRPr="00E639F5">
        <w:rPr>
          <w:rFonts w:ascii="Courier New" w:hAnsi="Courier New"/>
          <w:sz w:val="16"/>
          <w:lang w:eastAsia="zh-CN"/>
        </w:rPr>
        <w:t>'</w:t>
      </w:r>
    </w:p>
    <w:p w14:paraId="4CF14D1B" w14:textId="77777777" w:rsidR="00226A96" w:rsidRPr="00BA6301" w:rsidRDefault="00226A96" w:rsidP="00226A96">
      <w:pPr>
        <w:pStyle w:val="PL"/>
        <w:rPr>
          <w:lang w:eastAsia="zh-CN"/>
        </w:rPr>
      </w:pPr>
      <w:r w:rsidRPr="00BA6301">
        <w:rPr>
          <w:lang w:eastAsia="zh-CN"/>
        </w:rPr>
        <w:t xml:space="preserve">        </w:t>
      </w:r>
      <w:r>
        <w:rPr>
          <w:lang w:eastAsia="zh-CN"/>
        </w:rPr>
        <w:t>ecsAddrInfo</w:t>
      </w:r>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r>
        <w:rPr>
          <w:lang w:eastAsia="zh-CN"/>
        </w:rPr>
        <w:t>EcsAddrInfo</w:t>
      </w:r>
      <w:r w:rsidRPr="00BA6301">
        <w:rPr>
          <w:lang w:eastAsia="zh-CN"/>
        </w:rPr>
        <w:t>'</w:t>
      </w:r>
    </w:p>
    <w:p w14:paraId="4E4D7778" w14:textId="77777777" w:rsidR="00A65113" w:rsidRPr="00EA4462"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0CED1515" w14:textId="77777777" w:rsidR="00A65113" w:rsidRPr="002D75F7"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758F6CB9" w14:textId="77777777" w:rsidR="00226A96" w:rsidRPr="00BA6301" w:rsidRDefault="00226A96" w:rsidP="00226A96">
      <w:pPr>
        <w:pStyle w:val="PL"/>
        <w:rPr>
          <w:lang w:eastAsia="zh-CN"/>
        </w:rPr>
      </w:pPr>
      <w:r w:rsidRPr="00BA6301">
        <w:rPr>
          <w:lang w:eastAsia="zh-CN"/>
        </w:rPr>
        <w:t xml:space="preserve">      anyOf:</w:t>
      </w:r>
    </w:p>
    <w:p w14:paraId="1A4AE7B3" w14:textId="77777777" w:rsidR="00226A96" w:rsidRPr="00BA6301" w:rsidRDefault="00226A96" w:rsidP="00226A96">
      <w:pPr>
        <w:pStyle w:val="PL"/>
        <w:rPr>
          <w:lang w:eastAsia="zh-CN"/>
        </w:rPr>
      </w:pPr>
      <w:r w:rsidRPr="00BA6301">
        <w:rPr>
          <w:lang w:eastAsia="zh-CN"/>
        </w:rPr>
        <w:t xml:space="preserve">        - required: [afId</w:t>
      </w:r>
      <w:r>
        <w:rPr>
          <w:lang w:eastAsia="zh-CN"/>
        </w:rPr>
        <w:t>s</w:t>
      </w:r>
      <w:r w:rsidRPr="00BA6301">
        <w:rPr>
          <w:lang w:eastAsia="zh-CN"/>
        </w:rPr>
        <w:t>]</w:t>
      </w:r>
    </w:p>
    <w:p w14:paraId="46A7867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dnn</w:t>
      </w:r>
      <w:r w:rsidRPr="00E639F5">
        <w:rPr>
          <w:rFonts w:ascii="Courier New" w:hAnsi="Courier New"/>
          <w:sz w:val="16"/>
          <w:lang w:eastAsia="zh-CN"/>
        </w:rPr>
        <w:t>]</w:t>
      </w:r>
    </w:p>
    <w:p w14:paraId="23DF0F53"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snssai</w:t>
      </w:r>
      <w:r w:rsidRPr="00E639F5">
        <w:rPr>
          <w:rFonts w:ascii="Courier New" w:hAnsi="Courier New"/>
          <w:sz w:val="16"/>
          <w:lang w:eastAsia="zh-CN"/>
        </w:rPr>
        <w:t>]</w:t>
      </w:r>
    </w:p>
    <w:p w14:paraId="3F5BB98C" w14:textId="77777777" w:rsidR="00226A96" w:rsidRDefault="00226A96" w:rsidP="00226A96">
      <w:pPr>
        <w:pStyle w:val="PL"/>
        <w:rPr>
          <w:lang w:eastAsia="zh-CN"/>
        </w:rPr>
      </w:pPr>
      <w:r w:rsidRPr="00BA6301">
        <w:rPr>
          <w:lang w:eastAsia="zh-CN"/>
        </w:rPr>
        <w:t xml:space="preserve">        - required: [</w:t>
      </w:r>
      <w:r>
        <w:rPr>
          <w:lang w:eastAsia="zh-CN"/>
        </w:rPr>
        <w:t>ecsAddrInfo</w:t>
      </w:r>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t xml:space="preserve">    E</w:t>
      </w:r>
      <w:r>
        <w:t>c</w:t>
      </w:r>
      <w:r w:rsidRPr="00BA6301">
        <w:t>s</w:t>
      </w:r>
      <w:r>
        <w:t>Addr</w:t>
      </w:r>
      <w:r w:rsidRPr="00BA6301">
        <w:t>Info</w:t>
      </w:r>
      <w:r>
        <w:t>Patch</w:t>
      </w:r>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52C9206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02AF02A"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0A4C22D3"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5E0A889"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6AE543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58E2C03A"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A5DF59A" w14:textId="77777777" w:rsidR="00555F4C" w:rsidRPr="00B3056F" w:rsidRDefault="00555F4C" w:rsidP="00555F4C">
      <w:pPr>
        <w:pStyle w:val="PL"/>
      </w:pPr>
      <w:r w:rsidRPr="00B3056F">
        <w:t xml:space="preserve">        </w:t>
      </w:r>
      <w:r>
        <w:t>supportedPlmns</w:t>
      </w:r>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1BAAD610" w14:textId="77777777" w:rsidR="00555F4C" w:rsidRPr="00311929" w:rsidRDefault="00555F4C" w:rsidP="00555F4C">
      <w:pPr>
        <w:pStyle w:val="PL"/>
        <w:rPr>
          <w:lang w:val="en-US"/>
        </w:rPr>
      </w:pPr>
      <w:r w:rsidRPr="00311929">
        <w:rPr>
          <w:lang w:val="en-US"/>
        </w:rPr>
        <w:t xml:space="preserve">          minItems: 1</w:t>
      </w:r>
    </w:p>
    <w:p w14:paraId="08ED7DE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1A045A12"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Heading1"/>
      </w:pPr>
      <w:r w:rsidRPr="00727CFB">
        <w:t>A.3</w:t>
      </w:r>
      <w:r>
        <w:t>5</w:t>
      </w:r>
      <w:r>
        <w:tab/>
        <w:t>RSLPPIParametersProvisioning</w:t>
      </w:r>
      <w:r w:rsidRPr="008B1C02">
        <w:t xml:space="preserve"> </w:t>
      </w:r>
      <w:r>
        <w:t>API</w:t>
      </w:r>
    </w:p>
    <w:p w14:paraId="1FF8A40D" w14:textId="77777777" w:rsidR="00377CCB" w:rsidRPr="008B1C02" w:rsidRDefault="00377CCB" w:rsidP="00377CCB">
      <w:pPr>
        <w:pStyle w:val="PL"/>
      </w:pPr>
      <w:r w:rsidRPr="008B1C02">
        <w:t>openapi: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r w:rsidRPr="008B1C02">
        <w:t>externalDocs:</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url: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url: '{apiRoot}/3gpp-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apiRoot:</w:t>
      </w:r>
    </w:p>
    <w:p w14:paraId="262FCE28" w14:textId="77777777" w:rsidR="00377CCB" w:rsidRPr="008B1C02" w:rsidRDefault="00377CCB" w:rsidP="00377CCB">
      <w:pPr>
        <w:pStyle w:val="PL"/>
      </w:pPr>
      <w:r w:rsidRPr="008B1C02">
        <w:t xml:space="preserve">        default: https://example.com</w:t>
      </w:r>
    </w:p>
    <w:p w14:paraId="13049D5D" w14:textId="77777777" w:rsidR="00377CCB" w:rsidRPr="008B1C02" w:rsidRDefault="00377CCB" w:rsidP="00377CCB">
      <w:pPr>
        <w:pStyle w:val="PL"/>
      </w:pPr>
      <w:r w:rsidRPr="008B1C02">
        <w:t xml:space="preserve">        description: apiRoot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/pp:</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operationId: Get</w:t>
      </w:r>
      <w:r>
        <w:t>Rslppi</w:t>
      </w:r>
      <w:r w:rsidRPr="008B1C02">
        <w:t>ParamsProvisionings</w:t>
      </w:r>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Parameters Provisionings</w:t>
      </w:r>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r>
        <w:rPr>
          <w:lang w:val="en-US"/>
        </w:rPr>
        <w:t>Rslppi</w:t>
      </w:r>
      <w:r w:rsidRPr="008B1C02">
        <w:rPr>
          <w:lang w:val="en-US"/>
        </w:rPr>
        <w:t>PpData'</w:t>
      </w:r>
    </w:p>
    <w:p w14:paraId="1FCDE4DB" w14:textId="77777777" w:rsidR="00377CCB" w:rsidRPr="008B1C02" w:rsidRDefault="00377CCB" w:rsidP="00377CCB">
      <w:pPr>
        <w:pStyle w:val="PL"/>
        <w:rPr>
          <w:lang w:val="en-US"/>
        </w:rPr>
      </w:pPr>
      <w:r w:rsidRPr="008B1C02">
        <w:rPr>
          <w:lang w:val="en-US"/>
        </w:rPr>
        <w:t xml:space="preserve">                minItems: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operationId: Create</w:t>
      </w:r>
      <w:r>
        <w:t>Rslppi</w:t>
      </w:r>
      <w:r w:rsidRPr="008B1C02">
        <w:t>ParamsProvisioning</w:t>
      </w:r>
    </w:p>
    <w:p w14:paraId="434CDA9D" w14:textId="77777777" w:rsidR="00377CCB" w:rsidRPr="008B1C02" w:rsidRDefault="00377CCB" w:rsidP="00377CCB">
      <w:pPr>
        <w:pStyle w:val="PL"/>
      </w:pPr>
      <w:r w:rsidRPr="008B1C02">
        <w:t xml:space="preserve">      requestBody:</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r>
        <w:t>p</w:t>
      </w:r>
      <w:r w:rsidRPr="008B1C02">
        <w:t>pId}:</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r>
        <w:t>p</w:t>
      </w:r>
      <w:r w:rsidRPr="008B1C02">
        <w:t>pId</w:t>
      </w:r>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operationId: GetInd</w:t>
      </w:r>
      <w:r>
        <w:t>Rslppi</w:t>
      </w:r>
      <w:r w:rsidRPr="008B1C02">
        <w:t>ParamsProvisioning</w:t>
      </w:r>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4E634EA" w14:textId="77777777" w:rsidR="00377CCB" w:rsidRPr="008B1C02" w:rsidRDefault="00377CCB" w:rsidP="00377CCB">
      <w:pPr>
        <w:pStyle w:val="PL"/>
      </w:pPr>
      <w:r w:rsidRPr="008B1C02">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operationId: UpdateInd</w:t>
      </w:r>
      <w:r>
        <w:t>Rslppi</w:t>
      </w:r>
      <w:r w:rsidRPr="008B1C02">
        <w:t>ParamsProvisioning</w:t>
      </w:r>
    </w:p>
    <w:p w14:paraId="0F0F81DB" w14:textId="77777777" w:rsidR="00377CCB" w:rsidRPr="008B1C02" w:rsidRDefault="00377CCB" w:rsidP="00377CCB">
      <w:pPr>
        <w:pStyle w:val="PL"/>
      </w:pPr>
      <w:r w:rsidRPr="008B1C02">
        <w:t xml:space="preserve">      requestBody:</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operationId: ModifyInd</w:t>
      </w:r>
      <w:r>
        <w:t>Rslppi</w:t>
      </w:r>
      <w:r w:rsidRPr="008B1C02">
        <w:t>ParamsProvisioning</w:t>
      </w:r>
    </w:p>
    <w:p w14:paraId="37E2466D" w14:textId="77777777" w:rsidR="00377CCB" w:rsidRPr="008B1C02" w:rsidRDefault="00377CCB" w:rsidP="00377CCB">
      <w:pPr>
        <w:pStyle w:val="PL"/>
      </w:pPr>
      <w:r w:rsidRPr="008B1C02">
        <w:t xml:space="preserve">      requestBody:</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application/merge-patch+json:</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r>
        <w:rPr>
          <w:lang w:val="en-US"/>
        </w:rPr>
        <w:t>Rslppi</w:t>
      </w:r>
      <w:r w:rsidRPr="008B1C02">
        <w:rPr>
          <w:lang w:val="en-US"/>
        </w:rPr>
        <w:t>PpDataPatch'</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operationId: DeleteInd</w:t>
      </w:r>
      <w:r>
        <w:t>Rslppi</w:t>
      </w:r>
      <w:r w:rsidRPr="008B1C02">
        <w:t>ParamsProvisioning</w:t>
      </w:r>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securitySchemes:</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clientCredentials:</w:t>
      </w:r>
    </w:p>
    <w:p w14:paraId="254A39BD" w14:textId="77777777" w:rsidR="00377CCB" w:rsidRPr="008B1C02" w:rsidRDefault="00377CCB" w:rsidP="00377CCB">
      <w:pPr>
        <w:pStyle w:val="PL"/>
      </w:pPr>
      <w:r w:rsidRPr="008B1C02">
        <w:t xml:space="preserve">          tokenUrl: '{tokenUrl}'</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t>#</w:t>
      </w:r>
    </w:p>
    <w:p w14:paraId="4F89A8A2"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afId:</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r>
        <w:t>rslppi</w:t>
      </w:r>
      <w:r w:rsidRPr="003059F4">
        <w:t>Data</w:t>
      </w:r>
      <w:r w:rsidRPr="008B1C02">
        <w:t>:</w:t>
      </w:r>
    </w:p>
    <w:p w14:paraId="4CE7CECB" w14:textId="77777777" w:rsidR="00377CCB" w:rsidRPr="008B1C02" w:rsidRDefault="00377CCB" w:rsidP="00377CCB">
      <w:pPr>
        <w:pStyle w:val="PL"/>
      </w:pPr>
      <w:r w:rsidRPr="008B1C02">
        <w:t xml:space="preserve">          $ref: '#/components/schemas/</w:t>
      </w:r>
      <w:r>
        <w:t>Rslppi</w:t>
      </w:r>
      <w:r w:rsidRPr="003059F4">
        <w:t>Data</w:t>
      </w:r>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suppFeat: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'TS29571_CommonData.yaml#/components/schemas/SupportedFeatures'</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afId</w:t>
      </w:r>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r>
        <w:t>rslppi</w:t>
      </w:r>
      <w:r w:rsidRPr="003059F4">
        <w:t>Data</w:t>
      </w:r>
      <w:r w:rsidRPr="008B1C02">
        <w:t>:</w:t>
      </w:r>
    </w:p>
    <w:p w14:paraId="52D14795" w14:textId="77777777" w:rsidR="00377CCB" w:rsidRPr="008B1C02" w:rsidRDefault="00377CCB" w:rsidP="00377CCB">
      <w:pPr>
        <w:pStyle w:val="PL"/>
      </w:pPr>
      <w:r w:rsidRPr="008B1C02">
        <w:t xml:space="preserve">          $ref: '#/components/schemas/</w:t>
      </w:r>
      <w:r>
        <w:t>Rslppi</w:t>
      </w:r>
      <w:r w:rsidRPr="003059F4">
        <w:t>Data</w:t>
      </w:r>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r>
        <w:t>Rslppi</w:t>
      </w:r>
      <w:r w:rsidRPr="003059F4">
        <w:t>Data</w:t>
      </w:r>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extGroupId:</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3B3C26B" w14:textId="77777777" w:rsidR="00377CCB" w:rsidRPr="008B1C02" w:rsidRDefault="00377CCB" w:rsidP="00377CCB">
      <w:pPr>
        <w:pStyle w:val="PL"/>
      </w:pPr>
      <w:r w:rsidRPr="008B1C02">
        <w:t xml:space="preserve">        </w:t>
      </w:r>
      <w:r>
        <w:t>gpsi</w:t>
      </w:r>
      <w:r w:rsidRPr="008B1C02">
        <w:t>:</w:t>
      </w:r>
    </w:p>
    <w:p w14:paraId="62366DB8" w14:textId="77777777" w:rsidR="00377CCB" w:rsidRPr="008B1C02" w:rsidRDefault="00377CCB" w:rsidP="00377CCB">
      <w:pPr>
        <w:pStyle w:val="PL"/>
      </w:pPr>
      <w:r w:rsidRPr="008B1C02">
        <w:t xml:space="preserve">          $ref: 'TS29571_CommonData.yaml#/components/schemas/</w:t>
      </w:r>
      <w:r>
        <w:t>Gpsi</w:t>
      </w:r>
      <w:r w:rsidRPr="008B1C02">
        <w:t>'</w:t>
      </w:r>
    </w:p>
    <w:p w14:paraId="5D1C066E" w14:textId="77777777" w:rsidR="00377CCB" w:rsidRPr="008B1C02" w:rsidRDefault="00377CCB" w:rsidP="00377CCB">
      <w:pPr>
        <w:pStyle w:val="PL"/>
      </w:pPr>
      <w:r w:rsidRPr="008B1C02">
        <w:t xml:space="preserve">        </w:t>
      </w:r>
      <w:r>
        <w:t>rslppi</w:t>
      </w:r>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r>
        <w:t>Rslppi</w:t>
      </w:r>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r>
        <w:t>rslppi</w:t>
      </w:r>
    </w:p>
    <w:p w14:paraId="2226C543" w14:textId="77777777" w:rsidR="00377CCB" w:rsidRPr="008B1C02" w:rsidRDefault="00377CCB" w:rsidP="00377CCB">
      <w:pPr>
        <w:pStyle w:val="PL"/>
        <w:rPr>
          <w:lang w:eastAsia="zh-CN"/>
        </w:rPr>
      </w:pPr>
      <w:r w:rsidRPr="008B1C02">
        <w:rPr>
          <w:lang w:eastAsia="zh-CN"/>
        </w:rPr>
        <w:t xml:space="preserve">      </w:t>
      </w:r>
      <w:r>
        <w:rPr>
          <w:lang w:eastAsia="zh-CN"/>
        </w:rPr>
        <w:t>one</w:t>
      </w:r>
      <w:r w:rsidRPr="008B1C02">
        <w:rPr>
          <w:lang w:eastAsia="zh-CN"/>
        </w:rPr>
        <w:t>Of:</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rsidRPr="008B1C02">
        <w:t>extGroupId</w:t>
      </w:r>
      <w:r>
        <w:t xml:space="preserve"> </w:t>
      </w:r>
      <w:r w:rsidRPr="008B1C02">
        <w:rPr>
          <w:lang w:eastAsia="zh-CN"/>
        </w:rPr>
        <w:t>]</w:t>
      </w:r>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t xml:space="preserve">gpsi </w:t>
      </w:r>
      <w:r w:rsidRPr="008B1C02">
        <w:rPr>
          <w:lang w:eastAsia="zh-CN"/>
        </w:rPr>
        <w:t>]</w:t>
      </w:r>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0042CCC3" w14:textId="77777777" w:rsidR="00152797" w:rsidRDefault="00152797">
      <w:pPr>
        <w:spacing w:after="0"/>
        <w:rPr>
          <w:rFonts w:ascii="Arial" w:hAnsi="Arial"/>
          <w:sz w:val="36"/>
        </w:rPr>
      </w:pPr>
      <w:r>
        <w:br w:type="page"/>
      </w:r>
    </w:p>
    <w:p w14:paraId="0271F958" w14:textId="70E0EF22" w:rsidR="00AA5070" w:rsidRDefault="00AA5070" w:rsidP="00C82647">
      <w:pPr>
        <w:pStyle w:val="Heading8"/>
      </w:pPr>
      <w:r w:rsidRPr="008B1C02">
        <w:t>Annex B (informative):</w:t>
      </w:r>
      <w:r w:rsidRPr="008B1C02">
        <w:br/>
        <w:t>Change history</w:t>
      </w:r>
      <w:bookmarkEnd w:id="252"/>
      <w:bookmarkEnd w:id="253"/>
      <w:bookmarkEnd w:id="254"/>
      <w:bookmarkEnd w:id="255"/>
      <w:bookmarkEnd w:id="256"/>
      <w:bookmarkEnd w:id="257"/>
      <w:bookmarkEnd w:id="258"/>
      <w:bookmarkEnd w:id="259"/>
      <w:bookmarkEnd w:id="260"/>
      <w:bookmarkEnd w:id="343"/>
      <w:bookmarkEnd w:id="34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0"/>
        <w:gridCol w:w="794"/>
        <w:gridCol w:w="1074"/>
        <w:gridCol w:w="521"/>
        <w:gridCol w:w="423"/>
        <w:gridCol w:w="421"/>
        <w:gridCol w:w="4857"/>
        <w:gridCol w:w="705"/>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9C401A">
        <w:tc>
          <w:tcPr>
            <w:tcW w:w="790"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94"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74" w:type="dxa"/>
            <w:shd w:val="pct10" w:color="auto" w:fill="FFFFFF"/>
          </w:tcPr>
          <w:p w14:paraId="786CC465" w14:textId="77777777" w:rsidR="00FC7500" w:rsidRPr="00481D2D" w:rsidRDefault="00FC7500" w:rsidP="00152797">
            <w:pPr>
              <w:pStyle w:val="TAL"/>
              <w:keepNext w:val="0"/>
              <w:keepLines w:val="0"/>
              <w:rPr>
                <w:b/>
                <w:sz w:val="16"/>
              </w:rPr>
            </w:pPr>
            <w:r w:rsidRPr="00481D2D">
              <w:rPr>
                <w:b/>
                <w:sz w:val="16"/>
              </w:rPr>
              <w:t>TDoc</w:t>
            </w:r>
          </w:p>
        </w:tc>
        <w:tc>
          <w:tcPr>
            <w:tcW w:w="52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23"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2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857"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705"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9C401A">
        <w:tc>
          <w:tcPr>
            <w:tcW w:w="790"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2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23"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2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857" w:type="dxa"/>
            <w:shd w:val="solid" w:color="FFFFFF" w:fill="auto"/>
          </w:tcPr>
          <w:p w14:paraId="135F0205" w14:textId="77777777" w:rsidR="00FC7500" w:rsidRPr="00481D2D" w:rsidRDefault="00FC7500" w:rsidP="00152797">
            <w:pPr>
              <w:pStyle w:val="TAL"/>
              <w:keepNext w:val="0"/>
              <w:keepLines w:val="0"/>
              <w:rPr>
                <w:sz w:val="16"/>
                <w:szCs w:val="16"/>
              </w:rPr>
            </w:pPr>
            <w:r w:rsidRPr="008B1C02">
              <w:rPr>
                <w:sz w:val="16"/>
                <w:szCs w:val="16"/>
              </w:rPr>
              <w:t>TS Skeleton</w:t>
            </w:r>
            <w:r w:rsidRPr="008B1C02">
              <w:rPr>
                <w:rFonts w:hint="eastAsia"/>
                <w:sz w:val="16"/>
                <w:szCs w:val="16"/>
                <w:lang w:eastAsia="zh-CN"/>
              </w:rPr>
              <w:t xml:space="preserve"> </w:t>
            </w:r>
          </w:p>
        </w:tc>
        <w:tc>
          <w:tcPr>
            <w:tcW w:w="705"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9C401A">
        <w:tc>
          <w:tcPr>
            <w:tcW w:w="790"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2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23"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2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857"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705"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9C401A">
        <w:tc>
          <w:tcPr>
            <w:tcW w:w="790"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94"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74"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2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23"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2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857"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9C401A">
        <w:tc>
          <w:tcPr>
            <w:tcW w:w="790"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94"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74"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2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23"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2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857"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9C401A">
        <w:tc>
          <w:tcPr>
            <w:tcW w:w="790"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2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23"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2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857"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705"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9C401A">
        <w:tc>
          <w:tcPr>
            <w:tcW w:w="790"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2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23"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2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857"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705"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r w:rsidRPr="00BA39DB">
              <w:rPr>
                <w:sz w:val="16"/>
                <w:szCs w:val="16"/>
              </w:rPr>
              <w:t>TrafficInfluence API OpenAPI schema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AF influence traffic routing cleanup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Removal of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r w:rsidRPr="00BA39DB">
              <w:rPr>
                <w:sz w:val="16"/>
                <w:szCs w:val="16"/>
              </w:rPr>
              <w:t>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Default value for apiRoot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Security adaptation for Nnef northbound APIs with CAPIF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Status code update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Default value for appReloInd and minItem for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Correction on MacAddr48 and RouteToLocation data type reference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Precedence of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r w:rsidRPr="00BA39DB">
              <w:rPr>
                <w:sz w:val="16"/>
                <w:szCs w:val="16"/>
              </w:rPr>
              <w:t>Nnef_MSISDN-less_MO_SMS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Procedures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API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Procedures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API definition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API definition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r w:rsidRPr="00BA39DB">
              <w:rPr>
                <w:sz w:val="16"/>
                <w:szCs w:val="16"/>
              </w:rPr>
              <w:t>Nnef_ECRestriction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Differences betwwen EPC and 5GC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r w:rsidRPr="00BA39DB">
              <w:rPr>
                <w:sz w:val="16"/>
                <w:szCs w:val="16"/>
              </w:rPr>
              <w:t>Successul AF acknowledgement without N6 traffic routing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r w:rsidRPr="00BA39DB">
              <w:rPr>
                <w:sz w:val="16"/>
                <w:szCs w:val="16"/>
              </w:rPr>
              <w:t>OpenAPI version update TS 29.522 R-16</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Procedures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r w:rsidRPr="00BA39DB">
              <w:rPr>
                <w:sz w:val="16"/>
                <w:szCs w:val="16"/>
              </w:rPr>
              <w:t>Nnef_APISupportCapability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r w:rsidRPr="00BA39DB">
              <w:rPr>
                <w:sz w:val="16"/>
                <w:szCs w:val="16"/>
              </w:rPr>
              <w:t>OpenAPI file update to support AF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Open issue for AddrPreservation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r w:rsidRPr="00BA39DB">
              <w:rPr>
                <w:sz w:val="16"/>
                <w:szCs w:val="16"/>
              </w:rPr>
              <w:t>OpenAPI file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Correct resource URI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Partial update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r w:rsidRPr="00BA39DB">
              <w:rPr>
                <w:sz w:val="16"/>
                <w:szCs w:val="16"/>
              </w:rPr>
              <w:t>OpenAPI file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r w:rsidRPr="00BA39DB">
              <w:rPr>
                <w:sz w:val="16"/>
                <w:szCs w:val="16"/>
              </w:rPr>
              <w:t>AnalyticsEventNotif and AnalyticsExposureSubsc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Open issue for AnalyticsEvent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Partial update of Nnef_AnalyticsExposure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r w:rsidRPr="00BA39DB">
              <w:rPr>
                <w:sz w:val="16"/>
                <w:szCs w:val="16"/>
              </w:rPr>
              <w:t>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r w:rsidRPr="00BA39DB">
              <w:rPr>
                <w:sz w:val="16"/>
                <w:szCs w:val="16"/>
              </w:rPr>
              <w:t>OpenAPI file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Definition of AfResultInfo in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Update of API version and TS version in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r w:rsidRPr="00BA39DB">
              <w:rPr>
                <w:sz w:val="16"/>
                <w:szCs w:val="16"/>
              </w:rPr>
              <w:t>misssing required in ApplyingBdtPolicy 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r w:rsidRPr="00BA39DB">
              <w:rPr>
                <w:sz w:val="16"/>
                <w:szCs w:val="16"/>
              </w:rPr>
              <w:t>openAPI correction for ExNotification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Procedure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Resources and data types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r w:rsidRPr="00BA39DB">
              <w:rPr>
                <w:sz w:val="16"/>
                <w:szCs w:val="16"/>
              </w:rPr>
              <w:t>OpenAPI file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Definition of IptvConfigData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"bdtRefId" property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r w:rsidRPr="00BA39DB">
              <w:rPr>
                <w:sz w:val="16"/>
                <w:szCs w:val="16"/>
              </w:rPr>
              <w:t>AnalyticsExposure API, Analytics Event Filter associated with all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r w:rsidRPr="00BA39DB">
              <w:rPr>
                <w:sz w:val="16"/>
                <w:szCs w:val="16"/>
              </w:rPr>
              <w:t>AnalyticsExposure API, support of abnormal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r w:rsidRPr="00BA39DB">
              <w:rPr>
                <w:sz w:val="16"/>
                <w:szCs w:val="16"/>
              </w:rPr>
              <w:t>AnalyticsExposure API, support of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r w:rsidRPr="00BA39DB">
              <w:rPr>
                <w:sz w:val="16"/>
                <w:szCs w:val="16"/>
              </w:rPr>
              <w:t>LpiParameterProvision API update for LPI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Wrong datatypes Datatime and 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Resources and data types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r w:rsidRPr="00BA39DB">
              <w:rPr>
                <w:sz w:val="16"/>
                <w:szCs w:val="16"/>
              </w:rPr>
              <w:t>OpenAPI file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Correction to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Correction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Periodic reporting by Nnef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Confidence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Complete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Traffic descriptor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Support of immediate reporting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Corrections to apiVersion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Ratio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Supported features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Corrections on target UE information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Support of network performance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Data type used in fetch the analtyics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Remove the Abnormal_Behaviour applicability for ueMobilityInfos in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Corrections on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URI of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Reading all subscriptions in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Reading all subscriptions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r w:rsidRPr="00BA39DB">
              <w:rPr>
                <w:sz w:val="16"/>
                <w:szCs w:val="16"/>
              </w:rPr>
              <w:t>Applicabilities of snssai, dnn and locArea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array QosMonitoringReport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r w:rsidRPr="00BA39DB">
              <w:rPr>
                <w:sz w:val="16"/>
                <w:szCs w:val="16"/>
              </w:rPr>
              <w:t>Callback URI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Difference between 4G and 5G for ECRControl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Corrections to Subscription Request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Correction to appId exposed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Procedures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API definition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Correction to alternative QoS paramter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Default value of accuary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Support redirection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r w:rsidRPr="00BA39DB">
              <w:rPr>
                <w:sz w:val="16"/>
                <w:szCs w:val="16"/>
              </w:rPr>
              <w:t>OpenAPI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Correction to mtcProviderId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Correction to mtcProviderId in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Correction to AfId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Correction to AKId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Failure events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Update procedure of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Support redirection for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Support redirection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Support redirection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Support redirection for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Support redirection for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Support redirection for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Support redirection for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Support redirection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Correction on N5 events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Correction to mtcProviderId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Correction to mtcProviderId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Correction to mtcProviderId in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Update DNN and S-NSSAI in ChargeableParty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Update DNN and S-NSSAI in AsSessionWithQoS API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Correction of AaaUsage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Correction of AccessRightStatus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5G ProSe related updates to the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The OpenAPI file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Correction to UserPlaneEvent applicability in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Adding description for partial failure operation of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New Network slice status reporting events for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Wrong attribute name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Update of notification destination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Consistency for websocket in AnalyticsExposure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API definition of AM 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r w:rsidRPr="00BA39DB">
              <w:rPr>
                <w:sz w:val="16"/>
                <w:szCs w:val="16"/>
              </w:rPr>
              <w:t>eCAPIF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Correction of the cardinality of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Updates of ServiceParameter Service to support AF influence on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r w:rsidRPr="00BA39DB">
              <w:rPr>
                <w:sz w:val="16"/>
                <w:szCs w:val="16"/>
              </w:rPr>
              <w:t>AMPolicyAuthorization API corrections for the Subscribe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Update of the OpenAPI file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r w:rsidRPr="00BA39DB">
              <w:rPr>
                <w:sz w:val="16"/>
                <w:szCs w:val="16"/>
              </w:rPr>
              <w:t>AMPolicyAuthorization API: correcting resources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r w:rsidRPr="00BA39DB">
              <w:rPr>
                <w:sz w:val="16"/>
                <w:szCs w:val="16"/>
              </w:rPr>
              <w:t>TimeSyncExposure API: alignment with naming convention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API definition of Nnef_AMInfluence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Fix AppId feature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correction of resource name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correction of attribute name of appIds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Corrections to TrafficInfluence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Removal of some 5G ProSe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Update procedure for DNN and S-NSSAI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Update OpenAPI definition of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Support AF subscribed notifications in Nnef_ServiceParameter_Create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Support Nnef_ServiceParameter_Notify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Descriptions about alternative QoS parameters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The OpenAPI file for 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Updates to the 5G ProSe service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Adding the missing Notification_websocket and Notification_test_event features to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New Nnef_MBSTMGI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New Nnef_MBSTMGI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New Nnef_MBSTMGI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Adding the AnalyticsExposure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Adding the ServiceParameter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Adding the ApplyingBdtPolicy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Adding the ACSParameterProvision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New Nnef_MBSSession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New Nnef_MBSSession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New Nnef_MBSSession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Updates GET Query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Introduce Nnef_EASDeplyment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Procedures to support Nnef_EASDeployment_Create service opertion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_Delete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Updates to AM PolicyAuthorization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Adding the TrafficInfluence API specific data types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Support Dispersion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Updates to the Nnef_MBSTMGI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Updates to the Nnef_MBSSession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Updates to the Nnef_MBSSession API definition clauses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Updates to the Nnef_MBSSession_Update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Adding the IPTVConfiguration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Adding the LpiParameterProvision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r w:rsidRPr="00BA39DB">
              <w:rPr>
                <w:sz w:val="16"/>
                <w:szCs w:val="16"/>
              </w:rPr>
              <w:t>OpenAPI file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Updates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r w:rsidRPr="00BA39DB">
              <w:rPr>
                <w:sz w:val="16"/>
                <w:szCs w:val="16"/>
              </w:rPr>
              <w:t>OpenAPI for AF provisioned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Updates to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Updates to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Adding the missing MBSSession API in the list of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Descriptions about alternative QoS related parameter sets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r w:rsidRPr="00BA39DB">
              <w:rPr>
                <w:sz w:val="16"/>
                <w:szCs w:val="16"/>
              </w:rPr>
              <w:t>Mbs Service Area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r w:rsidRPr="00BA39DB">
              <w:rPr>
                <w:sz w:val="16"/>
                <w:szCs w:val="16"/>
              </w:rPr>
              <w:t>MbsSession data type update for MBS session creation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Subscription to AM related events with immediate report,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Support PATCH for the update of an  ACS Configuration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Updating the AMInfluence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Updating the AMPolicyAuthorization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Updating the EcsAddressProvision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Updating the TimeSyncExposure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Correcting the OAuth2 definitions in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Specifying the error case of KAKMA key not present in the AAnF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Formatting of description fields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Formatting of description fields for EcsAddressProvision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Formatting of description fields for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Formatting of description fields for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Formatting of description fields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r w:rsidRPr="00BA39DB">
              <w:rPr>
                <w:sz w:val="16"/>
                <w:szCs w:val="16"/>
              </w:rPr>
              <w:t>OpenAPI file to support Nnef_UEId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Support list of analytics subsets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Support DN Performance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Support Observed Service Experience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r w:rsidRPr="00BA39DB">
              <w:rPr>
                <w:sz w:val="16"/>
                <w:szCs w:val="16"/>
              </w:rPr>
              <w:t>AfId related EN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Correcting the usage of TSCTSF in the AsSessionWithQoS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Correction to the Nnef_TimeSynchronization service operation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Correction to the TSCTSF discovery of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Impacts of overview by Nnef_ASTI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Remove the editor's note related to AfNotification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Add requirements of dispersion analytics to 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Separation of ASTI and TimeSynch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r w:rsidRPr="00BA39DB">
              <w:rPr>
                <w:sz w:val="16"/>
                <w:szCs w:val="16"/>
              </w:rPr>
              <w:t>AMInfluence API: reused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Definition of AmInfluSubPatch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Supporting user consent for EDGEAPP on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Update re-used data types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Clarification of the relationship between Nnef_TimeSynchronization and Nnef_ASTI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Update the reporting threshold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Corrections to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Supporting event requirements provisioning for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Support the update of notifUri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Support the update of notifUri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Update the definition of notifUri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Corrections related to notifUri for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Support the update of notifUri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Updates to multiple query parameters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NpConfiguraton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Adding missing attributes to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Applicability update for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Applicability correction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Visited Areas addition for AnalyticsEventFilterSubsc &amp;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Matching Direction addition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Correction for service name of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Correction for StateOfDstt data type of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Correction of Application Port ID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API general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API resource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API notification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API data model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r w:rsidRPr="00BA39DB">
              <w:rPr>
                <w:sz w:val="16"/>
                <w:szCs w:val="16"/>
              </w:rPr>
              <w:t>Procedures descriptions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r w:rsidRPr="00BA39DB">
              <w:rPr>
                <w:sz w:val="16"/>
                <w:szCs w:val="16"/>
              </w:rPr>
              <w:t>OpenAPI file of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General descriptions for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Application errors handling for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Application errors handling for the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Data type of evSubscs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Removable attributes within AppAmContextExpUpdateData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Misalignment of data type defintion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Define API general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Define API resource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Define API notification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Define API data model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Define Service and Service Operations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Define OpenAPI file of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Corrections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Adding the support of MBS Service Requirements for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Completing the definition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Miscellaneous corrections to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Miscellaneous corrections to the Nnef_MBSTMGI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Updating the OpenAPI description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Defining the service description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Defining the API general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Defining the API resources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Defining the API notifications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Defining the API data model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Defining the OpenAPI description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the Nnef_UEId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Corrections to user consent management for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Application errors handling for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Operation identifiers for TimeSyncExposure API and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Operation identifiers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Operation identifiers for EcsAddressProvision API and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Correction of the minimum items in the GET response of LpiParametersProvision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Corrections in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Corrections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MBSUserService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Correction to the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Corrections to data types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Corrections on Time Synchronization Capabilites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Corrections for MBSSession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Corrections for Nnef_AMPolicyAuthorization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Enumeration definitions in the OpenAPI 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Updates on Nnef_SMService impacts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Updates on service operations mapping in Nnef_MBSTMGI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Adding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Correction of MbsSessionCreateRsp data type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Update procedures for Flow Description Information with ToSTC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Correct the procedure description for the EasDeployInfo</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r w:rsidRPr="00BA39DB">
              <w:rPr>
                <w:sz w:val="16"/>
                <w:szCs w:val="16"/>
              </w:rPr>
              <w:t>NetworkAreaInfo exposure removal for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Corrections on error handling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misspelled attribute anyUeInd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non-existent eventId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Correction on handling of Packet Delay Failure report Threshold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Support of Nnef_AFsessionWithQoS_Create service update for Multi-Modal service XR and Media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r w:rsidRPr="00BA39DB">
              <w:rPr>
                <w:sz w:val="16"/>
                <w:szCs w:val="16"/>
              </w:rPr>
              <w:t>OpenAPI definition for   Group message 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Removal of the remaining ENs in the definition of the Nnef_TimeSyncExposure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Description about N5 session on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Missing features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Description field of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Description field of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Description field of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Updates for DN performance of Group UEs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Update for UE Mobility support FL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Introduction of Nnef_PDTQPolicyNegotiation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r w:rsidRPr="00BA39DB">
              <w:rPr>
                <w:sz w:val="16"/>
                <w:szCs w:val="16"/>
              </w:rPr>
              <w:t>Nnef_AFsessionWithQoS service enhancements to support multi-modal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Update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Addition of PIN ID in TrafficDescriptorComponents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Introduction to PDU set QoS handling in Nnef_AFsessionWithQoS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Definition of the service description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Definition of the API resources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Definition of the data model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Definition of the other API parts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Updates to the Nnef_MBSUserService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Updates to the Nnef_MBSUserDataIngestSession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Adding missing maxItems for array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Support of preferred granularity of location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API Resource definition for 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r w:rsidRPr="00BA39DB">
              <w:rPr>
                <w:sz w:val="16"/>
                <w:szCs w:val="16"/>
              </w:rPr>
              <w:t>OpenAPI definition for Nnef_DNAIMapping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Update Nnef_AFsessionWithQoS_Create service for support of new QoS monitoring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r w:rsidRPr="00BA39DB">
              <w:rPr>
                <w:sz w:val="16"/>
                <w:szCs w:val="16"/>
              </w:rPr>
              <w:t>MemberUESelectionAssistance API,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r w:rsidRPr="00BA39DB">
              <w:rPr>
                <w:sz w:val="16"/>
                <w:szCs w:val="16"/>
              </w:rPr>
              <w:t>MemberUESelectionAssistance API, overview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r w:rsidRPr="00BA39DB">
              <w:rPr>
                <w:sz w:val="16"/>
                <w:szCs w:val="16"/>
              </w:rPr>
              <w:t>OpenAPI specification for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Correction of location area description in Anayltics Exposure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r w:rsidRPr="00BA39DB">
              <w:rPr>
                <w:sz w:val="16"/>
                <w:szCs w:val="16"/>
              </w:rPr>
              <w:t>AnalyticsExposure resources update for an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Update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Service parameter provisioning for 5G ProSe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r w:rsidRPr="00BA39DB">
              <w:rPr>
                <w:sz w:val="16"/>
                <w:szCs w:val="16"/>
              </w:rPr>
              <w:t>MemberUESelectionAssistance API, OpenAPI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Updates for UE mobility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Correction on N5 session description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Updates to immediate reporting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Correction to Nnef_AKMA API support for anonymous get user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Completing the definition of the GroupParametersProvisioning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Support of MBS User Service Announecement for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Adding the missing 5MBS2 feature to the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Data model corrections for DNAIMapping and ECSAddressProvisioning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Applicability of new AfSessionWithQoS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Correction of the consumers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Movement Behaviour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Procedure update for Nnef_AFsessionWithQoS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Correction to typos in Group Parameters Provisionings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Corrections to external Group 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OpenAPI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Network slice admission control notification update for UE with atleast one PDU session/PDN connection.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Update the missing ProblemDetails and SupportedFeatures in the re-used data types in the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Update UEId API to support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r w:rsidRPr="00BA39DB">
              <w:rPr>
                <w:sz w:val="16"/>
                <w:szCs w:val="16"/>
              </w:rPr>
              <w:t>PDTQPolicyNegotiation API: support of Application Identifier parameter and ENs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Incorrect description of anyUeInd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Clarification for nullable attribute of boolean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Clarifying the boolean values meaning for the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Correction and completion to ServiceParameterData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Add ParmForRangingSl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Location exposure for Ranging_SL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Support of reporting the number of UEs that do not meet each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Relative Proximity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Complete the definition of the NEF's new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Corrections to the definition of the SliceParamProvision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Support of the new feature name EnQoSMon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r w:rsidRPr="00BA39DB">
              <w:rPr>
                <w:sz w:val="16"/>
                <w:szCs w:val="16"/>
              </w:rPr>
              <w:t>UEAddress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r w:rsidRPr="00BA39DB">
              <w:rPr>
                <w:sz w:val="16"/>
                <w:szCs w:val="16"/>
              </w:rPr>
              <w:t>UEAddress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r w:rsidRPr="00BA39DB">
              <w:rPr>
                <w:sz w:val="16"/>
                <w:szCs w:val="16"/>
              </w:rPr>
              <w:t>Nnef_UEAddress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Corrections on TimeSyncExposure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Updates in the DNAIMapping procedure and data models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Feature granularity and definition for MultiModal &amp; PowerSaving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Update Supported Features for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Error handling support in MBSSession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Applicability of roamUePlmnIds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Corrections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Support of reporting recommended time windows per list of candidate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List of UE QoS handling procedure update for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r w:rsidRPr="00BA39DB">
              <w:rPr>
                <w:sz w:val="16"/>
                <w:szCs w:val="16"/>
              </w:rPr>
              <w:t>Nnef_ECSAddress API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r w:rsidRPr="00BA39DB">
              <w:rPr>
                <w:sz w:val="16"/>
                <w:szCs w:val="16"/>
              </w:rPr>
              <w:t>Nnef_ECSAddress API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r w:rsidRPr="00BA39DB">
              <w:rPr>
                <w:sz w:val="16"/>
                <w:szCs w:val="16"/>
              </w:rPr>
              <w:t>Nnef_ECSAddress API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Corrections to boolean type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Corrections on UserServiceDescription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Corrections on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Corrections to the time sync exposure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Updates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Corrections to Lpi parameter provisioning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r w:rsidRPr="00BA39DB">
              <w:rPr>
                <w:sz w:val="16"/>
                <w:szCs w:val="16"/>
              </w:rPr>
              <w:t>MBSGroupMsgDelivery error handling with application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Support RedCap UEs indication in the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Addition of UE IP address to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Enhancement of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Resolve the Editor's Note for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Corrections on NetTimeSyncStatus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Clarification for the accuracy request in AnalyticsRequest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Correction in the ECSAddress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Updates to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Corrections and alignments of TimeSyncExposure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Updates in Nnef_UEId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r>
              <w:rPr>
                <w:rFonts w:cs="Arial"/>
                <w:sz w:val="16"/>
                <w:szCs w:val="16"/>
              </w:rPr>
              <w:t>MemberUESelectionAssistance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Ranging and Sidelink service procedure and configuration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r>
              <w:rPr>
                <w:rFonts w:cs="Arial"/>
                <w:sz w:val="16"/>
                <w:szCs w:val="16"/>
              </w:rPr>
              <w:t>AMInfluence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Removal of nonexistent data type for ATSI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r>
              <w:rPr>
                <w:rFonts w:cs="Arial"/>
                <w:sz w:val="16"/>
                <w:szCs w:val="16"/>
              </w:rPr>
              <w:t>ECSAddress contents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r>
              <w:rPr>
                <w:rFonts w:cs="Arial"/>
                <w:sz w:val="16"/>
                <w:szCs w:val="16"/>
              </w:rPr>
              <w:t>RoamingAnalytics impact on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Several OpenAPI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Corrections to EnQoSMon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Corrections on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Notification via Websocket for Time Synchronization Configuration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Correction of notification via Websocket for 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Support of Downlink Protocol Description in the MultiMedia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Corrections to TimeSyncExposure and ASTI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Completion of Round Trip Time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Correction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Corrections to Websocket Notification in MBS related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Corrections to Websocket Notification in MSEventExposure API and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Addition of an attribute to Nnef_TrafficInfluence API to support multiple traffic routing requirements in a single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Update on UE RangingSL Positioning privacy profile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Corrections on AIMLsys related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Corrections on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Corrections on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Corrections on ExpectedUmtTime_Add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Additional corrections to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Additional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Updates error handling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Corrections to error handling in UEId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Corrections to Websocket Notification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Corrections on PowerSaving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Correction to fix OpenAPI parsing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9D74FD" w:rsidRPr="00BA39DB" w14:paraId="0A5A65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79BDA6" w14:textId="41EA7F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D5834" w14:textId="7FBE39C6"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DDA6FE" w14:textId="6BF4C1F9" w:rsidR="009D74FD" w:rsidRDefault="009D74FD" w:rsidP="009D74FD">
            <w:pPr>
              <w:pStyle w:val="TAC"/>
              <w:keepNext w:val="0"/>
              <w:keepLines w:val="0"/>
              <w:rPr>
                <w:rFonts w:cs="Arial"/>
                <w:sz w:val="16"/>
                <w:szCs w:val="16"/>
              </w:rPr>
            </w:pPr>
            <w:r>
              <w:rPr>
                <w:rFonts w:cs="Arial"/>
                <w:sz w:val="16"/>
                <w:szCs w:val="16"/>
              </w:rPr>
              <w:t>CP-242216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C51E3" w14:textId="6640FD62" w:rsidR="009D74FD" w:rsidRDefault="009D74FD" w:rsidP="009D74FD">
            <w:pPr>
              <w:pStyle w:val="TAL"/>
              <w:keepNext w:val="0"/>
              <w:keepLines w:val="0"/>
              <w:rPr>
                <w:rFonts w:cs="Arial"/>
                <w:sz w:val="16"/>
                <w:szCs w:val="16"/>
              </w:rPr>
            </w:pPr>
            <w:r>
              <w:rPr>
                <w:rFonts w:cs="Arial"/>
                <w:sz w:val="16"/>
                <w:szCs w:val="16"/>
              </w:rPr>
              <w:t>1321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E55B7" w14:textId="12A5BAD2" w:rsidR="009D74FD" w:rsidRDefault="009D74FD" w:rsidP="009D74FD">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EB4F07" w14:textId="4BBE48B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43C1FF" w14:textId="278AC22C" w:rsidR="009D74FD" w:rsidRPr="009C401A" w:rsidRDefault="009D74FD" w:rsidP="009D74FD">
            <w:pPr>
              <w:pStyle w:val="TAL"/>
              <w:keepNext w:val="0"/>
              <w:keepLines w:val="0"/>
              <w:rPr>
                <w:rFonts w:cs="Arial"/>
                <w:sz w:val="16"/>
                <w:szCs w:val="16"/>
              </w:rPr>
            </w:pPr>
            <w:r>
              <w:rPr>
                <w:rFonts w:cs="Arial"/>
                <w:sz w:val="16"/>
                <w:szCs w:val="16"/>
              </w:rPr>
              <w:t>Add list of supported PLMNs with ECSP information to the ECS address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5B09FB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F2024E" w14:textId="0BD355FF"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F3FE8" w14:textId="45990218"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536B65" w14:textId="7FCDAADA" w:rsidR="009D74FD" w:rsidRDefault="009D74FD" w:rsidP="009D74FD">
            <w:pPr>
              <w:pStyle w:val="TAC"/>
              <w:keepNext w:val="0"/>
              <w:keepLines w:val="0"/>
              <w:rPr>
                <w:rFonts w:cs="Arial"/>
                <w:sz w:val="16"/>
                <w:szCs w:val="16"/>
              </w:rPr>
            </w:pPr>
            <w:r>
              <w:rPr>
                <w:rFonts w:cs="Arial"/>
                <w:sz w:val="16"/>
                <w:szCs w:val="16"/>
              </w:rPr>
              <w:t>CP-242149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4BB970" w14:textId="4867C47D" w:rsidR="009D74FD" w:rsidRDefault="009D74FD" w:rsidP="009D74FD">
            <w:pPr>
              <w:pStyle w:val="TAL"/>
              <w:keepNext w:val="0"/>
              <w:keepLines w:val="0"/>
              <w:rPr>
                <w:rFonts w:cs="Arial"/>
                <w:sz w:val="16"/>
                <w:szCs w:val="16"/>
              </w:rPr>
            </w:pPr>
            <w:r>
              <w:rPr>
                <w:rFonts w:cs="Arial"/>
                <w:sz w:val="16"/>
                <w:szCs w:val="16"/>
              </w:rPr>
              <w:t>1323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15DCEB" w14:textId="545F2A80"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C91E67" w14:textId="11D6ED0B" w:rsidR="009D74FD" w:rsidRDefault="009D74FD" w:rsidP="009D74FD">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A03925" w14:textId="11CE82EF" w:rsidR="009D74FD" w:rsidRPr="009C401A" w:rsidRDefault="009D74FD" w:rsidP="009D74FD">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505E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FED266" w14:textId="20B30786"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DA5212" w14:textId="6710641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8B4D2A" w14:textId="662CFF30" w:rsidR="009D74FD" w:rsidRDefault="009D74FD" w:rsidP="009D74FD">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C08D2" w14:textId="1FF4504F" w:rsidR="009D74FD" w:rsidRDefault="009D74FD" w:rsidP="009D74FD">
            <w:pPr>
              <w:pStyle w:val="TAL"/>
              <w:keepNext w:val="0"/>
              <w:keepLines w:val="0"/>
              <w:rPr>
                <w:rFonts w:cs="Arial"/>
                <w:sz w:val="16"/>
                <w:szCs w:val="16"/>
              </w:rPr>
            </w:pPr>
            <w:r>
              <w:rPr>
                <w:rFonts w:cs="Arial"/>
                <w:sz w:val="16"/>
                <w:szCs w:val="16"/>
              </w:rPr>
              <w:t>1325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8B1B7B" w14:textId="3FD4E591"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AA2A8D" w14:textId="40F212D4"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2F6093" w14:textId="3E78DC7D" w:rsidR="009D74FD" w:rsidRPr="009C401A" w:rsidRDefault="009D74FD" w:rsidP="009D74FD">
            <w:pPr>
              <w:pStyle w:val="TAL"/>
              <w:keepNext w:val="0"/>
              <w:keepLines w:val="0"/>
              <w:rPr>
                <w:rFonts w:cs="Arial"/>
                <w:sz w:val="16"/>
                <w:szCs w:val="16"/>
              </w:rPr>
            </w:pPr>
            <w:r>
              <w:rPr>
                <w:rFonts w:cs="Arial"/>
                <w:sz w:val="16"/>
                <w:szCs w:val="16"/>
              </w:rPr>
              <w:t>Clarify AF disabling encryption for roaming UE for AKMA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31089E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A6D06" w14:textId="0F82D6FF"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5DAB" w14:textId="7BFB671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271E77" w14:textId="2C6CA792"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8C806" w14:textId="4BEBE97C" w:rsidR="009D74FD" w:rsidRDefault="009D74FD" w:rsidP="009D74FD">
            <w:pPr>
              <w:pStyle w:val="TAL"/>
              <w:keepNext w:val="0"/>
              <w:keepLines w:val="0"/>
              <w:rPr>
                <w:rFonts w:cs="Arial"/>
                <w:sz w:val="16"/>
                <w:szCs w:val="16"/>
              </w:rPr>
            </w:pPr>
            <w:r>
              <w:rPr>
                <w:rFonts w:cs="Arial"/>
                <w:sz w:val="16"/>
                <w:szCs w:val="16"/>
              </w:rPr>
              <w:t>1328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A0787" w14:textId="3EB0F730"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5FA8B8" w14:textId="1393605D" w:rsidR="009D74FD" w:rsidRPr="009C401A" w:rsidRDefault="009D74FD" w:rsidP="009D74FD">
            <w:pPr>
              <w:pStyle w:val="TAL"/>
              <w:keepNext w:val="0"/>
              <w:keepLines w:val="0"/>
              <w:rPr>
                <w:rFonts w:cs="Arial"/>
                <w:sz w:val="16"/>
                <w:szCs w:val="16"/>
              </w:rPr>
            </w:pPr>
            <w:r>
              <w:rPr>
                <w:rFonts w:cs="Arial"/>
                <w:sz w:val="16"/>
                <w:szCs w:val="16"/>
              </w:rPr>
              <w:t>Corrections on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F80B5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B02CB4" w14:textId="36E817DB"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FC3D8" w14:textId="5D02EE7D"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F8EFC4" w14:textId="2BA1C207"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12F1D1" w14:textId="6831A7AE" w:rsidR="009D74FD" w:rsidRDefault="009D74FD" w:rsidP="009D74FD">
            <w:pPr>
              <w:pStyle w:val="TAL"/>
              <w:keepNext w:val="0"/>
              <w:keepLines w:val="0"/>
              <w:rPr>
                <w:rFonts w:cs="Arial"/>
                <w:sz w:val="16"/>
                <w:szCs w:val="16"/>
              </w:rPr>
            </w:pPr>
            <w:r>
              <w:rPr>
                <w:rFonts w:cs="Arial"/>
                <w:sz w:val="16"/>
                <w:szCs w:val="16"/>
              </w:rPr>
              <w:t>1329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D5AC8" w14:textId="54CC812A"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068D9" w14:textId="161AD8B9" w:rsidR="009D74FD" w:rsidRPr="009C401A" w:rsidRDefault="009D74FD" w:rsidP="009D74FD">
            <w:pPr>
              <w:pStyle w:val="TAL"/>
              <w:keepNext w:val="0"/>
              <w:keepLines w:val="0"/>
              <w:rPr>
                <w:rFonts w:cs="Arial"/>
                <w:sz w:val="16"/>
                <w:szCs w:val="16"/>
              </w:rPr>
            </w:pPr>
            <w:r>
              <w:rPr>
                <w:rFonts w:cs="Arial"/>
                <w:sz w:val="16"/>
                <w:szCs w:val="16"/>
              </w:rPr>
              <w:t>Corrections on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EA48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06F42" w14:textId="50CDF830"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9243A" w14:textId="77F6084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FF7241" w14:textId="0C31596F"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CEEF65" w14:textId="371EF512" w:rsidR="009D74FD" w:rsidRDefault="009D74FD" w:rsidP="009D74FD">
            <w:pPr>
              <w:pStyle w:val="TAL"/>
              <w:keepNext w:val="0"/>
              <w:keepLines w:val="0"/>
              <w:rPr>
                <w:rFonts w:cs="Arial"/>
                <w:sz w:val="16"/>
                <w:szCs w:val="16"/>
              </w:rPr>
            </w:pPr>
            <w:r>
              <w:rPr>
                <w:rFonts w:cs="Arial"/>
                <w:sz w:val="16"/>
                <w:szCs w:val="16"/>
              </w:rPr>
              <w:t>1330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B1A54D" w14:textId="28461B9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F6200" w14:textId="636E983E" w:rsidR="009D74FD" w:rsidRPr="009C401A" w:rsidRDefault="009D74FD" w:rsidP="009D74FD">
            <w:pPr>
              <w:pStyle w:val="TAL"/>
              <w:keepNext w:val="0"/>
              <w:keepLines w:val="0"/>
              <w:rPr>
                <w:rFonts w:cs="Arial"/>
                <w:sz w:val="16"/>
                <w:szCs w:val="16"/>
              </w:rPr>
            </w:pPr>
            <w:r>
              <w:rPr>
                <w:rFonts w:cs="Arial"/>
                <w:sz w:val="16"/>
                <w:szCs w:val="16"/>
              </w:rPr>
              <w:t>PDTQ warning notification handling after HTTP DELETE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90C0D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F38759" w14:textId="6039D7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9C4D74" w14:textId="0A6C55F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4392E" w14:textId="70D300E9"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224B9D" w14:textId="75837293" w:rsidR="009D74FD" w:rsidRDefault="009D74FD" w:rsidP="009D74FD">
            <w:pPr>
              <w:pStyle w:val="TAL"/>
              <w:keepNext w:val="0"/>
              <w:keepLines w:val="0"/>
              <w:rPr>
                <w:rFonts w:cs="Arial"/>
                <w:sz w:val="16"/>
                <w:szCs w:val="16"/>
              </w:rPr>
            </w:pPr>
            <w:r>
              <w:rPr>
                <w:rFonts w:cs="Arial"/>
                <w:sz w:val="16"/>
                <w:szCs w:val="16"/>
              </w:rPr>
              <w:t>1332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B9ED3" w14:textId="0343E74E"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C8E7DB" w14:textId="1ADD8707"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3A947" w14:textId="5748CEEF" w:rsidR="009D74FD" w:rsidRPr="009C401A" w:rsidRDefault="009D74FD" w:rsidP="009D74FD">
            <w:pPr>
              <w:pStyle w:val="TAL"/>
              <w:keepNext w:val="0"/>
              <w:keepLines w:val="0"/>
              <w:rPr>
                <w:rFonts w:cs="Arial"/>
                <w:sz w:val="16"/>
                <w:szCs w:val="16"/>
              </w:rPr>
            </w:pPr>
            <w:r>
              <w:rPr>
                <w:rFonts w:cs="Arial"/>
                <w:sz w:val="16"/>
                <w:szCs w:val="16"/>
              </w:rPr>
              <w:t>Corrections related to EnQoSMon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1D6ED5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63894" w14:textId="3354DD22"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957329" w14:textId="6F9DB782"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6FCD39" w14:textId="7F646DB6"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1020A" w14:textId="6D6BE166" w:rsidR="009D74FD" w:rsidRDefault="009D74FD" w:rsidP="009D74FD">
            <w:pPr>
              <w:pStyle w:val="TAL"/>
              <w:keepNext w:val="0"/>
              <w:keepLines w:val="0"/>
              <w:rPr>
                <w:rFonts w:cs="Arial"/>
                <w:sz w:val="16"/>
                <w:szCs w:val="16"/>
              </w:rPr>
            </w:pPr>
            <w:r>
              <w:rPr>
                <w:rFonts w:cs="Arial"/>
                <w:sz w:val="16"/>
                <w:szCs w:val="16"/>
              </w:rPr>
              <w:t>1333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7F6B3" w14:textId="10B13598"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00C4B" w14:textId="33BE209B"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0455DD" w14:textId="300727BD" w:rsidR="009D74FD" w:rsidRPr="009C401A" w:rsidRDefault="009D74FD" w:rsidP="009D74FD">
            <w:pPr>
              <w:pStyle w:val="TAL"/>
              <w:keepNext w:val="0"/>
              <w:keepLines w:val="0"/>
              <w:rPr>
                <w:rFonts w:cs="Arial"/>
                <w:sz w:val="16"/>
                <w:szCs w:val="16"/>
              </w:rPr>
            </w:pPr>
            <w:r>
              <w:rPr>
                <w:rFonts w:cs="Arial"/>
                <w:sz w:val="16"/>
                <w:szCs w:val="16"/>
              </w:rPr>
              <w:t>Adding missing cancelAccuInd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4518601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0C7BF4" w14:textId="2770CFF0"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FC03C0" w14:textId="6B271E5E"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28BADD" w14:textId="22BEAC2C"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56927" w14:textId="326C0394" w:rsidR="009D74FD" w:rsidRDefault="009D74FD" w:rsidP="009D74FD">
            <w:pPr>
              <w:pStyle w:val="TAL"/>
              <w:keepNext w:val="0"/>
              <w:keepLines w:val="0"/>
              <w:rPr>
                <w:rFonts w:cs="Arial"/>
                <w:sz w:val="16"/>
                <w:szCs w:val="16"/>
              </w:rPr>
            </w:pPr>
            <w:r>
              <w:rPr>
                <w:rFonts w:cs="Arial"/>
                <w:sz w:val="16"/>
                <w:szCs w:val="16"/>
              </w:rPr>
              <w:t>1334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11A041" w14:textId="3ABF1F8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DD4D3" w14:textId="69A7E735" w:rsidR="009D74FD" w:rsidRPr="009C401A" w:rsidRDefault="009D74FD" w:rsidP="009D74FD">
            <w:pPr>
              <w:pStyle w:val="TAL"/>
              <w:keepNext w:val="0"/>
              <w:keepLines w:val="0"/>
              <w:rPr>
                <w:rFonts w:cs="Arial"/>
                <w:sz w:val="16"/>
                <w:szCs w:val="16"/>
              </w:rPr>
            </w:pPr>
            <w:r>
              <w:rPr>
                <w:rFonts w:cs="Arial"/>
                <w:sz w:val="16"/>
                <w:szCs w:val="16"/>
              </w:rPr>
              <w:t>Clarification on analytics accuracy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E7B3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B4059" w14:textId="4C10FD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0890C" w14:textId="6616DB1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6EB8" w14:textId="6EF642EA"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26F1E" w14:textId="46259667" w:rsidR="009D74FD" w:rsidRDefault="009D74FD" w:rsidP="009D74FD">
            <w:pPr>
              <w:pStyle w:val="TAL"/>
              <w:keepNext w:val="0"/>
              <w:keepLines w:val="0"/>
              <w:rPr>
                <w:rFonts w:cs="Arial"/>
                <w:sz w:val="16"/>
                <w:szCs w:val="16"/>
              </w:rPr>
            </w:pPr>
            <w:r>
              <w:rPr>
                <w:rFonts w:cs="Arial"/>
                <w:sz w:val="16"/>
                <w:szCs w:val="16"/>
              </w:rPr>
              <w:t>1336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9DCFC8" w14:textId="66D5653B"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8E520" w14:textId="4F981AE0"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BAE2AE" w14:textId="0F6F4D46" w:rsidR="009D74FD" w:rsidRPr="009C401A" w:rsidRDefault="009D74FD" w:rsidP="009D74FD">
            <w:pPr>
              <w:pStyle w:val="TAL"/>
              <w:keepNext w:val="0"/>
              <w:keepLines w:val="0"/>
              <w:rPr>
                <w:rFonts w:cs="Arial"/>
                <w:sz w:val="16"/>
                <w:szCs w:val="16"/>
              </w:rPr>
            </w:pPr>
            <w:r>
              <w:rPr>
                <w:rFonts w:cs="Arial"/>
                <w:sz w:val="16"/>
                <w:szCs w:val="16"/>
              </w:rPr>
              <w:t>Correction of procedure for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9953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C8C0E" w14:textId="240C178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65C02B" w14:textId="349524B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9E53F" w14:textId="1745EAC7"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C817F" w14:textId="423DEB08" w:rsidR="009D74FD" w:rsidRDefault="009D74FD" w:rsidP="009D74FD">
            <w:pPr>
              <w:pStyle w:val="TAL"/>
              <w:keepNext w:val="0"/>
              <w:keepLines w:val="0"/>
              <w:rPr>
                <w:rFonts w:cs="Arial"/>
                <w:sz w:val="16"/>
                <w:szCs w:val="16"/>
              </w:rPr>
            </w:pPr>
            <w:r>
              <w:rPr>
                <w:rFonts w:cs="Arial"/>
                <w:sz w:val="16"/>
                <w:szCs w:val="16"/>
              </w:rPr>
              <w:t>1337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0B649" w14:textId="14DD3C67"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0DDD7F" w14:textId="203F2D27"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715D8" w14:textId="3E3FB29C" w:rsidR="009D74FD" w:rsidRPr="009C401A" w:rsidRDefault="009D74FD" w:rsidP="009D74FD">
            <w:pPr>
              <w:pStyle w:val="TAL"/>
              <w:keepNext w:val="0"/>
              <w:keepLines w:val="0"/>
              <w:rPr>
                <w:rFonts w:cs="Arial"/>
                <w:sz w:val="16"/>
                <w:szCs w:val="16"/>
              </w:rPr>
            </w:pPr>
            <w:r>
              <w:rPr>
                <w:rFonts w:cs="Arial"/>
                <w:sz w:val="16"/>
                <w:szCs w:val="16"/>
              </w:rPr>
              <w:t>Correction to procedure for RSLPPI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076E4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2094E" w14:textId="0A0DA16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7BBCBF" w14:textId="21F8C134"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4A2D6" w14:textId="0A57E6B0" w:rsidR="009D74FD" w:rsidRDefault="009D74FD" w:rsidP="009D74FD">
            <w:pPr>
              <w:pStyle w:val="TAC"/>
              <w:keepNext w:val="0"/>
              <w:keepLines w:val="0"/>
              <w:rPr>
                <w:rFonts w:cs="Arial"/>
                <w:sz w:val="16"/>
                <w:szCs w:val="16"/>
              </w:rPr>
            </w:pPr>
            <w:r>
              <w:rPr>
                <w:rFonts w:cs="Arial"/>
                <w:sz w:val="16"/>
                <w:szCs w:val="16"/>
              </w:rPr>
              <w:t>CP-242146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E7AF1A" w14:textId="6514589B" w:rsidR="009D74FD" w:rsidRDefault="009D74FD" w:rsidP="009D74FD">
            <w:pPr>
              <w:pStyle w:val="TAL"/>
              <w:keepNext w:val="0"/>
              <w:keepLines w:val="0"/>
              <w:rPr>
                <w:rFonts w:cs="Arial"/>
                <w:sz w:val="16"/>
                <w:szCs w:val="16"/>
              </w:rPr>
            </w:pPr>
            <w:r>
              <w:rPr>
                <w:rFonts w:cs="Arial"/>
                <w:sz w:val="16"/>
                <w:szCs w:val="16"/>
              </w:rPr>
              <w:t>1338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55D9A" w14:textId="5F69B932"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5498AA" w14:textId="7631E45C"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7182AE" w14:textId="291C7891" w:rsidR="009D74FD" w:rsidRPr="009C401A" w:rsidRDefault="009D74FD" w:rsidP="009D74FD">
            <w:pPr>
              <w:pStyle w:val="TAL"/>
              <w:keepNext w:val="0"/>
              <w:keepLines w:val="0"/>
              <w:rPr>
                <w:rFonts w:cs="Arial"/>
                <w:sz w:val="16"/>
                <w:szCs w:val="16"/>
              </w:rPr>
            </w:pPr>
            <w:r>
              <w:rPr>
                <w:rFonts w:cs="Arial"/>
                <w:sz w:val="16"/>
                <w:szCs w:val="16"/>
              </w:rPr>
              <w:t>Correction to procedures for Group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BEA3E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163576" w14:textId="6B92218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0DB8B2" w14:textId="4FC6679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7373C8" w14:textId="4AC142AD" w:rsidR="009D74FD" w:rsidRDefault="009D74FD" w:rsidP="009D74FD">
            <w:pPr>
              <w:pStyle w:val="TAC"/>
              <w:keepNext w:val="0"/>
              <w:keepLines w:val="0"/>
              <w:rPr>
                <w:rFonts w:cs="Arial"/>
                <w:sz w:val="16"/>
                <w:szCs w:val="16"/>
              </w:rPr>
            </w:pPr>
            <w:r>
              <w:rPr>
                <w:rFonts w:cs="Arial"/>
                <w:sz w:val="16"/>
                <w:szCs w:val="16"/>
              </w:rPr>
              <w:t>CP-242144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2DA7CF" w14:textId="5987B58B" w:rsidR="009D74FD" w:rsidRDefault="009D74FD" w:rsidP="009D74FD">
            <w:pPr>
              <w:pStyle w:val="TAL"/>
              <w:keepNext w:val="0"/>
              <w:keepLines w:val="0"/>
              <w:rPr>
                <w:rFonts w:cs="Arial"/>
                <w:sz w:val="16"/>
                <w:szCs w:val="16"/>
              </w:rPr>
            </w:pPr>
            <w:r>
              <w:rPr>
                <w:rFonts w:cs="Arial"/>
                <w:sz w:val="16"/>
                <w:szCs w:val="16"/>
              </w:rPr>
              <w:t>1339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B761B" w14:textId="01405AEA"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3ED5B5" w14:textId="34459ED8"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9949CF" w14:textId="03125F37" w:rsidR="009D74FD" w:rsidRPr="009C401A" w:rsidRDefault="009D74FD" w:rsidP="009D74FD">
            <w:pPr>
              <w:pStyle w:val="TAL"/>
              <w:keepNext w:val="0"/>
              <w:keepLines w:val="0"/>
              <w:rPr>
                <w:rFonts w:cs="Arial"/>
                <w:sz w:val="16"/>
                <w:szCs w:val="16"/>
              </w:rPr>
            </w:pPr>
            <w:r>
              <w:rPr>
                <w:rFonts w:cs="Arial"/>
                <w:sz w:val="16"/>
                <w:szCs w:val="16"/>
              </w:rPr>
              <w:t>Correction to procedure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25212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749326" w14:textId="692371C3"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3DFA22" w14:textId="3FF4558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E8AF" w14:textId="374A2DCE" w:rsidR="009D74FD" w:rsidRDefault="009D74FD" w:rsidP="009D74FD">
            <w:pPr>
              <w:pStyle w:val="TAC"/>
              <w:keepNext w:val="0"/>
              <w:keepLines w:val="0"/>
              <w:rPr>
                <w:rFonts w:cs="Arial"/>
                <w:sz w:val="16"/>
                <w:szCs w:val="16"/>
              </w:rPr>
            </w:pPr>
            <w:r>
              <w:rPr>
                <w:rFonts w:cs="Arial"/>
                <w:sz w:val="16"/>
                <w:szCs w:val="16"/>
              </w:rPr>
              <w:t>CP-242156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83EA5" w14:textId="377B63C3" w:rsidR="009D74FD" w:rsidRDefault="009D74FD" w:rsidP="009D74FD">
            <w:pPr>
              <w:pStyle w:val="TAL"/>
              <w:keepNext w:val="0"/>
              <w:keepLines w:val="0"/>
              <w:rPr>
                <w:rFonts w:cs="Arial"/>
                <w:sz w:val="16"/>
                <w:szCs w:val="16"/>
              </w:rPr>
            </w:pPr>
            <w:r>
              <w:rPr>
                <w:rFonts w:cs="Arial"/>
                <w:sz w:val="16"/>
                <w:szCs w:val="16"/>
              </w:rPr>
              <w:t>1342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C7F4D8" w14:textId="3A72882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8BF15" w14:textId="16D10C8E"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9786CE" w14:textId="364E8AFC" w:rsidR="009D74FD" w:rsidRPr="009C401A" w:rsidRDefault="009D74FD" w:rsidP="009D74FD">
            <w:pPr>
              <w:pStyle w:val="TAL"/>
              <w:keepNext w:val="0"/>
              <w:keepLines w:val="0"/>
              <w:rPr>
                <w:rFonts w:cs="Arial"/>
                <w:sz w:val="16"/>
                <w:szCs w:val="16"/>
              </w:rPr>
            </w:pPr>
            <w:r>
              <w:rPr>
                <w:rFonts w:cs="Arial"/>
                <w:sz w:val="16"/>
                <w:szCs w:val="16"/>
              </w:rPr>
              <w:t>NR RedCap UEs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A807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BDA4A" w14:textId="13F49AAD"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4200A1" w14:textId="5C6C372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1EFFBA" w14:textId="5B3230E0"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53C7D" w14:textId="56A5DEE9" w:rsidR="009D74FD" w:rsidRDefault="009D74FD" w:rsidP="009D74FD">
            <w:pPr>
              <w:pStyle w:val="TAL"/>
              <w:keepNext w:val="0"/>
              <w:keepLines w:val="0"/>
              <w:rPr>
                <w:rFonts w:cs="Arial"/>
                <w:sz w:val="16"/>
                <w:szCs w:val="16"/>
              </w:rPr>
            </w:pPr>
            <w:r>
              <w:rPr>
                <w:rFonts w:cs="Arial"/>
                <w:sz w:val="16"/>
                <w:szCs w:val="16"/>
              </w:rPr>
              <w:t>1343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E70EA" w14:textId="32DDDB4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E6AE4" w14:textId="028DC51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479B45" w14:textId="1F45C813" w:rsidR="009D74FD" w:rsidRPr="009C401A" w:rsidRDefault="009D74FD" w:rsidP="009D74FD">
            <w:pPr>
              <w:pStyle w:val="TAL"/>
              <w:keepNext w:val="0"/>
              <w:keepLines w:val="0"/>
              <w:rPr>
                <w:rFonts w:cs="Arial"/>
                <w:sz w:val="16"/>
                <w:szCs w:val="16"/>
              </w:rPr>
            </w:pPr>
            <w:r>
              <w:rPr>
                <w:rFonts w:cs="Arial"/>
                <w:sz w:val="16"/>
                <w:szCs w:val="16"/>
              </w:rPr>
              <w:t>Corrections to the UeIdMappingInfoPatch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429ED6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041F15" w14:textId="0DEEE5E1"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935A8" w14:textId="0D0032EB"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FC3D61" w14:textId="79AC4B73"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CB99CA" w14:textId="2014BDB3" w:rsidR="009D74FD" w:rsidRDefault="009D74FD" w:rsidP="009D74FD">
            <w:pPr>
              <w:pStyle w:val="TAL"/>
              <w:keepNext w:val="0"/>
              <w:keepLines w:val="0"/>
              <w:rPr>
                <w:rFonts w:cs="Arial"/>
                <w:sz w:val="16"/>
                <w:szCs w:val="16"/>
              </w:rPr>
            </w:pPr>
            <w:r>
              <w:rPr>
                <w:rFonts w:cs="Arial"/>
                <w:sz w:val="16"/>
                <w:szCs w:val="16"/>
              </w:rPr>
              <w:t>1345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7BE50" w14:textId="58DDDD49"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2CC0E0" w14:textId="70AEDB3D" w:rsidR="009D74FD" w:rsidRDefault="009D74FD" w:rsidP="009D74FD">
            <w:pPr>
              <w:pStyle w:val="TAL"/>
              <w:keepNext w:val="0"/>
              <w:keepLines w:val="0"/>
              <w:rPr>
                <w:rFonts w:cs="Arial"/>
                <w:sz w:val="16"/>
                <w:szCs w:val="16"/>
              </w:rPr>
            </w:pPr>
            <w:r>
              <w:rPr>
                <w:rFonts w:cs="Arial"/>
                <w:sz w:val="16"/>
                <w:szCs w:val="16"/>
              </w:rPr>
              <w:t>ECS Address Configuration Information consolidation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D792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9D847" w14:textId="2D69174C"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3AF448" w14:textId="6D7BFEDE"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A5BDA" w14:textId="58F4EAE6" w:rsidR="009D74FD" w:rsidRDefault="009D74FD" w:rsidP="009D74FD">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62910A" w14:textId="4354195A" w:rsidR="009D74FD" w:rsidRDefault="009D74FD" w:rsidP="009D74FD">
            <w:pPr>
              <w:pStyle w:val="TAL"/>
              <w:keepNext w:val="0"/>
              <w:keepLines w:val="0"/>
              <w:rPr>
                <w:rFonts w:cs="Arial"/>
                <w:sz w:val="16"/>
                <w:szCs w:val="16"/>
              </w:rPr>
            </w:pPr>
            <w:r>
              <w:rPr>
                <w:rFonts w:cs="Arial"/>
                <w:sz w:val="16"/>
                <w:szCs w:val="16"/>
              </w:rPr>
              <w:t>1346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62F41E" w14:textId="756F29E6"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BE151" w14:textId="60B0120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3F9FAA" w14:textId="7126242D" w:rsidR="009D74FD" w:rsidRDefault="009D74FD" w:rsidP="009D74FD">
            <w:pPr>
              <w:pStyle w:val="TAL"/>
              <w:keepNext w:val="0"/>
              <w:keepLines w:val="0"/>
              <w:rPr>
                <w:rFonts w:cs="Arial"/>
                <w:sz w:val="16"/>
                <w:szCs w:val="16"/>
              </w:rPr>
            </w:pPr>
            <w:r>
              <w:rPr>
                <w:rFonts w:cs="Arial"/>
                <w:sz w:val="16"/>
                <w:szCs w:val="16"/>
              </w:rPr>
              <w:t>Exposing GSPI in MSISDN format based on User Consent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1B012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2CA6D2" w14:textId="38F754C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087E1C" w14:textId="3CB144F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ADE5F" w14:textId="690C4C38"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1D96B" w14:textId="5F7A83F0" w:rsidR="009D74FD" w:rsidRDefault="009D74FD" w:rsidP="009D74FD">
            <w:pPr>
              <w:pStyle w:val="TAL"/>
              <w:keepNext w:val="0"/>
              <w:keepLines w:val="0"/>
              <w:rPr>
                <w:rFonts w:cs="Arial"/>
                <w:sz w:val="16"/>
                <w:szCs w:val="16"/>
              </w:rPr>
            </w:pPr>
            <w:r>
              <w:rPr>
                <w:rFonts w:cs="Arial"/>
                <w:sz w:val="16"/>
                <w:szCs w:val="16"/>
              </w:rPr>
              <w:t>1349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4EE844" w14:textId="6432E9A2"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13F11" w14:textId="14D1D86C"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4D11CC" w14:textId="2CCB7A03" w:rsidR="009D74FD" w:rsidRDefault="009D74FD" w:rsidP="009D74FD">
            <w:pPr>
              <w:pStyle w:val="TAL"/>
              <w:keepNext w:val="0"/>
              <w:keepLines w:val="0"/>
              <w:rPr>
                <w:rFonts w:cs="Arial"/>
                <w:sz w:val="16"/>
                <w:szCs w:val="16"/>
              </w:rPr>
            </w:pPr>
            <w:r>
              <w:rPr>
                <w:rFonts w:cs="Arial"/>
                <w:sz w:val="16"/>
                <w:szCs w:val="16"/>
              </w:rPr>
              <w:t>Corrections on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301508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C65B88" w14:textId="527569E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27C73" w14:textId="3C057A1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D0DFD" w14:textId="6F00218B"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EE5DF5" w14:textId="5835CACF" w:rsidR="009D74FD" w:rsidRDefault="009D74FD" w:rsidP="009D74FD">
            <w:pPr>
              <w:pStyle w:val="TAL"/>
              <w:keepNext w:val="0"/>
              <w:keepLines w:val="0"/>
              <w:rPr>
                <w:rFonts w:cs="Arial"/>
                <w:sz w:val="16"/>
                <w:szCs w:val="16"/>
              </w:rPr>
            </w:pPr>
            <w:r>
              <w:rPr>
                <w:rFonts w:cs="Arial"/>
                <w:sz w:val="16"/>
                <w:szCs w:val="16"/>
              </w:rPr>
              <w:t>1350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623E90" w14:textId="2BF4689E"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06E804" w14:textId="6AD419B7" w:rsidR="009D74FD" w:rsidRDefault="009D74FD" w:rsidP="009D74FD">
            <w:pPr>
              <w:pStyle w:val="TAL"/>
              <w:keepNext w:val="0"/>
              <w:keepLines w:val="0"/>
              <w:rPr>
                <w:rFonts w:cs="Arial"/>
                <w:sz w:val="16"/>
                <w:szCs w:val="16"/>
              </w:rPr>
            </w:pPr>
            <w:r>
              <w:rPr>
                <w:rFonts w:cs="Arial"/>
                <w:sz w:val="16"/>
                <w:szCs w:val="16"/>
              </w:rPr>
              <w:t>Corrections on geographical area included in the analytics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99D8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8B797" w14:textId="14850339"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D7E9A2" w14:textId="2899BBBC"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2AB428" w14:textId="401F120F" w:rsidR="009D74FD" w:rsidRDefault="009D74FD" w:rsidP="009D74FD">
            <w:pPr>
              <w:pStyle w:val="TAC"/>
              <w:keepNext w:val="0"/>
              <w:keepLines w:val="0"/>
              <w:rPr>
                <w:rFonts w:cs="Arial"/>
                <w:sz w:val="16"/>
                <w:szCs w:val="16"/>
              </w:rPr>
            </w:pPr>
            <w:r>
              <w:rPr>
                <w:rFonts w:cs="Arial"/>
                <w:sz w:val="16"/>
                <w:szCs w:val="16"/>
              </w:rPr>
              <w:t>CP-242137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E473D" w14:textId="663525D1" w:rsidR="009D74FD" w:rsidRDefault="009D74FD" w:rsidP="009D74FD">
            <w:pPr>
              <w:pStyle w:val="TAL"/>
              <w:keepNext w:val="0"/>
              <w:keepLines w:val="0"/>
              <w:rPr>
                <w:rFonts w:cs="Arial"/>
                <w:sz w:val="16"/>
                <w:szCs w:val="16"/>
              </w:rPr>
            </w:pPr>
            <w:r>
              <w:rPr>
                <w:rFonts w:cs="Arial"/>
                <w:sz w:val="16"/>
                <w:szCs w:val="16"/>
              </w:rPr>
              <w:t>1351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FA76F" w14:textId="2326AB67"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7109C" w14:textId="5CCC7754"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50EDC" w14:textId="3B4EC402" w:rsidR="009D74FD" w:rsidRDefault="009D74FD" w:rsidP="009D74FD">
            <w:pPr>
              <w:pStyle w:val="TAL"/>
              <w:keepNext w:val="0"/>
              <w:keepLines w:val="0"/>
              <w:rPr>
                <w:rFonts w:cs="Arial"/>
                <w:sz w:val="16"/>
                <w:szCs w:val="16"/>
              </w:rPr>
            </w:pPr>
            <w:r>
              <w:rPr>
                <w:rFonts w:cs="Arial"/>
                <w:sz w:val="16"/>
                <w:szCs w:val="16"/>
              </w:rPr>
              <w:t>Corrections to the provisioning of VPLMN Specific URSP rules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51F61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9FF3EA" w14:textId="573011CD"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5D640C" w14:textId="1527AC1A"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D40CEE" w14:textId="7944DFD7"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00E7DE" w14:textId="1E0E1F98" w:rsidR="009D74FD" w:rsidRDefault="009D74FD" w:rsidP="009D74FD">
            <w:pPr>
              <w:pStyle w:val="TAL"/>
              <w:keepNext w:val="0"/>
              <w:keepLines w:val="0"/>
              <w:rPr>
                <w:rFonts w:cs="Arial"/>
                <w:sz w:val="16"/>
                <w:szCs w:val="16"/>
              </w:rPr>
            </w:pPr>
            <w:r>
              <w:rPr>
                <w:rFonts w:cs="Arial"/>
                <w:sz w:val="16"/>
                <w:szCs w:val="16"/>
              </w:rPr>
              <w:t>1352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C0E94" w14:textId="6467AD1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8494A" w14:textId="43F3993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069BC" w14:textId="0EF638AD" w:rsidR="009D74FD" w:rsidRDefault="009D74FD" w:rsidP="009D74FD">
            <w:pPr>
              <w:pStyle w:val="TAL"/>
              <w:keepNext w:val="0"/>
              <w:keepLines w:val="0"/>
              <w:rPr>
                <w:rFonts w:cs="Arial"/>
                <w:sz w:val="16"/>
                <w:szCs w:val="16"/>
              </w:rPr>
            </w:pPr>
            <w:r>
              <w:rPr>
                <w:rFonts w:cs="Arial"/>
                <w:sz w:val="16"/>
                <w:szCs w:val="16"/>
              </w:rPr>
              <w:t>Corrections to L4S Support and feature application mistakes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796A9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F0EFC4" w14:textId="027FDA58"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B3EB1" w14:textId="4DF2AC6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0FC51" w14:textId="5FC5B3B7"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C9E79" w14:textId="2853CAE4" w:rsidR="009D74FD" w:rsidRDefault="009D74FD" w:rsidP="009D74FD">
            <w:pPr>
              <w:pStyle w:val="TAL"/>
              <w:keepNext w:val="0"/>
              <w:keepLines w:val="0"/>
              <w:rPr>
                <w:rFonts w:cs="Arial"/>
                <w:sz w:val="16"/>
                <w:szCs w:val="16"/>
              </w:rPr>
            </w:pPr>
            <w:r>
              <w:rPr>
                <w:rFonts w:cs="Arial"/>
                <w:sz w:val="16"/>
                <w:szCs w:val="16"/>
              </w:rPr>
              <w:t>1353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4842ED" w14:textId="31F7FD3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C5610" w14:textId="1B5318F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E8718" w14:textId="44D6CF71" w:rsidR="009D74FD" w:rsidRDefault="009D74FD" w:rsidP="009D74FD">
            <w:pPr>
              <w:pStyle w:val="TAL"/>
              <w:keepNext w:val="0"/>
              <w:keepLines w:val="0"/>
              <w:rPr>
                <w:rFonts w:cs="Arial"/>
                <w:sz w:val="16"/>
                <w:szCs w:val="16"/>
              </w:rPr>
            </w:pPr>
            <w:r>
              <w:rPr>
                <w:rFonts w:cs="Arial"/>
                <w:sz w:val="16"/>
                <w:szCs w:val="16"/>
              </w:rPr>
              <w:t>Corrections to the ECSAddress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C6D1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4A16A" w14:textId="7617E0E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15AF" w14:textId="75B9F7C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D99A91" w14:textId="295621D3"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0B64CD" w14:textId="3E64B0D3" w:rsidR="009D74FD" w:rsidRDefault="009D74FD" w:rsidP="009D74FD">
            <w:pPr>
              <w:pStyle w:val="TAL"/>
              <w:keepNext w:val="0"/>
              <w:keepLines w:val="0"/>
              <w:rPr>
                <w:rFonts w:cs="Arial"/>
                <w:sz w:val="16"/>
                <w:szCs w:val="16"/>
              </w:rPr>
            </w:pPr>
            <w:r>
              <w:rPr>
                <w:rFonts w:cs="Arial"/>
                <w:sz w:val="16"/>
                <w:szCs w:val="16"/>
              </w:rPr>
              <w:t>1354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67BB7" w14:textId="36F8BCB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2500EE" w14:textId="26109409" w:rsidR="009D74FD" w:rsidRDefault="009D74FD" w:rsidP="009D74FD">
            <w:pPr>
              <w:pStyle w:val="TAL"/>
              <w:keepNext w:val="0"/>
              <w:keepLines w:val="0"/>
              <w:rPr>
                <w:rFonts w:cs="Arial"/>
                <w:sz w:val="16"/>
                <w:szCs w:val="16"/>
              </w:rPr>
            </w:pPr>
            <w:r>
              <w:rPr>
                <w:rFonts w:cs="Arial"/>
                <w:sz w:val="16"/>
                <w:szCs w:val="16"/>
              </w:rPr>
              <w:t>Corrections on the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DB906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5B8581" w14:textId="14845C5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D64BA" w14:textId="349380EB"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E1C9F" w14:textId="0537143D"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8CCC90" w14:textId="5F2080F4" w:rsidR="009D74FD" w:rsidRDefault="009D74FD" w:rsidP="009D74FD">
            <w:pPr>
              <w:pStyle w:val="TAL"/>
              <w:keepNext w:val="0"/>
              <w:keepLines w:val="0"/>
              <w:rPr>
                <w:rFonts w:cs="Arial"/>
                <w:sz w:val="16"/>
                <w:szCs w:val="16"/>
              </w:rPr>
            </w:pPr>
            <w:r>
              <w:rPr>
                <w:rFonts w:cs="Arial"/>
                <w:sz w:val="16"/>
                <w:szCs w:val="16"/>
              </w:rPr>
              <w:t>1355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90911F" w14:textId="023D7211"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1C1FD0" w14:textId="5D4D618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D4854" w14:textId="46DB675F" w:rsidR="009D74FD" w:rsidRDefault="009D74FD" w:rsidP="009D74FD">
            <w:pPr>
              <w:pStyle w:val="TAL"/>
              <w:keepNext w:val="0"/>
              <w:keepLines w:val="0"/>
              <w:rPr>
                <w:rFonts w:cs="Arial"/>
                <w:sz w:val="16"/>
                <w:szCs w:val="16"/>
              </w:rPr>
            </w:pPr>
            <w:r>
              <w:rPr>
                <w:rFonts w:cs="Arial"/>
                <w:sz w:val="16"/>
                <w:szCs w:val="16"/>
              </w:rPr>
              <w:t>Removal of AF in GET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5273E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BA741" w14:textId="71449731" w:rsidR="009D74FD" w:rsidRDefault="009D74FD" w:rsidP="009D74FD">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7C2FDF" w14:textId="2D69F211" w:rsidR="009D74FD" w:rsidRDefault="009D74FD" w:rsidP="009D74FD">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454DE3" w14:textId="4B6D175D" w:rsidR="009D74FD" w:rsidRDefault="009D74FD" w:rsidP="009D74FD">
            <w:pPr>
              <w:pStyle w:val="TAC"/>
              <w:keepNext w:val="0"/>
              <w:keepLines w:val="0"/>
              <w:rPr>
                <w:rFonts w:cs="Arial"/>
                <w:sz w:val="16"/>
                <w:szCs w:val="16"/>
              </w:rPr>
            </w:pPr>
            <w:r>
              <w:rPr>
                <w:rFonts w:cs="Arial"/>
                <w:sz w:val="16"/>
                <w:szCs w:val="16"/>
              </w:rPr>
              <w:t>CP-242120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C9C912" w14:textId="5B298AD8" w:rsidR="009D74FD" w:rsidRDefault="009D74FD" w:rsidP="009D74FD">
            <w:pPr>
              <w:pStyle w:val="TAL"/>
              <w:keepNext w:val="0"/>
              <w:keepLines w:val="0"/>
              <w:rPr>
                <w:rFonts w:cs="Arial"/>
                <w:sz w:val="16"/>
                <w:szCs w:val="16"/>
              </w:rPr>
            </w:pPr>
            <w:r>
              <w:rPr>
                <w:rFonts w:cs="Arial"/>
                <w:sz w:val="16"/>
                <w:szCs w:val="16"/>
              </w:rPr>
              <w:t>1358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297E4" w14:textId="68B3B392"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F9D99A" w14:textId="1007B3FA" w:rsidR="009D74FD" w:rsidRDefault="009D74FD" w:rsidP="009D74FD">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9D74FD" w:rsidRDefault="009D74FD" w:rsidP="009D74FD">
            <w:pPr>
              <w:pStyle w:val="TAC"/>
              <w:keepNext w:val="0"/>
              <w:keepLines w:val="0"/>
              <w:rPr>
                <w:sz w:val="16"/>
                <w:szCs w:val="16"/>
                <w:lang w:eastAsia="zh-CN"/>
              </w:rPr>
            </w:pPr>
            <w:r>
              <w:rPr>
                <w:sz w:val="16"/>
                <w:szCs w:val="16"/>
                <w:lang w:eastAsia="zh-CN"/>
              </w:rPr>
              <w:t>18.7.0</w:t>
            </w:r>
          </w:p>
        </w:tc>
      </w:tr>
      <w:tr w:rsidR="000E6623" w:rsidRPr="00BA39DB" w14:paraId="75149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396EBD" w14:textId="5BF4A21D"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5A202D" w14:textId="2E5BE38B"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13E2E" w14:textId="6B6CB0A1" w:rsidR="000E6623" w:rsidRDefault="000E6623" w:rsidP="000E6623">
            <w:pPr>
              <w:pStyle w:val="TAC"/>
              <w:keepNext w:val="0"/>
              <w:keepLines w:val="0"/>
              <w:rPr>
                <w:rFonts w:cs="Arial"/>
                <w:sz w:val="16"/>
                <w:szCs w:val="16"/>
              </w:rPr>
            </w:pPr>
            <w:r>
              <w:rPr>
                <w:rFonts w:cs="Arial"/>
                <w:sz w:val="16"/>
                <w:szCs w:val="16"/>
              </w:rPr>
              <w:t>CP-243107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B50C3" w14:textId="5F513791" w:rsidR="000E6623" w:rsidRDefault="000E6623" w:rsidP="000E6623">
            <w:pPr>
              <w:pStyle w:val="TAL"/>
              <w:keepNext w:val="0"/>
              <w:keepLines w:val="0"/>
              <w:rPr>
                <w:rFonts w:cs="Arial"/>
                <w:sz w:val="16"/>
                <w:szCs w:val="16"/>
              </w:rPr>
            </w:pPr>
            <w:r>
              <w:rPr>
                <w:rFonts w:cs="Arial"/>
                <w:sz w:val="16"/>
                <w:szCs w:val="16"/>
              </w:rPr>
              <w:t>1366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2631D0" w14:textId="6E60A89D" w:rsidR="000E6623" w:rsidRDefault="000E6623" w:rsidP="000E6623">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1E4C2" w14:textId="3F59DF77"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C1CB67" w14:textId="7A28DC4E" w:rsidR="000E6623" w:rsidRDefault="000E6623" w:rsidP="000E6623">
            <w:pPr>
              <w:pStyle w:val="TAL"/>
              <w:keepNext w:val="0"/>
              <w:keepLines w:val="0"/>
              <w:rPr>
                <w:rFonts w:cs="Arial"/>
                <w:sz w:val="16"/>
                <w:szCs w:val="16"/>
              </w:rPr>
            </w:pPr>
            <w:r>
              <w:rPr>
                <w:rFonts w:cs="Arial"/>
                <w:sz w:val="16"/>
                <w:szCs w:val="16"/>
              </w:rPr>
              <w:t>Clarification for the URSP rule usage in the HPLMN and VPLMN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A521F5" w14:textId="54AACE50"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112695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6A331" w14:textId="2EDAA2D9"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7F6A70" w14:textId="14A62A70"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32A25" w14:textId="0BD683F0" w:rsidR="000E6623" w:rsidRDefault="000E6623" w:rsidP="000E6623">
            <w:pPr>
              <w:pStyle w:val="TAC"/>
              <w:keepNext w:val="0"/>
              <w:keepLines w:val="0"/>
              <w:rPr>
                <w:rFonts w:cs="Arial"/>
                <w:sz w:val="16"/>
                <w:szCs w:val="16"/>
              </w:rPr>
            </w:pPr>
            <w:r>
              <w:rPr>
                <w:rFonts w:cs="Arial"/>
                <w:sz w:val="16"/>
                <w:szCs w:val="16"/>
              </w:rPr>
              <w:t>CP-243123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4B705" w14:textId="1CB262BE" w:rsidR="000E6623" w:rsidRDefault="000E6623" w:rsidP="000E6623">
            <w:pPr>
              <w:pStyle w:val="TAL"/>
              <w:keepNext w:val="0"/>
              <w:keepLines w:val="0"/>
              <w:rPr>
                <w:rFonts w:cs="Arial"/>
                <w:sz w:val="16"/>
                <w:szCs w:val="16"/>
              </w:rPr>
            </w:pPr>
            <w:r>
              <w:rPr>
                <w:rFonts w:cs="Arial"/>
                <w:sz w:val="16"/>
                <w:szCs w:val="16"/>
              </w:rPr>
              <w:t>1382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BDEBAC" w14:textId="6F871CD7" w:rsidR="000E6623" w:rsidRDefault="000E6623" w:rsidP="000E662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E972" w14:textId="63412E46"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68A96" w14:textId="492BBB67" w:rsidR="000E6623" w:rsidRDefault="000E6623" w:rsidP="000E6623">
            <w:pPr>
              <w:pStyle w:val="TAL"/>
              <w:keepNext w:val="0"/>
              <w:keepLines w:val="0"/>
              <w:rPr>
                <w:rFonts w:cs="Arial"/>
                <w:sz w:val="16"/>
                <w:szCs w:val="16"/>
              </w:rPr>
            </w:pPr>
            <w:r>
              <w:rPr>
                <w:rFonts w:cs="Arial"/>
                <w:sz w:val="16"/>
                <w:szCs w:val="16"/>
              </w:rPr>
              <w:t xml:space="preserve">Corrections to </w:t>
            </w:r>
            <w:bookmarkStart w:id="357" w:name="_GoBack"/>
            <w:bookmarkEnd w:id="357"/>
            <w:r>
              <w:rPr>
                <w:rFonts w:cs="Arial"/>
                <w:sz w:val="16"/>
                <w:szCs w:val="16"/>
              </w:rPr>
              <w:t>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6F83F8" w14:textId="01DF1418"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7BA6C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2F7EB7" w14:textId="661293A4"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F82B" w14:textId="71B6D9E3"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693A40" w14:textId="6F88201C" w:rsidR="000E6623" w:rsidRDefault="000E6623" w:rsidP="000E6623">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EC7EAB" w14:textId="6B5F2BA0" w:rsidR="000E6623" w:rsidRDefault="000E6623" w:rsidP="000E6623">
            <w:pPr>
              <w:pStyle w:val="TAL"/>
              <w:keepNext w:val="0"/>
              <w:keepLines w:val="0"/>
              <w:rPr>
                <w:rFonts w:cs="Arial"/>
                <w:sz w:val="16"/>
                <w:szCs w:val="16"/>
              </w:rPr>
            </w:pPr>
            <w:r>
              <w:rPr>
                <w:rFonts w:cs="Arial"/>
                <w:sz w:val="16"/>
                <w:szCs w:val="16"/>
              </w:rPr>
              <w:t>1394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C442A8" w14:textId="1789BAF5"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3E0D63" w14:textId="40FBEF97"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44716" w14:textId="7FC7E3E3" w:rsidR="000E6623" w:rsidRDefault="000E6623" w:rsidP="000E6623">
            <w:pPr>
              <w:pStyle w:val="TAL"/>
              <w:keepNext w:val="0"/>
              <w:keepLines w:val="0"/>
              <w:rPr>
                <w:rFonts w:cs="Arial"/>
                <w:sz w:val="16"/>
                <w:szCs w:val="16"/>
              </w:rPr>
            </w:pPr>
            <w:r>
              <w:rPr>
                <w:rFonts w:cs="Arial"/>
                <w:sz w:val="16"/>
                <w:szCs w:val="16"/>
              </w:rPr>
              <w:t>Corrections on the attribute name for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7F2B5" w14:textId="11FB2AEC"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4C50B61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993C61" w14:textId="6BAA6CFC"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E2CFB" w14:textId="0423E3CE"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0678E" w14:textId="1D62D54B" w:rsidR="000E6623" w:rsidRDefault="000E6623" w:rsidP="000E6623">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91B2A4" w14:textId="74E1FD0D" w:rsidR="000E6623" w:rsidRDefault="000E6623" w:rsidP="000E6623">
            <w:pPr>
              <w:pStyle w:val="TAL"/>
              <w:keepNext w:val="0"/>
              <w:keepLines w:val="0"/>
              <w:rPr>
                <w:rFonts w:cs="Arial"/>
                <w:sz w:val="16"/>
                <w:szCs w:val="16"/>
              </w:rPr>
            </w:pPr>
            <w:r>
              <w:rPr>
                <w:rFonts w:cs="Arial"/>
                <w:sz w:val="16"/>
                <w:szCs w:val="16"/>
              </w:rPr>
              <w:t>1396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7F0150" w14:textId="03AC93EC"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623BB1" w14:textId="17A70F51"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98E937" w14:textId="3C8A50D7" w:rsidR="000E6623" w:rsidRDefault="000E6623" w:rsidP="000E6623">
            <w:pPr>
              <w:pStyle w:val="TAL"/>
              <w:keepNext w:val="0"/>
              <w:keepLines w:val="0"/>
              <w:rPr>
                <w:rFonts w:cs="Arial"/>
                <w:sz w:val="16"/>
                <w:szCs w:val="16"/>
              </w:rPr>
            </w:pPr>
            <w:r>
              <w:rPr>
                <w:rFonts w:cs="Arial"/>
                <w:sz w:val="16"/>
                <w:szCs w:val="16"/>
              </w:rPr>
              <w:t>Corrections on the UE mobility exposure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7BCBF" w14:textId="23CFC02C"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587E23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66DDE" w14:textId="740C2E99"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91AB80" w14:textId="1264A2E3"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6D1CC7" w14:textId="2B9E64E1" w:rsidR="000E6623" w:rsidRDefault="000E6623" w:rsidP="000E6623">
            <w:pPr>
              <w:pStyle w:val="TAC"/>
              <w:keepNext w:val="0"/>
              <w:keepLines w:val="0"/>
              <w:rPr>
                <w:rFonts w:cs="Arial"/>
                <w:sz w:val="16"/>
                <w:szCs w:val="16"/>
              </w:rPr>
            </w:pPr>
            <w:r>
              <w:rPr>
                <w:rFonts w:cs="Arial"/>
                <w:sz w:val="16"/>
                <w:szCs w:val="16"/>
              </w:rPr>
              <w:t>CP-243106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F5B883" w14:textId="302E994A" w:rsidR="000E6623" w:rsidRDefault="000E6623" w:rsidP="000E6623">
            <w:pPr>
              <w:pStyle w:val="TAL"/>
              <w:keepNext w:val="0"/>
              <w:keepLines w:val="0"/>
              <w:rPr>
                <w:rFonts w:cs="Arial"/>
                <w:sz w:val="16"/>
                <w:szCs w:val="16"/>
              </w:rPr>
            </w:pPr>
            <w:r>
              <w:rPr>
                <w:rFonts w:cs="Arial"/>
                <w:sz w:val="16"/>
                <w:szCs w:val="16"/>
              </w:rPr>
              <w:t>1401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B45898" w14:textId="637316F6" w:rsidR="000E6623" w:rsidRDefault="000E6623" w:rsidP="000E662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B7CBB5" w14:textId="591E47EB"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0ECEC6" w14:textId="6B168BB7" w:rsidR="000E6623" w:rsidRDefault="000E6623" w:rsidP="000E6623">
            <w:pPr>
              <w:pStyle w:val="TAL"/>
              <w:keepNext w:val="0"/>
              <w:keepLines w:val="0"/>
              <w:rPr>
                <w:rFonts w:cs="Arial"/>
                <w:sz w:val="16"/>
                <w:szCs w:val="16"/>
              </w:rPr>
            </w:pPr>
            <w:r>
              <w:rPr>
                <w:rFonts w:cs="Arial"/>
                <w:sz w:val="16"/>
                <w:szCs w:val="16"/>
              </w:rPr>
              <w:t>Corrections on the attribute name and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1F4A9C" w14:textId="4A42E694"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2D094F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3252A9" w14:textId="039497EE"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9A0FE2" w14:textId="769548F8"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603FEB" w14:textId="64EBF1F5" w:rsidR="000E6623" w:rsidRDefault="000E6623" w:rsidP="000E6623">
            <w:pPr>
              <w:pStyle w:val="TAC"/>
              <w:keepNext w:val="0"/>
              <w:keepLines w:val="0"/>
              <w:rPr>
                <w:rFonts w:cs="Arial"/>
                <w:sz w:val="16"/>
                <w:szCs w:val="16"/>
              </w:rPr>
            </w:pPr>
            <w:r>
              <w:rPr>
                <w:rFonts w:cs="Arial"/>
                <w:sz w:val="16"/>
                <w:szCs w:val="16"/>
              </w:rPr>
              <w:t>CP-243110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10D16" w14:textId="193F4527" w:rsidR="000E6623" w:rsidRDefault="000E6623" w:rsidP="000E6623">
            <w:pPr>
              <w:pStyle w:val="TAL"/>
              <w:keepNext w:val="0"/>
              <w:keepLines w:val="0"/>
              <w:rPr>
                <w:rFonts w:cs="Arial"/>
                <w:sz w:val="16"/>
                <w:szCs w:val="16"/>
              </w:rPr>
            </w:pPr>
            <w:r>
              <w:rPr>
                <w:rFonts w:cs="Arial"/>
                <w:sz w:val="16"/>
                <w:szCs w:val="16"/>
              </w:rPr>
              <w:t>1404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DFE26D" w14:textId="39C28255"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E5CD8" w14:textId="2FDD465D"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3C9DDD" w14:textId="18B2A3FF" w:rsidR="000E6623" w:rsidRDefault="000E6623" w:rsidP="000E6623">
            <w:pPr>
              <w:pStyle w:val="TAL"/>
              <w:keepNext w:val="0"/>
              <w:keepLines w:val="0"/>
              <w:rPr>
                <w:rFonts w:cs="Arial"/>
                <w:sz w:val="16"/>
                <w:szCs w:val="16"/>
              </w:rPr>
            </w:pPr>
            <w:r>
              <w:rPr>
                <w:rFonts w:cs="Arial"/>
                <w:sz w:val="16"/>
                <w:szCs w:val="16"/>
              </w:rPr>
              <w:t>Corrections on the N6 termination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81077E" w14:textId="63F398E9"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2C2C2A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509D9A" w14:textId="2A07BAC9"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AD25E" w14:textId="05957C8D"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54D8B" w14:textId="791CDD1C" w:rsidR="000E6623" w:rsidRDefault="000E6623" w:rsidP="000E6623">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1CAED4" w14:textId="44B904BB" w:rsidR="000E6623" w:rsidRDefault="000E6623" w:rsidP="000E6623">
            <w:pPr>
              <w:pStyle w:val="TAL"/>
              <w:keepNext w:val="0"/>
              <w:keepLines w:val="0"/>
              <w:rPr>
                <w:rFonts w:cs="Arial"/>
                <w:sz w:val="16"/>
                <w:szCs w:val="16"/>
              </w:rPr>
            </w:pPr>
            <w:r>
              <w:rPr>
                <w:rFonts w:cs="Arial"/>
                <w:sz w:val="16"/>
                <w:szCs w:val="16"/>
              </w:rPr>
              <w:t>1435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6BD2FC" w14:textId="116FDA76"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89CA76" w14:textId="63459C33"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29048E" w14:textId="36EBC01F" w:rsidR="000E6623" w:rsidRDefault="000E6623" w:rsidP="000E6623">
            <w:pPr>
              <w:pStyle w:val="TAL"/>
              <w:keepNext w:val="0"/>
              <w:keepLines w:val="0"/>
              <w:rPr>
                <w:rFonts w:cs="Arial"/>
                <w:sz w:val="16"/>
                <w:szCs w:val="16"/>
              </w:rPr>
            </w:pPr>
            <w:r>
              <w:rPr>
                <w:rFonts w:cs="Arial"/>
                <w:sz w:val="16"/>
                <w:szCs w:val="16"/>
              </w:rPr>
              <w:t>Corrections on the attribute names and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0A6D0" w14:textId="6B4624E2"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04FDF7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E4F17" w14:textId="3F5DFE7E"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CFDC4" w14:textId="13F8FB2C"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70554B" w14:textId="467F9C54" w:rsidR="000E6623" w:rsidRDefault="000E6623" w:rsidP="000E6623">
            <w:pPr>
              <w:pStyle w:val="TAC"/>
              <w:keepNext w:val="0"/>
              <w:keepLines w:val="0"/>
              <w:rPr>
                <w:rFonts w:cs="Arial"/>
                <w:sz w:val="16"/>
                <w:szCs w:val="16"/>
              </w:rPr>
            </w:pPr>
            <w:r>
              <w:rPr>
                <w:rFonts w:cs="Arial"/>
                <w:sz w:val="16"/>
                <w:szCs w:val="16"/>
              </w:rPr>
              <w:t>CP-243118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84F949" w14:textId="2DE2A5E8" w:rsidR="000E6623" w:rsidRDefault="000E6623" w:rsidP="000E6623">
            <w:pPr>
              <w:pStyle w:val="TAL"/>
              <w:keepNext w:val="0"/>
              <w:keepLines w:val="0"/>
              <w:rPr>
                <w:rFonts w:cs="Arial"/>
                <w:sz w:val="16"/>
                <w:szCs w:val="16"/>
              </w:rPr>
            </w:pPr>
            <w:r>
              <w:rPr>
                <w:rFonts w:cs="Arial"/>
                <w:sz w:val="16"/>
                <w:szCs w:val="16"/>
              </w:rPr>
              <w:t>1438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5C3398" w14:textId="7E7A5943"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43265" w14:textId="68819511"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7E4746" w14:textId="1EE6FAD7" w:rsidR="000E6623" w:rsidRDefault="000E6623" w:rsidP="000E6623">
            <w:pPr>
              <w:pStyle w:val="TAL"/>
              <w:keepNext w:val="0"/>
              <w:keepLines w:val="0"/>
              <w:rPr>
                <w:rFonts w:cs="Arial"/>
                <w:sz w:val="16"/>
                <w:szCs w:val="16"/>
              </w:rPr>
            </w:pPr>
            <w:r>
              <w:rPr>
                <w:rFonts w:cs="Arial"/>
                <w:sz w:val="16"/>
                <w:szCs w:val="16"/>
              </w:rPr>
              <w:t>E2E Data Volume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12890" w14:textId="7D01D8FA"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043F5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B24DE" w14:textId="1403278D"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621FFC" w14:textId="5810FA3A"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71B706" w14:textId="3266A7D3" w:rsidR="000E6623" w:rsidRDefault="000E6623" w:rsidP="000E6623">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74F05" w14:textId="050797F9" w:rsidR="000E6623" w:rsidRDefault="000E6623" w:rsidP="000E6623">
            <w:pPr>
              <w:pStyle w:val="TAL"/>
              <w:keepNext w:val="0"/>
              <w:keepLines w:val="0"/>
              <w:rPr>
                <w:rFonts w:cs="Arial"/>
                <w:sz w:val="16"/>
                <w:szCs w:val="16"/>
              </w:rPr>
            </w:pPr>
            <w:r>
              <w:rPr>
                <w:rFonts w:cs="Arial"/>
                <w:sz w:val="16"/>
                <w:szCs w:val="16"/>
              </w:rPr>
              <w:t>1453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EF7DF6" w14:textId="1E1915B1" w:rsidR="000E6623" w:rsidRDefault="000E6623" w:rsidP="000E662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C005AF" w14:textId="1BC25997"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6D0B5" w14:textId="2D066DD5" w:rsidR="000E6623" w:rsidRDefault="000E6623" w:rsidP="000E6623">
            <w:pPr>
              <w:pStyle w:val="TAL"/>
              <w:keepNext w:val="0"/>
              <w:keepLines w:val="0"/>
              <w:rPr>
                <w:rFonts w:cs="Arial"/>
                <w:sz w:val="16"/>
                <w:szCs w:val="16"/>
              </w:rPr>
            </w:pPr>
            <w:r>
              <w:rPr>
                <w:rFonts w:cs="Arial"/>
                <w:sz w:val="16"/>
                <w:szCs w:val="16"/>
              </w:rPr>
              <w:t>Correction on the attributes for spatial validity condition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18A31" w14:textId="4AEDD7CB"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6C5ACA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DA1C59" w14:textId="5B6D4566"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E2D32" w14:textId="0A0C334C"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886BF" w14:textId="20439EE3" w:rsidR="000E6623" w:rsidRDefault="000E6623" w:rsidP="000E6623">
            <w:pPr>
              <w:pStyle w:val="TAC"/>
              <w:keepNext w:val="0"/>
              <w:keepLines w:val="0"/>
              <w:rPr>
                <w:rFonts w:cs="Arial"/>
                <w:sz w:val="16"/>
                <w:szCs w:val="16"/>
              </w:rPr>
            </w:pPr>
            <w:r>
              <w:rPr>
                <w:rFonts w:cs="Arial"/>
                <w:sz w:val="16"/>
                <w:szCs w:val="16"/>
              </w:rPr>
              <w:t>CP-243146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60DF9" w14:textId="0D8EF289" w:rsidR="000E6623" w:rsidRDefault="000E6623" w:rsidP="000E6623">
            <w:pPr>
              <w:pStyle w:val="TAL"/>
              <w:keepNext w:val="0"/>
              <w:keepLines w:val="0"/>
              <w:rPr>
                <w:rFonts w:cs="Arial"/>
                <w:sz w:val="16"/>
                <w:szCs w:val="16"/>
              </w:rPr>
            </w:pPr>
            <w:r>
              <w:rPr>
                <w:rFonts w:cs="Arial"/>
                <w:sz w:val="16"/>
                <w:szCs w:val="16"/>
              </w:rPr>
              <w:t>1466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02F954" w14:textId="3FFB2F49"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3C642" w14:textId="3A60BBB0"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79BB66" w14:textId="0FEACB95" w:rsidR="000E6623" w:rsidRDefault="000E6623" w:rsidP="000E6623">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727B3" w14:textId="217C7305" w:rsidR="000E6623" w:rsidRDefault="000E6623" w:rsidP="000E6623">
            <w:pPr>
              <w:pStyle w:val="TAC"/>
              <w:keepNext w:val="0"/>
              <w:keepLines w:val="0"/>
              <w:rPr>
                <w:sz w:val="16"/>
                <w:szCs w:val="16"/>
                <w:lang w:eastAsia="zh-CN"/>
              </w:rPr>
            </w:pPr>
            <w:r>
              <w:rPr>
                <w:sz w:val="16"/>
                <w:szCs w:val="16"/>
                <w:lang w:eastAsia="zh-CN"/>
              </w:rPr>
              <w:t>18.8.0</w:t>
            </w:r>
          </w:p>
        </w:tc>
      </w:tr>
      <w:tr w:rsidR="008A7BF9" w:rsidRPr="00BA39DB" w14:paraId="68B54D83" w14:textId="77777777" w:rsidTr="009C401A">
        <w:trPr>
          <w:ins w:id="358" w:author="Rapporteur [AEM, Huawei]" w:date="2025-02-24T11:3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A95B088" w14:textId="5A8EE312" w:rsidR="008A7BF9" w:rsidRDefault="008A7BF9" w:rsidP="008A7BF9">
            <w:pPr>
              <w:pStyle w:val="TAC"/>
              <w:keepNext w:val="0"/>
              <w:keepLines w:val="0"/>
              <w:rPr>
                <w:ins w:id="359" w:author="Rapporteur [AEM, Huawei]" w:date="2025-02-24T11:30:00Z"/>
                <w:rFonts w:cs="Arial"/>
                <w:sz w:val="16"/>
                <w:szCs w:val="16"/>
              </w:rPr>
            </w:pPr>
            <w:ins w:id="360" w:author="Rapporteur [AEM, Huawei]" w:date="2025-02-24T11:30: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A219A3" w14:textId="33870F74" w:rsidR="008A7BF9" w:rsidRDefault="008A7BF9" w:rsidP="008A7BF9">
            <w:pPr>
              <w:pStyle w:val="TAC"/>
              <w:keepNext w:val="0"/>
              <w:keepLines w:val="0"/>
              <w:rPr>
                <w:ins w:id="361" w:author="Rapporteur [AEM, Huawei]" w:date="2025-02-24T11:30:00Z"/>
                <w:rFonts w:cs="Arial"/>
                <w:sz w:val="16"/>
                <w:szCs w:val="16"/>
              </w:rPr>
            </w:pPr>
            <w:ins w:id="362" w:author="Rapporteur [AEM, Huawei]" w:date="2025-02-24T11:30: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5FF4" w14:textId="6F89E9E3" w:rsidR="008A7BF9" w:rsidRDefault="008A7BF9" w:rsidP="008A7BF9">
            <w:pPr>
              <w:pStyle w:val="TAC"/>
              <w:keepNext w:val="0"/>
              <w:keepLines w:val="0"/>
              <w:rPr>
                <w:ins w:id="363" w:author="Rapporteur [AEM, Huawei]" w:date="2025-02-24T11:30:00Z"/>
                <w:rFonts w:cs="Arial"/>
                <w:sz w:val="16"/>
                <w:szCs w:val="16"/>
              </w:rPr>
            </w:pPr>
            <w:ins w:id="364" w:author="Rapporteur [AEM, Huawei]" w:date="2025-03-13T20:27:00Z">
              <w:r>
                <w:rPr>
                  <w:rFonts w:cs="Arial"/>
                  <w:sz w:val="16"/>
                  <w:szCs w:val="16"/>
                </w:rPr>
                <w:t>CP-250096</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73D009" w14:textId="2ED57140" w:rsidR="008A7BF9" w:rsidRDefault="008A7BF9" w:rsidP="008A7BF9">
            <w:pPr>
              <w:pStyle w:val="TAL"/>
              <w:keepNext w:val="0"/>
              <w:keepLines w:val="0"/>
              <w:rPr>
                <w:ins w:id="365" w:author="Rapporteur [AEM, Huawei]" w:date="2025-02-24T11:30:00Z"/>
                <w:rFonts w:cs="Arial"/>
                <w:sz w:val="16"/>
                <w:szCs w:val="16"/>
              </w:rPr>
            </w:pPr>
            <w:ins w:id="366" w:author="Rapporteur [AEM, Huawei]" w:date="2025-03-13T20:27:00Z">
              <w:r>
                <w:rPr>
                  <w:rFonts w:cs="Arial"/>
                  <w:sz w:val="16"/>
                  <w:szCs w:val="16"/>
                </w:rPr>
                <w:t>1379</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00AC2F" w14:textId="707BA477" w:rsidR="008A7BF9" w:rsidRDefault="008A7BF9" w:rsidP="008A7BF9">
            <w:pPr>
              <w:pStyle w:val="TAR"/>
              <w:keepNext w:val="0"/>
              <w:keepLines w:val="0"/>
              <w:rPr>
                <w:ins w:id="367" w:author="Rapporteur [AEM, Huawei]" w:date="2025-02-24T11:30:00Z"/>
                <w:rFonts w:cs="Arial"/>
                <w:sz w:val="16"/>
                <w:szCs w:val="16"/>
              </w:rPr>
            </w:pPr>
            <w:ins w:id="368" w:author="Rapporteur [AEM, Huawei]" w:date="2025-03-13T20:27:00Z">
              <w:r>
                <w:rPr>
                  <w:rFonts w:cs="Arial"/>
                  <w:sz w:val="16"/>
                  <w:szCs w:val="16"/>
                </w:rPr>
                <w:t>2</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DA426A" w14:textId="7A7622C4" w:rsidR="008A7BF9" w:rsidRDefault="008A7BF9" w:rsidP="008A7BF9">
            <w:pPr>
              <w:pStyle w:val="TAC"/>
              <w:keepNext w:val="0"/>
              <w:keepLines w:val="0"/>
              <w:rPr>
                <w:ins w:id="369" w:author="Rapporteur [AEM, Huawei]" w:date="2025-02-24T11:30:00Z"/>
                <w:rFonts w:cs="Arial"/>
                <w:sz w:val="16"/>
                <w:szCs w:val="16"/>
              </w:rPr>
            </w:pPr>
            <w:ins w:id="370" w:author="Rapporteur [AEM, Huawei]" w:date="2025-03-13T20:27: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32D750" w14:textId="7DA6D16C" w:rsidR="008A7BF9" w:rsidRDefault="008A7BF9" w:rsidP="008A7BF9">
            <w:pPr>
              <w:pStyle w:val="TAL"/>
              <w:keepNext w:val="0"/>
              <w:keepLines w:val="0"/>
              <w:rPr>
                <w:ins w:id="371" w:author="Rapporteur [AEM, Huawei]" w:date="2025-02-24T11:30:00Z"/>
                <w:rFonts w:cs="Arial"/>
                <w:sz w:val="16"/>
                <w:szCs w:val="16"/>
              </w:rPr>
            </w:pPr>
            <w:ins w:id="372" w:author="Rapporteur [AEM, Huawei]" w:date="2025-03-13T20:27:00Z">
              <w:r>
                <w:rPr>
                  <w:rFonts w:cs="Arial"/>
                  <w:sz w:val="16"/>
                  <w:szCs w:val="16"/>
                </w:rPr>
                <w:t>Corrections to the support of multiple sets of traffic routing requirements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7B0D2E" w14:textId="23F16356" w:rsidR="008A7BF9" w:rsidRDefault="008A7BF9" w:rsidP="008A7BF9">
            <w:pPr>
              <w:pStyle w:val="TAC"/>
              <w:keepNext w:val="0"/>
              <w:keepLines w:val="0"/>
              <w:rPr>
                <w:ins w:id="373" w:author="Rapporteur [AEM, Huawei]" w:date="2025-02-24T11:30:00Z"/>
                <w:sz w:val="16"/>
                <w:szCs w:val="16"/>
                <w:lang w:eastAsia="zh-CN"/>
              </w:rPr>
            </w:pPr>
            <w:ins w:id="374" w:author="Rapporteur [AEM, Huawei]" w:date="2025-02-24T11:30:00Z">
              <w:r>
                <w:rPr>
                  <w:sz w:val="16"/>
                  <w:szCs w:val="16"/>
                  <w:lang w:eastAsia="zh-CN"/>
                </w:rPr>
                <w:t>18.9.0</w:t>
              </w:r>
            </w:ins>
          </w:p>
        </w:tc>
      </w:tr>
      <w:tr w:rsidR="008A7BF9" w:rsidRPr="00BA39DB" w14:paraId="7C16B959" w14:textId="77777777" w:rsidTr="009C401A">
        <w:trPr>
          <w:ins w:id="375" w:author="Rapporteur [AEM, Huawei]" w:date="2025-02-24T11:3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0E6B9673" w14:textId="692455A4" w:rsidR="008A7BF9" w:rsidRDefault="008A7BF9" w:rsidP="008A7BF9">
            <w:pPr>
              <w:pStyle w:val="TAC"/>
              <w:keepNext w:val="0"/>
              <w:keepLines w:val="0"/>
              <w:rPr>
                <w:ins w:id="376" w:author="Rapporteur [AEM, Huawei]" w:date="2025-02-24T11:30:00Z"/>
                <w:rFonts w:cs="Arial"/>
                <w:sz w:val="16"/>
                <w:szCs w:val="16"/>
              </w:rPr>
            </w:pPr>
            <w:ins w:id="377" w:author="Rapporteur [AEM, Huawei]" w:date="2025-02-24T11:31: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778262" w14:textId="31F66293" w:rsidR="008A7BF9" w:rsidRDefault="008A7BF9" w:rsidP="008A7BF9">
            <w:pPr>
              <w:pStyle w:val="TAC"/>
              <w:keepNext w:val="0"/>
              <w:keepLines w:val="0"/>
              <w:rPr>
                <w:ins w:id="378" w:author="Rapporteur [AEM, Huawei]" w:date="2025-02-24T11:30:00Z"/>
                <w:rFonts w:cs="Arial"/>
                <w:sz w:val="16"/>
                <w:szCs w:val="16"/>
              </w:rPr>
            </w:pPr>
            <w:ins w:id="379" w:author="Rapporteur [AEM, Huawei]" w:date="2025-02-24T11:31: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D1C3D1" w14:textId="531B7258" w:rsidR="008A7BF9" w:rsidRDefault="008A7BF9" w:rsidP="008A7BF9">
            <w:pPr>
              <w:pStyle w:val="TAC"/>
              <w:keepNext w:val="0"/>
              <w:keepLines w:val="0"/>
              <w:rPr>
                <w:ins w:id="380" w:author="Rapporteur [AEM, Huawei]" w:date="2025-02-24T11:30:00Z"/>
                <w:rFonts w:cs="Arial"/>
                <w:sz w:val="16"/>
                <w:szCs w:val="16"/>
              </w:rPr>
            </w:pPr>
            <w:ins w:id="381" w:author="Rapporteur [AEM, Huawei]" w:date="2025-03-13T20:27:00Z">
              <w:r>
                <w:rPr>
                  <w:rFonts w:cs="Arial"/>
                  <w:sz w:val="16"/>
                  <w:szCs w:val="16"/>
                </w:rPr>
                <w:t>CP-250106</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51F713" w14:textId="6109F0C0" w:rsidR="008A7BF9" w:rsidRDefault="008A7BF9" w:rsidP="008A7BF9">
            <w:pPr>
              <w:pStyle w:val="TAL"/>
              <w:keepNext w:val="0"/>
              <w:keepLines w:val="0"/>
              <w:rPr>
                <w:ins w:id="382" w:author="Rapporteur [AEM, Huawei]" w:date="2025-02-24T11:30:00Z"/>
                <w:rFonts w:cs="Arial"/>
                <w:sz w:val="16"/>
                <w:szCs w:val="16"/>
              </w:rPr>
            </w:pPr>
            <w:ins w:id="383" w:author="Rapporteur [AEM, Huawei]" w:date="2025-03-13T20:27:00Z">
              <w:r>
                <w:rPr>
                  <w:rFonts w:cs="Arial"/>
                  <w:sz w:val="16"/>
                  <w:szCs w:val="16"/>
                </w:rPr>
                <w:t>1473</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807F0C" w14:textId="41B6790A" w:rsidR="008A7BF9" w:rsidRDefault="008A7BF9" w:rsidP="008A7BF9">
            <w:pPr>
              <w:pStyle w:val="TAR"/>
              <w:keepNext w:val="0"/>
              <w:keepLines w:val="0"/>
              <w:rPr>
                <w:ins w:id="384" w:author="Rapporteur [AEM, Huawei]" w:date="2025-02-24T11:30:00Z"/>
                <w:rFonts w:cs="Arial"/>
                <w:sz w:val="16"/>
                <w:szCs w:val="16"/>
              </w:rPr>
            </w:pPr>
            <w:ins w:id="385" w:author="Rapporteur [AEM, Huawei]" w:date="2025-03-13T20:27: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96E5F9" w14:textId="2759074E" w:rsidR="008A7BF9" w:rsidRDefault="008A7BF9" w:rsidP="008A7BF9">
            <w:pPr>
              <w:pStyle w:val="TAC"/>
              <w:keepNext w:val="0"/>
              <w:keepLines w:val="0"/>
              <w:rPr>
                <w:ins w:id="386" w:author="Rapporteur [AEM, Huawei]" w:date="2025-02-24T11:30:00Z"/>
                <w:rFonts w:cs="Arial"/>
                <w:sz w:val="16"/>
                <w:szCs w:val="16"/>
              </w:rPr>
            </w:pPr>
            <w:ins w:id="387" w:author="Rapporteur [AEM, Huawei]" w:date="2025-03-13T20:27: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1499E" w14:textId="4CC43320" w:rsidR="008A7BF9" w:rsidRDefault="008A7BF9" w:rsidP="008A7BF9">
            <w:pPr>
              <w:pStyle w:val="TAL"/>
              <w:keepNext w:val="0"/>
              <w:keepLines w:val="0"/>
              <w:rPr>
                <w:ins w:id="388" w:author="Rapporteur [AEM, Huawei]" w:date="2025-02-24T11:30:00Z"/>
                <w:rFonts w:cs="Arial"/>
                <w:sz w:val="16"/>
                <w:szCs w:val="16"/>
              </w:rPr>
            </w:pPr>
            <w:ins w:id="389" w:author="Rapporteur [AEM, Huawei]" w:date="2025-03-13T20:27:00Z">
              <w:r>
                <w:rPr>
                  <w:rFonts w:cs="Arial"/>
                  <w:sz w:val="16"/>
                  <w:szCs w:val="16"/>
                </w:rPr>
                <w:t>Support eRedCap UE in receiving MBS service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71E2CE" w14:textId="4228DBB4" w:rsidR="008A7BF9" w:rsidRDefault="008A7BF9" w:rsidP="008A7BF9">
            <w:pPr>
              <w:pStyle w:val="TAC"/>
              <w:keepNext w:val="0"/>
              <w:keepLines w:val="0"/>
              <w:rPr>
                <w:ins w:id="390" w:author="Rapporteur [AEM, Huawei]" w:date="2025-02-24T11:30:00Z"/>
                <w:sz w:val="16"/>
                <w:szCs w:val="16"/>
                <w:lang w:eastAsia="zh-CN"/>
              </w:rPr>
            </w:pPr>
            <w:ins w:id="391" w:author="Rapporteur [AEM, Huawei]" w:date="2025-02-24T11:31:00Z">
              <w:r>
                <w:rPr>
                  <w:sz w:val="16"/>
                  <w:szCs w:val="16"/>
                  <w:lang w:eastAsia="zh-CN"/>
                </w:rPr>
                <w:t>18.9.0</w:t>
              </w:r>
            </w:ins>
          </w:p>
        </w:tc>
      </w:tr>
      <w:tr w:rsidR="008A7BF9" w:rsidRPr="00BA39DB" w14:paraId="14F5C9FB" w14:textId="77777777" w:rsidTr="009C401A">
        <w:trPr>
          <w:ins w:id="392" w:author="Rapporteur [AEM, Huawei]" w:date="2025-02-24T11:3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0ED1743C" w14:textId="60EF6279" w:rsidR="008A7BF9" w:rsidRDefault="008A7BF9" w:rsidP="008A7BF9">
            <w:pPr>
              <w:pStyle w:val="TAC"/>
              <w:keepNext w:val="0"/>
              <w:keepLines w:val="0"/>
              <w:rPr>
                <w:ins w:id="393" w:author="Rapporteur [AEM, Huawei]" w:date="2025-02-24T11:30:00Z"/>
                <w:rFonts w:cs="Arial"/>
                <w:sz w:val="16"/>
                <w:szCs w:val="16"/>
              </w:rPr>
            </w:pPr>
            <w:ins w:id="394" w:author="Rapporteur [AEM, Huawei]" w:date="2025-02-24T11:31: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64E0AA" w14:textId="5AA1A23C" w:rsidR="008A7BF9" w:rsidRDefault="008A7BF9" w:rsidP="008A7BF9">
            <w:pPr>
              <w:pStyle w:val="TAC"/>
              <w:keepNext w:val="0"/>
              <w:keepLines w:val="0"/>
              <w:rPr>
                <w:ins w:id="395" w:author="Rapporteur [AEM, Huawei]" w:date="2025-02-24T11:30:00Z"/>
                <w:rFonts w:cs="Arial"/>
                <w:sz w:val="16"/>
                <w:szCs w:val="16"/>
              </w:rPr>
            </w:pPr>
            <w:ins w:id="396" w:author="Rapporteur [AEM, Huawei]" w:date="2025-02-24T11:31: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B9C71" w14:textId="3F2E1CF3" w:rsidR="008A7BF9" w:rsidRDefault="008A7BF9" w:rsidP="008A7BF9">
            <w:pPr>
              <w:pStyle w:val="TAC"/>
              <w:keepNext w:val="0"/>
              <w:keepLines w:val="0"/>
              <w:rPr>
                <w:ins w:id="397" w:author="Rapporteur [AEM, Huawei]" w:date="2025-02-24T11:30:00Z"/>
                <w:rFonts w:cs="Arial"/>
                <w:sz w:val="16"/>
                <w:szCs w:val="16"/>
              </w:rPr>
            </w:pPr>
            <w:ins w:id="398" w:author="Rapporteur [AEM, Huawei]" w:date="2025-03-13T20:27:00Z">
              <w:r>
                <w:rPr>
                  <w:rFonts w:cs="Arial"/>
                  <w:sz w:val="16"/>
                  <w:szCs w:val="16"/>
                </w:rPr>
                <w:t>CP-250119</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7D8E37" w14:textId="5359DE50" w:rsidR="008A7BF9" w:rsidRDefault="008A7BF9" w:rsidP="008A7BF9">
            <w:pPr>
              <w:pStyle w:val="TAL"/>
              <w:keepNext w:val="0"/>
              <w:keepLines w:val="0"/>
              <w:rPr>
                <w:ins w:id="399" w:author="Rapporteur [AEM, Huawei]" w:date="2025-02-24T11:30:00Z"/>
                <w:rFonts w:cs="Arial"/>
                <w:sz w:val="16"/>
                <w:szCs w:val="16"/>
              </w:rPr>
            </w:pPr>
            <w:ins w:id="400" w:author="Rapporteur [AEM, Huawei]" w:date="2025-03-13T20:27:00Z">
              <w:r>
                <w:rPr>
                  <w:rFonts w:cs="Arial"/>
                  <w:sz w:val="16"/>
                  <w:szCs w:val="16"/>
                </w:rPr>
                <w:t>1524</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5B4DE" w14:textId="39B29794" w:rsidR="008A7BF9" w:rsidRDefault="008A7BF9" w:rsidP="008A7BF9">
            <w:pPr>
              <w:pStyle w:val="TAR"/>
              <w:keepNext w:val="0"/>
              <w:keepLines w:val="0"/>
              <w:rPr>
                <w:ins w:id="401" w:author="Rapporteur [AEM, Huawei]" w:date="2025-02-24T11:30: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B856CE" w14:textId="76736A51" w:rsidR="008A7BF9" w:rsidRDefault="008A7BF9" w:rsidP="008A7BF9">
            <w:pPr>
              <w:pStyle w:val="TAC"/>
              <w:keepNext w:val="0"/>
              <w:keepLines w:val="0"/>
              <w:rPr>
                <w:ins w:id="402" w:author="Rapporteur [AEM, Huawei]" w:date="2025-02-24T11:30:00Z"/>
                <w:rFonts w:cs="Arial"/>
                <w:sz w:val="16"/>
                <w:szCs w:val="16"/>
              </w:rPr>
            </w:pPr>
            <w:ins w:id="403" w:author="Rapporteur [AEM, Huawei]" w:date="2025-03-13T20:27: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6F27A" w14:textId="7B58B7A6" w:rsidR="008A7BF9" w:rsidRDefault="008A7BF9" w:rsidP="008A7BF9">
            <w:pPr>
              <w:pStyle w:val="TAL"/>
              <w:keepNext w:val="0"/>
              <w:keepLines w:val="0"/>
              <w:rPr>
                <w:ins w:id="404" w:author="Rapporteur [AEM, Huawei]" w:date="2025-02-24T11:30:00Z"/>
                <w:rFonts w:cs="Arial"/>
                <w:sz w:val="16"/>
                <w:szCs w:val="16"/>
              </w:rPr>
            </w:pPr>
            <w:ins w:id="405" w:author="Rapporteur [AEM, Huawei]" w:date="2025-03-13T20:27:00Z">
              <w:r>
                <w:rPr>
                  <w:rFonts w:cs="Arial"/>
                  <w:sz w:val="16"/>
                  <w:szCs w:val="16"/>
                </w:rPr>
                <w:t>Incorrect data type name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123C3" w14:textId="34815D6F" w:rsidR="008A7BF9" w:rsidRDefault="008A7BF9" w:rsidP="008A7BF9">
            <w:pPr>
              <w:pStyle w:val="TAC"/>
              <w:keepNext w:val="0"/>
              <w:keepLines w:val="0"/>
              <w:rPr>
                <w:ins w:id="406" w:author="Rapporteur [AEM, Huawei]" w:date="2025-02-24T11:30:00Z"/>
                <w:sz w:val="16"/>
                <w:szCs w:val="16"/>
                <w:lang w:eastAsia="zh-CN"/>
              </w:rPr>
            </w:pPr>
            <w:ins w:id="407" w:author="Rapporteur [AEM, Huawei]" w:date="2025-02-24T11:31:00Z">
              <w:r>
                <w:rPr>
                  <w:sz w:val="16"/>
                  <w:szCs w:val="16"/>
                  <w:lang w:eastAsia="zh-CN"/>
                </w:rPr>
                <w:t>18.9.0</w:t>
              </w:r>
            </w:ins>
          </w:p>
        </w:tc>
      </w:tr>
      <w:tr w:rsidR="008A7BF9" w14:paraId="2E594D1D" w14:textId="77777777" w:rsidTr="002D175B">
        <w:trPr>
          <w:ins w:id="408" w:author="Rapporteur [AEM, Huawei]" w:date="2025-02-28T17:32: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079026C1" w14:textId="7D75DCE5" w:rsidR="008A7BF9" w:rsidRDefault="008A7BF9" w:rsidP="008A7BF9">
            <w:pPr>
              <w:pStyle w:val="TAC"/>
              <w:keepNext w:val="0"/>
              <w:keepLines w:val="0"/>
              <w:rPr>
                <w:ins w:id="409" w:author="Rapporteur [AEM, Huawei]" w:date="2025-02-28T17:32:00Z"/>
                <w:rFonts w:cs="Arial"/>
                <w:sz w:val="16"/>
                <w:szCs w:val="16"/>
              </w:rPr>
            </w:pPr>
            <w:ins w:id="410" w:author="Rapporteur [AEM, Huawei]" w:date="2025-02-28T17:32: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B6B1E" w14:textId="29D242D1" w:rsidR="008A7BF9" w:rsidRDefault="008A7BF9" w:rsidP="008A7BF9">
            <w:pPr>
              <w:pStyle w:val="TAC"/>
              <w:keepNext w:val="0"/>
              <w:keepLines w:val="0"/>
              <w:rPr>
                <w:ins w:id="411" w:author="Rapporteur [AEM, Huawei]" w:date="2025-02-28T17:32:00Z"/>
                <w:rFonts w:cs="Arial"/>
                <w:sz w:val="16"/>
                <w:szCs w:val="16"/>
              </w:rPr>
            </w:pPr>
            <w:ins w:id="412" w:author="Rapporteur [AEM, Huawei]" w:date="2025-02-28T17:32: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B92FCB" w14:textId="7E71EDB8" w:rsidR="008A7BF9" w:rsidRDefault="008A7BF9" w:rsidP="008A7BF9">
            <w:pPr>
              <w:pStyle w:val="TAC"/>
              <w:keepNext w:val="0"/>
              <w:keepLines w:val="0"/>
              <w:rPr>
                <w:ins w:id="413" w:author="Rapporteur [AEM, Huawei]" w:date="2025-02-28T17:32:00Z"/>
                <w:rFonts w:cs="Arial"/>
                <w:sz w:val="16"/>
                <w:szCs w:val="16"/>
              </w:rPr>
            </w:pPr>
            <w:ins w:id="414" w:author="Rapporteur [AEM, Huawei]" w:date="2025-03-13T20:27:00Z">
              <w:r>
                <w:rPr>
                  <w:rFonts w:cs="Arial"/>
                  <w:sz w:val="16"/>
                  <w:szCs w:val="16"/>
                </w:rPr>
                <w:t>CP-250128</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6B6D0A" w14:textId="32E232F0" w:rsidR="008A7BF9" w:rsidRDefault="008A7BF9" w:rsidP="008A7BF9">
            <w:pPr>
              <w:pStyle w:val="TAL"/>
              <w:keepNext w:val="0"/>
              <w:keepLines w:val="0"/>
              <w:rPr>
                <w:ins w:id="415" w:author="Rapporteur [AEM, Huawei]" w:date="2025-02-28T17:32:00Z"/>
                <w:rFonts w:cs="Arial"/>
                <w:sz w:val="16"/>
                <w:szCs w:val="16"/>
              </w:rPr>
            </w:pPr>
            <w:ins w:id="416" w:author="Rapporteur [AEM, Huawei]" w:date="2025-03-13T20:27:00Z">
              <w:r>
                <w:rPr>
                  <w:rFonts w:cs="Arial"/>
                  <w:sz w:val="16"/>
                  <w:szCs w:val="16"/>
                </w:rPr>
                <w:t>1539</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4300DB" w14:textId="2AC8F33C" w:rsidR="008A7BF9" w:rsidRDefault="008A7BF9" w:rsidP="008A7BF9">
            <w:pPr>
              <w:pStyle w:val="TAR"/>
              <w:keepNext w:val="0"/>
              <w:keepLines w:val="0"/>
              <w:rPr>
                <w:ins w:id="417" w:author="Rapporteur [AEM, Huawei]" w:date="2025-02-28T17:32: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84C4CC" w14:textId="6F93CBBD" w:rsidR="008A7BF9" w:rsidRDefault="008A7BF9" w:rsidP="008A7BF9">
            <w:pPr>
              <w:pStyle w:val="TAC"/>
              <w:keepNext w:val="0"/>
              <w:keepLines w:val="0"/>
              <w:rPr>
                <w:ins w:id="418" w:author="Rapporteur [AEM, Huawei]" w:date="2025-02-28T17:32:00Z"/>
                <w:rFonts w:cs="Arial"/>
                <w:sz w:val="16"/>
                <w:szCs w:val="16"/>
              </w:rPr>
            </w:pPr>
            <w:ins w:id="419" w:author="Rapporteur [AEM, Huawei]" w:date="2025-03-13T20:27: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EAE09" w14:textId="467471FC" w:rsidR="008A7BF9" w:rsidRDefault="008A7BF9" w:rsidP="008A7BF9">
            <w:pPr>
              <w:pStyle w:val="TAL"/>
              <w:keepNext w:val="0"/>
              <w:keepLines w:val="0"/>
              <w:rPr>
                <w:ins w:id="420" w:author="Rapporteur [AEM, Huawei]" w:date="2025-02-28T17:32:00Z"/>
                <w:rFonts w:cs="Arial"/>
                <w:sz w:val="16"/>
                <w:szCs w:val="16"/>
              </w:rPr>
            </w:pPr>
            <w:ins w:id="421" w:author="Rapporteur [AEM, Huawei]" w:date="2025-03-13T20:27:00Z">
              <w:r>
                <w:rPr>
                  <w:rFonts w:cs="Arial"/>
                  <w:sz w:val="16"/>
                  <w:szCs w:val="16"/>
                </w:rPr>
                <w:t>Update of info and externalDocs fields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E766A3" w14:textId="03BA0617" w:rsidR="008A7BF9" w:rsidRDefault="008A7BF9" w:rsidP="008A7BF9">
            <w:pPr>
              <w:pStyle w:val="TAC"/>
              <w:keepNext w:val="0"/>
              <w:keepLines w:val="0"/>
              <w:rPr>
                <w:ins w:id="422" w:author="Rapporteur [AEM, Huawei]" w:date="2025-02-28T17:32:00Z"/>
                <w:sz w:val="16"/>
                <w:szCs w:val="16"/>
                <w:lang w:eastAsia="zh-CN"/>
              </w:rPr>
            </w:pPr>
            <w:ins w:id="423" w:author="Rapporteur [AEM, Huawei]" w:date="2025-02-28T17:32:00Z">
              <w:r>
                <w:rPr>
                  <w:sz w:val="16"/>
                  <w:szCs w:val="16"/>
                  <w:lang w:eastAsia="zh-CN"/>
                </w:rPr>
                <w:t>18.9.0</w:t>
              </w:r>
            </w:ins>
          </w:p>
        </w:tc>
      </w:tr>
    </w:tbl>
    <w:p w14:paraId="3B177A23" w14:textId="77777777" w:rsidR="00C82647" w:rsidRDefault="00C82647"/>
    <w:sectPr w:rsidR="00C82647" w:rsidSect="0031331B">
      <w:headerReference w:type="default" r:id="rId9"/>
      <w:footerReference w:type="default" r:id="rId10"/>
      <w:footnotePr>
        <w:numRestart w:val="eachSect"/>
      </w:footnotePr>
      <w:pgSz w:w="11907" w:h="16840" w:code="9"/>
      <w:pgMar w:top="1416" w:right="1133" w:bottom="1133" w:left="1133" w:header="850" w:footer="340" w:gutter="0"/>
      <w:pgNumType w:start="63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902ACD" w14:textId="77777777" w:rsidR="00501916" w:rsidRDefault="00501916">
      <w:r>
        <w:separator/>
      </w:r>
    </w:p>
  </w:endnote>
  <w:endnote w:type="continuationSeparator" w:id="0">
    <w:p w14:paraId="0D784AFA" w14:textId="77777777" w:rsidR="00501916" w:rsidRDefault="00501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altName w:val="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9BDFA" w14:textId="23A93A00" w:rsidR="000A1BB0" w:rsidRDefault="0027166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637155" w14:textId="77777777" w:rsidR="00501916" w:rsidRDefault="00501916">
      <w:r>
        <w:separator/>
      </w:r>
    </w:p>
  </w:footnote>
  <w:footnote w:type="continuationSeparator" w:id="0">
    <w:p w14:paraId="3DF1EF52" w14:textId="77777777" w:rsidR="00501916" w:rsidRDefault="005019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C9CF8" w14:textId="2DAE6003" w:rsidR="000A1BB0" w:rsidRDefault="0027166C"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V18.</w:t>
    </w:r>
    <w:r w:rsidR="00722F80">
      <w:rPr>
        <w:rFonts w:ascii="Arial" w:hAnsi="Arial" w:cs="Arial"/>
        <w:b/>
        <w:sz w:val="18"/>
        <w:szCs w:val="18"/>
      </w:rPr>
      <w:t>9</w:t>
    </w:r>
    <w:r>
      <w:rPr>
        <w:rFonts w:ascii="Arial" w:hAnsi="Arial" w:cs="Arial"/>
        <w:b/>
        <w:sz w:val="18"/>
        <w:szCs w:val="18"/>
      </w:rPr>
      <w:t>.0 (202</w:t>
    </w:r>
    <w:r w:rsidR="00722F80">
      <w:rPr>
        <w:rFonts w:ascii="Arial" w:hAnsi="Arial" w:cs="Arial"/>
        <w:b/>
        <w:sz w:val="18"/>
        <w:szCs w:val="18"/>
      </w:rPr>
      <w:t>5</w:t>
    </w:r>
    <w:r>
      <w:rPr>
        <w:rFonts w:ascii="Arial" w:hAnsi="Arial" w:cs="Arial"/>
        <w:b/>
        <w:sz w:val="18"/>
        <w:szCs w:val="18"/>
      </w:rPr>
      <w:t>-</w:t>
    </w:r>
    <w:r w:rsidR="00722F80">
      <w:rPr>
        <w:rFonts w:ascii="Arial" w:hAnsi="Arial" w:cs="Arial"/>
        <w:b/>
        <w:sz w:val="18"/>
        <w:szCs w:val="18"/>
      </w:rPr>
      <w:t>03</w:t>
    </w:r>
    <w:r>
      <w:rPr>
        <w:rFonts w:ascii="Arial" w:hAnsi="Arial" w:cs="Arial"/>
        <w:b/>
        <w:sz w:val="18"/>
        <w:szCs w:val="18"/>
      </w:rPr>
      <w:t>)</w:t>
    </w:r>
  </w:p>
  <w:p w14:paraId="5E0E9DCC" w14:textId="77777777" w:rsidR="000A1BB0" w:rsidRDefault="000A1BB0"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10D15507" w:rsidR="000A1BB0" w:rsidRDefault="0027166C" w:rsidP="000A08C0">
    <w:pPr>
      <w:framePr w:h="284" w:hRule="exact" w:wrap="around" w:vAnchor="text" w:hAnchor="margin" w:y="7"/>
      <w:rPr>
        <w:rFonts w:ascii="Arial" w:hAnsi="Arial" w:cs="Arial"/>
        <w:b/>
        <w:sz w:val="18"/>
        <w:szCs w:val="18"/>
      </w:rPr>
    </w:pPr>
    <w:r>
      <w:rPr>
        <w:rFonts w:ascii="Arial" w:hAnsi="Arial" w:cs="Arial"/>
        <w:b/>
        <w:sz w:val="18"/>
        <w:szCs w:val="18"/>
      </w:rPr>
      <w:t>Release 18</w:t>
    </w:r>
  </w:p>
  <w:p w14:paraId="2708BB34" w14:textId="77777777" w:rsidR="000A1BB0" w:rsidRPr="000A08C0" w:rsidRDefault="000A1BB0" w:rsidP="000A08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36"/>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3"/>
  </w:num>
  <w:num w:numId="9">
    <w:abstractNumId w:val="49"/>
  </w:num>
  <w:num w:numId="10">
    <w:abstractNumId w:val="32"/>
  </w:num>
  <w:num w:numId="11">
    <w:abstractNumId w:val="30"/>
  </w:num>
  <w:num w:numId="12">
    <w:abstractNumId w:val="45"/>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5"/>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4"/>
  </w:num>
  <w:num w:numId="48">
    <w:abstractNumId w:val="40"/>
  </w:num>
  <w:num w:numId="49">
    <w:abstractNumId w:val="18"/>
  </w:num>
  <w:num w:numId="50">
    <w:abstractNumId w:val="2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1539">
    <w15:presenceInfo w15:providerId="None" w15:userId="CR#1539"/>
  </w15:person>
  <w15:person w15:author="Rapporteur [AEM, Huawei]">
    <w15:presenceInfo w15:providerId="None" w15:userId="Rapporteur [AEM,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4067"/>
    <w:rsid w:val="000043B8"/>
    <w:rsid w:val="00007624"/>
    <w:rsid w:val="00011156"/>
    <w:rsid w:val="00011EED"/>
    <w:rsid w:val="00013503"/>
    <w:rsid w:val="000159C5"/>
    <w:rsid w:val="00020BAE"/>
    <w:rsid w:val="00022CCF"/>
    <w:rsid w:val="00024DF8"/>
    <w:rsid w:val="00025BC2"/>
    <w:rsid w:val="00027015"/>
    <w:rsid w:val="00030E94"/>
    <w:rsid w:val="0003700F"/>
    <w:rsid w:val="00040A72"/>
    <w:rsid w:val="0004382B"/>
    <w:rsid w:val="0004459A"/>
    <w:rsid w:val="0004459B"/>
    <w:rsid w:val="000459AA"/>
    <w:rsid w:val="000459D8"/>
    <w:rsid w:val="000462A3"/>
    <w:rsid w:val="00046A25"/>
    <w:rsid w:val="000471CB"/>
    <w:rsid w:val="00050633"/>
    <w:rsid w:val="00051500"/>
    <w:rsid w:val="00052B16"/>
    <w:rsid w:val="000542B3"/>
    <w:rsid w:val="00060131"/>
    <w:rsid w:val="00063623"/>
    <w:rsid w:val="00065B32"/>
    <w:rsid w:val="00070E96"/>
    <w:rsid w:val="00071A46"/>
    <w:rsid w:val="000764A8"/>
    <w:rsid w:val="00076F32"/>
    <w:rsid w:val="00080FE4"/>
    <w:rsid w:val="00081236"/>
    <w:rsid w:val="00081EC1"/>
    <w:rsid w:val="00082A3E"/>
    <w:rsid w:val="00083FF2"/>
    <w:rsid w:val="00087D07"/>
    <w:rsid w:val="0009117F"/>
    <w:rsid w:val="00093771"/>
    <w:rsid w:val="00094015"/>
    <w:rsid w:val="0009470E"/>
    <w:rsid w:val="00095082"/>
    <w:rsid w:val="0009516C"/>
    <w:rsid w:val="000955C4"/>
    <w:rsid w:val="00095B0E"/>
    <w:rsid w:val="00095FEA"/>
    <w:rsid w:val="00096C6C"/>
    <w:rsid w:val="00097976"/>
    <w:rsid w:val="00097FEB"/>
    <w:rsid w:val="000A08C0"/>
    <w:rsid w:val="000A0B95"/>
    <w:rsid w:val="000A1B87"/>
    <w:rsid w:val="000A1BB0"/>
    <w:rsid w:val="000A514D"/>
    <w:rsid w:val="000A7E92"/>
    <w:rsid w:val="000B3A12"/>
    <w:rsid w:val="000B4943"/>
    <w:rsid w:val="000B5C66"/>
    <w:rsid w:val="000C0B0F"/>
    <w:rsid w:val="000C12BD"/>
    <w:rsid w:val="000C3274"/>
    <w:rsid w:val="000C381E"/>
    <w:rsid w:val="000C41B0"/>
    <w:rsid w:val="000C525C"/>
    <w:rsid w:val="000C77D2"/>
    <w:rsid w:val="000C796D"/>
    <w:rsid w:val="000C7C1A"/>
    <w:rsid w:val="000D0F6D"/>
    <w:rsid w:val="000D1BCB"/>
    <w:rsid w:val="000D1BFB"/>
    <w:rsid w:val="000D3735"/>
    <w:rsid w:val="000D3C77"/>
    <w:rsid w:val="000D451D"/>
    <w:rsid w:val="000D4F51"/>
    <w:rsid w:val="000D6E5F"/>
    <w:rsid w:val="000E0DBA"/>
    <w:rsid w:val="000E17F9"/>
    <w:rsid w:val="000E1C68"/>
    <w:rsid w:val="000E236B"/>
    <w:rsid w:val="000E36B2"/>
    <w:rsid w:val="000E5A90"/>
    <w:rsid w:val="000E6623"/>
    <w:rsid w:val="000E6DF3"/>
    <w:rsid w:val="000F1DEB"/>
    <w:rsid w:val="000F4694"/>
    <w:rsid w:val="000F67FE"/>
    <w:rsid w:val="000F6B84"/>
    <w:rsid w:val="0010222E"/>
    <w:rsid w:val="0010345C"/>
    <w:rsid w:val="00106706"/>
    <w:rsid w:val="00110862"/>
    <w:rsid w:val="001126FA"/>
    <w:rsid w:val="001133A2"/>
    <w:rsid w:val="00115CAE"/>
    <w:rsid w:val="00116443"/>
    <w:rsid w:val="001203C2"/>
    <w:rsid w:val="001215DD"/>
    <w:rsid w:val="00124BC9"/>
    <w:rsid w:val="00124D90"/>
    <w:rsid w:val="00125E00"/>
    <w:rsid w:val="00130B28"/>
    <w:rsid w:val="00133826"/>
    <w:rsid w:val="00133D62"/>
    <w:rsid w:val="00133F2D"/>
    <w:rsid w:val="001362FF"/>
    <w:rsid w:val="001366A8"/>
    <w:rsid w:val="00140253"/>
    <w:rsid w:val="00141DA4"/>
    <w:rsid w:val="00143D88"/>
    <w:rsid w:val="001455A4"/>
    <w:rsid w:val="00146697"/>
    <w:rsid w:val="001503E5"/>
    <w:rsid w:val="00152187"/>
    <w:rsid w:val="00152725"/>
    <w:rsid w:val="00152797"/>
    <w:rsid w:val="0015296D"/>
    <w:rsid w:val="00153DF0"/>
    <w:rsid w:val="0015404E"/>
    <w:rsid w:val="00154C93"/>
    <w:rsid w:val="00157FCD"/>
    <w:rsid w:val="0016081F"/>
    <w:rsid w:val="00163033"/>
    <w:rsid w:val="00163844"/>
    <w:rsid w:val="0016592A"/>
    <w:rsid w:val="00165C44"/>
    <w:rsid w:val="00165DD0"/>
    <w:rsid w:val="00165F65"/>
    <w:rsid w:val="00166EFB"/>
    <w:rsid w:val="0016728D"/>
    <w:rsid w:val="00173951"/>
    <w:rsid w:val="00173B61"/>
    <w:rsid w:val="00175E92"/>
    <w:rsid w:val="0017662C"/>
    <w:rsid w:val="00177018"/>
    <w:rsid w:val="0017771B"/>
    <w:rsid w:val="00180B16"/>
    <w:rsid w:val="00181DB2"/>
    <w:rsid w:val="00181F9D"/>
    <w:rsid w:val="00183249"/>
    <w:rsid w:val="001845F3"/>
    <w:rsid w:val="00185D1D"/>
    <w:rsid w:val="00186A89"/>
    <w:rsid w:val="00186D9E"/>
    <w:rsid w:val="00190B89"/>
    <w:rsid w:val="001910A3"/>
    <w:rsid w:val="001917A7"/>
    <w:rsid w:val="00193526"/>
    <w:rsid w:val="00195817"/>
    <w:rsid w:val="00197771"/>
    <w:rsid w:val="001A2A04"/>
    <w:rsid w:val="001A39DA"/>
    <w:rsid w:val="001A6868"/>
    <w:rsid w:val="001B2278"/>
    <w:rsid w:val="001B44D6"/>
    <w:rsid w:val="001B5816"/>
    <w:rsid w:val="001C69BC"/>
    <w:rsid w:val="001D0249"/>
    <w:rsid w:val="001D25B1"/>
    <w:rsid w:val="001D5364"/>
    <w:rsid w:val="001D651C"/>
    <w:rsid w:val="001D65BC"/>
    <w:rsid w:val="001D73C1"/>
    <w:rsid w:val="001D7CFB"/>
    <w:rsid w:val="001D7E68"/>
    <w:rsid w:val="001E151F"/>
    <w:rsid w:val="001E2607"/>
    <w:rsid w:val="001E28BE"/>
    <w:rsid w:val="001E3503"/>
    <w:rsid w:val="001E3931"/>
    <w:rsid w:val="001F04DB"/>
    <w:rsid w:val="001F3D92"/>
    <w:rsid w:val="001F3DCF"/>
    <w:rsid w:val="001F4323"/>
    <w:rsid w:val="001F623C"/>
    <w:rsid w:val="001F721E"/>
    <w:rsid w:val="001F7BC7"/>
    <w:rsid w:val="0020060A"/>
    <w:rsid w:val="00200F4B"/>
    <w:rsid w:val="00201B52"/>
    <w:rsid w:val="00205950"/>
    <w:rsid w:val="00210559"/>
    <w:rsid w:val="00210DAF"/>
    <w:rsid w:val="00210E96"/>
    <w:rsid w:val="002142BE"/>
    <w:rsid w:val="00214F42"/>
    <w:rsid w:val="00216179"/>
    <w:rsid w:val="00220990"/>
    <w:rsid w:val="002213BC"/>
    <w:rsid w:val="00224263"/>
    <w:rsid w:val="00224F45"/>
    <w:rsid w:val="0022558F"/>
    <w:rsid w:val="00226159"/>
    <w:rsid w:val="00226A96"/>
    <w:rsid w:val="00226D55"/>
    <w:rsid w:val="0022746B"/>
    <w:rsid w:val="00227FAE"/>
    <w:rsid w:val="00230C8E"/>
    <w:rsid w:val="002353ED"/>
    <w:rsid w:val="0023576F"/>
    <w:rsid w:val="00235FA2"/>
    <w:rsid w:val="002372E0"/>
    <w:rsid w:val="00241E62"/>
    <w:rsid w:val="00245984"/>
    <w:rsid w:val="0024654A"/>
    <w:rsid w:val="00247B6E"/>
    <w:rsid w:val="002505C4"/>
    <w:rsid w:val="00250D1D"/>
    <w:rsid w:val="00254221"/>
    <w:rsid w:val="00254B90"/>
    <w:rsid w:val="00255A98"/>
    <w:rsid w:val="00255D9A"/>
    <w:rsid w:val="002631F1"/>
    <w:rsid w:val="0026338C"/>
    <w:rsid w:val="00264338"/>
    <w:rsid w:val="002645F1"/>
    <w:rsid w:val="00267132"/>
    <w:rsid w:val="00267B97"/>
    <w:rsid w:val="00267F1E"/>
    <w:rsid w:val="002712AA"/>
    <w:rsid w:val="0027166C"/>
    <w:rsid w:val="00271B85"/>
    <w:rsid w:val="00271D4E"/>
    <w:rsid w:val="002720B7"/>
    <w:rsid w:val="00272733"/>
    <w:rsid w:val="00274271"/>
    <w:rsid w:val="0027464C"/>
    <w:rsid w:val="00275AE6"/>
    <w:rsid w:val="00277F34"/>
    <w:rsid w:val="00282E8C"/>
    <w:rsid w:val="00285250"/>
    <w:rsid w:val="0029064E"/>
    <w:rsid w:val="002907D0"/>
    <w:rsid w:val="002909B5"/>
    <w:rsid w:val="00290B95"/>
    <w:rsid w:val="00290FED"/>
    <w:rsid w:val="00291366"/>
    <w:rsid w:val="00296431"/>
    <w:rsid w:val="00297151"/>
    <w:rsid w:val="00297A8E"/>
    <w:rsid w:val="00297EE1"/>
    <w:rsid w:val="002A0398"/>
    <w:rsid w:val="002A0CB4"/>
    <w:rsid w:val="002B2FA5"/>
    <w:rsid w:val="002B5417"/>
    <w:rsid w:val="002B550C"/>
    <w:rsid w:val="002B695C"/>
    <w:rsid w:val="002B798B"/>
    <w:rsid w:val="002C1D47"/>
    <w:rsid w:val="002C22C3"/>
    <w:rsid w:val="002C4773"/>
    <w:rsid w:val="002C5803"/>
    <w:rsid w:val="002C5C7D"/>
    <w:rsid w:val="002C6338"/>
    <w:rsid w:val="002D0B5A"/>
    <w:rsid w:val="002D175B"/>
    <w:rsid w:val="002D1DBE"/>
    <w:rsid w:val="002D2726"/>
    <w:rsid w:val="002D280F"/>
    <w:rsid w:val="002D3DA9"/>
    <w:rsid w:val="002D5081"/>
    <w:rsid w:val="002D7338"/>
    <w:rsid w:val="002E1509"/>
    <w:rsid w:val="002E1915"/>
    <w:rsid w:val="002E2849"/>
    <w:rsid w:val="002E3C3D"/>
    <w:rsid w:val="002E3FCE"/>
    <w:rsid w:val="002F0574"/>
    <w:rsid w:val="002F09CB"/>
    <w:rsid w:val="002F1C42"/>
    <w:rsid w:val="002F52DF"/>
    <w:rsid w:val="002F77E1"/>
    <w:rsid w:val="002F7942"/>
    <w:rsid w:val="00300C08"/>
    <w:rsid w:val="003048E3"/>
    <w:rsid w:val="00306FE0"/>
    <w:rsid w:val="003108C0"/>
    <w:rsid w:val="00311558"/>
    <w:rsid w:val="00312BA4"/>
    <w:rsid w:val="0031331B"/>
    <w:rsid w:val="00313458"/>
    <w:rsid w:val="00313A3C"/>
    <w:rsid w:val="00315C23"/>
    <w:rsid w:val="003162A7"/>
    <w:rsid w:val="00316A4C"/>
    <w:rsid w:val="00316F26"/>
    <w:rsid w:val="0031702A"/>
    <w:rsid w:val="00325039"/>
    <w:rsid w:val="00326D9B"/>
    <w:rsid w:val="00330399"/>
    <w:rsid w:val="00330EB4"/>
    <w:rsid w:val="00332A90"/>
    <w:rsid w:val="00334077"/>
    <w:rsid w:val="00334177"/>
    <w:rsid w:val="003348F3"/>
    <w:rsid w:val="003358FB"/>
    <w:rsid w:val="003364F0"/>
    <w:rsid w:val="00337253"/>
    <w:rsid w:val="0034198B"/>
    <w:rsid w:val="00341ACA"/>
    <w:rsid w:val="00341BB7"/>
    <w:rsid w:val="003453E7"/>
    <w:rsid w:val="003463FC"/>
    <w:rsid w:val="00346616"/>
    <w:rsid w:val="00346CCE"/>
    <w:rsid w:val="0034794E"/>
    <w:rsid w:val="003501D5"/>
    <w:rsid w:val="003505BD"/>
    <w:rsid w:val="00350674"/>
    <w:rsid w:val="00352149"/>
    <w:rsid w:val="00355DE2"/>
    <w:rsid w:val="00355EA5"/>
    <w:rsid w:val="00360D6B"/>
    <w:rsid w:val="00362F9D"/>
    <w:rsid w:val="0036314B"/>
    <w:rsid w:val="00363BFB"/>
    <w:rsid w:val="00365FB1"/>
    <w:rsid w:val="00367026"/>
    <w:rsid w:val="00370B05"/>
    <w:rsid w:val="003716A9"/>
    <w:rsid w:val="00372918"/>
    <w:rsid w:val="003734ED"/>
    <w:rsid w:val="00375DE9"/>
    <w:rsid w:val="0037680C"/>
    <w:rsid w:val="0037754B"/>
    <w:rsid w:val="003776B8"/>
    <w:rsid w:val="00377CCB"/>
    <w:rsid w:val="00380B96"/>
    <w:rsid w:val="003824A2"/>
    <w:rsid w:val="00382887"/>
    <w:rsid w:val="0038439B"/>
    <w:rsid w:val="00385B77"/>
    <w:rsid w:val="00386AAE"/>
    <w:rsid w:val="00392884"/>
    <w:rsid w:val="00393F3A"/>
    <w:rsid w:val="00394D44"/>
    <w:rsid w:val="003950A9"/>
    <w:rsid w:val="003974B4"/>
    <w:rsid w:val="003A01C6"/>
    <w:rsid w:val="003A0A56"/>
    <w:rsid w:val="003A0D31"/>
    <w:rsid w:val="003A34CC"/>
    <w:rsid w:val="003A3895"/>
    <w:rsid w:val="003B10B8"/>
    <w:rsid w:val="003B2CEC"/>
    <w:rsid w:val="003B53A1"/>
    <w:rsid w:val="003C3E05"/>
    <w:rsid w:val="003C5E82"/>
    <w:rsid w:val="003D27A2"/>
    <w:rsid w:val="003D3DD0"/>
    <w:rsid w:val="003D4935"/>
    <w:rsid w:val="003D53F4"/>
    <w:rsid w:val="003D59E8"/>
    <w:rsid w:val="003D675F"/>
    <w:rsid w:val="003E060B"/>
    <w:rsid w:val="003E29B0"/>
    <w:rsid w:val="003E44B0"/>
    <w:rsid w:val="003E4C7D"/>
    <w:rsid w:val="003E60CD"/>
    <w:rsid w:val="003E7002"/>
    <w:rsid w:val="003F3219"/>
    <w:rsid w:val="003F510D"/>
    <w:rsid w:val="003F5893"/>
    <w:rsid w:val="003F6FA5"/>
    <w:rsid w:val="00400093"/>
    <w:rsid w:val="004036CF"/>
    <w:rsid w:val="004044AF"/>
    <w:rsid w:val="0040725B"/>
    <w:rsid w:val="00407709"/>
    <w:rsid w:val="00407CA1"/>
    <w:rsid w:val="00410F6C"/>
    <w:rsid w:val="004119BE"/>
    <w:rsid w:val="004122CF"/>
    <w:rsid w:val="0041329D"/>
    <w:rsid w:val="00413404"/>
    <w:rsid w:val="00420C46"/>
    <w:rsid w:val="0042199D"/>
    <w:rsid w:val="00424724"/>
    <w:rsid w:val="00425651"/>
    <w:rsid w:val="00434D26"/>
    <w:rsid w:val="004369CC"/>
    <w:rsid w:val="004377EC"/>
    <w:rsid w:val="00437ADF"/>
    <w:rsid w:val="004414EE"/>
    <w:rsid w:val="00441B7F"/>
    <w:rsid w:val="00443405"/>
    <w:rsid w:val="00445DC7"/>
    <w:rsid w:val="00445FAF"/>
    <w:rsid w:val="00451111"/>
    <w:rsid w:val="00452E44"/>
    <w:rsid w:val="00453771"/>
    <w:rsid w:val="00454F26"/>
    <w:rsid w:val="00456DEC"/>
    <w:rsid w:val="0045748D"/>
    <w:rsid w:val="0046005B"/>
    <w:rsid w:val="0046057C"/>
    <w:rsid w:val="0046116B"/>
    <w:rsid w:val="00464C14"/>
    <w:rsid w:val="0046546F"/>
    <w:rsid w:val="004664C2"/>
    <w:rsid w:val="004721B7"/>
    <w:rsid w:val="004731A5"/>
    <w:rsid w:val="004767D9"/>
    <w:rsid w:val="00481134"/>
    <w:rsid w:val="0048207C"/>
    <w:rsid w:val="004826AD"/>
    <w:rsid w:val="0048365E"/>
    <w:rsid w:val="004852BE"/>
    <w:rsid w:val="00486786"/>
    <w:rsid w:val="004937ED"/>
    <w:rsid w:val="0049385D"/>
    <w:rsid w:val="00493F4A"/>
    <w:rsid w:val="004957F8"/>
    <w:rsid w:val="004A035A"/>
    <w:rsid w:val="004A29FD"/>
    <w:rsid w:val="004A2CF3"/>
    <w:rsid w:val="004A2E0D"/>
    <w:rsid w:val="004A3F02"/>
    <w:rsid w:val="004A4A52"/>
    <w:rsid w:val="004A5746"/>
    <w:rsid w:val="004B1CC7"/>
    <w:rsid w:val="004B1CCF"/>
    <w:rsid w:val="004B1DA6"/>
    <w:rsid w:val="004B2FA4"/>
    <w:rsid w:val="004B58E0"/>
    <w:rsid w:val="004B748C"/>
    <w:rsid w:val="004C0065"/>
    <w:rsid w:val="004C0EED"/>
    <w:rsid w:val="004C2A54"/>
    <w:rsid w:val="004C70FD"/>
    <w:rsid w:val="004D297C"/>
    <w:rsid w:val="004D372E"/>
    <w:rsid w:val="004D3A1D"/>
    <w:rsid w:val="004D405A"/>
    <w:rsid w:val="004D47C2"/>
    <w:rsid w:val="004D5EBC"/>
    <w:rsid w:val="004E0C0E"/>
    <w:rsid w:val="004E0C8D"/>
    <w:rsid w:val="004E2CB2"/>
    <w:rsid w:val="004E5F70"/>
    <w:rsid w:val="004F16D7"/>
    <w:rsid w:val="004F3305"/>
    <w:rsid w:val="004F628F"/>
    <w:rsid w:val="004F7FDB"/>
    <w:rsid w:val="00501916"/>
    <w:rsid w:val="00503E8F"/>
    <w:rsid w:val="00506DCC"/>
    <w:rsid w:val="005072BC"/>
    <w:rsid w:val="00512159"/>
    <w:rsid w:val="00513385"/>
    <w:rsid w:val="00513873"/>
    <w:rsid w:val="00513F60"/>
    <w:rsid w:val="00514234"/>
    <w:rsid w:val="00514E61"/>
    <w:rsid w:val="0052569D"/>
    <w:rsid w:val="00525F33"/>
    <w:rsid w:val="00530BE4"/>
    <w:rsid w:val="0053462E"/>
    <w:rsid w:val="00536125"/>
    <w:rsid w:val="00537A6D"/>
    <w:rsid w:val="00540B97"/>
    <w:rsid w:val="00541FAF"/>
    <w:rsid w:val="0054344F"/>
    <w:rsid w:val="00545705"/>
    <w:rsid w:val="00550EAB"/>
    <w:rsid w:val="005522D1"/>
    <w:rsid w:val="00553D24"/>
    <w:rsid w:val="005548E7"/>
    <w:rsid w:val="0055537F"/>
    <w:rsid w:val="00555F4C"/>
    <w:rsid w:val="00556274"/>
    <w:rsid w:val="005575A3"/>
    <w:rsid w:val="00561320"/>
    <w:rsid w:val="005626C3"/>
    <w:rsid w:val="00563588"/>
    <w:rsid w:val="00564928"/>
    <w:rsid w:val="0057023E"/>
    <w:rsid w:val="00572034"/>
    <w:rsid w:val="0057457D"/>
    <w:rsid w:val="005750E0"/>
    <w:rsid w:val="00575F84"/>
    <w:rsid w:val="005764DA"/>
    <w:rsid w:val="00576AAF"/>
    <w:rsid w:val="005776DD"/>
    <w:rsid w:val="0057788E"/>
    <w:rsid w:val="00582412"/>
    <w:rsid w:val="00582A36"/>
    <w:rsid w:val="00582B20"/>
    <w:rsid w:val="0058679B"/>
    <w:rsid w:val="00590234"/>
    <w:rsid w:val="005950FC"/>
    <w:rsid w:val="0059569E"/>
    <w:rsid w:val="00595A1B"/>
    <w:rsid w:val="00596E42"/>
    <w:rsid w:val="00597225"/>
    <w:rsid w:val="00597AF5"/>
    <w:rsid w:val="005A23C4"/>
    <w:rsid w:val="005A3135"/>
    <w:rsid w:val="005A3FD3"/>
    <w:rsid w:val="005A4CB9"/>
    <w:rsid w:val="005B1352"/>
    <w:rsid w:val="005B1C24"/>
    <w:rsid w:val="005B33BE"/>
    <w:rsid w:val="005B3C22"/>
    <w:rsid w:val="005B5E0A"/>
    <w:rsid w:val="005C03DB"/>
    <w:rsid w:val="005C0AF8"/>
    <w:rsid w:val="005C14B6"/>
    <w:rsid w:val="005C21E8"/>
    <w:rsid w:val="005C2A5D"/>
    <w:rsid w:val="005C4245"/>
    <w:rsid w:val="005C4E1C"/>
    <w:rsid w:val="005C6936"/>
    <w:rsid w:val="005D2B99"/>
    <w:rsid w:val="005D2E06"/>
    <w:rsid w:val="005D344A"/>
    <w:rsid w:val="005E0C1D"/>
    <w:rsid w:val="005E0E07"/>
    <w:rsid w:val="005E432B"/>
    <w:rsid w:val="005E43AE"/>
    <w:rsid w:val="005E4AC9"/>
    <w:rsid w:val="005E4D38"/>
    <w:rsid w:val="005E5B18"/>
    <w:rsid w:val="005E79E6"/>
    <w:rsid w:val="005E7FE6"/>
    <w:rsid w:val="005F100D"/>
    <w:rsid w:val="005F4D81"/>
    <w:rsid w:val="005F7D35"/>
    <w:rsid w:val="00600801"/>
    <w:rsid w:val="006020FA"/>
    <w:rsid w:val="006032F2"/>
    <w:rsid w:val="00605847"/>
    <w:rsid w:val="00610334"/>
    <w:rsid w:val="00611C54"/>
    <w:rsid w:val="00613D8E"/>
    <w:rsid w:val="00614AB2"/>
    <w:rsid w:val="006159CC"/>
    <w:rsid w:val="00616984"/>
    <w:rsid w:val="00617095"/>
    <w:rsid w:val="00626016"/>
    <w:rsid w:val="00627620"/>
    <w:rsid w:val="00630C41"/>
    <w:rsid w:val="00632BCE"/>
    <w:rsid w:val="00636B4D"/>
    <w:rsid w:val="00637F40"/>
    <w:rsid w:val="00641A4D"/>
    <w:rsid w:val="00642B0B"/>
    <w:rsid w:val="00644601"/>
    <w:rsid w:val="00650986"/>
    <w:rsid w:val="00650A9C"/>
    <w:rsid w:val="00652047"/>
    <w:rsid w:val="00653446"/>
    <w:rsid w:val="00655267"/>
    <w:rsid w:val="00655F84"/>
    <w:rsid w:val="00656B04"/>
    <w:rsid w:val="00660768"/>
    <w:rsid w:val="006609AB"/>
    <w:rsid w:val="00660BB6"/>
    <w:rsid w:val="00664128"/>
    <w:rsid w:val="0066471C"/>
    <w:rsid w:val="006649D6"/>
    <w:rsid w:val="006649D8"/>
    <w:rsid w:val="00664DED"/>
    <w:rsid w:val="00667519"/>
    <w:rsid w:val="00671481"/>
    <w:rsid w:val="00671E7F"/>
    <w:rsid w:val="006728DF"/>
    <w:rsid w:val="00672CDA"/>
    <w:rsid w:val="00673D66"/>
    <w:rsid w:val="006750A4"/>
    <w:rsid w:val="00676B34"/>
    <w:rsid w:val="0068124C"/>
    <w:rsid w:val="006840C9"/>
    <w:rsid w:val="00684D50"/>
    <w:rsid w:val="00685665"/>
    <w:rsid w:val="0069246B"/>
    <w:rsid w:val="0069346F"/>
    <w:rsid w:val="006949F6"/>
    <w:rsid w:val="00695A29"/>
    <w:rsid w:val="00695ADA"/>
    <w:rsid w:val="00696521"/>
    <w:rsid w:val="00697FCC"/>
    <w:rsid w:val="006A0C07"/>
    <w:rsid w:val="006A0CE6"/>
    <w:rsid w:val="006A1272"/>
    <w:rsid w:val="006A2189"/>
    <w:rsid w:val="006A5869"/>
    <w:rsid w:val="006A62C2"/>
    <w:rsid w:val="006A65C7"/>
    <w:rsid w:val="006A6C61"/>
    <w:rsid w:val="006B0182"/>
    <w:rsid w:val="006B1AA9"/>
    <w:rsid w:val="006B3852"/>
    <w:rsid w:val="006B4045"/>
    <w:rsid w:val="006B6E7E"/>
    <w:rsid w:val="006B7005"/>
    <w:rsid w:val="006B784E"/>
    <w:rsid w:val="006C03E4"/>
    <w:rsid w:val="006C12D4"/>
    <w:rsid w:val="006C1AFD"/>
    <w:rsid w:val="006C309C"/>
    <w:rsid w:val="006C343E"/>
    <w:rsid w:val="006C7BCE"/>
    <w:rsid w:val="006D0612"/>
    <w:rsid w:val="006D1406"/>
    <w:rsid w:val="006D1910"/>
    <w:rsid w:val="006D3B46"/>
    <w:rsid w:val="006D601E"/>
    <w:rsid w:val="006D61D1"/>
    <w:rsid w:val="006E3F8A"/>
    <w:rsid w:val="006E64EF"/>
    <w:rsid w:val="006F02F8"/>
    <w:rsid w:val="006F0F48"/>
    <w:rsid w:val="006F1276"/>
    <w:rsid w:val="006F3D4C"/>
    <w:rsid w:val="006F3EAB"/>
    <w:rsid w:val="006F4BB7"/>
    <w:rsid w:val="006F5472"/>
    <w:rsid w:val="006F57E5"/>
    <w:rsid w:val="00700C3E"/>
    <w:rsid w:val="00700CC0"/>
    <w:rsid w:val="0070596C"/>
    <w:rsid w:val="00707CBB"/>
    <w:rsid w:val="007134F0"/>
    <w:rsid w:val="00714079"/>
    <w:rsid w:val="007149F6"/>
    <w:rsid w:val="0072034D"/>
    <w:rsid w:val="00720CCE"/>
    <w:rsid w:val="0072161A"/>
    <w:rsid w:val="0072210A"/>
    <w:rsid w:val="00722AE3"/>
    <w:rsid w:val="00722F80"/>
    <w:rsid w:val="0072473A"/>
    <w:rsid w:val="00724A45"/>
    <w:rsid w:val="00727CFB"/>
    <w:rsid w:val="00730F57"/>
    <w:rsid w:val="0073121F"/>
    <w:rsid w:val="0073192D"/>
    <w:rsid w:val="00733088"/>
    <w:rsid w:val="00733AF0"/>
    <w:rsid w:val="00733F35"/>
    <w:rsid w:val="00735FE5"/>
    <w:rsid w:val="00741CD2"/>
    <w:rsid w:val="0074653F"/>
    <w:rsid w:val="00752F3C"/>
    <w:rsid w:val="00760AAD"/>
    <w:rsid w:val="00760EA4"/>
    <w:rsid w:val="00761AB7"/>
    <w:rsid w:val="007634E4"/>
    <w:rsid w:val="0076381D"/>
    <w:rsid w:val="00764323"/>
    <w:rsid w:val="00765548"/>
    <w:rsid w:val="00765903"/>
    <w:rsid w:val="007659E8"/>
    <w:rsid w:val="00766B51"/>
    <w:rsid w:val="007673EB"/>
    <w:rsid w:val="007743A8"/>
    <w:rsid w:val="0077488E"/>
    <w:rsid w:val="00775EFE"/>
    <w:rsid w:val="0077619F"/>
    <w:rsid w:val="007806D1"/>
    <w:rsid w:val="00783511"/>
    <w:rsid w:val="0078399E"/>
    <w:rsid w:val="00784FF8"/>
    <w:rsid w:val="007856AE"/>
    <w:rsid w:val="0078708E"/>
    <w:rsid w:val="007903D8"/>
    <w:rsid w:val="007924C3"/>
    <w:rsid w:val="007929D0"/>
    <w:rsid w:val="00793368"/>
    <w:rsid w:val="007935DA"/>
    <w:rsid w:val="00793CF8"/>
    <w:rsid w:val="00796B8C"/>
    <w:rsid w:val="00796E8E"/>
    <w:rsid w:val="007A169C"/>
    <w:rsid w:val="007A2216"/>
    <w:rsid w:val="007A3773"/>
    <w:rsid w:val="007A514F"/>
    <w:rsid w:val="007B0B2D"/>
    <w:rsid w:val="007B2494"/>
    <w:rsid w:val="007B3293"/>
    <w:rsid w:val="007B3DED"/>
    <w:rsid w:val="007B6F70"/>
    <w:rsid w:val="007B74FB"/>
    <w:rsid w:val="007B76D7"/>
    <w:rsid w:val="007C7663"/>
    <w:rsid w:val="007D0749"/>
    <w:rsid w:val="007D1EC0"/>
    <w:rsid w:val="007D458D"/>
    <w:rsid w:val="007D5C38"/>
    <w:rsid w:val="007D7299"/>
    <w:rsid w:val="007E0A62"/>
    <w:rsid w:val="007E3796"/>
    <w:rsid w:val="007E5B75"/>
    <w:rsid w:val="007E600F"/>
    <w:rsid w:val="007F0F71"/>
    <w:rsid w:val="007F2108"/>
    <w:rsid w:val="007F2248"/>
    <w:rsid w:val="007F48A9"/>
    <w:rsid w:val="007F4A3D"/>
    <w:rsid w:val="007F4BE5"/>
    <w:rsid w:val="007F6C8A"/>
    <w:rsid w:val="008001CF"/>
    <w:rsid w:val="00800C74"/>
    <w:rsid w:val="00806EF2"/>
    <w:rsid w:val="0080745B"/>
    <w:rsid w:val="008115B3"/>
    <w:rsid w:val="008153D5"/>
    <w:rsid w:val="00820D7F"/>
    <w:rsid w:val="008221E9"/>
    <w:rsid w:val="008222AB"/>
    <w:rsid w:val="008231BB"/>
    <w:rsid w:val="00823712"/>
    <w:rsid w:val="00830663"/>
    <w:rsid w:val="00832A44"/>
    <w:rsid w:val="00832A62"/>
    <w:rsid w:val="0083309C"/>
    <w:rsid w:val="00836361"/>
    <w:rsid w:val="00840E62"/>
    <w:rsid w:val="00842215"/>
    <w:rsid w:val="00845B6D"/>
    <w:rsid w:val="00847B86"/>
    <w:rsid w:val="008520C2"/>
    <w:rsid w:val="00853893"/>
    <w:rsid w:val="00853E69"/>
    <w:rsid w:val="00854613"/>
    <w:rsid w:val="00856882"/>
    <w:rsid w:val="00860C30"/>
    <w:rsid w:val="0086386D"/>
    <w:rsid w:val="00864E61"/>
    <w:rsid w:val="00873623"/>
    <w:rsid w:val="008742D5"/>
    <w:rsid w:val="0087431C"/>
    <w:rsid w:val="00880470"/>
    <w:rsid w:val="00881362"/>
    <w:rsid w:val="00882BB2"/>
    <w:rsid w:val="008833BA"/>
    <w:rsid w:val="008862C1"/>
    <w:rsid w:val="008910FE"/>
    <w:rsid w:val="00894406"/>
    <w:rsid w:val="0089461B"/>
    <w:rsid w:val="00895BAD"/>
    <w:rsid w:val="0089709F"/>
    <w:rsid w:val="008A1D2D"/>
    <w:rsid w:val="008A34B5"/>
    <w:rsid w:val="008A5128"/>
    <w:rsid w:val="008A787A"/>
    <w:rsid w:val="008A7BF9"/>
    <w:rsid w:val="008B05C2"/>
    <w:rsid w:val="008B1C02"/>
    <w:rsid w:val="008C3439"/>
    <w:rsid w:val="008C3DFB"/>
    <w:rsid w:val="008C57D1"/>
    <w:rsid w:val="008C5971"/>
    <w:rsid w:val="008C61F0"/>
    <w:rsid w:val="008C72E2"/>
    <w:rsid w:val="008C7DB9"/>
    <w:rsid w:val="008D1612"/>
    <w:rsid w:val="008D2C08"/>
    <w:rsid w:val="008D5CDE"/>
    <w:rsid w:val="008D6998"/>
    <w:rsid w:val="008D7F7C"/>
    <w:rsid w:val="008E1DC6"/>
    <w:rsid w:val="008E29B2"/>
    <w:rsid w:val="008E4911"/>
    <w:rsid w:val="008E4978"/>
    <w:rsid w:val="008E4FCD"/>
    <w:rsid w:val="008E5C73"/>
    <w:rsid w:val="008E6532"/>
    <w:rsid w:val="008E7D30"/>
    <w:rsid w:val="008F1013"/>
    <w:rsid w:val="008F364B"/>
    <w:rsid w:val="008F4405"/>
    <w:rsid w:val="008F5011"/>
    <w:rsid w:val="008F6DF6"/>
    <w:rsid w:val="00900742"/>
    <w:rsid w:val="00900B53"/>
    <w:rsid w:val="009071BB"/>
    <w:rsid w:val="00907880"/>
    <w:rsid w:val="00907EA0"/>
    <w:rsid w:val="0091060F"/>
    <w:rsid w:val="00911249"/>
    <w:rsid w:val="00912EEC"/>
    <w:rsid w:val="00913EEF"/>
    <w:rsid w:val="00915CB6"/>
    <w:rsid w:val="00920E67"/>
    <w:rsid w:val="009242EF"/>
    <w:rsid w:val="00926F43"/>
    <w:rsid w:val="009271CC"/>
    <w:rsid w:val="0092766D"/>
    <w:rsid w:val="00931EB3"/>
    <w:rsid w:val="0093347A"/>
    <w:rsid w:val="00933C23"/>
    <w:rsid w:val="00933EA0"/>
    <w:rsid w:val="00934A3F"/>
    <w:rsid w:val="00934CCA"/>
    <w:rsid w:val="00934CE2"/>
    <w:rsid w:val="00936C37"/>
    <w:rsid w:val="00936E52"/>
    <w:rsid w:val="00937328"/>
    <w:rsid w:val="0094086C"/>
    <w:rsid w:val="009434F3"/>
    <w:rsid w:val="009435C8"/>
    <w:rsid w:val="00944F54"/>
    <w:rsid w:val="00945616"/>
    <w:rsid w:val="00946452"/>
    <w:rsid w:val="00946FC8"/>
    <w:rsid w:val="009510FB"/>
    <w:rsid w:val="0095220D"/>
    <w:rsid w:val="009530E0"/>
    <w:rsid w:val="0095591B"/>
    <w:rsid w:val="00955EA9"/>
    <w:rsid w:val="009561F2"/>
    <w:rsid w:val="00956D17"/>
    <w:rsid w:val="00960336"/>
    <w:rsid w:val="0096218A"/>
    <w:rsid w:val="0096642F"/>
    <w:rsid w:val="00966F88"/>
    <w:rsid w:val="009677EA"/>
    <w:rsid w:val="0096787F"/>
    <w:rsid w:val="009711AC"/>
    <w:rsid w:val="00973290"/>
    <w:rsid w:val="00974BC3"/>
    <w:rsid w:val="009754B0"/>
    <w:rsid w:val="00975AF8"/>
    <w:rsid w:val="00977C6F"/>
    <w:rsid w:val="00981AB1"/>
    <w:rsid w:val="00981C5A"/>
    <w:rsid w:val="0098244B"/>
    <w:rsid w:val="00983A33"/>
    <w:rsid w:val="00984521"/>
    <w:rsid w:val="00985B3E"/>
    <w:rsid w:val="00986EBD"/>
    <w:rsid w:val="009909AE"/>
    <w:rsid w:val="0099444D"/>
    <w:rsid w:val="009949DF"/>
    <w:rsid w:val="009954F3"/>
    <w:rsid w:val="009975FB"/>
    <w:rsid w:val="009A28D9"/>
    <w:rsid w:val="009A3CBE"/>
    <w:rsid w:val="009A41D0"/>
    <w:rsid w:val="009B105D"/>
    <w:rsid w:val="009B26A6"/>
    <w:rsid w:val="009B26AC"/>
    <w:rsid w:val="009B28CE"/>
    <w:rsid w:val="009B37EC"/>
    <w:rsid w:val="009B73E4"/>
    <w:rsid w:val="009C3DA8"/>
    <w:rsid w:val="009C401A"/>
    <w:rsid w:val="009C6698"/>
    <w:rsid w:val="009C6998"/>
    <w:rsid w:val="009C7269"/>
    <w:rsid w:val="009D0FDF"/>
    <w:rsid w:val="009D1F68"/>
    <w:rsid w:val="009D3300"/>
    <w:rsid w:val="009D3A11"/>
    <w:rsid w:val="009D3F27"/>
    <w:rsid w:val="009D5EF6"/>
    <w:rsid w:val="009D6EE1"/>
    <w:rsid w:val="009D74FD"/>
    <w:rsid w:val="009D7B90"/>
    <w:rsid w:val="009D7DD2"/>
    <w:rsid w:val="009E11F1"/>
    <w:rsid w:val="009E21FA"/>
    <w:rsid w:val="009E3994"/>
    <w:rsid w:val="009E41B3"/>
    <w:rsid w:val="009E48FF"/>
    <w:rsid w:val="009E56A5"/>
    <w:rsid w:val="009E79F6"/>
    <w:rsid w:val="009F1D6E"/>
    <w:rsid w:val="009F1EAE"/>
    <w:rsid w:val="009F610E"/>
    <w:rsid w:val="009F6ED0"/>
    <w:rsid w:val="00A00551"/>
    <w:rsid w:val="00A00A8E"/>
    <w:rsid w:val="00A041AB"/>
    <w:rsid w:val="00A065E6"/>
    <w:rsid w:val="00A07ABC"/>
    <w:rsid w:val="00A117F5"/>
    <w:rsid w:val="00A127E4"/>
    <w:rsid w:val="00A13C15"/>
    <w:rsid w:val="00A17064"/>
    <w:rsid w:val="00A1720E"/>
    <w:rsid w:val="00A17817"/>
    <w:rsid w:val="00A22552"/>
    <w:rsid w:val="00A232B1"/>
    <w:rsid w:val="00A23B27"/>
    <w:rsid w:val="00A23FBA"/>
    <w:rsid w:val="00A2415E"/>
    <w:rsid w:val="00A26694"/>
    <w:rsid w:val="00A270EF"/>
    <w:rsid w:val="00A270FF"/>
    <w:rsid w:val="00A30D7A"/>
    <w:rsid w:val="00A312F5"/>
    <w:rsid w:val="00A32684"/>
    <w:rsid w:val="00A328CF"/>
    <w:rsid w:val="00A32AA1"/>
    <w:rsid w:val="00A32C2C"/>
    <w:rsid w:val="00A33A2E"/>
    <w:rsid w:val="00A36189"/>
    <w:rsid w:val="00A3753A"/>
    <w:rsid w:val="00A42404"/>
    <w:rsid w:val="00A43B66"/>
    <w:rsid w:val="00A470E1"/>
    <w:rsid w:val="00A50FF0"/>
    <w:rsid w:val="00A519B8"/>
    <w:rsid w:val="00A5366F"/>
    <w:rsid w:val="00A54218"/>
    <w:rsid w:val="00A54929"/>
    <w:rsid w:val="00A6137B"/>
    <w:rsid w:val="00A6304B"/>
    <w:rsid w:val="00A63E0F"/>
    <w:rsid w:val="00A65113"/>
    <w:rsid w:val="00A67EB0"/>
    <w:rsid w:val="00A72CE7"/>
    <w:rsid w:val="00A73D37"/>
    <w:rsid w:val="00A740CC"/>
    <w:rsid w:val="00A74C94"/>
    <w:rsid w:val="00A752CF"/>
    <w:rsid w:val="00A80019"/>
    <w:rsid w:val="00A817E2"/>
    <w:rsid w:val="00A8235A"/>
    <w:rsid w:val="00A85E85"/>
    <w:rsid w:val="00A8643D"/>
    <w:rsid w:val="00A90342"/>
    <w:rsid w:val="00A905D0"/>
    <w:rsid w:val="00A91671"/>
    <w:rsid w:val="00A92BDA"/>
    <w:rsid w:val="00A94168"/>
    <w:rsid w:val="00A94407"/>
    <w:rsid w:val="00A95347"/>
    <w:rsid w:val="00AA319F"/>
    <w:rsid w:val="00AA3A87"/>
    <w:rsid w:val="00AA5070"/>
    <w:rsid w:val="00AA5C8F"/>
    <w:rsid w:val="00AA6E1E"/>
    <w:rsid w:val="00AA7903"/>
    <w:rsid w:val="00AB02C2"/>
    <w:rsid w:val="00AB03F6"/>
    <w:rsid w:val="00AB0E6D"/>
    <w:rsid w:val="00AB1722"/>
    <w:rsid w:val="00AB28B4"/>
    <w:rsid w:val="00AB4350"/>
    <w:rsid w:val="00AB4F87"/>
    <w:rsid w:val="00AB7514"/>
    <w:rsid w:val="00AB7A30"/>
    <w:rsid w:val="00AC0F0E"/>
    <w:rsid w:val="00AC1B3C"/>
    <w:rsid w:val="00AC26F1"/>
    <w:rsid w:val="00AC3BBC"/>
    <w:rsid w:val="00AC401F"/>
    <w:rsid w:val="00AC6DFB"/>
    <w:rsid w:val="00AD0529"/>
    <w:rsid w:val="00AD53A2"/>
    <w:rsid w:val="00AD66DD"/>
    <w:rsid w:val="00AE10A7"/>
    <w:rsid w:val="00AE13E4"/>
    <w:rsid w:val="00AE421E"/>
    <w:rsid w:val="00AE42D8"/>
    <w:rsid w:val="00AE61A1"/>
    <w:rsid w:val="00AF00AF"/>
    <w:rsid w:val="00AF0785"/>
    <w:rsid w:val="00AF0A6D"/>
    <w:rsid w:val="00AF1A35"/>
    <w:rsid w:val="00AF262E"/>
    <w:rsid w:val="00AF2D62"/>
    <w:rsid w:val="00AF2F35"/>
    <w:rsid w:val="00AF3E35"/>
    <w:rsid w:val="00AF523D"/>
    <w:rsid w:val="00AF563A"/>
    <w:rsid w:val="00AF5789"/>
    <w:rsid w:val="00AF6410"/>
    <w:rsid w:val="00AF7D30"/>
    <w:rsid w:val="00B0128C"/>
    <w:rsid w:val="00B03107"/>
    <w:rsid w:val="00B034F6"/>
    <w:rsid w:val="00B03A42"/>
    <w:rsid w:val="00B04204"/>
    <w:rsid w:val="00B0430C"/>
    <w:rsid w:val="00B05A9A"/>
    <w:rsid w:val="00B05ADB"/>
    <w:rsid w:val="00B0601F"/>
    <w:rsid w:val="00B10033"/>
    <w:rsid w:val="00B104ED"/>
    <w:rsid w:val="00B112B0"/>
    <w:rsid w:val="00B11BA5"/>
    <w:rsid w:val="00B12408"/>
    <w:rsid w:val="00B1241D"/>
    <w:rsid w:val="00B126AF"/>
    <w:rsid w:val="00B132EB"/>
    <w:rsid w:val="00B1466D"/>
    <w:rsid w:val="00B14F54"/>
    <w:rsid w:val="00B15579"/>
    <w:rsid w:val="00B21C5C"/>
    <w:rsid w:val="00B22D0F"/>
    <w:rsid w:val="00B22E6F"/>
    <w:rsid w:val="00B23337"/>
    <w:rsid w:val="00B25AC4"/>
    <w:rsid w:val="00B2746F"/>
    <w:rsid w:val="00B30239"/>
    <w:rsid w:val="00B30C8C"/>
    <w:rsid w:val="00B3706E"/>
    <w:rsid w:val="00B371FB"/>
    <w:rsid w:val="00B37399"/>
    <w:rsid w:val="00B40865"/>
    <w:rsid w:val="00B41BE9"/>
    <w:rsid w:val="00B41DCA"/>
    <w:rsid w:val="00B47E20"/>
    <w:rsid w:val="00B52FDF"/>
    <w:rsid w:val="00B54868"/>
    <w:rsid w:val="00B54979"/>
    <w:rsid w:val="00B556AA"/>
    <w:rsid w:val="00B556DC"/>
    <w:rsid w:val="00B57AE9"/>
    <w:rsid w:val="00B6017E"/>
    <w:rsid w:val="00B60B54"/>
    <w:rsid w:val="00B61DAA"/>
    <w:rsid w:val="00B65349"/>
    <w:rsid w:val="00B6551C"/>
    <w:rsid w:val="00B701D1"/>
    <w:rsid w:val="00B70DC9"/>
    <w:rsid w:val="00B70F08"/>
    <w:rsid w:val="00B74A27"/>
    <w:rsid w:val="00B7797B"/>
    <w:rsid w:val="00B8082F"/>
    <w:rsid w:val="00B811C6"/>
    <w:rsid w:val="00B81A1A"/>
    <w:rsid w:val="00B8299C"/>
    <w:rsid w:val="00B90113"/>
    <w:rsid w:val="00B91873"/>
    <w:rsid w:val="00B939F9"/>
    <w:rsid w:val="00B93D91"/>
    <w:rsid w:val="00B94F66"/>
    <w:rsid w:val="00B9511A"/>
    <w:rsid w:val="00B95DD2"/>
    <w:rsid w:val="00BA14EE"/>
    <w:rsid w:val="00BA1965"/>
    <w:rsid w:val="00BA2639"/>
    <w:rsid w:val="00BA267C"/>
    <w:rsid w:val="00BA2BA2"/>
    <w:rsid w:val="00BA6020"/>
    <w:rsid w:val="00BA73BC"/>
    <w:rsid w:val="00BA782D"/>
    <w:rsid w:val="00BB00D7"/>
    <w:rsid w:val="00BB1F0E"/>
    <w:rsid w:val="00BB39EF"/>
    <w:rsid w:val="00BB566B"/>
    <w:rsid w:val="00BB70BA"/>
    <w:rsid w:val="00BB74DD"/>
    <w:rsid w:val="00BC02DA"/>
    <w:rsid w:val="00BC11EE"/>
    <w:rsid w:val="00BC14D8"/>
    <w:rsid w:val="00BC44A5"/>
    <w:rsid w:val="00BC61F2"/>
    <w:rsid w:val="00BC648B"/>
    <w:rsid w:val="00BC78D9"/>
    <w:rsid w:val="00BD49C1"/>
    <w:rsid w:val="00BD59E2"/>
    <w:rsid w:val="00BD62C8"/>
    <w:rsid w:val="00BD7A5F"/>
    <w:rsid w:val="00BE0CF1"/>
    <w:rsid w:val="00BE1507"/>
    <w:rsid w:val="00BE2535"/>
    <w:rsid w:val="00BE3EE5"/>
    <w:rsid w:val="00BF065C"/>
    <w:rsid w:val="00BF099E"/>
    <w:rsid w:val="00BF22EB"/>
    <w:rsid w:val="00BF7636"/>
    <w:rsid w:val="00C00CAF"/>
    <w:rsid w:val="00C02198"/>
    <w:rsid w:val="00C04C06"/>
    <w:rsid w:val="00C05F61"/>
    <w:rsid w:val="00C112DC"/>
    <w:rsid w:val="00C1289C"/>
    <w:rsid w:val="00C12BBD"/>
    <w:rsid w:val="00C1368E"/>
    <w:rsid w:val="00C13EDF"/>
    <w:rsid w:val="00C179FB"/>
    <w:rsid w:val="00C17ED1"/>
    <w:rsid w:val="00C20420"/>
    <w:rsid w:val="00C216C4"/>
    <w:rsid w:val="00C22FF6"/>
    <w:rsid w:val="00C25482"/>
    <w:rsid w:val="00C269D5"/>
    <w:rsid w:val="00C27838"/>
    <w:rsid w:val="00C31401"/>
    <w:rsid w:val="00C32ABE"/>
    <w:rsid w:val="00C3382C"/>
    <w:rsid w:val="00C348B8"/>
    <w:rsid w:val="00C349FF"/>
    <w:rsid w:val="00C3511B"/>
    <w:rsid w:val="00C362FC"/>
    <w:rsid w:val="00C36C9E"/>
    <w:rsid w:val="00C36E9D"/>
    <w:rsid w:val="00C41D55"/>
    <w:rsid w:val="00C431E3"/>
    <w:rsid w:val="00C436D7"/>
    <w:rsid w:val="00C449B1"/>
    <w:rsid w:val="00C45BD3"/>
    <w:rsid w:val="00C45D17"/>
    <w:rsid w:val="00C472A7"/>
    <w:rsid w:val="00C5092B"/>
    <w:rsid w:val="00C529F6"/>
    <w:rsid w:val="00C56B5F"/>
    <w:rsid w:val="00C610BB"/>
    <w:rsid w:val="00C620C1"/>
    <w:rsid w:val="00C64CD3"/>
    <w:rsid w:val="00C64E95"/>
    <w:rsid w:val="00C67F26"/>
    <w:rsid w:val="00C67F30"/>
    <w:rsid w:val="00C700C4"/>
    <w:rsid w:val="00C7229F"/>
    <w:rsid w:val="00C72CC7"/>
    <w:rsid w:val="00C72DD6"/>
    <w:rsid w:val="00C75F14"/>
    <w:rsid w:val="00C76B49"/>
    <w:rsid w:val="00C771D5"/>
    <w:rsid w:val="00C81D33"/>
    <w:rsid w:val="00C82647"/>
    <w:rsid w:val="00C82F19"/>
    <w:rsid w:val="00C83180"/>
    <w:rsid w:val="00C8354E"/>
    <w:rsid w:val="00C875DB"/>
    <w:rsid w:val="00C87AAB"/>
    <w:rsid w:val="00C90D6C"/>
    <w:rsid w:val="00C91F29"/>
    <w:rsid w:val="00C91FBD"/>
    <w:rsid w:val="00C92E55"/>
    <w:rsid w:val="00C93955"/>
    <w:rsid w:val="00C94A3C"/>
    <w:rsid w:val="00CA00FE"/>
    <w:rsid w:val="00CA3F3E"/>
    <w:rsid w:val="00CA5337"/>
    <w:rsid w:val="00CA7592"/>
    <w:rsid w:val="00CB082D"/>
    <w:rsid w:val="00CB109C"/>
    <w:rsid w:val="00CB2229"/>
    <w:rsid w:val="00CB5C48"/>
    <w:rsid w:val="00CB6352"/>
    <w:rsid w:val="00CB7E99"/>
    <w:rsid w:val="00CC0DD2"/>
    <w:rsid w:val="00CC2838"/>
    <w:rsid w:val="00CD0D9F"/>
    <w:rsid w:val="00CD1055"/>
    <w:rsid w:val="00CD339F"/>
    <w:rsid w:val="00CD4D97"/>
    <w:rsid w:val="00CD552A"/>
    <w:rsid w:val="00CD6BCB"/>
    <w:rsid w:val="00CE1240"/>
    <w:rsid w:val="00CE1C4C"/>
    <w:rsid w:val="00CE7259"/>
    <w:rsid w:val="00CF0701"/>
    <w:rsid w:val="00CF08E4"/>
    <w:rsid w:val="00CF414D"/>
    <w:rsid w:val="00D011A2"/>
    <w:rsid w:val="00D02969"/>
    <w:rsid w:val="00D055C0"/>
    <w:rsid w:val="00D10845"/>
    <w:rsid w:val="00D11B49"/>
    <w:rsid w:val="00D12736"/>
    <w:rsid w:val="00D16893"/>
    <w:rsid w:val="00D175F0"/>
    <w:rsid w:val="00D177AC"/>
    <w:rsid w:val="00D20743"/>
    <w:rsid w:val="00D223A0"/>
    <w:rsid w:val="00D238A2"/>
    <w:rsid w:val="00D249C6"/>
    <w:rsid w:val="00D24EF9"/>
    <w:rsid w:val="00D25925"/>
    <w:rsid w:val="00D26AE4"/>
    <w:rsid w:val="00D27BF1"/>
    <w:rsid w:val="00D27CB6"/>
    <w:rsid w:val="00D3251C"/>
    <w:rsid w:val="00D33220"/>
    <w:rsid w:val="00D33381"/>
    <w:rsid w:val="00D3402D"/>
    <w:rsid w:val="00D34DEC"/>
    <w:rsid w:val="00D34FF3"/>
    <w:rsid w:val="00D37372"/>
    <w:rsid w:val="00D375DD"/>
    <w:rsid w:val="00D45454"/>
    <w:rsid w:val="00D5033A"/>
    <w:rsid w:val="00D51CAC"/>
    <w:rsid w:val="00D5220A"/>
    <w:rsid w:val="00D52971"/>
    <w:rsid w:val="00D53B34"/>
    <w:rsid w:val="00D54939"/>
    <w:rsid w:val="00D553A5"/>
    <w:rsid w:val="00D55D3C"/>
    <w:rsid w:val="00D55E2D"/>
    <w:rsid w:val="00D61399"/>
    <w:rsid w:val="00D61CB7"/>
    <w:rsid w:val="00D656FB"/>
    <w:rsid w:val="00D66A54"/>
    <w:rsid w:val="00D7256D"/>
    <w:rsid w:val="00D73138"/>
    <w:rsid w:val="00D73434"/>
    <w:rsid w:val="00D743BF"/>
    <w:rsid w:val="00D754E8"/>
    <w:rsid w:val="00D76957"/>
    <w:rsid w:val="00D76D76"/>
    <w:rsid w:val="00D7778B"/>
    <w:rsid w:val="00D77A70"/>
    <w:rsid w:val="00D80B97"/>
    <w:rsid w:val="00D82B55"/>
    <w:rsid w:val="00D830C3"/>
    <w:rsid w:val="00D8666D"/>
    <w:rsid w:val="00D87E7F"/>
    <w:rsid w:val="00D91312"/>
    <w:rsid w:val="00D91518"/>
    <w:rsid w:val="00D92FBD"/>
    <w:rsid w:val="00D94811"/>
    <w:rsid w:val="00DA306C"/>
    <w:rsid w:val="00DA3C0B"/>
    <w:rsid w:val="00DA4922"/>
    <w:rsid w:val="00DA4B50"/>
    <w:rsid w:val="00DA54A4"/>
    <w:rsid w:val="00DA68F5"/>
    <w:rsid w:val="00DA773E"/>
    <w:rsid w:val="00DB24C9"/>
    <w:rsid w:val="00DB3F45"/>
    <w:rsid w:val="00DB5546"/>
    <w:rsid w:val="00DB56E1"/>
    <w:rsid w:val="00DB6809"/>
    <w:rsid w:val="00DC00DA"/>
    <w:rsid w:val="00DC0A86"/>
    <w:rsid w:val="00DC2404"/>
    <w:rsid w:val="00DC43AD"/>
    <w:rsid w:val="00DC4A7C"/>
    <w:rsid w:val="00DD0BB6"/>
    <w:rsid w:val="00DD1F48"/>
    <w:rsid w:val="00DD76C9"/>
    <w:rsid w:val="00DE0B3F"/>
    <w:rsid w:val="00DE1267"/>
    <w:rsid w:val="00DE3C1B"/>
    <w:rsid w:val="00DE5242"/>
    <w:rsid w:val="00DE5E0A"/>
    <w:rsid w:val="00DE66CE"/>
    <w:rsid w:val="00DE6A66"/>
    <w:rsid w:val="00DE703C"/>
    <w:rsid w:val="00DE73DD"/>
    <w:rsid w:val="00DF24BA"/>
    <w:rsid w:val="00DF7331"/>
    <w:rsid w:val="00E00276"/>
    <w:rsid w:val="00E0149B"/>
    <w:rsid w:val="00E01B27"/>
    <w:rsid w:val="00E0240E"/>
    <w:rsid w:val="00E03D2A"/>
    <w:rsid w:val="00E05720"/>
    <w:rsid w:val="00E05724"/>
    <w:rsid w:val="00E05737"/>
    <w:rsid w:val="00E12410"/>
    <w:rsid w:val="00E147A3"/>
    <w:rsid w:val="00E14970"/>
    <w:rsid w:val="00E15187"/>
    <w:rsid w:val="00E15653"/>
    <w:rsid w:val="00E16578"/>
    <w:rsid w:val="00E21CA3"/>
    <w:rsid w:val="00E24746"/>
    <w:rsid w:val="00E24D96"/>
    <w:rsid w:val="00E2506C"/>
    <w:rsid w:val="00E26A77"/>
    <w:rsid w:val="00E27B96"/>
    <w:rsid w:val="00E27FB5"/>
    <w:rsid w:val="00E3091F"/>
    <w:rsid w:val="00E404A8"/>
    <w:rsid w:val="00E40538"/>
    <w:rsid w:val="00E437B3"/>
    <w:rsid w:val="00E43AE2"/>
    <w:rsid w:val="00E518BE"/>
    <w:rsid w:val="00E52050"/>
    <w:rsid w:val="00E53F7B"/>
    <w:rsid w:val="00E55B2C"/>
    <w:rsid w:val="00E57882"/>
    <w:rsid w:val="00E57C5F"/>
    <w:rsid w:val="00E606C9"/>
    <w:rsid w:val="00E610FC"/>
    <w:rsid w:val="00E61A37"/>
    <w:rsid w:val="00E61AC0"/>
    <w:rsid w:val="00E6427E"/>
    <w:rsid w:val="00E65084"/>
    <w:rsid w:val="00E656D2"/>
    <w:rsid w:val="00E67CF9"/>
    <w:rsid w:val="00E716FB"/>
    <w:rsid w:val="00E72A8B"/>
    <w:rsid w:val="00E72BF3"/>
    <w:rsid w:val="00E7411D"/>
    <w:rsid w:val="00E74345"/>
    <w:rsid w:val="00E81655"/>
    <w:rsid w:val="00E86343"/>
    <w:rsid w:val="00E87663"/>
    <w:rsid w:val="00E90F8D"/>
    <w:rsid w:val="00E92727"/>
    <w:rsid w:val="00E93545"/>
    <w:rsid w:val="00E93FEA"/>
    <w:rsid w:val="00E95634"/>
    <w:rsid w:val="00E95EAB"/>
    <w:rsid w:val="00E96344"/>
    <w:rsid w:val="00EA2718"/>
    <w:rsid w:val="00EA414E"/>
    <w:rsid w:val="00EA507D"/>
    <w:rsid w:val="00EA7258"/>
    <w:rsid w:val="00EB0109"/>
    <w:rsid w:val="00EB0A65"/>
    <w:rsid w:val="00EB68D4"/>
    <w:rsid w:val="00EB788B"/>
    <w:rsid w:val="00EC076E"/>
    <w:rsid w:val="00EC23EB"/>
    <w:rsid w:val="00EC2B93"/>
    <w:rsid w:val="00EC2F93"/>
    <w:rsid w:val="00EC4C4C"/>
    <w:rsid w:val="00EC563A"/>
    <w:rsid w:val="00EC5C6C"/>
    <w:rsid w:val="00EC63D3"/>
    <w:rsid w:val="00EC6D5D"/>
    <w:rsid w:val="00ED196E"/>
    <w:rsid w:val="00ED1C40"/>
    <w:rsid w:val="00ED4B03"/>
    <w:rsid w:val="00ED5875"/>
    <w:rsid w:val="00EE1F4D"/>
    <w:rsid w:val="00EE23F2"/>
    <w:rsid w:val="00EE2C70"/>
    <w:rsid w:val="00EE2EF1"/>
    <w:rsid w:val="00EE4657"/>
    <w:rsid w:val="00EE5B35"/>
    <w:rsid w:val="00EF0C5F"/>
    <w:rsid w:val="00EF42B2"/>
    <w:rsid w:val="00EF6B2E"/>
    <w:rsid w:val="00F00576"/>
    <w:rsid w:val="00F00D5C"/>
    <w:rsid w:val="00F02FAE"/>
    <w:rsid w:val="00F04347"/>
    <w:rsid w:val="00F04480"/>
    <w:rsid w:val="00F05B75"/>
    <w:rsid w:val="00F0727D"/>
    <w:rsid w:val="00F10C5B"/>
    <w:rsid w:val="00F13C53"/>
    <w:rsid w:val="00F152A2"/>
    <w:rsid w:val="00F15D7D"/>
    <w:rsid w:val="00F204A4"/>
    <w:rsid w:val="00F2137E"/>
    <w:rsid w:val="00F22621"/>
    <w:rsid w:val="00F236B5"/>
    <w:rsid w:val="00F23D9A"/>
    <w:rsid w:val="00F24C43"/>
    <w:rsid w:val="00F255E5"/>
    <w:rsid w:val="00F27BC1"/>
    <w:rsid w:val="00F30622"/>
    <w:rsid w:val="00F31B9D"/>
    <w:rsid w:val="00F33081"/>
    <w:rsid w:val="00F33B4D"/>
    <w:rsid w:val="00F36338"/>
    <w:rsid w:val="00F36B9E"/>
    <w:rsid w:val="00F37DD7"/>
    <w:rsid w:val="00F37FA1"/>
    <w:rsid w:val="00F40EAF"/>
    <w:rsid w:val="00F44B44"/>
    <w:rsid w:val="00F51511"/>
    <w:rsid w:val="00F52628"/>
    <w:rsid w:val="00F52729"/>
    <w:rsid w:val="00F52867"/>
    <w:rsid w:val="00F545B0"/>
    <w:rsid w:val="00F57258"/>
    <w:rsid w:val="00F60170"/>
    <w:rsid w:val="00F635B6"/>
    <w:rsid w:val="00F71845"/>
    <w:rsid w:val="00F72169"/>
    <w:rsid w:val="00F7390D"/>
    <w:rsid w:val="00F761F0"/>
    <w:rsid w:val="00F805E9"/>
    <w:rsid w:val="00F81923"/>
    <w:rsid w:val="00F82672"/>
    <w:rsid w:val="00F83481"/>
    <w:rsid w:val="00F85A73"/>
    <w:rsid w:val="00F85F60"/>
    <w:rsid w:val="00F871ED"/>
    <w:rsid w:val="00F8730D"/>
    <w:rsid w:val="00F900AA"/>
    <w:rsid w:val="00F93992"/>
    <w:rsid w:val="00FA092B"/>
    <w:rsid w:val="00FA1AB1"/>
    <w:rsid w:val="00FA3CED"/>
    <w:rsid w:val="00FA5133"/>
    <w:rsid w:val="00FA5898"/>
    <w:rsid w:val="00FA6C43"/>
    <w:rsid w:val="00FB07E4"/>
    <w:rsid w:val="00FB2297"/>
    <w:rsid w:val="00FB27EC"/>
    <w:rsid w:val="00FB28D6"/>
    <w:rsid w:val="00FC06D5"/>
    <w:rsid w:val="00FC301F"/>
    <w:rsid w:val="00FC3046"/>
    <w:rsid w:val="00FC327E"/>
    <w:rsid w:val="00FC547A"/>
    <w:rsid w:val="00FC59BD"/>
    <w:rsid w:val="00FC724E"/>
    <w:rsid w:val="00FC7500"/>
    <w:rsid w:val="00FD1B2D"/>
    <w:rsid w:val="00FD2792"/>
    <w:rsid w:val="00FD40E5"/>
    <w:rsid w:val="00FD6A07"/>
    <w:rsid w:val="00FD6D92"/>
    <w:rsid w:val="00FD7419"/>
    <w:rsid w:val="00FE0FDF"/>
    <w:rsid w:val="00FE4D99"/>
    <w:rsid w:val="00FE5C87"/>
    <w:rsid w:val="00FF085C"/>
    <w:rsid w:val="00FF1A55"/>
    <w:rsid w:val="00FF2C57"/>
    <w:rsid w:val="00FF44C4"/>
    <w:rsid w:val="00FF4F64"/>
    <w:rsid w:val="00FF6499"/>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D175B"/>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eastAsia="en-US"/>
    </w:rPr>
  </w:style>
  <w:style w:type="character" w:customStyle="1" w:styleId="EWChar">
    <w:name w:val="EW Char"/>
    <w:link w:val="EW"/>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semiHidden/>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basedOn w:val="BodyTextIndent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rsid w:val="00AA5C8F"/>
    <w:pPr>
      <w:numPr>
        <w:numId w:val="4"/>
      </w:numPr>
      <w:contextualSpacing/>
    </w:pPr>
  </w:style>
  <w:style w:type="paragraph" w:styleId="ListNumber4">
    <w:name w:val="List Number 4"/>
    <w:basedOn w:val="Normal"/>
    <w:rsid w:val="00AA5C8F"/>
    <w:pPr>
      <w:numPr>
        <w:numId w:val="5"/>
      </w:numPr>
      <w:contextualSpacing/>
    </w:pPr>
  </w:style>
  <w:style w:type="paragraph" w:styleId="ListNumber5">
    <w:name w:val="List Number 5"/>
    <w:basedOn w:val="Normal"/>
    <w:rsid w:val="00AA5C8F"/>
    <w:pPr>
      <w:numPr>
        <w:numId w:val="6"/>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eastAsia="en-US"/>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rsid w:val="00AA5C8F"/>
    <w:rPr>
      <w:rFonts w:ascii="Courier New" w:hAnsi="Courier New" w:cs="Courier New"/>
    </w:rPr>
  </w:style>
  <w:style w:type="character" w:customStyle="1" w:styleId="PlainTextChar">
    <w:name w:val="Plain Text Char"/>
    <w:link w:val="PlainTex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Normal"/>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10839D-82F0-4091-9160-47B62E852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9</Pages>
  <Words>104697</Words>
  <Characters>596779</Characters>
  <Application>Microsoft Office Word</Application>
  <DocSecurity>0</DocSecurity>
  <Lines>4973</Lines>
  <Paragraphs>1400</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700076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Rapporteur [AEM, Huawei]</cp:lastModifiedBy>
  <cp:revision>14</cp:revision>
  <cp:lastPrinted>2014-03-14T12:41:00Z</cp:lastPrinted>
  <dcterms:created xsi:type="dcterms:W3CDTF">2024-12-11T06:43:00Z</dcterms:created>
  <dcterms:modified xsi:type="dcterms:W3CDTF">2025-03-13T19:27:00Z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