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FC69C33"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ins w:id="1" w:author="Rapporteur [AEM, Huawei]" w:date="2025-02-22T13:50:00Z">
              <w:r w:rsidR="00B14E66">
                <w:t>7</w:t>
              </w:r>
            </w:ins>
            <w:del w:id="2" w:author="Rapporteur [AEM, Huawei]" w:date="2025-02-22T13:50:00Z">
              <w:r w:rsidR="00332DF8" w:rsidDel="00B14E66">
                <w:delText>6</w:delText>
              </w:r>
            </w:del>
            <w:r w:rsidRPr="0016361A">
              <w:t>.</w:t>
            </w:r>
            <w:r w:rsidR="00E828C7">
              <w:t>0</w:t>
            </w:r>
            <w:r w:rsidRPr="0016361A">
              <w:t xml:space="preserve"> </w:t>
            </w:r>
            <w:r w:rsidRPr="0016361A">
              <w:rPr>
                <w:sz w:val="32"/>
              </w:rPr>
              <w:t>(20</w:t>
            </w:r>
            <w:r w:rsidR="00855FDA">
              <w:rPr>
                <w:sz w:val="32"/>
              </w:rPr>
              <w:t>2</w:t>
            </w:r>
            <w:ins w:id="3" w:author="Rapporteur [AEM, Huawei]" w:date="2025-02-22T13:50:00Z">
              <w:r w:rsidR="00B14E66">
                <w:rPr>
                  <w:sz w:val="32"/>
                </w:rPr>
                <w:t>5</w:t>
              </w:r>
            </w:ins>
            <w:del w:id="4" w:author="Rapporteur [AEM, Huawei]" w:date="2025-02-22T13:50:00Z">
              <w:r w:rsidR="00C40E7E" w:rsidDel="00B14E66">
                <w:rPr>
                  <w:sz w:val="32"/>
                </w:rPr>
                <w:delText>4</w:delText>
              </w:r>
            </w:del>
            <w:r w:rsidRPr="0016361A">
              <w:rPr>
                <w:sz w:val="32"/>
              </w:rPr>
              <w:t>-</w:t>
            </w:r>
            <w:ins w:id="5" w:author="Rapporteur [AEM, Huawei]" w:date="2025-02-22T13:50:00Z">
              <w:r w:rsidR="00B14E66">
                <w:rPr>
                  <w:sz w:val="32"/>
                </w:rPr>
                <w:t>03</w:t>
              </w:r>
            </w:ins>
            <w:del w:id="6" w:author="Rapporteur [AEM, Huawei]" w:date="2025-02-22T13:50:00Z">
              <w:r w:rsidR="00C40E7E" w:rsidDel="00B14E66">
                <w:rPr>
                  <w:sz w:val="32"/>
                </w:rPr>
                <w:delText>0</w:delText>
              </w:r>
              <w:r w:rsidR="00332DF8" w:rsidDel="00B14E66">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6pt" o:ole="">
                  <v:imagedata r:id="rId9" o:title=""/>
                </v:shape>
                <o:OLEObject Type="Embed" ProgID="Word.Picture.8" ShapeID="_x0000_i1025" DrawAspect="Content" ObjectID="_1801739804" r:id="rId10"/>
              </w:object>
            </w:r>
          </w:p>
        </w:tc>
        <w:tc>
          <w:tcPr>
            <w:tcW w:w="5540" w:type="dxa"/>
            <w:shd w:val="clear" w:color="auto" w:fill="auto"/>
          </w:tcPr>
          <w:p w14:paraId="47562F6D" w14:textId="55FCA510" w:rsidR="00F112E4" w:rsidRPr="0016361A" w:rsidRDefault="00C14B82" w:rsidP="00F112E4">
            <w:pPr>
              <w:jc w:val="right"/>
            </w:pPr>
            <w:bookmarkStart w:id="9" w:name="logos"/>
            <w:r>
              <w:pict w14:anchorId="5617469C">
                <v:shape id="_x0000_i1026" type="#_x0000_t75" style="width:126.4pt;height:78.8pt">
                  <v:imagedata r:id="rId11" o:title="3GPP-logo_web"/>
                </v:shape>
              </w:pict>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2894EF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4" w:author="Rapporteur [AEM, Huawei]" w:date="2025-02-22T13:51:00Z">
              <w:r w:rsidR="00B14E66">
                <w:rPr>
                  <w:noProof/>
                  <w:sz w:val="18"/>
                </w:rPr>
                <w:t>5</w:t>
              </w:r>
            </w:ins>
            <w:del w:id="15" w:author="Rapporteur [AEM, Huawei]" w:date="2025-02-22T13:51:00Z">
              <w:r w:rsidR="00C40E7E" w:rsidDel="00B14E66">
                <w:rPr>
                  <w:noProof/>
                  <w:sz w:val="18"/>
                </w:rPr>
                <w:delText>4</w:delText>
              </w:r>
            </w:del>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pPr>
        <w:pStyle w:val="TT"/>
      </w:pPr>
      <w:r w:rsidRPr="004D3578">
        <w:br w:type="page"/>
      </w:r>
      <w:bookmarkStart w:id="17" w:name="tableOfContents"/>
      <w:bookmarkEnd w:id="17"/>
      <w:r w:rsidRPr="004D3578">
        <w:lastRenderedPageBreak/>
        <w:t>Contents</w:t>
      </w:r>
    </w:p>
    <w:p w14:paraId="6AF31E7D" w14:textId="59368D95" w:rsidR="00BC5DCE"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BC5DCE">
        <w:rPr>
          <w:noProof/>
        </w:rPr>
        <w:t>Foreword</w:t>
      </w:r>
      <w:r w:rsidR="00BC5DCE">
        <w:rPr>
          <w:noProof/>
        </w:rPr>
        <w:tab/>
      </w:r>
      <w:r w:rsidR="00BC5DCE">
        <w:rPr>
          <w:noProof/>
        </w:rPr>
        <w:fldChar w:fldCharType="begin"/>
      </w:r>
      <w:r w:rsidR="00BC5DCE">
        <w:rPr>
          <w:noProof/>
        </w:rPr>
        <w:instrText xml:space="preserve"> PAGEREF _Toc175416104 \h </w:instrText>
      </w:r>
      <w:r w:rsidR="00BC5DCE">
        <w:rPr>
          <w:noProof/>
        </w:rPr>
      </w:r>
      <w:r w:rsidR="00BC5DCE">
        <w:rPr>
          <w:noProof/>
        </w:rPr>
        <w:fldChar w:fldCharType="separate"/>
      </w:r>
      <w:r w:rsidR="00BC5DCE">
        <w:rPr>
          <w:noProof/>
        </w:rPr>
        <w:t>7</w:t>
      </w:r>
      <w:r w:rsidR="00BC5DCE">
        <w:rPr>
          <w:noProof/>
        </w:rPr>
        <w:fldChar w:fldCharType="end"/>
      </w:r>
    </w:p>
    <w:p w14:paraId="0BE5A00B" w14:textId="3337528C" w:rsidR="00BC5DCE" w:rsidRDefault="00BC5DCE">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_Toc175416105 \h </w:instrText>
      </w:r>
      <w:r>
        <w:rPr>
          <w:noProof/>
        </w:rPr>
      </w:r>
      <w:r>
        <w:rPr>
          <w:noProof/>
        </w:rPr>
        <w:fldChar w:fldCharType="separate"/>
      </w:r>
      <w:r>
        <w:rPr>
          <w:noProof/>
        </w:rPr>
        <w:t>9</w:t>
      </w:r>
      <w:r>
        <w:rPr>
          <w:noProof/>
        </w:rPr>
        <w:fldChar w:fldCharType="end"/>
      </w:r>
    </w:p>
    <w:p w14:paraId="03397894" w14:textId="305A5A20" w:rsidR="00BC5DCE" w:rsidRDefault="00BC5DCE">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_Toc175416106 \h </w:instrText>
      </w:r>
      <w:r>
        <w:rPr>
          <w:noProof/>
        </w:rPr>
      </w:r>
      <w:r>
        <w:rPr>
          <w:noProof/>
        </w:rPr>
        <w:fldChar w:fldCharType="separate"/>
      </w:r>
      <w:r>
        <w:rPr>
          <w:noProof/>
        </w:rPr>
        <w:t>9</w:t>
      </w:r>
      <w:r>
        <w:rPr>
          <w:noProof/>
        </w:rPr>
        <w:fldChar w:fldCharType="end"/>
      </w:r>
    </w:p>
    <w:p w14:paraId="4ED36A2E" w14:textId="61BA89DA" w:rsidR="00BC5DCE" w:rsidRDefault="00BC5DCE">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_Toc175416107 \h </w:instrText>
      </w:r>
      <w:r>
        <w:rPr>
          <w:noProof/>
        </w:rPr>
      </w:r>
      <w:r>
        <w:rPr>
          <w:noProof/>
        </w:rPr>
        <w:fldChar w:fldCharType="separate"/>
      </w:r>
      <w:r>
        <w:rPr>
          <w:noProof/>
        </w:rPr>
        <w:t>10</w:t>
      </w:r>
      <w:r>
        <w:rPr>
          <w:noProof/>
        </w:rPr>
        <w:fldChar w:fldCharType="end"/>
      </w:r>
    </w:p>
    <w:p w14:paraId="1F9D4B32" w14:textId="707A49A0" w:rsidR="00BC5DCE" w:rsidRDefault="00BC5DCE">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_Toc175416108 \h </w:instrText>
      </w:r>
      <w:r>
        <w:rPr>
          <w:noProof/>
        </w:rPr>
      </w:r>
      <w:r>
        <w:rPr>
          <w:noProof/>
        </w:rPr>
        <w:fldChar w:fldCharType="separate"/>
      </w:r>
      <w:r>
        <w:rPr>
          <w:noProof/>
        </w:rPr>
        <w:t>10</w:t>
      </w:r>
      <w:r>
        <w:rPr>
          <w:noProof/>
        </w:rPr>
        <w:fldChar w:fldCharType="end"/>
      </w:r>
    </w:p>
    <w:p w14:paraId="705A7788" w14:textId="55A33E37" w:rsidR="00BC5DCE" w:rsidRDefault="00BC5DCE">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_Toc175416109 \h </w:instrText>
      </w:r>
      <w:r>
        <w:rPr>
          <w:noProof/>
        </w:rPr>
      </w:r>
      <w:r>
        <w:rPr>
          <w:noProof/>
        </w:rPr>
        <w:fldChar w:fldCharType="separate"/>
      </w:r>
      <w:r>
        <w:rPr>
          <w:noProof/>
        </w:rPr>
        <w:t>10</w:t>
      </w:r>
      <w:r>
        <w:rPr>
          <w:noProof/>
        </w:rPr>
        <w:fldChar w:fldCharType="end"/>
      </w:r>
    </w:p>
    <w:p w14:paraId="59A8895A" w14:textId="09462A09" w:rsidR="00BC5DCE" w:rsidRDefault="00BC5DCE">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_Toc175416110 \h </w:instrText>
      </w:r>
      <w:r>
        <w:rPr>
          <w:noProof/>
        </w:rPr>
      </w:r>
      <w:r>
        <w:rPr>
          <w:noProof/>
        </w:rPr>
        <w:fldChar w:fldCharType="separate"/>
      </w:r>
      <w:r>
        <w:rPr>
          <w:noProof/>
        </w:rPr>
        <w:t>10</w:t>
      </w:r>
      <w:r>
        <w:rPr>
          <w:noProof/>
        </w:rPr>
        <w:fldChar w:fldCharType="end"/>
      </w:r>
    </w:p>
    <w:p w14:paraId="31AA1FBB" w14:textId="3C7A07F2" w:rsidR="00BC5DCE" w:rsidRDefault="00BC5DCE">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_Toc175416111 \h </w:instrText>
      </w:r>
      <w:r>
        <w:rPr>
          <w:noProof/>
        </w:rPr>
      </w:r>
      <w:r>
        <w:rPr>
          <w:noProof/>
        </w:rPr>
        <w:fldChar w:fldCharType="separate"/>
      </w:r>
      <w:r>
        <w:rPr>
          <w:noProof/>
        </w:rPr>
        <w:t>11</w:t>
      </w:r>
      <w:r>
        <w:rPr>
          <w:noProof/>
        </w:rPr>
        <w:fldChar w:fldCharType="end"/>
      </w:r>
    </w:p>
    <w:p w14:paraId="66902132" w14:textId="23FE68E6" w:rsidR="00BC5DCE" w:rsidRDefault="00BC5DCE">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_Toc175416112 \h </w:instrText>
      </w:r>
      <w:r>
        <w:rPr>
          <w:noProof/>
        </w:rPr>
      </w:r>
      <w:r>
        <w:rPr>
          <w:noProof/>
        </w:rPr>
        <w:fldChar w:fldCharType="separate"/>
      </w:r>
      <w:r>
        <w:rPr>
          <w:noProof/>
        </w:rPr>
        <w:t>12</w:t>
      </w:r>
      <w:r>
        <w:rPr>
          <w:noProof/>
        </w:rPr>
        <w:fldChar w:fldCharType="end"/>
      </w:r>
    </w:p>
    <w:p w14:paraId="42567A51" w14:textId="136BA6B4" w:rsidR="00BC5DCE" w:rsidRDefault="00BC5DC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_Toc175416113 \h </w:instrText>
      </w:r>
      <w:r>
        <w:rPr>
          <w:noProof/>
        </w:rPr>
      </w:r>
      <w:r>
        <w:rPr>
          <w:noProof/>
        </w:rPr>
        <w:fldChar w:fldCharType="separate"/>
      </w:r>
      <w:r>
        <w:rPr>
          <w:noProof/>
        </w:rPr>
        <w:t>12</w:t>
      </w:r>
      <w:r>
        <w:rPr>
          <w:noProof/>
        </w:rPr>
        <w:fldChar w:fldCharType="end"/>
      </w:r>
    </w:p>
    <w:p w14:paraId="0A9F58A2" w14:textId="53A9883B" w:rsidR="00BC5DCE" w:rsidRDefault="00BC5DCE">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74690C">
        <w:rPr>
          <w:noProof/>
          <w:lang w:val="en-US"/>
        </w:rPr>
        <w:t>Nmbsf_MBSUserService</w:t>
      </w:r>
      <w:r>
        <w:rPr>
          <w:noProof/>
        </w:rPr>
        <w:t xml:space="preserve"> Service</w:t>
      </w:r>
      <w:r>
        <w:rPr>
          <w:noProof/>
        </w:rPr>
        <w:tab/>
      </w:r>
      <w:r>
        <w:rPr>
          <w:noProof/>
        </w:rPr>
        <w:fldChar w:fldCharType="begin"/>
      </w:r>
      <w:r>
        <w:rPr>
          <w:noProof/>
        </w:rPr>
        <w:instrText xml:space="preserve"> PAGEREF _Toc175416114 \h </w:instrText>
      </w:r>
      <w:r>
        <w:rPr>
          <w:noProof/>
        </w:rPr>
      </w:r>
      <w:r>
        <w:rPr>
          <w:noProof/>
        </w:rPr>
        <w:fldChar w:fldCharType="separate"/>
      </w:r>
      <w:r>
        <w:rPr>
          <w:noProof/>
        </w:rPr>
        <w:t>12</w:t>
      </w:r>
      <w:r>
        <w:rPr>
          <w:noProof/>
        </w:rPr>
        <w:fldChar w:fldCharType="end"/>
      </w:r>
    </w:p>
    <w:p w14:paraId="1E180536" w14:textId="713BBF06" w:rsidR="00BC5DCE" w:rsidRDefault="00BC5DCE">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_Toc175416115 \h </w:instrText>
      </w:r>
      <w:r>
        <w:rPr>
          <w:noProof/>
        </w:rPr>
      </w:r>
      <w:r>
        <w:rPr>
          <w:noProof/>
        </w:rPr>
        <w:fldChar w:fldCharType="separate"/>
      </w:r>
      <w:r>
        <w:rPr>
          <w:noProof/>
        </w:rPr>
        <w:t>12</w:t>
      </w:r>
      <w:r>
        <w:rPr>
          <w:noProof/>
        </w:rPr>
        <w:fldChar w:fldCharType="end"/>
      </w:r>
    </w:p>
    <w:p w14:paraId="1A8CB19A" w14:textId="2DB04678" w:rsidR="00BC5DCE" w:rsidRDefault="00BC5DCE">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_Toc175416116 \h </w:instrText>
      </w:r>
      <w:r>
        <w:rPr>
          <w:noProof/>
        </w:rPr>
      </w:r>
      <w:r>
        <w:rPr>
          <w:noProof/>
        </w:rPr>
        <w:fldChar w:fldCharType="separate"/>
      </w:r>
      <w:r>
        <w:rPr>
          <w:noProof/>
        </w:rPr>
        <w:t>12</w:t>
      </w:r>
      <w:r>
        <w:rPr>
          <w:noProof/>
        </w:rPr>
        <w:fldChar w:fldCharType="end"/>
      </w:r>
    </w:p>
    <w:p w14:paraId="22861147" w14:textId="53CA3E2F" w:rsidR="00BC5DCE" w:rsidRDefault="00BC5DCE">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_Toc175416117 \h </w:instrText>
      </w:r>
      <w:r>
        <w:rPr>
          <w:noProof/>
        </w:rPr>
      </w:r>
      <w:r>
        <w:rPr>
          <w:noProof/>
        </w:rPr>
        <w:fldChar w:fldCharType="separate"/>
      </w:r>
      <w:r>
        <w:rPr>
          <w:noProof/>
        </w:rPr>
        <w:t>12</w:t>
      </w:r>
      <w:r>
        <w:rPr>
          <w:noProof/>
        </w:rPr>
        <w:fldChar w:fldCharType="end"/>
      </w:r>
    </w:p>
    <w:p w14:paraId="0C518A57" w14:textId="1B0A73BD" w:rsidR="00BC5DCE" w:rsidRDefault="00BC5DCE">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_Toc175416118 \h </w:instrText>
      </w:r>
      <w:r>
        <w:rPr>
          <w:noProof/>
        </w:rPr>
      </w:r>
      <w:r>
        <w:rPr>
          <w:noProof/>
        </w:rPr>
        <w:fldChar w:fldCharType="separate"/>
      </w:r>
      <w:r>
        <w:rPr>
          <w:noProof/>
        </w:rPr>
        <w:t>13</w:t>
      </w:r>
      <w:r>
        <w:rPr>
          <w:noProof/>
        </w:rPr>
        <w:fldChar w:fldCharType="end"/>
      </w:r>
    </w:p>
    <w:p w14:paraId="2F34F244" w14:textId="6C83C703" w:rsidR="00BC5DCE" w:rsidRDefault="00BC5DCE">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_Toc175416119 \h </w:instrText>
      </w:r>
      <w:r>
        <w:rPr>
          <w:noProof/>
        </w:rPr>
      </w:r>
      <w:r>
        <w:rPr>
          <w:noProof/>
        </w:rPr>
        <w:fldChar w:fldCharType="separate"/>
      </w:r>
      <w:r>
        <w:rPr>
          <w:noProof/>
        </w:rPr>
        <w:t>13</w:t>
      </w:r>
      <w:r>
        <w:rPr>
          <w:noProof/>
        </w:rPr>
        <w:fldChar w:fldCharType="end"/>
      </w:r>
    </w:p>
    <w:p w14:paraId="1D3ED932" w14:textId="75BC7C28" w:rsidR="00BC5DCE" w:rsidRDefault="00BC5DCE">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_Toc175416120 \h </w:instrText>
      </w:r>
      <w:r>
        <w:rPr>
          <w:noProof/>
        </w:rPr>
      </w:r>
      <w:r>
        <w:rPr>
          <w:noProof/>
        </w:rPr>
        <w:fldChar w:fldCharType="separate"/>
      </w:r>
      <w:r>
        <w:rPr>
          <w:noProof/>
        </w:rPr>
        <w:t>13</w:t>
      </w:r>
      <w:r>
        <w:rPr>
          <w:noProof/>
        </w:rPr>
        <w:fldChar w:fldCharType="end"/>
      </w:r>
    </w:p>
    <w:p w14:paraId="0F1F1960" w14:textId="0C162FB2" w:rsidR="00BC5DCE" w:rsidRDefault="00BC5DCE">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_Toc175416121 \h </w:instrText>
      </w:r>
      <w:r>
        <w:rPr>
          <w:noProof/>
        </w:rPr>
      </w:r>
      <w:r>
        <w:rPr>
          <w:noProof/>
        </w:rPr>
        <w:fldChar w:fldCharType="separate"/>
      </w:r>
      <w:r>
        <w:rPr>
          <w:noProof/>
        </w:rPr>
        <w:t>14</w:t>
      </w:r>
      <w:r>
        <w:rPr>
          <w:noProof/>
        </w:rPr>
        <w:fldChar w:fldCharType="end"/>
      </w:r>
    </w:p>
    <w:p w14:paraId="371D32EB" w14:textId="56D8E9D5" w:rsidR="00BC5DCE" w:rsidRDefault="00BC5DCE">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_Toc175416122 \h </w:instrText>
      </w:r>
      <w:r>
        <w:rPr>
          <w:noProof/>
        </w:rPr>
      </w:r>
      <w:r>
        <w:rPr>
          <w:noProof/>
        </w:rPr>
        <w:fldChar w:fldCharType="separate"/>
      </w:r>
      <w:r>
        <w:rPr>
          <w:noProof/>
        </w:rPr>
        <w:t>14</w:t>
      </w:r>
      <w:r>
        <w:rPr>
          <w:noProof/>
        </w:rPr>
        <w:fldChar w:fldCharType="end"/>
      </w:r>
    </w:p>
    <w:p w14:paraId="7637404D" w14:textId="38BA4E3F" w:rsidR="00BC5DCE" w:rsidRDefault="00BC5DCE">
      <w:pPr>
        <w:pStyle w:val="TOC5"/>
        <w:rPr>
          <w:rFonts w:asciiTheme="minorHAnsi" w:eastAsiaTheme="minorEastAsia" w:hAnsiTheme="minorHAnsi" w:cstheme="minorBidi"/>
          <w:noProof/>
          <w:sz w:val="22"/>
          <w:szCs w:val="22"/>
          <w:lang w:val="en-US"/>
        </w:rPr>
      </w:pPr>
      <w:r w:rsidRPr="00D91CF5">
        <w:rPr>
          <w:noProof/>
          <w:lang w:val="en-US"/>
        </w:rPr>
        <w:t>5.2.2.3.2</w:t>
      </w:r>
      <w:r>
        <w:rPr>
          <w:rFonts w:asciiTheme="minorHAnsi" w:eastAsiaTheme="minorEastAsia" w:hAnsiTheme="minorHAnsi" w:cstheme="minorBidi"/>
          <w:noProof/>
          <w:sz w:val="22"/>
          <w:szCs w:val="22"/>
          <w:lang w:val="en-US"/>
        </w:rPr>
        <w:tab/>
      </w:r>
      <w:r w:rsidRPr="00D91CF5">
        <w:rPr>
          <w:noProof/>
          <w:lang w:val="en-US" w:eastAsia="zh-CN"/>
        </w:rPr>
        <w:t>MB</w:t>
      </w:r>
      <w:r w:rsidRPr="00D91CF5">
        <w:rPr>
          <w:noProof/>
          <w:lang w:val="en-US"/>
        </w:rPr>
        <w:t>S User Service Retrieval</w:t>
      </w:r>
      <w:r>
        <w:rPr>
          <w:noProof/>
        </w:rPr>
        <w:tab/>
      </w:r>
      <w:r>
        <w:rPr>
          <w:noProof/>
        </w:rPr>
        <w:fldChar w:fldCharType="begin"/>
      </w:r>
      <w:r>
        <w:rPr>
          <w:noProof/>
        </w:rPr>
        <w:instrText xml:space="preserve"> PAGEREF _Toc175416123 \h </w:instrText>
      </w:r>
      <w:r>
        <w:rPr>
          <w:noProof/>
        </w:rPr>
      </w:r>
      <w:r>
        <w:rPr>
          <w:noProof/>
        </w:rPr>
        <w:fldChar w:fldCharType="separate"/>
      </w:r>
      <w:r>
        <w:rPr>
          <w:noProof/>
        </w:rPr>
        <w:t>14</w:t>
      </w:r>
      <w:r>
        <w:rPr>
          <w:noProof/>
        </w:rPr>
        <w:fldChar w:fldCharType="end"/>
      </w:r>
    </w:p>
    <w:p w14:paraId="40AACF7F" w14:textId="4534ACD2" w:rsidR="00BC5DCE" w:rsidRDefault="00BC5DCE">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_Toc175416124 \h </w:instrText>
      </w:r>
      <w:r>
        <w:rPr>
          <w:noProof/>
        </w:rPr>
      </w:r>
      <w:r>
        <w:rPr>
          <w:noProof/>
        </w:rPr>
        <w:fldChar w:fldCharType="separate"/>
      </w:r>
      <w:r>
        <w:rPr>
          <w:noProof/>
        </w:rPr>
        <w:t>15</w:t>
      </w:r>
      <w:r>
        <w:rPr>
          <w:noProof/>
        </w:rPr>
        <w:fldChar w:fldCharType="end"/>
      </w:r>
    </w:p>
    <w:p w14:paraId="73E708FC" w14:textId="316CB047" w:rsidR="00BC5DCE" w:rsidRDefault="00BC5DCE">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_Toc175416125 \h </w:instrText>
      </w:r>
      <w:r>
        <w:rPr>
          <w:noProof/>
        </w:rPr>
      </w:r>
      <w:r>
        <w:rPr>
          <w:noProof/>
        </w:rPr>
        <w:fldChar w:fldCharType="separate"/>
      </w:r>
      <w:r>
        <w:rPr>
          <w:noProof/>
        </w:rPr>
        <w:t>15</w:t>
      </w:r>
      <w:r>
        <w:rPr>
          <w:noProof/>
        </w:rPr>
        <w:fldChar w:fldCharType="end"/>
      </w:r>
    </w:p>
    <w:p w14:paraId="0150A130" w14:textId="7CE93670" w:rsidR="00BC5DCE" w:rsidRDefault="00BC5DCE">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_Toc175416126 \h </w:instrText>
      </w:r>
      <w:r>
        <w:rPr>
          <w:noProof/>
        </w:rPr>
      </w:r>
      <w:r>
        <w:rPr>
          <w:noProof/>
        </w:rPr>
        <w:fldChar w:fldCharType="separate"/>
      </w:r>
      <w:r>
        <w:rPr>
          <w:noProof/>
        </w:rPr>
        <w:t>15</w:t>
      </w:r>
      <w:r>
        <w:rPr>
          <w:noProof/>
        </w:rPr>
        <w:fldChar w:fldCharType="end"/>
      </w:r>
    </w:p>
    <w:p w14:paraId="0D4468CF" w14:textId="618C3DB6" w:rsidR="00BC5DCE" w:rsidRDefault="00BC5DCE">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_Toc175416127 \h </w:instrText>
      </w:r>
      <w:r>
        <w:rPr>
          <w:noProof/>
        </w:rPr>
      </w:r>
      <w:r>
        <w:rPr>
          <w:noProof/>
        </w:rPr>
        <w:fldChar w:fldCharType="separate"/>
      </w:r>
      <w:r>
        <w:rPr>
          <w:noProof/>
        </w:rPr>
        <w:t>15</w:t>
      </w:r>
      <w:r>
        <w:rPr>
          <w:noProof/>
        </w:rPr>
        <w:fldChar w:fldCharType="end"/>
      </w:r>
    </w:p>
    <w:p w14:paraId="147593C9" w14:textId="69F80C55" w:rsidR="00BC5DCE" w:rsidRDefault="00BC5DCE">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_Toc175416128 \h </w:instrText>
      </w:r>
      <w:r>
        <w:rPr>
          <w:noProof/>
        </w:rPr>
      </w:r>
      <w:r>
        <w:rPr>
          <w:noProof/>
        </w:rPr>
        <w:fldChar w:fldCharType="separate"/>
      </w:r>
      <w:r>
        <w:rPr>
          <w:noProof/>
        </w:rPr>
        <w:t>15</w:t>
      </w:r>
      <w:r>
        <w:rPr>
          <w:noProof/>
        </w:rPr>
        <w:fldChar w:fldCharType="end"/>
      </w:r>
    </w:p>
    <w:p w14:paraId="7DB3490A" w14:textId="555388D8" w:rsidR="00BC5DCE" w:rsidRDefault="00BC5DCE">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_Toc175416129 \h </w:instrText>
      </w:r>
      <w:r>
        <w:rPr>
          <w:noProof/>
        </w:rPr>
      </w:r>
      <w:r>
        <w:rPr>
          <w:noProof/>
        </w:rPr>
        <w:fldChar w:fldCharType="separate"/>
      </w:r>
      <w:r>
        <w:rPr>
          <w:noProof/>
        </w:rPr>
        <w:t>16</w:t>
      </w:r>
      <w:r>
        <w:rPr>
          <w:noProof/>
        </w:rPr>
        <w:fldChar w:fldCharType="end"/>
      </w:r>
    </w:p>
    <w:p w14:paraId="620603F9" w14:textId="100127CC" w:rsidR="00BC5DCE" w:rsidRDefault="00BC5DCE">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74690C">
        <w:rPr>
          <w:noProof/>
          <w:lang w:val="en-US"/>
        </w:rPr>
        <w:t>Nmbsf_MBSUserDataIngestSession</w:t>
      </w:r>
      <w:r>
        <w:rPr>
          <w:noProof/>
        </w:rPr>
        <w:t xml:space="preserve"> Service</w:t>
      </w:r>
      <w:r>
        <w:rPr>
          <w:noProof/>
        </w:rPr>
        <w:tab/>
      </w:r>
      <w:r>
        <w:rPr>
          <w:noProof/>
        </w:rPr>
        <w:fldChar w:fldCharType="begin"/>
      </w:r>
      <w:r>
        <w:rPr>
          <w:noProof/>
        </w:rPr>
        <w:instrText xml:space="preserve"> PAGEREF _Toc175416130 \h </w:instrText>
      </w:r>
      <w:r>
        <w:rPr>
          <w:noProof/>
        </w:rPr>
      </w:r>
      <w:r>
        <w:rPr>
          <w:noProof/>
        </w:rPr>
        <w:fldChar w:fldCharType="separate"/>
      </w:r>
      <w:r>
        <w:rPr>
          <w:noProof/>
        </w:rPr>
        <w:t>17</w:t>
      </w:r>
      <w:r>
        <w:rPr>
          <w:noProof/>
        </w:rPr>
        <w:fldChar w:fldCharType="end"/>
      </w:r>
    </w:p>
    <w:p w14:paraId="1BD348F1" w14:textId="1C68EE52" w:rsidR="00BC5DCE" w:rsidRDefault="00BC5DCE">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_Toc175416131 \h </w:instrText>
      </w:r>
      <w:r>
        <w:rPr>
          <w:noProof/>
        </w:rPr>
      </w:r>
      <w:r>
        <w:rPr>
          <w:noProof/>
        </w:rPr>
        <w:fldChar w:fldCharType="separate"/>
      </w:r>
      <w:r>
        <w:rPr>
          <w:noProof/>
        </w:rPr>
        <w:t>17</w:t>
      </w:r>
      <w:r>
        <w:rPr>
          <w:noProof/>
        </w:rPr>
        <w:fldChar w:fldCharType="end"/>
      </w:r>
    </w:p>
    <w:p w14:paraId="13A20518" w14:textId="49792098" w:rsidR="00BC5DCE" w:rsidRDefault="00BC5DCE">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_Toc175416132 \h </w:instrText>
      </w:r>
      <w:r>
        <w:rPr>
          <w:noProof/>
        </w:rPr>
      </w:r>
      <w:r>
        <w:rPr>
          <w:noProof/>
        </w:rPr>
        <w:fldChar w:fldCharType="separate"/>
      </w:r>
      <w:r>
        <w:rPr>
          <w:noProof/>
        </w:rPr>
        <w:t>17</w:t>
      </w:r>
      <w:r>
        <w:rPr>
          <w:noProof/>
        </w:rPr>
        <w:fldChar w:fldCharType="end"/>
      </w:r>
    </w:p>
    <w:p w14:paraId="49AA1E65" w14:textId="3041D1B7" w:rsidR="00BC5DCE" w:rsidRDefault="00BC5DCE">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_Toc175416133 \h </w:instrText>
      </w:r>
      <w:r>
        <w:rPr>
          <w:noProof/>
        </w:rPr>
      </w:r>
      <w:r>
        <w:rPr>
          <w:noProof/>
        </w:rPr>
        <w:fldChar w:fldCharType="separate"/>
      </w:r>
      <w:r>
        <w:rPr>
          <w:noProof/>
        </w:rPr>
        <w:t>17</w:t>
      </w:r>
      <w:r>
        <w:rPr>
          <w:noProof/>
        </w:rPr>
        <w:fldChar w:fldCharType="end"/>
      </w:r>
    </w:p>
    <w:p w14:paraId="1E5CD6C5" w14:textId="2B7E8C3E" w:rsidR="00BC5DCE" w:rsidRDefault="00BC5DCE">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_Toc175416134 \h </w:instrText>
      </w:r>
      <w:r>
        <w:rPr>
          <w:noProof/>
        </w:rPr>
      </w:r>
      <w:r>
        <w:rPr>
          <w:noProof/>
        </w:rPr>
        <w:fldChar w:fldCharType="separate"/>
      </w:r>
      <w:r>
        <w:rPr>
          <w:noProof/>
        </w:rPr>
        <w:t>18</w:t>
      </w:r>
      <w:r>
        <w:rPr>
          <w:noProof/>
        </w:rPr>
        <w:fldChar w:fldCharType="end"/>
      </w:r>
    </w:p>
    <w:p w14:paraId="6AA80161" w14:textId="5EDE53D8" w:rsidR="00BC5DCE" w:rsidRDefault="00BC5DCE">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_Toc175416135 \h </w:instrText>
      </w:r>
      <w:r>
        <w:rPr>
          <w:noProof/>
        </w:rPr>
      </w:r>
      <w:r>
        <w:rPr>
          <w:noProof/>
        </w:rPr>
        <w:fldChar w:fldCharType="separate"/>
      </w:r>
      <w:r>
        <w:rPr>
          <w:noProof/>
        </w:rPr>
        <w:t>18</w:t>
      </w:r>
      <w:r>
        <w:rPr>
          <w:noProof/>
        </w:rPr>
        <w:fldChar w:fldCharType="end"/>
      </w:r>
    </w:p>
    <w:p w14:paraId="4A49E0D2" w14:textId="321888A1" w:rsidR="00BC5DCE" w:rsidRDefault="00BC5DCE">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_Toc175416136 \h </w:instrText>
      </w:r>
      <w:r>
        <w:rPr>
          <w:noProof/>
        </w:rPr>
      </w:r>
      <w:r>
        <w:rPr>
          <w:noProof/>
        </w:rPr>
        <w:fldChar w:fldCharType="separate"/>
      </w:r>
      <w:r>
        <w:rPr>
          <w:noProof/>
        </w:rPr>
        <w:t>18</w:t>
      </w:r>
      <w:r>
        <w:rPr>
          <w:noProof/>
        </w:rPr>
        <w:fldChar w:fldCharType="end"/>
      </w:r>
    </w:p>
    <w:p w14:paraId="0F42B86D" w14:textId="5F193A72" w:rsidR="00BC5DCE" w:rsidRDefault="00BC5DCE">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_Toc175416137 \h </w:instrText>
      </w:r>
      <w:r>
        <w:rPr>
          <w:noProof/>
        </w:rPr>
      </w:r>
      <w:r>
        <w:rPr>
          <w:noProof/>
        </w:rPr>
        <w:fldChar w:fldCharType="separate"/>
      </w:r>
      <w:r>
        <w:rPr>
          <w:noProof/>
        </w:rPr>
        <w:t>19</w:t>
      </w:r>
      <w:r>
        <w:rPr>
          <w:noProof/>
        </w:rPr>
        <w:fldChar w:fldCharType="end"/>
      </w:r>
    </w:p>
    <w:p w14:paraId="0DA9E2CD" w14:textId="1A26F46E" w:rsidR="00BC5DCE" w:rsidRDefault="00BC5DCE">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_Toc175416138 \h </w:instrText>
      </w:r>
      <w:r>
        <w:rPr>
          <w:noProof/>
        </w:rPr>
      </w:r>
      <w:r>
        <w:rPr>
          <w:noProof/>
        </w:rPr>
        <w:fldChar w:fldCharType="separate"/>
      </w:r>
      <w:r>
        <w:rPr>
          <w:noProof/>
        </w:rPr>
        <w:t>19</w:t>
      </w:r>
      <w:r>
        <w:rPr>
          <w:noProof/>
        </w:rPr>
        <w:fldChar w:fldCharType="end"/>
      </w:r>
    </w:p>
    <w:p w14:paraId="496E8499" w14:textId="0C091F24" w:rsidR="00BC5DCE" w:rsidRDefault="00BC5DCE">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_Toc175416139 \h </w:instrText>
      </w:r>
      <w:r>
        <w:rPr>
          <w:noProof/>
        </w:rPr>
      </w:r>
      <w:r>
        <w:rPr>
          <w:noProof/>
        </w:rPr>
        <w:fldChar w:fldCharType="separate"/>
      </w:r>
      <w:r>
        <w:rPr>
          <w:noProof/>
        </w:rPr>
        <w:t>20</w:t>
      </w:r>
      <w:r>
        <w:rPr>
          <w:noProof/>
        </w:rPr>
        <w:fldChar w:fldCharType="end"/>
      </w:r>
    </w:p>
    <w:p w14:paraId="2FE1CF47" w14:textId="40FE2CE3" w:rsidR="00BC5DCE" w:rsidRDefault="00BC5DCE">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_Toc175416140 \h </w:instrText>
      </w:r>
      <w:r>
        <w:rPr>
          <w:noProof/>
        </w:rPr>
      </w:r>
      <w:r>
        <w:rPr>
          <w:noProof/>
        </w:rPr>
        <w:fldChar w:fldCharType="separate"/>
      </w:r>
      <w:r>
        <w:rPr>
          <w:noProof/>
        </w:rPr>
        <w:t>20</w:t>
      </w:r>
      <w:r>
        <w:rPr>
          <w:noProof/>
        </w:rPr>
        <w:fldChar w:fldCharType="end"/>
      </w:r>
    </w:p>
    <w:p w14:paraId="04D9ADA4" w14:textId="4ECBFE96" w:rsidR="00BC5DCE" w:rsidRDefault="00BC5DCE">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_Toc175416141 \h </w:instrText>
      </w:r>
      <w:r>
        <w:rPr>
          <w:noProof/>
        </w:rPr>
      </w:r>
      <w:r>
        <w:rPr>
          <w:noProof/>
        </w:rPr>
        <w:fldChar w:fldCharType="separate"/>
      </w:r>
      <w:r>
        <w:rPr>
          <w:noProof/>
        </w:rPr>
        <w:t>20</w:t>
      </w:r>
      <w:r>
        <w:rPr>
          <w:noProof/>
        </w:rPr>
        <w:fldChar w:fldCharType="end"/>
      </w:r>
    </w:p>
    <w:p w14:paraId="2DE70DB3" w14:textId="6F5D6CAC" w:rsidR="00BC5DCE" w:rsidRDefault="00BC5DCE">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_Toc175416142 \h </w:instrText>
      </w:r>
      <w:r>
        <w:rPr>
          <w:noProof/>
        </w:rPr>
      </w:r>
      <w:r>
        <w:rPr>
          <w:noProof/>
        </w:rPr>
        <w:fldChar w:fldCharType="separate"/>
      </w:r>
      <w:r>
        <w:rPr>
          <w:noProof/>
        </w:rPr>
        <w:t>20</w:t>
      </w:r>
      <w:r>
        <w:rPr>
          <w:noProof/>
        </w:rPr>
        <w:fldChar w:fldCharType="end"/>
      </w:r>
    </w:p>
    <w:p w14:paraId="14054A72" w14:textId="75C512AE" w:rsidR="00BC5DCE" w:rsidRDefault="00BC5DCE">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_Toc175416143 \h </w:instrText>
      </w:r>
      <w:r>
        <w:rPr>
          <w:noProof/>
        </w:rPr>
      </w:r>
      <w:r>
        <w:rPr>
          <w:noProof/>
        </w:rPr>
        <w:fldChar w:fldCharType="separate"/>
      </w:r>
      <w:r>
        <w:rPr>
          <w:noProof/>
        </w:rPr>
        <w:t>22</w:t>
      </w:r>
      <w:r>
        <w:rPr>
          <w:noProof/>
        </w:rPr>
        <w:fldChar w:fldCharType="end"/>
      </w:r>
    </w:p>
    <w:p w14:paraId="2A05B6A8" w14:textId="08951A13" w:rsidR="00BC5DCE" w:rsidRDefault="00BC5DCE">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_Toc175416144 \h </w:instrText>
      </w:r>
      <w:r>
        <w:rPr>
          <w:noProof/>
        </w:rPr>
      </w:r>
      <w:r>
        <w:rPr>
          <w:noProof/>
        </w:rPr>
        <w:fldChar w:fldCharType="separate"/>
      </w:r>
      <w:r>
        <w:rPr>
          <w:noProof/>
        </w:rPr>
        <w:t>22</w:t>
      </w:r>
      <w:r>
        <w:rPr>
          <w:noProof/>
        </w:rPr>
        <w:fldChar w:fldCharType="end"/>
      </w:r>
    </w:p>
    <w:p w14:paraId="383D0A32" w14:textId="1CA19733" w:rsidR="00BC5DCE" w:rsidRDefault="00BC5DCE">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_Toc175416145 \h </w:instrText>
      </w:r>
      <w:r>
        <w:rPr>
          <w:noProof/>
        </w:rPr>
      </w:r>
      <w:r>
        <w:rPr>
          <w:noProof/>
        </w:rPr>
        <w:fldChar w:fldCharType="separate"/>
      </w:r>
      <w:r>
        <w:rPr>
          <w:noProof/>
        </w:rPr>
        <w:t>22</w:t>
      </w:r>
      <w:r>
        <w:rPr>
          <w:noProof/>
        </w:rPr>
        <w:fldChar w:fldCharType="end"/>
      </w:r>
    </w:p>
    <w:p w14:paraId="18BCFEBA" w14:textId="5A405A70" w:rsidR="00BC5DCE" w:rsidRDefault="00BC5DCE">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_Toc175416146 \h </w:instrText>
      </w:r>
      <w:r>
        <w:rPr>
          <w:noProof/>
        </w:rPr>
      </w:r>
      <w:r>
        <w:rPr>
          <w:noProof/>
        </w:rPr>
        <w:fldChar w:fldCharType="separate"/>
      </w:r>
      <w:r>
        <w:rPr>
          <w:noProof/>
        </w:rPr>
        <w:t>22</w:t>
      </w:r>
      <w:r>
        <w:rPr>
          <w:noProof/>
        </w:rPr>
        <w:fldChar w:fldCharType="end"/>
      </w:r>
    </w:p>
    <w:p w14:paraId="2584E1E4" w14:textId="6B1BB7AE" w:rsidR="00BC5DCE" w:rsidRDefault="00BC5DCE">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_Toc175416147 \h </w:instrText>
      </w:r>
      <w:r>
        <w:rPr>
          <w:noProof/>
        </w:rPr>
      </w:r>
      <w:r>
        <w:rPr>
          <w:noProof/>
        </w:rPr>
        <w:fldChar w:fldCharType="separate"/>
      </w:r>
      <w:r>
        <w:rPr>
          <w:noProof/>
        </w:rPr>
        <w:t>22</w:t>
      </w:r>
      <w:r>
        <w:rPr>
          <w:noProof/>
        </w:rPr>
        <w:fldChar w:fldCharType="end"/>
      </w:r>
    </w:p>
    <w:p w14:paraId="75DAA3C5" w14:textId="6031DB8A" w:rsidR="00BC5DCE" w:rsidRDefault="00BC5DCE">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_Toc175416148 \h </w:instrText>
      </w:r>
      <w:r>
        <w:rPr>
          <w:noProof/>
        </w:rPr>
      </w:r>
      <w:r>
        <w:rPr>
          <w:noProof/>
        </w:rPr>
        <w:fldChar w:fldCharType="separate"/>
      </w:r>
      <w:r>
        <w:rPr>
          <w:noProof/>
        </w:rPr>
        <w:t>23</w:t>
      </w:r>
      <w:r>
        <w:rPr>
          <w:noProof/>
        </w:rPr>
        <w:fldChar w:fldCharType="end"/>
      </w:r>
    </w:p>
    <w:p w14:paraId="5FC9A264" w14:textId="2CD69799" w:rsidR="00BC5DCE" w:rsidRDefault="00BC5DCE">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_Toc175416149 \h </w:instrText>
      </w:r>
      <w:r>
        <w:rPr>
          <w:noProof/>
        </w:rPr>
      </w:r>
      <w:r>
        <w:rPr>
          <w:noProof/>
        </w:rPr>
        <w:fldChar w:fldCharType="separate"/>
      </w:r>
      <w:r>
        <w:rPr>
          <w:noProof/>
        </w:rPr>
        <w:t>23</w:t>
      </w:r>
      <w:r>
        <w:rPr>
          <w:noProof/>
        </w:rPr>
        <w:fldChar w:fldCharType="end"/>
      </w:r>
    </w:p>
    <w:p w14:paraId="5567D0D6" w14:textId="5C818FB6" w:rsidR="00BC5DCE" w:rsidRDefault="00BC5DCE">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_Toc175416150 \h </w:instrText>
      </w:r>
      <w:r>
        <w:rPr>
          <w:noProof/>
        </w:rPr>
      </w:r>
      <w:r>
        <w:rPr>
          <w:noProof/>
        </w:rPr>
        <w:fldChar w:fldCharType="separate"/>
      </w:r>
      <w:r>
        <w:rPr>
          <w:noProof/>
        </w:rPr>
        <w:t>23</w:t>
      </w:r>
      <w:r>
        <w:rPr>
          <w:noProof/>
        </w:rPr>
        <w:fldChar w:fldCharType="end"/>
      </w:r>
    </w:p>
    <w:p w14:paraId="0AC37AE9" w14:textId="40128394" w:rsidR="00BC5DCE" w:rsidRDefault="00BC5DCE">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_Toc175416151 \h </w:instrText>
      </w:r>
      <w:r>
        <w:rPr>
          <w:noProof/>
        </w:rPr>
      </w:r>
      <w:r>
        <w:rPr>
          <w:noProof/>
        </w:rPr>
        <w:fldChar w:fldCharType="separate"/>
      </w:r>
      <w:r>
        <w:rPr>
          <w:noProof/>
        </w:rPr>
        <w:t>24</w:t>
      </w:r>
      <w:r>
        <w:rPr>
          <w:noProof/>
        </w:rPr>
        <w:fldChar w:fldCharType="end"/>
      </w:r>
    </w:p>
    <w:p w14:paraId="084EF5F8" w14:textId="76828E1B" w:rsidR="00BC5DCE" w:rsidRDefault="00BC5DCE">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_Toc175416152 \h </w:instrText>
      </w:r>
      <w:r>
        <w:rPr>
          <w:noProof/>
        </w:rPr>
      </w:r>
      <w:r>
        <w:rPr>
          <w:noProof/>
        </w:rPr>
        <w:fldChar w:fldCharType="separate"/>
      </w:r>
      <w:r>
        <w:rPr>
          <w:noProof/>
        </w:rPr>
        <w:t>24</w:t>
      </w:r>
      <w:r>
        <w:rPr>
          <w:noProof/>
        </w:rPr>
        <w:fldChar w:fldCharType="end"/>
      </w:r>
    </w:p>
    <w:p w14:paraId="583EDCD8" w14:textId="47B947CA" w:rsidR="00BC5DCE" w:rsidRDefault="00BC5DCE">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_Toc175416153 \h </w:instrText>
      </w:r>
      <w:r>
        <w:rPr>
          <w:noProof/>
        </w:rPr>
      </w:r>
      <w:r>
        <w:rPr>
          <w:noProof/>
        </w:rPr>
        <w:fldChar w:fldCharType="separate"/>
      </w:r>
      <w:r>
        <w:rPr>
          <w:noProof/>
        </w:rPr>
        <w:t>24</w:t>
      </w:r>
      <w:r>
        <w:rPr>
          <w:noProof/>
        </w:rPr>
        <w:fldChar w:fldCharType="end"/>
      </w:r>
    </w:p>
    <w:p w14:paraId="7EAB3BAF" w14:textId="4F1CDA0A" w:rsidR="00BC5DCE" w:rsidRDefault="00BC5DCE">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_Toc175416154 \h </w:instrText>
      </w:r>
      <w:r>
        <w:rPr>
          <w:noProof/>
        </w:rPr>
      </w:r>
      <w:r>
        <w:rPr>
          <w:noProof/>
        </w:rPr>
        <w:fldChar w:fldCharType="separate"/>
      </w:r>
      <w:r>
        <w:rPr>
          <w:noProof/>
        </w:rPr>
        <w:t>24</w:t>
      </w:r>
      <w:r>
        <w:rPr>
          <w:noProof/>
        </w:rPr>
        <w:fldChar w:fldCharType="end"/>
      </w:r>
    </w:p>
    <w:p w14:paraId="0A1D9406" w14:textId="50EA7FC2" w:rsidR="00BC5DCE" w:rsidRDefault="00BC5DCE">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_Toc175416155 \h </w:instrText>
      </w:r>
      <w:r>
        <w:rPr>
          <w:noProof/>
        </w:rPr>
      </w:r>
      <w:r>
        <w:rPr>
          <w:noProof/>
        </w:rPr>
        <w:fldChar w:fldCharType="separate"/>
      </w:r>
      <w:r>
        <w:rPr>
          <w:noProof/>
        </w:rPr>
        <w:t>25</w:t>
      </w:r>
      <w:r>
        <w:rPr>
          <w:noProof/>
        </w:rPr>
        <w:fldChar w:fldCharType="end"/>
      </w:r>
    </w:p>
    <w:p w14:paraId="2BC46FF1" w14:textId="730906CE" w:rsidR="00BC5DCE" w:rsidRDefault="00BC5DCE">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_Toc175416156 \h </w:instrText>
      </w:r>
      <w:r>
        <w:rPr>
          <w:noProof/>
        </w:rPr>
      </w:r>
      <w:r>
        <w:rPr>
          <w:noProof/>
        </w:rPr>
        <w:fldChar w:fldCharType="separate"/>
      </w:r>
      <w:r>
        <w:rPr>
          <w:noProof/>
        </w:rPr>
        <w:t>25</w:t>
      </w:r>
      <w:r>
        <w:rPr>
          <w:noProof/>
        </w:rPr>
        <w:fldChar w:fldCharType="end"/>
      </w:r>
    </w:p>
    <w:p w14:paraId="2A072826" w14:textId="72EE9E31" w:rsidR="00BC5DCE" w:rsidRDefault="00BC5DCE">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_Toc175416157 \h </w:instrText>
      </w:r>
      <w:r>
        <w:rPr>
          <w:noProof/>
        </w:rPr>
      </w:r>
      <w:r>
        <w:rPr>
          <w:noProof/>
        </w:rPr>
        <w:fldChar w:fldCharType="separate"/>
      </w:r>
      <w:r>
        <w:rPr>
          <w:noProof/>
        </w:rPr>
        <w:t>25</w:t>
      </w:r>
      <w:r>
        <w:rPr>
          <w:noProof/>
        </w:rPr>
        <w:fldChar w:fldCharType="end"/>
      </w:r>
    </w:p>
    <w:p w14:paraId="6F9C0B19" w14:textId="67509074" w:rsidR="00BC5DCE" w:rsidRDefault="00BC5DCE">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_Toc175416158 \h </w:instrText>
      </w:r>
      <w:r>
        <w:rPr>
          <w:noProof/>
        </w:rPr>
      </w:r>
      <w:r>
        <w:rPr>
          <w:noProof/>
        </w:rPr>
        <w:fldChar w:fldCharType="separate"/>
      </w:r>
      <w:r>
        <w:rPr>
          <w:noProof/>
        </w:rPr>
        <w:t>27</w:t>
      </w:r>
      <w:r>
        <w:rPr>
          <w:noProof/>
        </w:rPr>
        <w:fldChar w:fldCharType="end"/>
      </w:r>
    </w:p>
    <w:p w14:paraId="5062C15B" w14:textId="132A1E9F" w:rsidR="00BC5DCE" w:rsidRDefault="00BC5DCE">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74690C">
        <w:rPr>
          <w:noProof/>
          <w:lang w:val="en-US"/>
        </w:rPr>
        <w:t>Nmbsf_MBSUserService</w:t>
      </w:r>
      <w:r>
        <w:rPr>
          <w:noProof/>
        </w:rPr>
        <w:t xml:space="preserve"> Service API</w:t>
      </w:r>
      <w:r>
        <w:rPr>
          <w:noProof/>
        </w:rPr>
        <w:tab/>
      </w:r>
      <w:r>
        <w:rPr>
          <w:noProof/>
        </w:rPr>
        <w:fldChar w:fldCharType="begin"/>
      </w:r>
      <w:r>
        <w:rPr>
          <w:noProof/>
        </w:rPr>
        <w:instrText xml:space="preserve"> PAGEREF _Toc175416159 \h </w:instrText>
      </w:r>
      <w:r>
        <w:rPr>
          <w:noProof/>
        </w:rPr>
      </w:r>
      <w:r>
        <w:rPr>
          <w:noProof/>
        </w:rPr>
        <w:fldChar w:fldCharType="separate"/>
      </w:r>
      <w:r>
        <w:rPr>
          <w:noProof/>
        </w:rPr>
        <w:t>27</w:t>
      </w:r>
      <w:r>
        <w:rPr>
          <w:noProof/>
        </w:rPr>
        <w:fldChar w:fldCharType="end"/>
      </w:r>
    </w:p>
    <w:p w14:paraId="77A0A2E3" w14:textId="5D2314E6" w:rsidR="00BC5DCE" w:rsidRDefault="00BC5DCE">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_Toc175416160 \h </w:instrText>
      </w:r>
      <w:r>
        <w:rPr>
          <w:noProof/>
        </w:rPr>
      </w:r>
      <w:r>
        <w:rPr>
          <w:noProof/>
        </w:rPr>
        <w:fldChar w:fldCharType="separate"/>
      </w:r>
      <w:r>
        <w:rPr>
          <w:noProof/>
        </w:rPr>
        <w:t>27</w:t>
      </w:r>
      <w:r>
        <w:rPr>
          <w:noProof/>
        </w:rPr>
        <w:fldChar w:fldCharType="end"/>
      </w:r>
    </w:p>
    <w:p w14:paraId="6895CEB5" w14:textId="659B91A7" w:rsidR="00BC5DCE" w:rsidRDefault="00BC5DCE">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_Toc175416161 \h </w:instrText>
      </w:r>
      <w:r>
        <w:rPr>
          <w:noProof/>
        </w:rPr>
      </w:r>
      <w:r>
        <w:rPr>
          <w:noProof/>
        </w:rPr>
        <w:fldChar w:fldCharType="separate"/>
      </w:r>
      <w:r>
        <w:rPr>
          <w:noProof/>
        </w:rPr>
        <w:t>27</w:t>
      </w:r>
      <w:r>
        <w:rPr>
          <w:noProof/>
        </w:rPr>
        <w:fldChar w:fldCharType="end"/>
      </w:r>
    </w:p>
    <w:p w14:paraId="5627D37D" w14:textId="1FF52427" w:rsidR="00BC5DCE" w:rsidRDefault="00BC5DCE">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_Toc175416162 \h </w:instrText>
      </w:r>
      <w:r>
        <w:rPr>
          <w:noProof/>
        </w:rPr>
      </w:r>
      <w:r>
        <w:rPr>
          <w:noProof/>
        </w:rPr>
        <w:fldChar w:fldCharType="separate"/>
      </w:r>
      <w:r>
        <w:rPr>
          <w:noProof/>
        </w:rPr>
        <w:t>27</w:t>
      </w:r>
      <w:r>
        <w:rPr>
          <w:noProof/>
        </w:rPr>
        <w:fldChar w:fldCharType="end"/>
      </w:r>
    </w:p>
    <w:p w14:paraId="50E9452A" w14:textId="24786E38" w:rsidR="00BC5DCE" w:rsidRDefault="00BC5DCE">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_Toc175416163 \h </w:instrText>
      </w:r>
      <w:r>
        <w:rPr>
          <w:noProof/>
        </w:rPr>
      </w:r>
      <w:r>
        <w:rPr>
          <w:noProof/>
        </w:rPr>
        <w:fldChar w:fldCharType="separate"/>
      </w:r>
      <w:r>
        <w:rPr>
          <w:noProof/>
        </w:rPr>
        <w:t>27</w:t>
      </w:r>
      <w:r>
        <w:rPr>
          <w:noProof/>
        </w:rPr>
        <w:fldChar w:fldCharType="end"/>
      </w:r>
    </w:p>
    <w:p w14:paraId="200F4589" w14:textId="527A5A9F" w:rsidR="00BC5DCE" w:rsidRDefault="00BC5DCE">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_Toc175416164 \h </w:instrText>
      </w:r>
      <w:r>
        <w:rPr>
          <w:noProof/>
        </w:rPr>
      </w:r>
      <w:r>
        <w:rPr>
          <w:noProof/>
        </w:rPr>
        <w:fldChar w:fldCharType="separate"/>
      </w:r>
      <w:r>
        <w:rPr>
          <w:noProof/>
        </w:rPr>
        <w:t>27</w:t>
      </w:r>
      <w:r>
        <w:rPr>
          <w:noProof/>
        </w:rPr>
        <w:fldChar w:fldCharType="end"/>
      </w:r>
    </w:p>
    <w:p w14:paraId="04EB541E" w14:textId="6396FB08" w:rsidR="00BC5DCE" w:rsidRDefault="00BC5DCE">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_Toc175416165 \h </w:instrText>
      </w:r>
      <w:r>
        <w:rPr>
          <w:noProof/>
        </w:rPr>
      </w:r>
      <w:r>
        <w:rPr>
          <w:noProof/>
        </w:rPr>
        <w:fldChar w:fldCharType="separate"/>
      </w:r>
      <w:r>
        <w:rPr>
          <w:noProof/>
        </w:rPr>
        <w:t>27</w:t>
      </w:r>
      <w:r>
        <w:rPr>
          <w:noProof/>
        </w:rPr>
        <w:fldChar w:fldCharType="end"/>
      </w:r>
    </w:p>
    <w:p w14:paraId="5306B0FA" w14:textId="12CF490F" w:rsidR="00BC5DCE" w:rsidRDefault="00BC5DCE">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_Toc175416166 \h </w:instrText>
      </w:r>
      <w:r>
        <w:rPr>
          <w:noProof/>
        </w:rPr>
      </w:r>
      <w:r>
        <w:rPr>
          <w:noProof/>
        </w:rPr>
        <w:fldChar w:fldCharType="separate"/>
      </w:r>
      <w:r>
        <w:rPr>
          <w:noProof/>
        </w:rPr>
        <w:t>28</w:t>
      </w:r>
      <w:r>
        <w:rPr>
          <w:noProof/>
        </w:rPr>
        <w:fldChar w:fldCharType="end"/>
      </w:r>
    </w:p>
    <w:p w14:paraId="42C05BDC" w14:textId="70361EB3" w:rsidR="00BC5DCE" w:rsidRDefault="00BC5DCE">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_Toc175416167 \h </w:instrText>
      </w:r>
      <w:r>
        <w:rPr>
          <w:noProof/>
        </w:rPr>
      </w:r>
      <w:r>
        <w:rPr>
          <w:noProof/>
        </w:rPr>
        <w:fldChar w:fldCharType="separate"/>
      </w:r>
      <w:r>
        <w:rPr>
          <w:noProof/>
        </w:rPr>
        <w:t>28</w:t>
      </w:r>
      <w:r>
        <w:rPr>
          <w:noProof/>
        </w:rPr>
        <w:fldChar w:fldCharType="end"/>
      </w:r>
    </w:p>
    <w:p w14:paraId="6890D61E" w14:textId="23B764E4" w:rsidR="00BC5DCE" w:rsidRDefault="00BC5DCE">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_Toc175416168 \h </w:instrText>
      </w:r>
      <w:r>
        <w:rPr>
          <w:noProof/>
        </w:rPr>
      </w:r>
      <w:r>
        <w:rPr>
          <w:noProof/>
        </w:rPr>
        <w:fldChar w:fldCharType="separate"/>
      </w:r>
      <w:r>
        <w:rPr>
          <w:noProof/>
        </w:rPr>
        <w:t>28</w:t>
      </w:r>
      <w:r>
        <w:rPr>
          <w:noProof/>
        </w:rPr>
        <w:fldChar w:fldCharType="end"/>
      </w:r>
    </w:p>
    <w:p w14:paraId="17733CE1" w14:textId="281BE597" w:rsidR="00BC5DCE" w:rsidRPr="00BC5DCE" w:rsidRDefault="00BC5DCE">
      <w:pPr>
        <w:pStyle w:val="TOC4"/>
        <w:rPr>
          <w:rFonts w:asciiTheme="minorHAnsi" w:eastAsiaTheme="minorEastAsia" w:hAnsiTheme="minorHAnsi" w:cstheme="minorBidi"/>
          <w:noProof/>
          <w:sz w:val="22"/>
          <w:szCs w:val="22"/>
          <w:lang w:val="fr-FR"/>
        </w:rPr>
      </w:pPr>
      <w:r w:rsidRPr="00BC5DCE">
        <w:rPr>
          <w:noProof/>
          <w:lang w:val="fr-FR"/>
        </w:rPr>
        <w:t>6.1.3.2</w:t>
      </w:r>
      <w:r w:rsidRPr="00BC5DCE">
        <w:rPr>
          <w:rFonts w:asciiTheme="minorHAnsi" w:eastAsiaTheme="minorEastAsia" w:hAnsiTheme="minorHAnsi" w:cstheme="minorBidi"/>
          <w:noProof/>
          <w:sz w:val="22"/>
          <w:szCs w:val="22"/>
          <w:lang w:val="fr-FR"/>
        </w:rPr>
        <w:tab/>
      </w:r>
      <w:r w:rsidRPr="00BC5DCE">
        <w:rPr>
          <w:noProof/>
          <w:lang w:val="fr-FR"/>
        </w:rPr>
        <w:t>Resource: MBS User Services</w:t>
      </w:r>
      <w:r w:rsidRPr="00BC5DCE">
        <w:rPr>
          <w:noProof/>
          <w:lang w:val="fr-FR"/>
        </w:rPr>
        <w:tab/>
      </w:r>
      <w:r>
        <w:rPr>
          <w:noProof/>
        </w:rPr>
        <w:fldChar w:fldCharType="begin"/>
      </w:r>
      <w:r w:rsidRPr="00BC5DCE">
        <w:rPr>
          <w:noProof/>
          <w:lang w:val="fr-FR"/>
        </w:rPr>
        <w:instrText xml:space="preserve"> PAGEREF _Toc175416169 \h </w:instrText>
      </w:r>
      <w:r>
        <w:rPr>
          <w:noProof/>
        </w:rPr>
      </w:r>
      <w:r>
        <w:rPr>
          <w:noProof/>
        </w:rPr>
        <w:fldChar w:fldCharType="separate"/>
      </w:r>
      <w:r w:rsidRPr="00BC5DCE">
        <w:rPr>
          <w:noProof/>
          <w:lang w:val="fr-FR"/>
        </w:rPr>
        <w:t>28</w:t>
      </w:r>
      <w:r>
        <w:rPr>
          <w:noProof/>
        </w:rPr>
        <w:fldChar w:fldCharType="end"/>
      </w:r>
    </w:p>
    <w:p w14:paraId="3AF34081" w14:textId="499C9BCF" w:rsidR="00BC5DCE" w:rsidRPr="00BC5DCE" w:rsidRDefault="00BC5DCE">
      <w:pPr>
        <w:pStyle w:val="TOC5"/>
        <w:rPr>
          <w:rFonts w:asciiTheme="minorHAnsi" w:eastAsiaTheme="minorEastAsia" w:hAnsiTheme="minorHAnsi" w:cstheme="minorBidi"/>
          <w:noProof/>
          <w:sz w:val="22"/>
          <w:szCs w:val="22"/>
          <w:lang w:val="fr-FR"/>
        </w:rPr>
      </w:pPr>
      <w:r w:rsidRPr="00BC5DCE">
        <w:rPr>
          <w:noProof/>
          <w:lang w:val="fr-FR"/>
        </w:rPr>
        <w:t>6.1.3.2.1</w:t>
      </w:r>
      <w:r w:rsidRPr="00BC5DCE">
        <w:rPr>
          <w:rFonts w:asciiTheme="minorHAnsi" w:eastAsiaTheme="minorEastAsia" w:hAnsiTheme="minorHAnsi" w:cstheme="minorBidi"/>
          <w:noProof/>
          <w:sz w:val="22"/>
          <w:szCs w:val="22"/>
          <w:lang w:val="fr-FR"/>
        </w:rPr>
        <w:tab/>
      </w:r>
      <w:r w:rsidRPr="00BC5DCE">
        <w:rPr>
          <w:noProof/>
          <w:lang w:val="fr-FR"/>
        </w:rPr>
        <w:t>Description</w:t>
      </w:r>
      <w:r w:rsidRPr="00BC5DCE">
        <w:rPr>
          <w:noProof/>
          <w:lang w:val="fr-FR"/>
        </w:rPr>
        <w:tab/>
      </w:r>
      <w:r>
        <w:rPr>
          <w:noProof/>
        </w:rPr>
        <w:fldChar w:fldCharType="begin"/>
      </w:r>
      <w:r w:rsidRPr="00BC5DCE">
        <w:rPr>
          <w:noProof/>
          <w:lang w:val="fr-FR"/>
        </w:rPr>
        <w:instrText xml:space="preserve"> PAGEREF _Toc175416170 \h </w:instrText>
      </w:r>
      <w:r>
        <w:rPr>
          <w:noProof/>
        </w:rPr>
      </w:r>
      <w:r>
        <w:rPr>
          <w:noProof/>
        </w:rPr>
        <w:fldChar w:fldCharType="separate"/>
      </w:r>
      <w:r w:rsidRPr="00BC5DCE">
        <w:rPr>
          <w:noProof/>
          <w:lang w:val="fr-FR"/>
        </w:rPr>
        <w:t>28</w:t>
      </w:r>
      <w:r>
        <w:rPr>
          <w:noProof/>
        </w:rPr>
        <w:fldChar w:fldCharType="end"/>
      </w:r>
    </w:p>
    <w:p w14:paraId="20FE7A9E" w14:textId="21D47E9E" w:rsidR="00BC5DCE" w:rsidRDefault="00BC5DCE">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_Toc175416171 \h </w:instrText>
      </w:r>
      <w:r>
        <w:rPr>
          <w:noProof/>
        </w:rPr>
      </w:r>
      <w:r>
        <w:rPr>
          <w:noProof/>
        </w:rPr>
        <w:fldChar w:fldCharType="separate"/>
      </w:r>
      <w:r>
        <w:rPr>
          <w:noProof/>
        </w:rPr>
        <w:t>29</w:t>
      </w:r>
      <w:r>
        <w:rPr>
          <w:noProof/>
        </w:rPr>
        <w:fldChar w:fldCharType="end"/>
      </w:r>
    </w:p>
    <w:p w14:paraId="5DB2CC80" w14:textId="1D322F2C" w:rsidR="00BC5DCE" w:rsidRDefault="00BC5DCE">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_Toc175416172 \h </w:instrText>
      </w:r>
      <w:r>
        <w:rPr>
          <w:noProof/>
        </w:rPr>
      </w:r>
      <w:r>
        <w:rPr>
          <w:noProof/>
        </w:rPr>
        <w:fldChar w:fldCharType="separate"/>
      </w:r>
      <w:r>
        <w:rPr>
          <w:noProof/>
        </w:rPr>
        <w:t>29</w:t>
      </w:r>
      <w:r>
        <w:rPr>
          <w:noProof/>
        </w:rPr>
        <w:fldChar w:fldCharType="end"/>
      </w:r>
    </w:p>
    <w:p w14:paraId="2F5C20D2" w14:textId="38290E83" w:rsidR="00BC5DCE" w:rsidRDefault="00BC5DCE">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_Toc175416173 \h </w:instrText>
      </w:r>
      <w:r>
        <w:rPr>
          <w:noProof/>
        </w:rPr>
      </w:r>
      <w:r>
        <w:rPr>
          <w:noProof/>
        </w:rPr>
        <w:fldChar w:fldCharType="separate"/>
      </w:r>
      <w:r>
        <w:rPr>
          <w:noProof/>
        </w:rPr>
        <w:t>29</w:t>
      </w:r>
      <w:r>
        <w:rPr>
          <w:noProof/>
        </w:rPr>
        <w:fldChar w:fldCharType="end"/>
      </w:r>
    </w:p>
    <w:p w14:paraId="7C63D55A" w14:textId="0C772A1E" w:rsidR="00BC5DCE" w:rsidRDefault="00BC5DCE">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_Toc175416174 \h </w:instrText>
      </w:r>
      <w:r>
        <w:rPr>
          <w:noProof/>
        </w:rPr>
      </w:r>
      <w:r>
        <w:rPr>
          <w:noProof/>
        </w:rPr>
        <w:fldChar w:fldCharType="separate"/>
      </w:r>
      <w:r>
        <w:rPr>
          <w:noProof/>
        </w:rPr>
        <w:t>30</w:t>
      </w:r>
      <w:r>
        <w:rPr>
          <w:noProof/>
        </w:rPr>
        <w:fldChar w:fldCharType="end"/>
      </w:r>
    </w:p>
    <w:p w14:paraId="1CFCDF53" w14:textId="68768E93" w:rsidR="00BC5DCE" w:rsidRDefault="00BC5DCE">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_Toc175416175 \h </w:instrText>
      </w:r>
      <w:r>
        <w:rPr>
          <w:noProof/>
        </w:rPr>
      </w:r>
      <w:r>
        <w:rPr>
          <w:noProof/>
        </w:rPr>
        <w:fldChar w:fldCharType="separate"/>
      </w:r>
      <w:r>
        <w:rPr>
          <w:noProof/>
        </w:rPr>
        <w:t>31</w:t>
      </w:r>
      <w:r>
        <w:rPr>
          <w:noProof/>
        </w:rPr>
        <w:fldChar w:fldCharType="end"/>
      </w:r>
    </w:p>
    <w:p w14:paraId="2C102FEC" w14:textId="2D166929" w:rsidR="00BC5DCE" w:rsidRDefault="00BC5DCE">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_Toc175416176 \h </w:instrText>
      </w:r>
      <w:r>
        <w:rPr>
          <w:noProof/>
        </w:rPr>
      </w:r>
      <w:r>
        <w:rPr>
          <w:noProof/>
        </w:rPr>
        <w:fldChar w:fldCharType="separate"/>
      </w:r>
      <w:r>
        <w:rPr>
          <w:noProof/>
        </w:rPr>
        <w:t>31</w:t>
      </w:r>
      <w:r>
        <w:rPr>
          <w:noProof/>
        </w:rPr>
        <w:fldChar w:fldCharType="end"/>
      </w:r>
    </w:p>
    <w:p w14:paraId="040B3021" w14:textId="75C54367" w:rsidR="00BC5DCE" w:rsidRDefault="00BC5DCE">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_Toc175416177 \h </w:instrText>
      </w:r>
      <w:r>
        <w:rPr>
          <w:noProof/>
        </w:rPr>
      </w:r>
      <w:r>
        <w:rPr>
          <w:noProof/>
        </w:rPr>
        <w:fldChar w:fldCharType="separate"/>
      </w:r>
      <w:r>
        <w:rPr>
          <w:noProof/>
        </w:rPr>
        <w:t>31</w:t>
      </w:r>
      <w:r>
        <w:rPr>
          <w:noProof/>
        </w:rPr>
        <w:fldChar w:fldCharType="end"/>
      </w:r>
    </w:p>
    <w:p w14:paraId="3C4208BA" w14:textId="49E5F125" w:rsidR="00BC5DCE" w:rsidRDefault="00BC5DCE">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_Toc175416178 \h </w:instrText>
      </w:r>
      <w:r>
        <w:rPr>
          <w:noProof/>
        </w:rPr>
      </w:r>
      <w:r>
        <w:rPr>
          <w:noProof/>
        </w:rPr>
        <w:fldChar w:fldCharType="separate"/>
      </w:r>
      <w:r>
        <w:rPr>
          <w:noProof/>
        </w:rPr>
        <w:t>31</w:t>
      </w:r>
      <w:r>
        <w:rPr>
          <w:noProof/>
        </w:rPr>
        <w:fldChar w:fldCharType="end"/>
      </w:r>
    </w:p>
    <w:p w14:paraId="4C559DE3" w14:textId="3A16C330" w:rsidR="00BC5DCE" w:rsidRDefault="00BC5DCE">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_Toc175416179 \h </w:instrText>
      </w:r>
      <w:r>
        <w:rPr>
          <w:noProof/>
        </w:rPr>
      </w:r>
      <w:r>
        <w:rPr>
          <w:noProof/>
        </w:rPr>
        <w:fldChar w:fldCharType="separate"/>
      </w:r>
      <w:r>
        <w:rPr>
          <w:noProof/>
        </w:rPr>
        <w:t>31</w:t>
      </w:r>
      <w:r>
        <w:rPr>
          <w:noProof/>
        </w:rPr>
        <w:fldChar w:fldCharType="end"/>
      </w:r>
    </w:p>
    <w:p w14:paraId="0B96F0E6" w14:textId="5FC5A779" w:rsidR="00BC5DCE" w:rsidRDefault="00BC5DCE">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_Toc175416180 \h </w:instrText>
      </w:r>
      <w:r>
        <w:rPr>
          <w:noProof/>
        </w:rPr>
      </w:r>
      <w:r>
        <w:rPr>
          <w:noProof/>
        </w:rPr>
        <w:fldChar w:fldCharType="separate"/>
      </w:r>
      <w:r>
        <w:rPr>
          <w:noProof/>
        </w:rPr>
        <w:t>31</w:t>
      </w:r>
      <w:r>
        <w:rPr>
          <w:noProof/>
        </w:rPr>
        <w:fldChar w:fldCharType="end"/>
      </w:r>
    </w:p>
    <w:p w14:paraId="38A45C74" w14:textId="5031AF4D" w:rsidR="00BC5DCE" w:rsidRDefault="00BC5DCE">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_Toc175416181 \h </w:instrText>
      </w:r>
      <w:r>
        <w:rPr>
          <w:noProof/>
        </w:rPr>
      </w:r>
      <w:r>
        <w:rPr>
          <w:noProof/>
        </w:rPr>
        <w:fldChar w:fldCharType="separate"/>
      </w:r>
      <w:r>
        <w:rPr>
          <w:noProof/>
        </w:rPr>
        <w:t>32</w:t>
      </w:r>
      <w:r>
        <w:rPr>
          <w:noProof/>
        </w:rPr>
        <w:fldChar w:fldCharType="end"/>
      </w:r>
    </w:p>
    <w:p w14:paraId="147BB120" w14:textId="191FD265" w:rsidR="00BC5DCE" w:rsidRDefault="00BC5DCE">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_Toc175416182 \h </w:instrText>
      </w:r>
      <w:r>
        <w:rPr>
          <w:noProof/>
        </w:rPr>
      </w:r>
      <w:r>
        <w:rPr>
          <w:noProof/>
        </w:rPr>
        <w:fldChar w:fldCharType="separate"/>
      </w:r>
      <w:r>
        <w:rPr>
          <w:noProof/>
        </w:rPr>
        <w:t>33</w:t>
      </w:r>
      <w:r>
        <w:rPr>
          <w:noProof/>
        </w:rPr>
        <w:fldChar w:fldCharType="end"/>
      </w:r>
    </w:p>
    <w:p w14:paraId="6846CA13" w14:textId="1ED30D9C" w:rsidR="00BC5DCE" w:rsidRDefault="00BC5DCE">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_Toc175416183 \h </w:instrText>
      </w:r>
      <w:r>
        <w:rPr>
          <w:noProof/>
        </w:rPr>
      </w:r>
      <w:r>
        <w:rPr>
          <w:noProof/>
        </w:rPr>
        <w:fldChar w:fldCharType="separate"/>
      </w:r>
      <w:r>
        <w:rPr>
          <w:noProof/>
        </w:rPr>
        <w:t>35</w:t>
      </w:r>
      <w:r>
        <w:rPr>
          <w:noProof/>
        </w:rPr>
        <w:fldChar w:fldCharType="end"/>
      </w:r>
    </w:p>
    <w:p w14:paraId="7EC3369B" w14:textId="56957A69" w:rsidR="00BC5DCE" w:rsidRDefault="00BC5DCE">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_Toc175416184 \h </w:instrText>
      </w:r>
      <w:r>
        <w:rPr>
          <w:noProof/>
        </w:rPr>
      </w:r>
      <w:r>
        <w:rPr>
          <w:noProof/>
        </w:rPr>
        <w:fldChar w:fldCharType="separate"/>
      </w:r>
      <w:r>
        <w:rPr>
          <w:noProof/>
        </w:rPr>
        <w:t>36</w:t>
      </w:r>
      <w:r>
        <w:rPr>
          <w:noProof/>
        </w:rPr>
        <w:fldChar w:fldCharType="end"/>
      </w:r>
    </w:p>
    <w:p w14:paraId="2212D43E" w14:textId="10BE4823" w:rsidR="00BC5DCE" w:rsidRDefault="00BC5DCE">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_Toc175416185 \h </w:instrText>
      </w:r>
      <w:r>
        <w:rPr>
          <w:noProof/>
        </w:rPr>
      </w:r>
      <w:r>
        <w:rPr>
          <w:noProof/>
        </w:rPr>
        <w:fldChar w:fldCharType="separate"/>
      </w:r>
      <w:r>
        <w:rPr>
          <w:noProof/>
        </w:rPr>
        <w:t>36</w:t>
      </w:r>
      <w:r>
        <w:rPr>
          <w:noProof/>
        </w:rPr>
        <w:fldChar w:fldCharType="end"/>
      </w:r>
    </w:p>
    <w:p w14:paraId="476512C8" w14:textId="676A5143" w:rsidR="00BC5DCE" w:rsidRDefault="00BC5DCE">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_Toc175416186 \h </w:instrText>
      </w:r>
      <w:r>
        <w:rPr>
          <w:noProof/>
        </w:rPr>
      </w:r>
      <w:r>
        <w:rPr>
          <w:noProof/>
        </w:rPr>
        <w:fldChar w:fldCharType="separate"/>
      </w:r>
      <w:r>
        <w:rPr>
          <w:noProof/>
        </w:rPr>
        <w:t>36</w:t>
      </w:r>
      <w:r>
        <w:rPr>
          <w:noProof/>
        </w:rPr>
        <w:fldChar w:fldCharType="end"/>
      </w:r>
    </w:p>
    <w:p w14:paraId="0B8E6EB5" w14:textId="76C01F85" w:rsidR="00BC5DCE" w:rsidRDefault="00BC5DCE">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_Toc175416187 \h </w:instrText>
      </w:r>
      <w:r>
        <w:rPr>
          <w:noProof/>
        </w:rPr>
      </w:r>
      <w:r>
        <w:rPr>
          <w:noProof/>
        </w:rPr>
        <w:fldChar w:fldCharType="separate"/>
      </w:r>
      <w:r>
        <w:rPr>
          <w:noProof/>
        </w:rPr>
        <w:t>36</w:t>
      </w:r>
      <w:r>
        <w:rPr>
          <w:noProof/>
        </w:rPr>
        <w:fldChar w:fldCharType="end"/>
      </w:r>
    </w:p>
    <w:p w14:paraId="7239C661" w14:textId="082E888A" w:rsidR="00BC5DCE" w:rsidRDefault="00BC5DCE">
      <w:pPr>
        <w:pStyle w:val="TOC4"/>
        <w:rPr>
          <w:rFonts w:asciiTheme="minorHAnsi" w:eastAsiaTheme="minorEastAsia" w:hAnsiTheme="minorHAnsi" w:cstheme="minorBidi"/>
          <w:noProof/>
          <w:sz w:val="22"/>
          <w:szCs w:val="22"/>
          <w:lang w:val="en-US"/>
        </w:rPr>
      </w:pPr>
      <w:r w:rsidRPr="0074690C">
        <w:rPr>
          <w:noProof/>
          <w:lang w:val="en-US"/>
        </w:rPr>
        <w:t>6.1.6.2</w:t>
      </w:r>
      <w:r>
        <w:rPr>
          <w:rFonts w:asciiTheme="minorHAnsi" w:eastAsiaTheme="minorEastAsia" w:hAnsiTheme="minorHAnsi" w:cstheme="minorBidi"/>
          <w:noProof/>
          <w:sz w:val="22"/>
          <w:szCs w:val="22"/>
          <w:lang w:val="en-US"/>
        </w:rPr>
        <w:tab/>
      </w:r>
      <w:r w:rsidRPr="0074690C">
        <w:rPr>
          <w:noProof/>
          <w:lang w:val="en-US"/>
        </w:rPr>
        <w:t>Structured data types</w:t>
      </w:r>
      <w:r>
        <w:rPr>
          <w:noProof/>
        </w:rPr>
        <w:tab/>
      </w:r>
      <w:r>
        <w:rPr>
          <w:noProof/>
        </w:rPr>
        <w:fldChar w:fldCharType="begin"/>
      </w:r>
      <w:r>
        <w:rPr>
          <w:noProof/>
        </w:rPr>
        <w:instrText xml:space="preserve"> PAGEREF _Toc175416188 \h </w:instrText>
      </w:r>
      <w:r>
        <w:rPr>
          <w:noProof/>
        </w:rPr>
      </w:r>
      <w:r>
        <w:rPr>
          <w:noProof/>
        </w:rPr>
        <w:fldChar w:fldCharType="separate"/>
      </w:r>
      <w:r>
        <w:rPr>
          <w:noProof/>
        </w:rPr>
        <w:t>36</w:t>
      </w:r>
      <w:r>
        <w:rPr>
          <w:noProof/>
        </w:rPr>
        <w:fldChar w:fldCharType="end"/>
      </w:r>
    </w:p>
    <w:p w14:paraId="2D7C7305" w14:textId="444FAE35" w:rsidR="00BC5DCE" w:rsidRDefault="00BC5DCE">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_Toc175416189 \h </w:instrText>
      </w:r>
      <w:r>
        <w:rPr>
          <w:noProof/>
        </w:rPr>
      </w:r>
      <w:r>
        <w:rPr>
          <w:noProof/>
        </w:rPr>
        <w:fldChar w:fldCharType="separate"/>
      </w:r>
      <w:r>
        <w:rPr>
          <w:noProof/>
        </w:rPr>
        <w:t>36</w:t>
      </w:r>
      <w:r>
        <w:rPr>
          <w:noProof/>
        </w:rPr>
        <w:fldChar w:fldCharType="end"/>
      </w:r>
    </w:p>
    <w:p w14:paraId="1A55635B" w14:textId="28548CE6" w:rsidR="00BC5DCE" w:rsidRDefault="00BC5DCE">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_Toc175416190 \h </w:instrText>
      </w:r>
      <w:r>
        <w:rPr>
          <w:noProof/>
        </w:rPr>
      </w:r>
      <w:r>
        <w:rPr>
          <w:noProof/>
        </w:rPr>
        <w:fldChar w:fldCharType="separate"/>
      </w:r>
      <w:r>
        <w:rPr>
          <w:noProof/>
        </w:rPr>
        <w:t>37</w:t>
      </w:r>
      <w:r>
        <w:rPr>
          <w:noProof/>
        </w:rPr>
        <w:fldChar w:fldCharType="end"/>
      </w:r>
    </w:p>
    <w:p w14:paraId="58D15A0C" w14:textId="3F5631F9" w:rsidR="00BC5DCE" w:rsidRDefault="00BC5DCE">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_Toc175416191 \h </w:instrText>
      </w:r>
      <w:r>
        <w:rPr>
          <w:noProof/>
        </w:rPr>
      </w:r>
      <w:r>
        <w:rPr>
          <w:noProof/>
        </w:rPr>
        <w:fldChar w:fldCharType="separate"/>
      </w:r>
      <w:r>
        <w:rPr>
          <w:noProof/>
        </w:rPr>
        <w:t>37</w:t>
      </w:r>
      <w:r>
        <w:rPr>
          <w:noProof/>
        </w:rPr>
        <w:fldChar w:fldCharType="end"/>
      </w:r>
    </w:p>
    <w:p w14:paraId="72785CD7" w14:textId="2C310591" w:rsidR="00BC5DCE" w:rsidRDefault="00BC5DCE">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_Toc175416192 \h </w:instrText>
      </w:r>
      <w:r>
        <w:rPr>
          <w:noProof/>
        </w:rPr>
      </w:r>
      <w:r>
        <w:rPr>
          <w:noProof/>
        </w:rPr>
        <w:fldChar w:fldCharType="separate"/>
      </w:r>
      <w:r>
        <w:rPr>
          <w:noProof/>
        </w:rPr>
        <w:t>38</w:t>
      </w:r>
      <w:r>
        <w:rPr>
          <w:noProof/>
        </w:rPr>
        <w:fldChar w:fldCharType="end"/>
      </w:r>
    </w:p>
    <w:p w14:paraId="0E8EA62F" w14:textId="3EE8CA89" w:rsidR="00BC5DCE" w:rsidRDefault="00BC5DCE">
      <w:pPr>
        <w:pStyle w:val="TOC4"/>
        <w:rPr>
          <w:rFonts w:asciiTheme="minorHAnsi" w:eastAsiaTheme="minorEastAsia" w:hAnsiTheme="minorHAnsi" w:cstheme="minorBidi"/>
          <w:noProof/>
          <w:sz w:val="22"/>
          <w:szCs w:val="22"/>
          <w:lang w:val="en-US"/>
        </w:rPr>
      </w:pPr>
      <w:r w:rsidRPr="0074690C">
        <w:rPr>
          <w:noProof/>
          <w:lang w:val="en-US"/>
        </w:rPr>
        <w:t>6.1.6.3</w:t>
      </w:r>
      <w:r>
        <w:rPr>
          <w:rFonts w:asciiTheme="minorHAnsi" w:eastAsiaTheme="minorEastAsia" w:hAnsiTheme="minorHAnsi" w:cstheme="minorBidi"/>
          <w:noProof/>
          <w:sz w:val="22"/>
          <w:szCs w:val="22"/>
          <w:lang w:val="en-US"/>
        </w:rPr>
        <w:tab/>
      </w:r>
      <w:r w:rsidRPr="0074690C">
        <w:rPr>
          <w:noProof/>
          <w:lang w:val="en-US"/>
        </w:rPr>
        <w:t>Simple data types and enumerations</w:t>
      </w:r>
      <w:r>
        <w:rPr>
          <w:noProof/>
        </w:rPr>
        <w:tab/>
      </w:r>
      <w:r>
        <w:rPr>
          <w:noProof/>
        </w:rPr>
        <w:fldChar w:fldCharType="begin"/>
      </w:r>
      <w:r>
        <w:rPr>
          <w:noProof/>
        </w:rPr>
        <w:instrText xml:space="preserve"> PAGEREF _Toc175416193 \h </w:instrText>
      </w:r>
      <w:r>
        <w:rPr>
          <w:noProof/>
        </w:rPr>
      </w:r>
      <w:r>
        <w:rPr>
          <w:noProof/>
        </w:rPr>
        <w:fldChar w:fldCharType="separate"/>
      </w:r>
      <w:r>
        <w:rPr>
          <w:noProof/>
        </w:rPr>
        <w:t>38</w:t>
      </w:r>
      <w:r>
        <w:rPr>
          <w:noProof/>
        </w:rPr>
        <w:fldChar w:fldCharType="end"/>
      </w:r>
    </w:p>
    <w:p w14:paraId="118A1924" w14:textId="2C5EF277" w:rsidR="00BC5DCE" w:rsidRDefault="00BC5DCE">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_Toc175416194 \h </w:instrText>
      </w:r>
      <w:r>
        <w:rPr>
          <w:noProof/>
        </w:rPr>
      </w:r>
      <w:r>
        <w:rPr>
          <w:noProof/>
        </w:rPr>
        <w:fldChar w:fldCharType="separate"/>
      </w:r>
      <w:r>
        <w:rPr>
          <w:noProof/>
        </w:rPr>
        <w:t>38</w:t>
      </w:r>
      <w:r>
        <w:rPr>
          <w:noProof/>
        </w:rPr>
        <w:fldChar w:fldCharType="end"/>
      </w:r>
    </w:p>
    <w:p w14:paraId="79F3392A" w14:textId="324DE57F" w:rsidR="00BC5DCE" w:rsidRDefault="00BC5DCE">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_Toc175416195 \h </w:instrText>
      </w:r>
      <w:r>
        <w:rPr>
          <w:noProof/>
        </w:rPr>
      </w:r>
      <w:r>
        <w:rPr>
          <w:noProof/>
        </w:rPr>
        <w:fldChar w:fldCharType="separate"/>
      </w:r>
      <w:r>
        <w:rPr>
          <w:noProof/>
        </w:rPr>
        <w:t>38</w:t>
      </w:r>
      <w:r>
        <w:rPr>
          <w:noProof/>
        </w:rPr>
        <w:fldChar w:fldCharType="end"/>
      </w:r>
    </w:p>
    <w:p w14:paraId="02E4FE37" w14:textId="40B20781" w:rsidR="00BC5DCE" w:rsidRDefault="00BC5DCE">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_Toc175416196 \h </w:instrText>
      </w:r>
      <w:r>
        <w:rPr>
          <w:noProof/>
        </w:rPr>
      </w:r>
      <w:r>
        <w:rPr>
          <w:noProof/>
        </w:rPr>
        <w:fldChar w:fldCharType="separate"/>
      </w:r>
      <w:r>
        <w:rPr>
          <w:noProof/>
        </w:rPr>
        <w:t>38</w:t>
      </w:r>
      <w:r>
        <w:rPr>
          <w:noProof/>
        </w:rPr>
        <w:fldChar w:fldCharType="end"/>
      </w:r>
    </w:p>
    <w:p w14:paraId="25F9447F" w14:textId="3B3FF5E1" w:rsidR="00BC5DCE" w:rsidRDefault="00BC5DCE">
      <w:pPr>
        <w:pStyle w:val="TOC4"/>
        <w:rPr>
          <w:rFonts w:asciiTheme="minorHAnsi" w:eastAsiaTheme="minorEastAsia" w:hAnsiTheme="minorHAnsi" w:cstheme="minorBidi"/>
          <w:noProof/>
          <w:sz w:val="22"/>
          <w:szCs w:val="22"/>
          <w:lang w:val="en-US"/>
        </w:rPr>
      </w:pPr>
      <w:r w:rsidRPr="0074690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_Toc175416197 \h </w:instrText>
      </w:r>
      <w:r>
        <w:rPr>
          <w:noProof/>
        </w:rPr>
      </w:r>
      <w:r>
        <w:rPr>
          <w:noProof/>
        </w:rPr>
        <w:fldChar w:fldCharType="separate"/>
      </w:r>
      <w:r>
        <w:rPr>
          <w:noProof/>
        </w:rPr>
        <w:t>39</w:t>
      </w:r>
      <w:r>
        <w:rPr>
          <w:noProof/>
        </w:rPr>
        <w:fldChar w:fldCharType="end"/>
      </w:r>
    </w:p>
    <w:p w14:paraId="66C57EAC" w14:textId="1BA19361" w:rsidR="00BC5DCE" w:rsidRDefault="00BC5DCE">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_Toc175416198 \h </w:instrText>
      </w:r>
      <w:r>
        <w:rPr>
          <w:noProof/>
        </w:rPr>
      </w:r>
      <w:r>
        <w:rPr>
          <w:noProof/>
        </w:rPr>
        <w:fldChar w:fldCharType="separate"/>
      </w:r>
      <w:r>
        <w:rPr>
          <w:noProof/>
        </w:rPr>
        <w:t>39</w:t>
      </w:r>
      <w:r>
        <w:rPr>
          <w:noProof/>
        </w:rPr>
        <w:fldChar w:fldCharType="end"/>
      </w:r>
    </w:p>
    <w:p w14:paraId="419988B7" w14:textId="65A99314" w:rsidR="00BC5DCE" w:rsidRDefault="00BC5DCE">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_Toc175416199 \h </w:instrText>
      </w:r>
      <w:r>
        <w:rPr>
          <w:noProof/>
        </w:rPr>
      </w:r>
      <w:r>
        <w:rPr>
          <w:noProof/>
        </w:rPr>
        <w:fldChar w:fldCharType="separate"/>
      </w:r>
      <w:r>
        <w:rPr>
          <w:noProof/>
        </w:rPr>
        <w:t>39</w:t>
      </w:r>
      <w:r>
        <w:rPr>
          <w:noProof/>
        </w:rPr>
        <w:fldChar w:fldCharType="end"/>
      </w:r>
    </w:p>
    <w:p w14:paraId="3A1EB477" w14:textId="6FD5CE9F" w:rsidR="00BC5DCE" w:rsidRDefault="00BC5DCE">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_Toc175416200 \h </w:instrText>
      </w:r>
      <w:r>
        <w:rPr>
          <w:noProof/>
        </w:rPr>
      </w:r>
      <w:r>
        <w:rPr>
          <w:noProof/>
        </w:rPr>
        <w:fldChar w:fldCharType="separate"/>
      </w:r>
      <w:r>
        <w:rPr>
          <w:noProof/>
        </w:rPr>
        <w:t>39</w:t>
      </w:r>
      <w:r>
        <w:rPr>
          <w:noProof/>
        </w:rPr>
        <w:fldChar w:fldCharType="end"/>
      </w:r>
    </w:p>
    <w:p w14:paraId="46FE06DB" w14:textId="66E730A7" w:rsidR="00BC5DCE" w:rsidRDefault="00BC5DCE">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_Toc175416201 \h </w:instrText>
      </w:r>
      <w:r>
        <w:rPr>
          <w:noProof/>
        </w:rPr>
      </w:r>
      <w:r>
        <w:rPr>
          <w:noProof/>
        </w:rPr>
        <w:fldChar w:fldCharType="separate"/>
      </w:r>
      <w:r>
        <w:rPr>
          <w:noProof/>
        </w:rPr>
        <w:t>39</w:t>
      </w:r>
      <w:r>
        <w:rPr>
          <w:noProof/>
        </w:rPr>
        <w:fldChar w:fldCharType="end"/>
      </w:r>
    </w:p>
    <w:p w14:paraId="1A59E04B" w14:textId="564DBBC6" w:rsidR="00BC5DCE" w:rsidRDefault="00BC5DCE">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_Toc175416202 \h </w:instrText>
      </w:r>
      <w:r>
        <w:rPr>
          <w:noProof/>
        </w:rPr>
      </w:r>
      <w:r>
        <w:rPr>
          <w:noProof/>
        </w:rPr>
        <w:fldChar w:fldCharType="separate"/>
      </w:r>
      <w:r>
        <w:rPr>
          <w:noProof/>
        </w:rPr>
        <w:t>39</w:t>
      </w:r>
      <w:r>
        <w:rPr>
          <w:noProof/>
        </w:rPr>
        <w:fldChar w:fldCharType="end"/>
      </w:r>
    </w:p>
    <w:p w14:paraId="04FE63D5" w14:textId="71D189A4" w:rsidR="00BC5DCE" w:rsidRDefault="00BC5DCE">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_Toc175416203 \h </w:instrText>
      </w:r>
      <w:r>
        <w:rPr>
          <w:noProof/>
        </w:rPr>
      </w:r>
      <w:r>
        <w:rPr>
          <w:noProof/>
        </w:rPr>
        <w:fldChar w:fldCharType="separate"/>
      </w:r>
      <w:r>
        <w:rPr>
          <w:noProof/>
        </w:rPr>
        <w:t>39</w:t>
      </w:r>
      <w:r>
        <w:rPr>
          <w:noProof/>
        </w:rPr>
        <w:fldChar w:fldCharType="end"/>
      </w:r>
    </w:p>
    <w:p w14:paraId="2E4899E7" w14:textId="05AE6816" w:rsidR="00BC5DCE" w:rsidRDefault="00BC5DCE">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_Toc175416204 \h </w:instrText>
      </w:r>
      <w:r>
        <w:rPr>
          <w:noProof/>
        </w:rPr>
      </w:r>
      <w:r>
        <w:rPr>
          <w:noProof/>
        </w:rPr>
        <w:fldChar w:fldCharType="separate"/>
      </w:r>
      <w:r>
        <w:rPr>
          <w:noProof/>
        </w:rPr>
        <w:t>39</w:t>
      </w:r>
      <w:r>
        <w:rPr>
          <w:noProof/>
        </w:rPr>
        <w:fldChar w:fldCharType="end"/>
      </w:r>
    </w:p>
    <w:p w14:paraId="3244FD3F" w14:textId="30868C9E" w:rsidR="00BC5DCE" w:rsidRDefault="00BC5DCE">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_Toc175416205 \h </w:instrText>
      </w:r>
      <w:r>
        <w:rPr>
          <w:noProof/>
        </w:rPr>
      </w:r>
      <w:r>
        <w:rPr>
          <w:noProof/>
        </w:rPr>
        <w:fldChar w:fldCharType="separate"/>
      </w:r>
      <w:r>
        <w:rPr>
          <w:noProof/>
        </w:rPr>
        <w:t>39</w:t>
      </w:r>
      <w:r>
        <w:rPr>
          <w:noProof/>
        </w:rPr>
        <w:fldChar w:fldCharType="end"/>
      </w:r>
    </w:p>
    <w:p w14:paraId="1BB43AEC" w14:textId="4E95E85F" w:rsidR="00BC5DCE" w:rsidRDefault="00BC5DCE">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74690C">
        <w:rPr>
          <w:noProof/>
          <w:lang w:val="en-US"/>
        </w:rPr>
        <w:t>Nmbsf_MBSUserDataIngestSession</w:t>
      </w:r>
      <w:r>
        <w:rPr>
          <w:noProof/>
        </w:rPr>
        <w:t xml:space="preserve"> Service API</w:t>
      </w:r>
      <w:r>
        <w:rPr>
          <w:noProof/>
        </w:rPr>
        <w:tab/>
      </w:r>
      <w:r>
        <w:rPr>
          <w:noProof/>
        </w:rPr>
        <w:fldChar w:fldCharType="begin"/>
      </w:r>
      <w:r>
        <w:rPr>
          <w:noProof/>
        </w:rPr>
        <w:instrText xml:space="preserve"> PAGEREF _Toc175416206 \h </w:instrText>
      </w:r>
      <w:r>
        <w:rPr>
          <w:noProof/>
        </w:rPr>
      </w:r>
      <w:r>
        <w:rPr>
          <w:noProof/>
        </w:rPr>
        <w:fldChar w:fldCharType="separate"/>
      </w:r>
      <w:r>
        <w:rPr>
          <w:noProof/>
        </w:rPr>
        <w:t>41</w:t>
      </w:r>
      <w:r>
        <w:rPr>
          <w:noProof/>
        </w:rPr>
        <w:fldChar w:fldCharType="end"/>
      </w:r>
    </w:p>
    <w:p w14:paraId="6C452BD3" w14:textId="7C878C89" w:rsidR="00BC5DCE" w:rsidRDefault="00BC5DCE">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_Toc175416207 \h </w:instrText>
      </w:r>
      <w:r>
        <w:rPr>
          <w:noProof/>
        </w:rPr>
      </w:r>
      <w:r>
        <w:rPr>
          <w:noProof/>
        </w:rPr>
        <w:fldChar w:fldCharType="separate"/>
      </w:r>
      <w:r>
        <w:rPr>
          <w:noProof/>
        </w:rPr>
        <w:t>41</w:t>
      </w:r>
      <w:r>
        <w:rPr>
          <w:noProof/>
        </w:rPr>
        <w:fldChar w:fldCharType="end"/>
      </w:r>
    </w:p>
    <w:p w14:paraId="34AF316B" w14:textId="6E036A2C" w:rsidR="00BC5DCE" w:rsidRDefault="00BC5DCE">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_Toc175416208 \h </w:instrText>
      </w:r>
      <w:r>
        <w:rPr>
          <w:noProof/>
        </w:rPr>
      </w:r>
      <w:r>
        <w:rPr>
          <w:noProof/>
        </w:rPr>
        <w:fldChar w:fldCharType="separate"/>
      </w:r>
      <w:r>
        <w:rPr>
          <w:noProof/>
        </w:rPr>
        <w:t>41</w:t>
      </w:r>
      <w:r>
        <w:rPr>
          <w:noProof/>
        </w:rPr>
        <w:fldChar w:fldCharType="end"/>
      </w:r>
    </w:p>
    <w:p w14:paraId="4007A1C6" w14:textId="42B8E891" w:rsidR="00BC5DCE" w:rsidRDefault="00BC5DCE">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_Toc175416209 \h </w:instrText>
      </w:r>
      <w:r>
        <w:rPr>
          <w:noProof/>
        </w:rPr>
      </w:r>
      <w:r>
        <w:rPr>
          <w:noProof/>
        </w:rPr>
        <w:fldChar w:fldCharType="separate"/>
      </w:r>
      <w:r>
        <w:rPr>
          <w:noProof/>
        </w:rPr>
        <w:t>41</w:t>
      </w:r>
      <w:r>
        <w:rPr>
          <w:noProof/>
        </w:rPr>
        <w:fldChar w:fldCharType="end"/>
      </w:r>
    </w:p>
    <w:p w14:paraId="7FD602D7" w14:textId="151D2B8B" w:rsidR="00BC5DCE" w:rsidRDefault="00BC5DCE">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_Toc175416210 \h </w:instrText>
      </w:r>
      <w:r>
        <w:rPr>
          <w:noProof/>
        </w:rPr>
      </w:r>
      <w:r>
        <w:rPr>
          <w:noProof/>
        </w:rPr>
        <w:fldChar w:fldCharType="separate"/>
      </w:r>
      <w:r>
        <w:rPr>
          <w:noProof/>
        </w:rPr>
        <w:t>41</w:t>
      </w:r>
      <w:r>
        <w:rPr>
          <w:noProof/>
        </w:rPr>
        <w:fldChar w:fldCharType="end"/>
      </w:r>
    </w:p>
    <w:p w14:paraId="5037F11C" w14:textId="6A35917C" w:rsidR="00BC5DCE" w:rsidRDefault="00BC5DCE">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_Toc175416211 \h </w:instrText>
      </w:r>
      <w:r>
        <w:rPr>
          <w:noProof/>
        </w:rPr>
      </w:r>
      <w:r>
        <w:rPr>
          <w:noProof/>
        </w:rPr>
        <w:fldChar w:fldCharType="separate"/>
      </w:r>
      <w:r>
        <w:rPr>
          <w:noProof/>
        </w:rPr>
        <w:t>41</w:t>
      </w:r>
      <w:r>
        <w:rPr>
          <w:noProof/>
        </w:rPr>
        <w:fldChar w:fldCharType="end"/>
      </w:r>
    </w:p>
    <w:p w14:paraId="0D299485" w14:textId="10E2A29F" w:rsidR="00BC5DCE" w:rsidRDefault="00BC5DCE">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_Toc175416212 \h </w:instrText>
      </w:r>
      <w:r>
        <w:rPr>
          <w:noProof/>
        </w:rPr>
      </w:r>
      <w:r>
        <w:rPr>
          <w:noProof/>
        </w:rPr>
        <w:fldChar w:fldCharType="separate"/>
      </w:r>
      <w:r>
        <w:rPr>
          <w:noProof/>
        </w:rPr>
        <w:t>41</w:t>
      </w:r>
      <w:r>
        <w:rPr>
          <w:noProof/>
        </w:rPr>
        <w:fldChar w:fldCharType="end"/>
      </w:r>
    </w:p>
    <w:p w14:paraId="0F336186" w14:textId="56D57939" w:rsidR="00BC5DCE" w:rsidRDefault="00BC5DCE">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_Toc175416213 \h </w:instrText>
      </w:r>
      <w:r>
        <w:rPr>
          <w:noProof/>
        </w:rPr>
      </w:r>
      <w:r>
        <w:rPr>
          <w:noProof/>
        </w:rPr>
        <w:fldChar w:fldCharType="separate"/>
      </w:r>
      <w:r>
        <w:rPr>
          <w:noProof/>
        </w:rPr>
        <w:t>41</w:t>
      </w:r>
      <w:r>
        <w:rPr>
          <w:noProof/>
        </w:rPr>
        <w:fldChar w:fldCharType="end"/>
      </w:r>
    </w:p>
    <w:p w14:paraId="413115CA" w14:textId="3145CF06" w:rsidR="00BC5DCE" w:rsidRDefault="00BC5DCE">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_Toc175416214 \h </w:instrText>
      </w:r>
      <w:r>
        <w:rPr>
          <w:noProof/>
        </w:rPr>
      </w:r>
      <w:r>
        <w:rPr>
          <w:noProof/>
        </w:rPr>
        <w:fldChar w:fldCharType="separate"/>
      </w:r>
      <w:r>
        <w:rPr>
          <w:noProof/>
        </w:rPr>
        <w:t>42</w:t>
      </w:r>
      <w:r>
        <w:rPr>
          <w:noProof/>
        </w:rPr>
        <w:fldChar w:fldCharType="end"/>
      </w:r>
    </w:p>
    <w:p w14:paraId="131DC47F" w14:textId="0F3753D7" w:rsidR="00BC5DCE" w:rsidRDefault="00BC5DCE">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_Toc175416215 \h </w:instrText>
      </w:r>
      <w:r>
        <w:rPr>
          <w:noProof/>
        </w:rPr>
      </w:r>
      <w:r>
        <w:rPr>
          <w:noProof/>
        </w:rPr>
        <w:fldChar w:fldCharType="separate"/>
      </w:r>
      <w:r>
        <w:rPr>
          <w:noProof/>
        </w:rPr>
        <w:t>42</w:t>
      </w:r>
      <w:r>
        <w:rPr>
          <w:noProof/>
        </w:rPr>
        <w:fldChar w:fldCharType="end"/>
      </w:r>
    </w:p>
    <w:p w14:paraId="7807F501" w14:textId="1A07C310" w:rsidR="00BC5DCE" w:rsidRDefault="00BC5DCE">
      <w:pPr>
        <w:pStyle w:val="TOC4"/>
        <w:rPr>
          <w:rFonts w:asciiTheme="minorHAnsi" w:eastAsiaTheme="minorEastAsia" w:hAnsiTheme="minorHAnsi" w:cstheme="minorBidi"/>
          <w:noProof/>
          <w:sz w:val="22"/>
          <w:szCs w:val="22"/>
          <w:lang w:val="en-US"/>
        </w:rPr>
      </w:pPr>
      <w:r w:rsidRPr="0074690C">
        <w:rPr>
          <w:noProof/>
          <w:lang w:val="en-US"/>
        </w:rPr>
        <w:t>6.2.3.2</w:t>
      </w:r>
      <w:r>
        <w:rPr>
          <w:rFonts w:asciiTheme="minorHAnsi" w:eastAsiaTheme="minorEastAsia" w:hAnsiTheme="minorHAnsi" w:cstheme="minorBidi"/>
          <w:noProof/>
          <w:sz w:val="22"/>
          <w:szCs w:val="22"/>
          <w:lang w:val="en-US"/>
        </w:rPr>
        <w:tab/>
      </w:r>
      <w:r w:rsidRPr="0074690C">
        <w:rPr>
          <w:noProof/>
          <w:lang w:val="en-US"/>
        </w:rPr>
        <w:t xml:space="preserve">Resource: MBS User </w:t>
      </w:r>
      <w:r>
        <w:rPr>
          <w:noProof/>
        </w:rPr>
        <w:t>Data Ingest Sessions</w:t>
      </w:r>
      <w:r>
        <w:rPr>
          <w:noProof/>
        </w:rPr>
        <w:tab/>
      </w:r>
      <w:r>
        <w:rPr>
          <w:noProof/>
        </w:rPr>
        <w:fldChar w:fldCharType="begin"/>
      </w:r>
      <w:r>
        <w:rPr>
          <w:noProof/>
        </w:rPr>
        <w:instrText xml:space="preserve"> PAGEREF _Toc175416216 \h </w:instrText>
      </w:r>
      <w:r>
        <w:rPr>
          <w:noProof/>
        </w:rPr>
      </w:r>
      <w:r>
        <w:rPr>
          <w:noProof/>
        </w:rPr>
        <w:fldChar w:fldCharType="separate"/>
      </w:r>
      <w:r>
        <w:rPr>
          <w:noProof/>
        </w:rPr>
        <w:t>43</w:t>
      </w:r>
      <w:r>
        <w:rPr>
          <w:noProof/>
        </w:rPr>
        <w:fldChar w:fldCharType="end"/>
      </w:r>
    </w:p>
    <w:p w14:paraId="644F2265" w14:textId="445642DE" w:rsidR="00BC5DCE" w:rsidRDefault="00BC5DCE">
      <w:pPr>
        <w:pStyle w:val="TOC5"/>
        <w:rPr>
          <w:rFonts w:asciiTheme="minorHAnsi" w:eastAsiaTheme="minorEastAsia" w:hAnsiTheme="minorHAnsi" w:cstheme="minorBidi"/>
          <w:noProof/>
          <w:sz w:val="22"/>
          <w:szCs w:val="22"/>
          <w:lang w:val="en-US"/>
        </w:rPr>
      </w:pPr>
      <w:r w:rsidRPr="0074690C">
        <w:rPr>
          <w:noProof/>
          <w:lang w:val="en-US"/>
        </w:rPr>
        <w:t>6.2.3.2.1</w:t>
      </w:r>
      <w:r>
        <w:rPr>
          <w:rFonts w:asciiTheme="minorHAnsi" w:eastAsiaTheme="minorEastAsia" w:hAnsiTheme="minorHAnsi" w:cstheme="minorBidi"/>
          <w:noProof/>
          <w:sz w:val="22"/>
          <w:szCs w:val="22"/>
          <w:lang w:val="en-US"/>
        </w:rPr>
        <w:tab/>
      </w:r>
      <w:r w:rsidRPr="0074690C">
        <w:rPr>
          <w:noProof/>
          <w:lang w:val="en-US"/>
        </w:rPr>
        <w:t>Description</w:t>
      </w:r>
      <w:r>
        <w:rPr>
          <w:noProof/>
        </w:rPr>
        <w:tab/>
      </w:r>
      <w:r>
        <w:rPr>
          <w:noProof/>
        </w:rPr>
        <w:fldChar w:fldCharType="begin"/>
      </w:r>
      <w:r>
        <w:rPr>
          <w:noProof/>
        </w:rPr>
        <w:instrText xml:space="preserve"> PAGEREF _Toc175416217 \h </w:instrText>
      </w:r>
      <w:r>
        <w:rPr>
          <w:noProof/>
        </w:rPr>
      </w:r>
      <w:r>
        <w:rPr>
          <w:noProof/>
        </w:rPr>
        <w:fldChar w:fldCharType="separate"/>
      </w:r>
      <w:r>
        <w:rPr>
          <w:noProof/>
        </w:rPr>
        <w:t>43</w:t>
      </w:r>
      <w:r>
        <w:rPr>
          <w:noProof/>
        </w:rPr>
        <w:fldChar w:fldCharType="end"/>
      </w:r>
    </w:p>
    <w:p w14:paraId="4AE7606C" w14:textId="6BCD046B" w:rsidR="00BC5DCE" w:rsidRDefault="00BC5DCE">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_Toc175416218 \h </w:instrText>
      </w:r>
      <w:r>
        <w:rPr>
          <w:noProof/>
        </w:rPr>
      </w:r>
      <w:r>
        <w:rPr>
          <w:noProof/>
        </w:rPr>
        <w:fldChar w:fldCharType="separate"/>
      </w:r>
      <w:r>
        <w:rPr>
          <w:noProof/>
        </w:rPr>
        <w:t>43</w:t>
      </w:r>
      <w:r>
        <w:rPr>
          <w:noProof/>
        </w:rPr>
        <w:fldChar w:fldCharType="end"/>
      </w:r>
    </w:p>
    <w:p w14:paraId="296AE002" w14:textId="7B8EF880" w:rsidR="00BC5DCE" w:rsidRDefault="00BC5DCE">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_Toc175416219 \h </w:instrText>
      </w:r>
      <w:r>
        <w:rPr>
          <w:noProof/>
        </w:rPr>
      </w:r>
      <w:r>
        <w:rPr>
          <w:noProof/>
        </w:rPr>
        <w:fldChar w:fldCharType="separate"/>
      </w:r>
      <w:r>
        <w:rPr>
          <w:noProof/>
        </w:rPr>
        <w:t>44</w:t>
      </w:r>
      <w:r>
        <w:rPr>
          <w:noProof/>
        </w:rPr>
        <w:fldChar w:fldCharType="end"/>
      </w:r>
    </w:p>
    <w:p w14:paraId="04207F3A" w14:textId="5E5E8BF8" w:rsidR="00BC5DCE" w:rsidRDefault="00BC5DCE">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_Toc175416220 \h </w:instrText>
      </w:r>
      <w:r>
        <w:rPr>
          <w:noProof/>
        </w:rPr>
      </w:r>
      <w:r>
        <w:rPr>
          <w:noProof/>
        </w:rPr>
        <w:fldChar w:fldCharType="separate"/>
      </w:r>
      <w:r>
        <w:rPr>
          <w:noProof/>
        </w:rPr>
        <w:t>44</w:t>
      </w:r>
      <w:r>
        <w:rPr>
          <w:noProof/>
        </w:rPr>
        <w:fldChar w:fldCharType="end"/>
      </w:r>
    </w:p>
    <w:p w14:paraId="6DBD8705" w14:textId="2F2EE031" w:rsidR="00BC5DCE" w:rsidRDefault="00BC5DCE">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_Toc175416221 \h </w:instrText>
      </w:r>
      <w:r>
        <w:rPr>
          <w:noProof/>
        </w:rPr>
      </w:r>
      <w:r>
        <w:rPr>
          <w:noProof/>
        </w:rPr>
        <w:fldChar w:fldCharType="separate"/>
      </w:r>
      <w:r>
        <w:rPr>
          <w:noProof/>
        </w:rPr>
        <w:t>45</w:t>
      </w:r>
      <w:r>
        <w:rPr>
          <w:noProof/>
        </w:rPr>
        <w:fldChar w:fldCharType="end"/>
      </w:r>
    </w:p>
    <w:p w14:paraId="1AF1B870" w14:textId="0CF009C1" w:rsidR="00BC5DCE" w:rsidRDefault="00BC5DCE">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_Toc175416222 \h </w:instrText>
      </w:r>
      <w:r>
        <w:rPr>
          <w:noProof/>
        </w:rPr>
      </w:r>
      <w:r>
        <w:rPr>
          <w:noProof/>
        </w:rPr>
        <w:fldChar w:fldCharType="separate"/>
      </w:r>
      <w:r>
        <w:rPr>
          <w:noProof/>
        </w:rPr>
        <w:t>46</w:t>
      </w:r>
      <w:r>
        <w:rPr>
          <w:noProof/>
        </w:rPr>
        <w:fldChar w:fldCharType="end"/>
      </w:r>
    </w:p>
    <w:p w14:paraId="463D70A3" w14:textId="07B8B118" w:rsidR="00BC5DCE" w:rsidRDefault="00BC5DCE">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_Toc175416223 \h </w:instrText>
      </w:r>
      <w:r>
        <w:rPr>
          <w:noProof/>
        </w:rPr>
      </w:r>
      <w:r>
        <w:rPr>
          <w:noProof/>
        </w:rPr>
        <w:fldChar w:fldCharType="separate"/>
      </w:r>
      <w:r>
        <w:rPr>
          <w:noProof/>
        </w:rPr>
        <w:t>46</w:t>
      </w:r>
      <w:r>
        <w:rPr>
          <w:noProof/>
        </w:rPr>
        <w:fldChar w:fldCharType="end"/>
      </w:r>
    </w:p>
    <w:p w14:paraId="3E16EFC9" w14:textId="21FCEA3C" w:rsidR="00BC5DCE" w:rsidRDefault="00BC5DCE">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_Toc175416224 \h </w:instrText>
      </w:r>
      <w:r>
        <w:rPr>
          <w:noProof/>
        </w:rPr>
      </w:r>
      <w:r>
        <w:rPr>
          <w:noProof/>
        </w:rPr>
        <w:fldChar w:fldCharType="separate"/>
      </w:r>
      <w:r>
        <w:rPr>
          <w:noProof/>
        </w:rPr>
        <w:t>46</w:t>
      </w:r>
      <w:r>
        <w:rPr>
          <w:noProof/>
        </w:rPr>
        <w:fldChar w:fldCharType="end"/>
      </w:r>
    </w:p>
    <w:p w14:paraId="10F9D24E" w14:textId="10240F81" w:rsidR="00BC5DCE" w:rsidRDefault="00BC5DCE">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_Toc175416225 \h </w:instrText>
      </w:r>
      <w:r>
        <w:rPr>
          <w:noProof/>
        </w:rPr>
      </w:r>
      <w:r>
        <w:rPr>
          <w:noProof/>
        </w:rPr>
        <w:fldChar w:fldCharType="separate"/>
      </w:r>
      <w:r>
        <w:rPr>
          <w:noProof/>
        </w:rPr>
        <w:t>46</w:t>
      </w:r>
      <w:r>
        <w:rPr>
          <w:noProof/>
        </w:rPr>
        <w:fldChar w:fldCharType="end"/>
      </w:r>
    </w:p>
    <w:p w14:paraId="5B05BD78" w14:textId="30CCAE4C" w:rsidR="00BC5DCE" w:rsidRDefault="00BC5DCE">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_Toc175416226 \h </w:instrText>
      </w:r>
      <w:r>
        <w:rPr>
          <w:noProof/>
        </w:rPr>
      </w:r>
      <w:r>
        <w:rPr>
          <w:noProof/>
        </w:rPr>
        <w:fldChar w:fldCharType="separate"/>
      </w:r>
      <w:r>
        <w:rPr>
          <w:noProof/>
        </w:rPr>
        <w:t>46</w:t>
      </w:r>
      <w:r>
        <w:rPr>
          <w:noProof/>
        </w:rPr>
        <w:fldChar w:fldCharType="end"/>
      </w:r>
    </w:p>
    <w:p w14:paraId="06429B36" w14:textId="3E257FA7" w:rsidR="00BC5DCE" w:rsidRDefault="00BC5DCE">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_Toc175416227 \h </w:instrText>
      </w:r>
      <w:r>
        <w:rPr>
          <w:noProof/>
        </w:rPr>
      </w:r>
      <w:r>
        <w:rPr>
          <w:noProof/>
        </w:rPr>
        <w:fldChar w:fldCharType="separate"/>
      </w:r>
      <w:r>
        <w:rPr>
          <w:noProof/>
        </w:rPr>
        <w:t>46</w:t>
      </w:r>
      <w:r>
        <w:rPr>
          <w:noProof/>
        </w:rPr>
        <w:fldChar w:fldCharType="end"/>
      </w:r>
    </w:p>
    <w:p w14:paraId="44490856" w14:textId="21D84B68" w:rsidR="00BC5DCE" w:rsidRDefault="00BC5DCE">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_Toc175416228 \h </w:instrText>
      </w:r>
      <w:r>
        <w:rPr>
          <w:noProof/>
        </w:rPr>
      </w:r>
      <w:r>
        <w:rPr>
          <w:noProof/>
        </w:rPr>
        <w:fldChar w:fldCharType="separate"/>
      </w:r>
      <w:r>
        <w:rPr>
          <w:noProof/>
        </w:rPr>
        <w:t>47</w:t>
      </w:r>
      <w:r>
        <w:rPr>
          <w:noProof/>
        </w:rPr>
        <w:fldChar w:fldCharType="end"/>
      </w:r>
    </w:p>
    <w:p w14:paraId="40D19B0B" w14:textId="0BA26EEB" w:rsidR="00BC5DCE" w:rsidRDefault="00BC5DCE">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_Toc175416229 \h </w:instrText>
      </w:r>
      <w:r>
        <w:rPr>
          <w:noProof/>
        </w:rPr>
      </w:r>
      <w:r>
        <w:rPr>
          <w:noProof/>
        </w:rPr>
        <w:fldChar w:fldCharType="separate"/>
      </w:r>
      <w:r>
        <w:rPr>
          <w:noProof/>
        </w:rPr>
        <w:t>49</w:t>
      </w:r>
      <w:r>
        <w:rPr>
          <w:noProof/>
        </w:rPr>
        <w:fldChar w:fldCharType="end"/>
      </w:r>
    </w:p>
    <w:p w14:paraId="4435B9A1" w14:textId="78E808B9" w:rsidR="00BC5DCE" w:rsidRDefault="00BC5DCE">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_Toc175416230 \h </w:instrText>
      </w:r>
      <w:r>
        <w:rPr>
          <w:noProof/>
        </w:rPr>
      </w:r>
      <w:r>
        <w:rPr>
          <w:noProof/>
        </w:rPr>
        <w:fldChar w:fldCharType="separate"/>
      </w:r>
      <w:r>
        <w:rPr>
          <w:noProof/>
        </w:rPr>
        <w:t>50</w:t>
      </w:r>
      <w:r>
        <w:rPr>
          <w:noProof/>
        </w:rPr>
        <w:fldChar w:fldCharType="end"/>
      </w:r>
    </w:p>
    <w:p w14:paraId="5C1F3E03" w14:textId="5CA9566E" w:rsidR="00BC5DCE" w:rsidRDefault="00BC5DCE">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_Toc175416231 \h </w:instrText>
      </w:r>
      <w:r>
        <w:rPr>
          <w:noProof/>
        </w:rPr>
      </w:r>
      <w:r>
        <w:rPr>
          <w:noProof/>
        </w:rPr>
        <w:fldChar w:fldCharType="separate"/>
      </w:r>
      <w:r>
        <w:rPr>
          <w:noProof/>
        </w:rPr>
        <w:t>51</w:t>
      </w:r>
      <w:r>
        <w:rPr>
          <w:noProof/>
        </w:rPr>
        <w:fldChar w:fldCharType="end"/>
      </w:r>
    </w:p>
    <w:p w14:paraId="359AE1D7" w14:textId="4F7ABB21" w:rsidR="00BC5DCE" w:rsidRDefault="00BC5DCE">
      <w:pPr>
        <w:pStyle w:val="TOC4"/>
        <w:rPr>
          <w:rFonts w:asciiTheme="minorHAnsi" w:eastAsiaTheme="minorEastAsia" w:hAnsiTheme="minorHAnsi" w:cstheme="minorBidi"/>
          <w:noProof/>
          <w:sz w:val="22"/>
          <w:szCs w:val="22"/>
          <w:lang w:val="en-US"/>
        </w:rPr>
      </w:pPr>
      <w:r w:rsidRPr="0074690C">
        <w:rPr>
          <w:noProof/>
          <w:lang w:val="en-US"/>
        </w:rPr>
        <w:t>6.2.3.4</w:t>
      </w:r>
      <w:r>
        <w:rPr>
          <w:rFonts w:asciiTheme="minorHAnsi" w:eastAsiaTheme="minorEastAsia" w:hAnsiTheme="minorHAnsi" w:cstheme="minorBidi"/>
          <w:noProof/>
          <w:sz w:val="22"/>
          <w:szCs w:val="22"/>
          <w:lang w:val="en-US"/>
        </w:rPr>
        <w:tab/>
      </w:r>
      <w:r w:rsidRPr="0074690C">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_Toc175416232 \h </w:instrText>
      </w:r>
      <w:r>
        <w:rPr>
          <w:noProof/>
        </w:rPr>
      </w:r>
      <w:r>
        <w:rPr>
          <w:noProof/>
        </w:rPr>
        <w:fldChar w:fldCharType="separate"/>
      </w:r>
      <w:r>
        <w:rPr>
          <w:noProof/>
        </w:rPr>
        <w:t>51</w:t>
      </w:r>
      <w:r>
        <w:rPr>
          <w:noProof/>
        </w:rPr>
        <w:fldChar w:fldCharType="end"/>
      </w:r>
    </w:p>
    <w:p w14:paraId="11D6CC66" w14:textId="5A7392C4" w:rsidR="00BC5DCE" w:rsidRDefault="00BC5DCE">
      <w:pPr>
        <w:pStyle w:val="TOC5"/>
        <w:rPr>
          <w:rFonts w:asciiTheme="minorHAnsi" w:eastAsiaTheme="minorEastAsia" w:hAnsiTheme="minorHAnsi" w:cstheme="minorBidi"/>
          <w:noProof/>
          <w:sz w:val="22"/>
          <w:szCs w:val="22"/>
          <w:lang w:val="en-US"/>
        </w:rPr>
      </w:pPr>
      <w:r w:rsidRPr="0074690C">
        <w:rPr>
          <w:noProof/>
          <w:lang w:val="en-US"/>
        </w:rPr>
        <w:t>6.2.3.4.1</w:t>
      </w:r>
      <w:r>
        <w:rPr>
          <w:rFonts w:asciiTheme="minorHAnsi" w:eastAsiaTheme="minorEastAsia" w:hAnsiTheme="minorHAnsi" w:cstheme="minorBidi"/>
          <w:noProof/>
          <w:sz w:val="22"/>
          <w:szCs w:val="22"/>
          <w:lang w:val="en-US"/>
        </w:rPr>
        <w:tab/>
      </w:r>
      <w:r w:rsidRPr="0074690C">
        <w:rPr>
          <w:noProof/>
          <w:lang w:val="en-US"/>
        </w:rPr>
        <w:t>Description</w:t>
      </w:r>
      <w:r>
        <w:rPr>
          <w:noProof/>
        </w:rPr>
        <w:tab/>
      </w:r>
      <w:r>
        <w:rPr>
          <w:noProof/>
        </w:rPr>
        <w:fldChar w:fldCharType="begin"/>
      </w:r>
      <w:r>
        <w:rPr>
          <w:noProof/>
        </w:rPr>
        <w:instrText xml:space="preserve"> PAGEREF _Toc175416233 \h </w:instrText>
      </w:r>
      <w:r>
        <w:rPr>
          <w:noProof/>
        </w:rPr>
      </w:r>
      <w:r>
        <w:rPr>
          <w:noProof/>
        </w:rPr>
        <w:fldChar w:fldCharType="separate"/>
      </w:r>
      <w:r>
        <w:rPr>
          <w:noProof/>
        </w:rPr>
        <w:t>51</w:t>
      </w:r>
      <w:r>
        <w:rPr>
          <w:noProof/>
        </w:rPr>
        <w:fldChar w:fldCharType="end"/>
      </w:r>
    </w:p>
    <w:p w14:paraId="786C2FFB" w14:textId="768149A7" w:rsidR="00BC5DCE" w:rsidRDefault="00BC5DCE">
      <w:pPr>
        <w:pStyle w:val="TOC5"/>
        <w:rPr>
          <w:rFonts w:asciiTheme="minorHAnsi" w:eastAsiaTheme="minorEastAsia" w:hAnsiTheme="minorHAnsi" w:cstheme="minorBidi"/>
          <w:noProof/>
          <w:sz w:val="22"/>
          <w:szCs w:val="22"/>
          <w:lang w:val="en-US"/>
        </w:rPr>
      </w:pPr>
      <w:r w:rsidRPr="0074690C">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_Toc175416234 \h </w:instrText>
      </w:r>
      <w:r>
        <w:rPr>
          <w:noProof/>
        </w:rPr>
      </w:r>
      <w:r>
        <w:rPr>
          <w:noProof/>
        </w:rPr>
        <w:fldChar w:fldCharType="separate"/>
      </w:r>
      <w:r>
        <w:rPr>
          <w:noProof/>
        </w:rPr>
        <w:t>51</w:t>
      </w:r>
      <w:r>
        <w:rPr>
          <w:noProof/>
        </w:rPr>
        <w:fldChar w:fldCharType="end"/>
      </w:r>
    </w:p>
    <w:p w14:paraId="6979A299" w14:textId="2DA8DF7F" w:rsidR="00BC5DCE" w:rsidRDefault="00BC5DCE">
      <w:pPr>
        <w:pStyle w:val="TOC5"/>
        <w:rPr>
          <w:rFonts w:asciiTheme="minorHAnsi" w:eastAsiaTheme="minorEastAsia" w:hAnsiTheme="minorHAnsi" w:cstheme="minorBidi"/>
          <w:noProof/>
          <w:sz w:val="22"/>
          <w:szCs w:val="22"/>
          <w:lang w:val="en-US"/>
        </w:rPr>
      </w:pPr>
      <w:r w:rsidRPr="00D91CF5">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_Toc175416235 \h </w:instrText>
      </w:r>
      <w:r>
        <w:rPr>
          <w:noProof/>
        </w:rPr>
      </w:r>
      <w:r>
        <w:rPr>
          <w:noProof/>
        </w:rPr>
        <w:fldChar w:fldCharType="separate"/>
      </w:r>
      <w:r>
        <w:rPr>
          <w:noProof/>
        </w:rPr>
        <w:t>51</w:t>
      </w:r>
      <w:r>
        <w:rPr>
          <w:noProof/>
        </w:rPr>
        <w:fldChar w:fldCharType="end"/>
      </w:r>
    </w:p>
    <w:p w14:paraId="7A5FAF81" w14:textId="2FEA3666" w:rsidR="00BC5DCE" w:rsidRDefault="00BC5DCE">
      <w:pPr>
        <w:pStyle w:val="TOC6"/>
        <w:rPr>
          <w:rFonts w:asciiTheme="minorHAnsi" w:eastAsiaTheme="minorEastAsia" w:hAnsiTheme="minorHAnsi" w:cstheme="minorBidi"/>
          <w:noProof/>
          <w:sz w:val="22"/>
          <w:szCs w:val="22"/>
          <w:lang w:val="en-US"/>
        </w:rPr>
      </w:pPr>
      <w:r w:rsidRPr="00D91CF5">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_Toc175416236 \h </w:instrText>
      </w:r>
      <w:r>
        <w:rPr>
          <w:noProof/>
        </w:rPr>
      </w:r>
      <w:r>
        <w:rPr>
          <w:noProof/>
        </w:rPr>
        <w:fldChar w:fldCharType="separate"/>
      </w:r>
      <w:r>
        <w:rPr>
          <w:noProof/>
        </w:rPr>
        <w:t>51</w:t>
      </w:r>
      <w:r>
        <w:rPr>
          <w:noProof/>
        </w:rPr>
        <w:fldChar w:fldCharType="end"/>
      </w:r>
    </w:p>
    <w:p w14:paraId="43DCE598" w14:textId="4EDCA0DE" w:rsidR="00BC5DCE" w:rsidRDefault="00BC5DCE">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_Toc175416237 \h </w:instrText>
      </w:r>
      <w:r>
        <w:rPr>
          <w:noProof/>
        </w:rPr>
      </w:r>
      <w:r>
        <w:rPr>
          <w:noProof/>
        </w:rPr>
        <w:fldChar w:fldCharType="separate"/>
      </w:r>
      <w:r>
        <w:rPr>
          <w:noProof/>
        </w:rPr>
        <w:t>52</w:t>
      </w:r>
      <w:r>
        <w:rPr>
          <w:noProof/>
        </w:rPr>
        <w:fldChar w:fldCharType="end"/>
      </w:r>
    </w:p>
    <w:p w14:paraId="0C60CA45" w14:textId="5E52C0C5" w:rsidR="00BC5DCE" w:rsidRDefault="00BC5DCE">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_Toc175416238 \h </w:instrText>
      </w:r>
      <w:r>
        <w:rPr>
          <w:noProof/>
        </w:rPr>
      </w:r>
      <w:r>
        <w:rPr>
          <w:noProof/>
        </w:rPr>
        <w:fldChar w:fldCharType="separate"/>
      </w:r>
      <w:r>
        <w:rPr>
          <w:noProof/>
        </w:rPr>
        <w:t>53</w:t>
      </w:r>
      <w:r>
        <w:rPr>
          <w:noProof/>
        </w:rPr>
        <w:fldChar w:fldCharType="end"/>
      </w:r>
    </w:p>
    <w:p w14:paraId="783C6891" w14:textId="1FE79C18" w:rsidR="00BC5DCE" w:rsidRDefault="00BC5DCE">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_Toc175416239 \h </w:instrText>
      </w:r>
      <w:r>
        <w:rPr>
          <w:noProof/>
        </w:rPr>
      </w:r>
      <w:r>
        <w:rPr>
          <w:noProof/>
        </w:rPr>
        <w:fldChar w:fldCharType="separate"/>
      </w:r>
      <w:r>
        <w:rPr>
          <w:noProof/>
        </w:rPr>
        <w:t>53</w:t>
      </w:r>
      <w:r>
        <w:rPr>
          <w:noProof/>
        </w:rPr>
        <w:fldChar w:fldCharType="end"/>
      </w:r>
    </w:p>
    <w:p w14:paraId="40848906" w14:textId="181EE2E1" w:rsidR="00BC5DCE" w:rsidRDefault="00BC5DCE">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_Toc175416240 \h </w:instrText>
      </w:r>
      <w:r>
        <w:rPr>
          <w:noProof/>
        </w:rPr>
      </w:r>
      <w:r>
        <w:rPr>
          <w:noProof/>
        </w:rPr>
        <w:fldChar w:fldCharType="separate"/>
      </w:r>
      <w:r>
        <w:rPr>
          <w:noProof/>
        </w:rPr>
        <w:t>53</w:t>
      </w:r>
      <w:r>
        <w:rPr>
          <w:noProof/>
        </w:rPr>
        <w:fldChar w:fldCharType="end"/>
      </w:r>
    </w:p>
    <w:p w14:paraId="378978E2" w14:textId="0C07D2D6" w:rsidR="00BC5DCE" w:rsidRDefault="00BC5DCE">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_Toc175416241 \h </w:instrText>
      </w:r>
      <w:r>
        <w:rPr>
          <w:noProof/>
        </w:rPr>
      </w:r>
      <w:r>
        <w:rPr>
          <w:noProof/>
        </w:rPr>
        <w:fldChar w:fldCharType="separate"/>
      </w:r>
      <w:r>
        <w:rPr>
          <w:noProof/>
        </w:rPr>
        <w:t>53</w:t>
      </w:r>
      <w:r>
        <w:rPr>
          <w:noProof/>
        </w:rPr>
        <w:fldChar w:fldCharType="end"/>
      </w:r>
    </w:p>
    <w:p w14:paraId="2FEF3771" w14:textId="0E1A0794" w:rsidR="00BC5DCE" w:rsidRDefault="00BC5DCE">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_Toc175416242 \h </w:instrText>
      </w:r>
      <w:r>
        <w:rPr>
          <w:noProof/>
        </w:rPr>
      </w:r>
      <w:r>
        <w:rPr>
          <w:noProof/>
        </w:rPr>
        <w:fldChar w:fldCharType="separate"/>
      </w:r>
      <w:r>
        <w:rPr>
          <w:noProof/>
        </w:rPr>
        <w:t>54</w:t>
      </w:r>
      <w:r>
        <w:rPr>
          <w:noProof/>
        </w:rPr>
        <w:fldChar w:fldCharType="end"/>
      </w:r>
    </w:p>
    <w:p w14:paraId="072EAC84" w14:textId="2089E92D" w:rsidR="00BC5DCE" w:rsidRDefault="00BC5DCE">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_Toc175416243 \h </w:instrText>
      </w:r>
      <w:r>
        <w:rPr>
          <w:noProof/>
        </w:rPr>
      </w:r>
      <w:r>
        <w:rPr>
          <w:noProof/>
        </w:rPr>
        <w:fldChar w:fldCharType="separate"/>
      </w:r>
      <w:r>
        <w:rPr>
          <w:noProof/>
        </w:rPr>
        <w:t>54</w:t>
      </w:r>
      <w:r>
        <w:rPr>
          <w:noProof/>
        </w:rPr>
        <w:fldChar w:fldCharType="end"/>
      </w:r>
    </w:p>
    <w:p w14:paraId="249CFBDA" w14:textId="3647B2A3" w:rsidR="00BC5DCE" w:rsidRDefault="00BC5DCE">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_Toc175416244 \h </w:instrText>
      </w:r>
      <w:r>
        <w:rPr>
          <w:noProof/>
        </w:rPr>
      </w:r>
      <w:r>
        <w:rPr>
          <w:noProof/>
        </w:rPr>
        <w:fldChar w:fldCharType="separate"/>
      </w:r>
      <w:r>
        <w:rPr>
          <w:noProof/>
        </w:rPr>
        <w:t>55</w:t>
      </w:r>
      <w:r>
        <w:rPr>
          <w:noProof/>
        </w:rPr>
        <w:fldChar w:fldCharType="end"/>
      </w:r>
    </w:p>
    <w:p w14:paraId="3576A101" w14:textId="41832935" w:rsidR="00BC5DCE" w:rsidRDefault="00BC5DCE">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_Toc175416245 \h </w:instrText>
      </w:r>
      <w:r>
        <w:rPr>
          <w:noProof/>
        </w:rPr>
      </w:r>
      <w:r>
        <w:rPr>
          <w:noProof/>
        </w:rPr>
        <w:fldChar w:fldCharType="separate"/>
      </w:r>
      <w:r>
        <w:rPr>
          <w:noProof/>
        </w:rPr>
        <w:t>56</w:t>
      </w:r>
      <w:r>
        <w:rPr>
          <w:noProof/>
        </w:rPr>
        <w:fldChar w:fldCharType="end"/>
      </w:r>
    </w:p>
    <w:p w14:paraId="230B6FCB" w14:textId="59063E64" w:rsidR="00BC5DCE" w:rsidRDefault="00BC5DCE">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_Toc175416246 \h </w:instrText>
      </w:r>
      <w:r>
        <w:rPr>
          <w:noProof/>
        </w:rPr>
      </w:r>
      <w:r>
        <w:rPr>
          <w:noProof/>
        </w:rPr>
        <w:fldChar w:fldCharType="separate"/>
      </w:r>
      <w:r>
        <w:rPr>
          <w:noProof/>
        </w:rPr>
        <w:t>57</w:t>
      </w:r>
      <w:r>
        <w:rPr>
          <w:noProof/>
        </w:rPr>
        <w:fldChar w:fldCharType="end"/>
      </w:r>
    </w:p>
    <w:p w14:paraId="08CC7CB7" w14:textId="0DF41DF5" w:rsidR="00BC5DCE" w:rsidRDefault="00BC5DCE">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_Toc175416247 \h </w:instrText>
      </w:r>
      <w:r>
        <w:rPr>
          <w:noProof/>
        </w:rPr>
      </w:r>
      <w:r>
        <w:rPr>
          <w:noProof/>
        </w:rPr>
        <w:fldChar w:fldCharType="separate"/>
      </w:r>
      <w:r>
        <w:rPr>
          <w:noProof/>
        </w:rPr>
        <w:t>58</w:t>
      </w:r>
      <w:r>
        <w:rPr>
          <w:noProof/>
        </w:rPr>
        <w:fldChar w:fldCharType="end"/>
      </w:r>
    </w:p>
    <w:p w14:paraId="27D93446" w14:textId="4585E7F9" w:rsidR="00BC5DCE" w:rsidRDefault="00BC5DCE">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_Toc175416248 \h </w:instrText>
      </w:r>
      <w:r>
        <w:rPr>
          <w:noProof/>
        </w:rPr>
      </w:r>
      <w:r>
        <w:rPr>
          <w:noProof/>
        </w:rPr>
        <w:fldChar w:fldCharType="separate"/>
      </w:r>
      <w:r>
        <w:rPr>
          <w:noProof/>
        </w:rPr>
        <w:t>58</w:t>
      </w:r>
      <w:r>
        <w:rPr>
          <w:noProof/>
        </w:rPr>
        <w:fldChar w:fldCharType="end"/>
      </w:r>
    </w:p>
    <w:p w14:paraId="52B73952" w14:textId="19619714" w:rsidR="00BC5DCE" w:rsidRDefault="00BC5DCE">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_Toc175416249 \h </w:instrText>
      </w:r>
      <w:r>
        <w:rPr>
          <w:noProof/>
        </w:rPr>
      </w:r>
      <w:r>
        <w:rPr>
          <w:noProof/>
        </w:rPr>
        <w:fldChar w:fldCharType="separate"/>
      </w:r>
      <w:r>
        <w:rPr>
          <w:noProof/>
        </w:rPr>
        <w:t>59</w:t>
      </w:r>
      <w:r>
        <w:rPr>
          <w:noProof/>
        </w:rPr>
        <w:fldChar w:fldCharType="end"/>
      </w:r>
    </w:p>
    <w:p w14:paraId="5A1EDB19" w14:textId="10B0D3AD" w:rsidR="00BC5DCE" w:rsidRDefault="00BC5DCE">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_Toc175416250 \h </w:instrText>
      </w:r>
      <w:r>
        <w:rPr>
          <w:noProof/>
        </w:rPr>
      </w:r>
      <w:r>
        <w:rPr>
          <w:noProof/>
        </w:rPr>
        <w:fldChar w:fldCharType="separate"/>
      </w:r>
      <w:r>
        <w:rPr>
          <w:noProof/>
        </w:rPr>
        <w:t>59</w:t>
      </w:r>
      <w:r>
        <w:rPr>
          <w:noProof/>
        </w:rPr>
        <w:fldChar w:fldCharType="end"/>
      </w:r>
    </w:p>
    <w:p w14:paraId="6CC845E4" w14:textId="1028B80E" w:rsidR="00BC5DCE" w:rsidRDefault="00BC5DCE">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74690C">
        <w:rPr>
          <w:noProof/>
          <w:lang w:val="en-US"/>
        </w:rPr>
        <w:t>MBS User Data Ingest Session Status Notification</w:t>
      </w:r>
      <w:r>
        <w:rPr>
          <w:noProof/>
        </w:rPr>
        <w:tab/>
      </w:r>
      <w:r>
        <w:rPr>
          <w:noProof/>
        </w:rPr>
        <w:fldChar w:fldCharType="begin"/>
      </w:r>
      <w:r>
        <w:rPr>
          <w:noProof/>
        </w:rPr>
        <w:instrText xml:space="preserve"> PAGEREF _Toc175416251 \h </w:instrText>
      </w:r>
      <w:r>
        <w:rPr>
          <w:noProof/>
        </w:rPr>
      </w:r>
      <w:r>
        <w:rPr>
          <w:noProof/>
        </w:rPr>
        <w:fldChar w:fldCharType="separate"/>
      </w:r>
      <w:r>
        <w:rPr>
          <w:noProof/>
        </w:rPr>
        <w:t>59</w:t>
      </w:r>
      <w:r>
        <w:rPr>
          <w:noProof/>
        </w:rPr>
        <w:fldChar w:fldCharType="end"/>
      </w:r>
    </w:p>
    <w:p w14:paraId="5A2E26AD" w14:textId="3B3CD8E5" w:rsidR="00BC5DCE" w:rsidRDefault="00BC5DCE">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_Toc175416252 \h </w:instrText>
      </w:r>
      <w:r>
        <w:rPr>
          <w:noProof/>
        </w:rPr>
      </w:r>
      <w:r>
        <w:rPr>
          <w:noProof/>
        </w:rPr>
        <w:fldChar w:fldCharType="separate"/>
      </w:r>
      <w:r>
        <w:rPr>
          <w:noProof/>
        </w:rPr>
        <w:t>59</w:t>
      </w:r>
      <w:r>
        <w:rPr>
          <w:noProof/>
        </w:rPr>
        <w:fldChar w:fldCharType="end"/>
      </w:r>
    </w:p>
    <w:p w14:paraId="378E9596" w14:textId="33FB73DE" w:rsidR="00BC5DCE" w:rsidRDefault="00BC5DCE">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_Toc175416253 \h </w:instrText>
      </w:r>
      <w:r>
        <w:rPr>
          <w:noProof/>
        </w:rPr>
      </w:r>
      <w:r>
        <w:rPr>
          <w:noProof/>
        </w:rPr>
        <w:fldChar w:fldCharType="separate"/>
      </w:r>
      <w:r>
        <w:rPr>
          <w:noProof/>
        </w:rPr>
        <w:t>59</w:t>
      </w:r>
      <w:r>
        <w:rPr>
          <w:noProof/>
        </w:rPr>
        <w:fldChar w:fldCharType="end"/>
      </w:r>
    </w:p>
    <w:p w14:paraId="740D740E" w14:textId="12CB6C92" w:rsidR="00BC5DCE" w:rsidRDefault="00BC5DCE">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_Toc175416254 \h </w:instrText>
      </w:r>
      <w:r>
        <w:rPr>
          <w:noProof/>
        </w:rPr>
      </w:r>
      <w:r>
        <w:rPr>
          <w:noProof/>
        </w:rPr>
        <w:fldChar w:fldCharType="separate"/>
      </w:r>
      <w:r>
        <w:rPr>
          <w:noProof/>
        </w:rPr>
        <w:t>59</w:t>
      </w:r>
      <w:r>
        <w:rPr>
          <w:noProof/>
        </w:rPr>
        <w:fldChar w:fldCharType="end"/>
      </w:r>
    </w:p>
    <w:p w14:paraId="432A31C0" w14:textId="2AF7A135" w:rsidR="00BC5DCE" w:rsidRDefault="00BC5DCE">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_Toc175416255 \h </w:instrText>
      </w:r>
      <w:r>
        <w:rPr>
          <w:noProof/>
        </w:rPr>
      </w:r>
      <w:r>
        <w:rPr>
          <w:noProof/>
        </w:rPr>
        <w:fldChar w:fldCharType="separate"/>
      </w:r>
      <w:r>
        <w:rPr>
          <w:noProof/>
        </w:rPr>
        <w:t>59</w:t>
      </w:r>
      <w:r>
        <w:rPr>
          <w:noProof/>
        </w:rPr>
        <w:fldChar w:fldCharType="end"/>
      </w:r>
    </w:p>
    <w:p w14:paraId="44C3658C" w14:textId="28B28630" w:rsidR="00BC5DCE" w:rsidRDefault="00BC5DCE">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_Toc175416256 \h </w:instrText>
      </w:r>
      <w:r>
        <w:rPr>
          <w:noProof/>
        </w:rPr>
      </w:r>
      <w:r>
        <w:rPr>
          <w:noProof/>
        </w:rPr>
        <w:fldChar w:fldCharType="separate"/>
      </w:r>
      <w:r>
        <w:rPr>
          <w:noProof/>
        </w:rPr>
        <w:t>60</w:t>
      </w:r>
      <w:r>
        <w:rPr>
          <w:noProof/>
        </w:rPr>
        <w:fldChar w:fldCharType="end"/>
      </w:r>
    </w:p>
    <w:p w14:paraId="171B7AB0" w14:textId="398B4357" w:rsidR="00BC5DCE" w:rsidRDefault="00BC5DCE">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_Toc175416257 \h </w:instrText>
      </w:r>
      <w:r>
        <w:rPr>
          <w:noProof/>
        </w:rPr>
      </w:r>
      <w:r>
        <w:rPr>
          <w:noProof/>
        </w:rPr>
        <w:fldChar w:fldCharType="separate"/>
      </w:r>
      <w:r>
        <w:rPr>
          <w:noProof/>
        </w:rPr>
        <w:t>60</w:t>
      </w:r>
      <w:r>
        <w:rPr>
          <w:noProof/>
        </w:rPr>
        <w:fldChar w:fldCharType="end"/>
      </w:r>
    </w:p>
    <w:p w14:paraId="143E68B7" w14:textId="5162BB00" w:rsidR="00BC5DCE" w:rsidRDefault="00BC5DCE">
      <w:pPr>
        <w:pStyle w:val="TOC4"/>
        <w:rPr>
          <w:rFonts w:asciiTheme="minorHAnsi" w:eastAsiaTheme="minorEastAsia" w:hAnsiTheme="minorHAnsi" w:cstheme="minorBidi"/>
          <w:noProof/>
          <w:sz w:val="22"/>
          <w:szCs w:val="22"/>
          <w:lang w:val="en-US"/>
        </w:rPr>
      </w:pPr>
      <w:r w:rsidRPr="0074690C">
        <w:rPr>
          <w:noProof/>
          <w:lang w:val="en-US"/>
        </w:rPr>
        <w:t>6.2.6.2</w:t>
      </w:r>
      <w:r>
        <w:rPr>
          <w:rFonts w:asciiTheme="minorHAnsi" w:eastAsiaTheme="minorEastAsia" w:hAnsiTheme="minorHAnsi" w:cstheme="minorBidi"/>
          <w:noProof/>
          <w:sz w:val="22"/>
          <w:szCs w:val="22"/>
          <w:lang w:val="en-US"/>
        </w:rPr>
        <w:tab/>
      </w:r>
      <w:r w:rsidRPr="0074690C">
        <w:rPr>
          <w:noProof/>
          <w:lang w:val="en-US"/>
        </w:rPr>
        <w:t>Structured data types</w:t>
      </w:r>
      <w:r>
        <w:rPr>
          <w:noProof/>
        </w:rPr>
        <w:tab/>
      </w:r>
      <w:r>
        <w:rPr>
          <w:noProof/>
        </w:rPr>
        <w:fldChar w:fldCharType="begin"/>
      </w:r>
      <w:r>
        <w:rPr>
          <w:noProof/>
        </w:rPr>
        <w:instrText xml:space="preserve"> PAGEREF _Toc175416258 \h </w:instrText>
      </w:r>
      <w:r>
        <w:rPr>
          <w:noProof/>
        </w:rPr>
      </w:r>
      <w:r>
        <w:rPr>
          <w:noProof/>
        </w:rPr>
        <w:fldChar w:fldCharType="separate"/>
      </w:r>
      <w:r>
        <w:rPr>
          <w:noProof/>
        </w:rPr>
        <w:t>63</w:t>
      </w:r>
      <w:r>
        <w:rPr>
          <w:noProof/>
        </w:rPr>
        <w:fldChar w:fldCharType="end"/>
      </w:r>
    </w:p>
    <w:p w14:paraId="3943DF7D" w14:textId="18290EC4" w:rsidR="00BC5DCE" w:rsidRDefault="00BC5DCE">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_Toc175416259 \h </w:instrText>
      </w:r>
      <w:r>
        <w:rPr>
          <w:noProof/>
        </w:rPr>
      </w:r>
      <w:r>
        <w:rPr>
          <w:noProof/>
        </w:rPr>
        <w:fldChar w:fldCharType="separate"/>
      </w:r>
      <w:r>
        <w:rPr>
          <w:noProof/>
        </w:rPr>
        <w:t>63</w:t>
      </w:r>
      <w:r>
        <w:rPr>
          <w:noProof/>
        </w:rPr>
        <w:fldChar w:fldCharType="end"/>
      </w:r>
    </w:p>
    <w:p w14:paraId="7BE1A249" w14:textId="247C44DA" w:rsidR="00BC5DCE" w:rsidRDefault="00BC5DCE">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_Toc175416260 \h </w:instrText>
      </w:r>
      <w:r>
        <w:rPr>
          <w:noProof/>
        </w:rPr>
      </w:r>
      <w:r>
        <w:rPr>
          <w:noProof/>
        </w:rPr>
        <w:fldChar w:fldCharType="separate"/>
      </w:r>
      <w:r>
        <w:rPr>
          <w:noProof/>
        </w:rPr>
        <w:t>64</w:t>
      </w:r>
      <w:r>
        <w:rPr>
          <w:noProof/>
        </w:rPr>
        <w:fldChar w:fldCharType="end"/>
      </w:r>
    </w:p>
    <w:p w14:paraId="1A1BCF98" w14:textId="00BDBD7F" w:rsidR="00BC5DCE" w:rsidRDefault="00BC5DCE">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_Toc175416261 \h </w:instrText>
      </w:r>
      <w:r>
        <w:rPr>
          <w:noProof/>
        </w:rPr>
      </w:r>
      <w:r>
        <w:rPr>
          <w:noProof/>
        </w:rPr>
        <w:fldChar w:fldCharType="separate"/>
      </w:r>
      <w:r>
        <w:rPr>
          <w:noProof/>
        </w:rPr>
        <w:t>67</w:t>
      </w:r>
      <w:r>
        <w:rPr>
          <w:noProof/>
        </w:rPr>
        <w:fldChar w:fldCharType="end"/>
      </w:r>
    </w:p>
    <w:p w14:paraId="37F7C479" w14:textId="40098D6A" w:rsidR="00BC5DCE" w:rsidRDefault="00BC5DCE">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_Toc175416262 \h </w:instrText>
      </w:r>
      <w:r>
        <w:rPr>
          <w:noProof/>
        </w:rPr>
      </w:r>
      <w:r>
        <w:rPr>
          <w:noProof/>
        </w:rPr>
        <w:fldChar w:fldCharType="separate"/>
      </w:r>
      <w:r>
        <w:rPr>
          <w:noProof/>
        </w:rPr>
        <w:t>72</w:t>
      </w:r>
      <w:r>
        <w:rPr>
          <w:noProof/>
        </w:rPr>
        <w:fldChar w:fldCharType="end"/>
      </w:r>
    </w:p>
    <w:p w14:paraId="37393006" w14:textId="51C5E836" w:rsidR="00BC5DCE" w:rsidRDefault="00BC5DCE">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_Toc175416263 \h </w:instrText>
      </w:r>
      <w:r>
        <w:rPr>
          <w:noProof/>
        </w:rPr>
      </w:r>
      <w:r>
        <w:rPr>
          <w:noProof/>
        </w:rPr>
        <w:fldChar w:fldCharType="separate"/>
      </w:r>
      <w:r>
        <w:rPr>
          <w:noProof/>
        </w:rPr>
        <w:t>73</w:t>
      </w:r>
      <w:r>
        <w:rPr>
          <w:noProof/>
        </w:rPr>
        <w:fldChar w:fldCharType="end"/>
      </w:r>
    </w:p>
    <w:p w14:paraId="27F41665" w14:textId="106536F6" w:rsidR="00BC5DCE" w:rsidRDefault="00BC5DCE">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_Toc175416264 \h </w:instrText>
      </w:r>
      <w:r>
        <w:rPr>
          <w:noProof/>
        </w:rPr>
      </w:r>
      <w:r>
        <w:rPr>
          <w:noProof/>
        </w:rPr>
        <w:fldChar w:fldCharType="separate"/>
      </w:r>
      <w:r>
        <w:rPr>
          <w:noProof/>
        </w:rPr>
        <w:t>74</w:t>
      </w:r>
      <w:r>
        <w:rPr>
          <w:noProof/>
        </w:rPr>
        <w:fldChar w:fldCharType="end"/>
      </w:r>
    </w:p>
    <w:p w14:paraId="5A0BEDB7" w14:textId="51E4F666" w:rsidR="00BC5DCE" w:rsidRDefault="00BC5DCE">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_Toc175416265 \h </w:instrText>
      </w:r>
      <w:r>
        <w:rPr>
          <w:noProof/>
        </w:rPr>
      </w:r>
      <w:r>
        <w:rPr>
          <w:noProof/>
        </w:rPr>
        <w:fldChar w:fldCharType="separate"/>
      </w:r>
      <w:r>
        <w:rPr>
          <w:noProof/>
        </w:rPr>
        <w:t>74</w:t>
      </w:r>
      <w:r>
        <w:rPr>
          <w:noProof/>
        </w:rPr>
        <w:fldChar w:fldCharType="end"/>
      </w:r>
    </w:p>
    <w:p w14:paraId="16AB7B32" w14:textId="3DAD1651" w:rsidR="00BC5DCE" w:rsidRDefault="00BC5DCE">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_Toc175416266 \h </w:instrText>
      </w:r>
      <w:r>
        <w:rPr>
          <w:noProof/>
        </w:rPr>
      </w:r>
      <w:r>
        <w:rPr>
          <w:noProof/>
        </w:rPr>
        <w:fldChar w:fldCharType="separate"/>
      </w:r>
      <w:r>
        <w:rPr>
          <w:noProof/>
        </w:rPr>
        <w:t>74</w:t>
      </w:r>
      <w:r>
        <w:rPr>
          <w:noProof/>
        </w:rPr>
        <w:fldChar w:fldCharType="end"/>
      </w:r>
    </w:p>
    <w:p w14:paraId="4BA1EE5A" w14:textId="30EFBBB9" w:rsidR="00BC5DCE" w:rsidRDefault="00BC5DCE">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_Toc175416267 \h </w:instrText>
      </w:r>
      <w:r>
        <w:rPr>
          <w:noProof/>
        </w:rPr>
      </w:r>
      <w:r>
        <w:rPr>
          <w:noProof/>
        </w:rPr>
        <w:fldChar w:fldCharType="separate"/>
      </w:r>
      <w:r>
        <w:rPr>
          <w:noProof/>
        </w:rPr>
        <w:t>75</w:t>
      </w:r>
      <w:r>
        <w:rPr>
          <w:noProof/>
        </w:rPr>
        <w:fldChar w:fldCharType="end"/>
      </w:r>
    </w:p>
    <w:p w14:paraId="1E41CD96" w14:textId="32514ED2" w:rsidR="00BC5DCE" w:rsidRDefault="00BC5DCE">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_Toc175416268 \h </w:instrText>
      </w:r>
      <w:r>
        <w:rPr>
          <w:noProof/>
        </w:rPr>
      </w:r>
      <w:r>
        <w:rPr>
          <w:noProof/>
        </w:rPr>
        <w:fldChar w:fldCharType="separate"/>
      </w:r>
      <w:r>
        <w:rPr>
          <w:noProof/>
        </w:rPr>
        <w:t>75</w:t>
      </w:r>
      <w:r>
        <w:rPr>
          <w:noProof/>
        </w:rPr>
        <w:fldChar w:fldCharType="end"/>
      </w:r>
    </w:p>
    <w:p w14:paraId="5D78B3A1" w14:textId="40205376" w:rsidR="00BC5DCE" w:rsidRDefault="00BC5DCE">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_Toc175416269 \h </w:instrText>
      </w:r>
      <w:r>
        <w:rPr>
          <w:noProof/>
        </w:rPr>
      </w:r>
      <w:r>
        <w:rPr>
          <w:noProof/>
        </w:rPr>
        <w:fldChar w:fldCharType="separate"/>
      </w:r>
      <w:r>
        <w:rPr>
          <w:noProof/>
        </w:rPr>
        <w:t>76</w:t>
      </w:r>
      <w:r>
        <w:rPr>
          <w:noProof/>
        </w:rPr>
        <w:fldChar w:fldCharType="end"/>
      </w:r>
    </w:p>
    <w:p w14:paraId="7A9013E8" w14:textId="3F6F13D2" w:rsidR="00BC5DCE" w:rsidRDefault="00BC5DCE">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_Toc175416270 \h </w:instrText>
      </w:r>
      <w:r>
        <w:rPr>
          <w:noProof/>
        </w:rPr>
      </w:r>
      <w:r>
        <w:rPr>
          <w:noProof/>
        </w:rPr>
        <w:fldChar w:fldCharType="separate"/>
      </w:r>
      <w:r>
        <w:rPr>
          <w:noProof/>
        </w:rPr>
        <w:t>77</w:t>
      </w:r>
      <w:r>
        <w:rPr>
          <w:noProof/>
        </w:rPr>
        <w:fldChar w:fldCharType="end"/>
      </w:r>
    </w:p>
    <w:p w14:paraId="0458A51E" w14:textId="515A93E2" w:rsidR="00BC5DCE" w:rsidRDefault="00BC5DCE">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_Toc175416271 \h </w:instrText>
      </w:r>
      <w:r>
        <w:rPr>
          <w:noProof/>
        </w:rPr>
      </w:r>
      <w:r>
        <w:rPr>
          <w:noProof/>
        </w:rPr>
        <w:fldChar w:fldCharType="separate"/>
      </w:r>
      <w:r>
        <w:rPr>
          <w:noProof/>
        </w:rPr>
        <w:t>78</w:t>
      </w:r>
      <w:r>
        <w:rPr>
          <w:noProof/>
        </w:rPr>
        <w:fldChar w:fldCharType="end"/>
      </w:r>
    </w:p>
    <w:p w14:paraId="57C330DC" w14:textId="748DEB83" w:rsidR="00BC5DCE" w:rsidRDefault="00BC5DCE">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_Toc175416272 \h </w:instrText>
      </w:r>
      <w:r>
        <w:rPr>
          <w:noProof/>
        </w:rPr>
      </w:r>
      <w:r>
        <w:rPr>
          <w:noProof/>
        </w:rPr>
        <w:fldChar w:fldCharType="separate"/>
      </w:r>
      <w:r>
        <w:rPr>
          <w:noProof/>
        </w:rPr>
        <w:t>78</w:t>
      </w:r>
      <w:r>
        <w:rPr>
          <w:noProof/>
        </w:rPr>
        <w:fldChar w:fldCharType="end"/>
      </w:r>
    </w:p>
    <w:p w14:paraId="76365444" w14:textId="2F085632" w:rsidR="00BC5DCE" w:rsidRDefault="00BC5DCE">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_Toc175416273 \h </w:instrText>
      </w:r>
      <w:r>
        <w:rPr>
          <w:noProof/>
        </w:rPr>
      </w:r>
      <w:r>
        <w:rPr>
          <w:noProof/>
        </w:rPr>
        <w:fldChar w:fldCharType="separate"/>
      </w:r>
      <w:r>
        <w:rPr>
          <w:noProof/>
        </w:rPr>
        <w:t>79</w:t>
      </w:r>
      <w:r>
        <w:rPr>
          <w:noProof/>
        </w:rPr>
        <w:fldChar w:fldCharType="end"/>
      </w:r>
    </w:p>
    <w:p w14:paraId="1D4BA792" w14:textId="34271EDC" w:rsidR="00BC5DCE" w:rsidRDefault="00BC5DCE">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_Toc175416274 \h </w:instrText>
      </w:r>
      <w:r>
        <w:rPr>
          <w:noProof/>
        </w:rPr>
      </w:r>
      <w:r>
        <w:rPr>
          <w:noProof/>
        </w:rPr>
        <w:fldChar w:fldCharType="separate"/>
      </w:r>
      <w:r>
        <w:rPr>
          <w:noProof/>
        </w:rPr>
        <w:t>79</w:t>
      </w:r>
      <w:r>
        <w:rPr>
          <w:noProof/>
        </w:rPr>
        <w:fldChar w:fldCharType="end"/>
      </w:r>
    </w:p>
    <w:p w14:paraId="7A68510B" w14:textId="18C63CE6" w:rsidR="00BC5DCE" w:rsidRDefault="00BC5DCE">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_Toc175416275 \h </w:instrText>
      </w:r>
      <w:r>
        <w:rPr>
          <w:noProof/>
        </w:rPr>
      </w:r>
      <w:r>
        <w:rPr>
          <w:noProof/>
        </w:rPr>
        <w:fldChar w:fldCharType="separate"/>
      </w:r>
      <w:r>
        <w:rPr>
          <w:noProof/>
        </w:rPr>
        <w:t>79</w:t>
      </w:r>
      <w:r>
        <w:rPr>
          <w:noProof/>
        </w:rPr>
        <w:fldChar w:fldCharType="end"/>
      </w:r>
    </w:p>
    <w:p w14:paraId="0EFA1E5E" w14:textId="4B7311B8" w:rsidR="00BC5DCE" w:rsidRDefault="00BC5DCE">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_Toc175416276 \h </w:instrText>
      </w:r>
      <w:r>
        <w:rPr>
          <w:noProof/>
        </w:rPr>
      </w:r>
      <w:r>
        <w:rPr>
          <w:noProof/>
        </w:rPr>
        <w:fldChar w:fldCharType="separate"/>
      </w:r>
      <w:r>
        <w:rPr>
          <w:noProof/>
        </w:rPr>
        <w:t>79</w:t>
      </w:r>
      <w:r>
        <w:rPr>
          <w:noProof/>
        </w:rPr>
        <w:fldChar w:fldCharType="end"/>
      </w:r>
    </w:p>
    <w:p w14:paraId="2C6BA9EE" w14:textId="3CC5930A" w:rsidR="00BC5DCE" w:rsidRDefault="00BC5DCE">
      <w:pPr>
        <w:pStyle w:val="TOC5"/>
        <w:rPr>
          <w:rFonts w:asciiTheme="minorHAnsi" w:eastAsiaTheme="minorEastAsia" w:hAnsiTheme="minorHAnsi" w:cstheme="minorBidi"/>
          <w:noProof/>
          <w:sz w:val="22"/>
          <w:szCs w:val="22"/>
          <w:lang w:val="en-US"/>
        </w:rPr>
      </w:pPr>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_Toc175416277 \h </w:instrText>
      </w:r>
      <w:r>
        <w:rPr>
          <w:noProof/>
        </w:rPr>
      </w:r>
      <w:r>
        <w:rPr>
          <w:noProof/>
        </w:rPr>
        <w:fldChar w:fldCharType="separate"/>
      </w:r>
      <w:r>
        <w:rPr>
          <w:noProof/>
        </w:rPr>
        <w:t>80</w:t>
      </w:r>
      <w:r>
        <w:rPr>
          <w:noProof/>
        </w:rPr>
        <w:fldChar w:fldCharType="end"/>
      </w:r>
    </w:p>
    <w:p w14:paraId="3962E8A0" w14:textId="02AA77A7" w:rsidR="00BC5DCE" w:rsidRDefault="00BC5DCE">
      <w:pPr>
        <w:pStyle w:val="TOC4"/>
        <w:rPr>
          <w:rFonts w:asciiTheme="minorHAnsi" w:eastAsiaTheme="minorEastAsia" w:hAnsiTheme="minorHAnsi" w:cstheme="minorBidi"/>
          <w:noProof/>
          <w:sz w:val="22"/>
          <w:szCs w:val="22"/>
          <w:lang w:val="en-US"/>
        </w:rPr>
      </w:pPr>
      <w:r w:rsidRPr="0074690C">
        <w:rPr>
          <w:noProof/>
          <w:lang w:val="en-US"/>
        </w:rPr>
        <w:t>6.2.6.3</w:t>
      </w:r>
      <w:r>
        <w:rPr>
          <w:rFonts w:asciiTheme="minorHAnsi" w:eastAsiaTheme="minorEastAsia" w:hAnsiTheme="minorHAnsi" w:cstheme="minorBidi"/>
          <w:noProof/>
          <w:sz w:val="22"/>
          <w:szCs w:val="22"/>
          <w:lang w:val="en-US"/>
        </w:rPr>
        <w:tab/>
      </w:r>
      <w:r w:rsidRPr="0074690C">
        <w:rPr>
          <w:noProof/>
          <w:lang w:val="en-US"/>
        </w:rPr>
        <w:t>Simple data types and enumerations</w:t>
      </w:r>
      <w:r>
        <w:rPr>
          <w:noProof/>
        </w:rPr>
        <w:tab/>
      </w:r>
      <w:r>
        <w:rPr>
          <w:noProof/>
        </w:rPr>
        <w:fldChar w:fldCharType="begin"/>
      </w:r>
      <w:r>
        <w:rPr>
          <w:noProof/>
        </w:rPr>
        <w:instrText xml:space="preserve"> PAGEREF _Toc175416278 \h </w:instrText>
      </w:r>
      <w:r>
        <w:rPr>
          <w:noProof/>
        </w:rPr>
      </w:r>
      <w:r>
        <w:rPr>
          <w:noProof/>
        </w:rPr>
        <w:fldChar w:fldCharType="separate"/>
      </w:r>
      <w:r>
        <w:rPr>
          <w:noProof/>
        </w:rPr>
        <w:t>80</w:t>
      </w:r>
      <w:r>
        <w:rPr>
          <w:noProof/>
        </w:rPr>
        <w:fldChar w:fldCharType="end"/>
      </w:r>
    </w:p>
    <w:p w14:paraId="228321D0" w14:textId="21BCF837" w:rsidR="00BC5DCE" w:rsidRDefault="00BC5DCE">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_Toc175416279 \h </w:instrText>
      </w:r>
      <w:r>
        <w:rPr>
          <w:noProof/>
        </w:rPr>
      </w:r>
      <w:r>
        <w:rPr>
          <w:noProof/>
        </w:rPr>
        <w:fldChar w:fldCharType="separate"/>
      </w:r>
      <w:r>
        <w:rPr>
          <w:noProof/>
        </w:rPr>
        <w:t>80</w:t>
      </w:r>
      <w:r>
        <w:rPr>
          <w:noProof/>
        </w:rPr>
        <w:fldChar w:fldCharType="end"/>
      </w:r>
    </w:p>
    <w:p w14:paraId="1BB4DA51" w14:textId="6021DF56" w:rsidR="00BC5DCE" w:rsidRDefault="00BC5DCE">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_Toc175416280 \h </w:instrText>
      </w:r>
      <w:r>
        <w:rPr>
          <w:noProof/>
        </w:rPr>
      </w:r>
      <w:r>
        <w:rPr>
          <w:noProof/>
        </w:rPr>
        <w:fldChar w:fldCharType="separate"/>
      </w:r>
      <w:r>
        <w:rPr>
          <w:noProof/>
        </w:rPr>
        <w:t>80</w:t>
      </w:r>
      <w:r>
        <w:rPr>
          <w:noProof/>
        </w:rPr>
        <w:fldChar w:fldCharType="end"/>
      </w:r>
    </w:p>
    <w:p w14:paraId="04282048" w14:textId="5607904C" w:rsidR="00BC5DCE" w:rsidRDefault="00BC5DCE">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_Toc175416281 \h </w:instrText>
      </w:r>
      <w:r>
        <w:rPr>
          <w:noProof/>
        </w:rPr>
      </w:r>
      <w:r>
        <w:rPr>
          <w:noProof/>
        </w:rPr>
        <w:fldChar w:fldCharType="separate"/>
      </w:r>
      <w:r>
        <w:rPr>
          <w:noProof/>
        </w:rPr>
        <w:t>80</w:t>
      </w:r>
      <w:r>
        <w:rPr>
          <w:noProof/>
        </w:rPr>
        <w:fldChar w:fldCharType="end"/>
      </w:r>
    </w:p>
    <w:p w14:paraId="126B2F3E" w14:textId="70CB87E4" w:rsidR="00BC5DCE" w:rsidRDefault="00BC5DCE">
      <w:pPr>
        <w:pStyle w:val="TOC5"/>
        <w:rPr>
          <w:rFonts w:asciiTheme="minorHAnsi" w:eastAsiaTheme="minorEastAsia" w:hAnsiTheme="minorHAnsi" w:cstheme="minorBidi"/>
          <w:noProof/>
          <w:sz w:val="22"/>
          <w:szCs w:val="22"/>
          <w:lang w:val="en-US"/>
        </w:rPr>
      </w:pPr>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_Toc175416282 \h </w:instrText>
      </w:r>
      <w:r>
        <w:rPr>
          <w:noProof/>
        </w:rPr>
      </w:r>
      <w:r>
        <w:rPr>
          <w:noProof/>
        </w:rPr>
        <w:fldChar w:fldCharType="separate"/>
      </w:r>
      <w:r>
        <w:rPr>
          <w:noProof/>
        </w:rPr>
        <w:t>80</w:t>
      </w:r>
      <w:r>
        <w:rPr>
          <w:noProof/>
        </w:rPr>
        <w:fldChar w:fldCharType="end"/>
      </w:r>
    </w:p>
    <w:p w14:paraId="35002322" w14:textId="3ADF6A4E" w:rsidR="00BC5DCE" w:rsidRDefault="00BC5DCE">
      <w:pPr>
        <w:pStyle w:val="TOC5"/>
        <w:rPr>
          <w:rFonts w:asciiTheme="minorHAnsi" w:eastAsiaTheme="minorEastAsia" w:hAnsiTheme="minorHAnsi" w:cstheme="minorBidi"/>
          <w:noProof/>
          <w:sz w:val="22"/>
          <w:szCs w:val="22"/>
          <w:lang w:val="en-US"/>
        </w:rPr>
      </w:pPr>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_Toc175416283 \h </w:instrText>
      </w:r>
      <w:r>
        <w:rPr>
          <w:noProof/>
        </w:rPr>
      </w:r>
      <w:r>
        <w:rPr>
          <w:noProof/>
        </w:rPr>
        <w:fldChar w:fldCharType="separate"/>
      </w:r>
      <w:r>
        <w:rPr>
          <w:noProof/>
        </w:rPr>
        <w:t>81</w:t>
      </w:r>
      <w:r>
        <w:rPr>
          <w:noProof/>
        </w:rPr>
        <w:fldChar w:fldCharType="end"/>
      </w:r>
    </w:p>
    <w:p w14:paraId="61509F60" w14:textId="41BF3F97" w:rsidR="00BC5DCE" w:rsidRDefault="00BC5DCE">
      <w:pPr>
        <w:pStyle w:val="TOC4"/>
        <w:rPr>
          <w:rFonts w:asciiTheme="minorHAnsi" w:eastAsiaTheme="minorEastAsia" w:hAnsiTheme="minorHAnsi" w:cstheme="minorBidi"/>
          <w:noProof/>
          <w:sz w:val="22"/>
          <w:szCs w:val="22"/>
          <w:lang w:val="en-US"/>
        </w:rPr>
      </w:pPr>
      <w:r w:rsidRPr="0074690C">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_Toc175416284 \h </w:instrText>
      </w:r>
      <w:r>
        <w:rPr>
          <w:noProof/>
        </w:rPr>
      </w:r>
      <w:r>
        <w:rPr>
          <w:noProof/>
        </w:rPr>
        <w:fldChar w:fldCharType="separate"/>
      </w:r>
      <w:r>
        <w:rPr>
          <w:noProof/>
        </w:rPr>
        <w:t>82</w:t>
      </w:r>
      <w:r>
        <w:rPr>
          <w:noProof/>
        </w:rPr>
        <w:fldChar w:fldCharType="end"/>
      </w:r>
    </w:p>
    <w:p w14:paraId="6CFEFF69" w14:textId="7A45C1D8" w:rsidR="00BC5DCE" w:rsidRDefault="00BC5DCE">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_Toc175416285 \h </w:instrText>
      </w:r>
      <w:r>
        <w:rPr>
          <w:noProof/>
        </w:rPr>
      </w:r>
      <w:r>
        <w:rPr>
          <w:noProof/>
        </w:rPr>
        <w:fldChar w:fldCharType="separate"/>
      </w:r>
      <w:r>
        <w:rPr>
          <w:noProof/>
        </w:rPr>
        <w:t>82</w:t>
      </w:r>
      <w:r>
        <w:rPr>
          <w:noProof/>
        </w:rPr>
        <w:fldChar w:fldCharType="end"/>
      </w:r>
    </w:p>
    <w:p w14:paraId="0D9961AC" w14:textId="684030B2" w:rsidR="00BC5DCE" w:rsidRDefault="00BC5DCE">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_Toc175416286 \h </w:instrText>
      </w:r>
      <w:r>
        <w:rPr>
          <w:noProof/>
        </w:rPr>
      </w:r>
      <w:r>
        <w:rPr>
          <w:noProof/>
        </w:rPr>
        <w:fldChar w:fldCharType="separate"/>
      </w:r>
      <w:r>
        <w:rPr>
          <w:noProof/>
        </w:rPr>
        <w:t>82</w:t>
      </w:r>
      <w:r>
        <w:rPr>
          <w:noProof/>
        </w:rPr>
        <w:fldChar w:fldCharType="end"/>
      </w:r>
    </w:p>
    <w:p w14:paraId="5044C725" w14:textId="6FA1DE63" w:rsidR="00BC5DCE" w:rsidRDefault="00BC5DCE">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_Toc175416287 \h </w:instrText>
      </w:r>
      <w:r>
        <w:rPr>
          <w:noProof/>
        </w:rPr>
      </w:r>
      <w:r>
        <w:rPr>
          <w:noProof/>
        </w:rPr>
        <w:fldChar w:fldCharType="separate"/>
      </w:r>
      <w:r>
        <w:rPr>
          <w:noProof/>
        </w:rPr>
        <w:t>82</w:t>
      </w:r>
      <w:r>
        <w:rPr>
          <w:noProof/>
        </w:rPr>
        <w:fldChar w:fldCharType="end"/>
      </w:r>
    </w:p>
    <w:p w14:paraId="7998B11A" w14:textId="50CC2BD2" w:rsidR="00BC5DCE" w:rsidRDefault="00BC5DCE">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_Toc175416288 \h </w:instrText>
      </w:r>
      <w:r>
        <w:rPr>
          <w:noProof/>
        </w:rPr>
      </w:r>
      <w:r>
        <w:rPr>
          <w:noProof/>
        </w:rPr>
        <w:fldChar w:fldCharType="separate"/>
      </w:r>
      <w:r>
        <w:rPr>
          <w:noProof/>
        </w:rPr>
        <w:t>82</w:t>
      </w:r>
      <w:r>
        <w:rPr>
          <w:noProof/>
        </w:rPr>
        <w:fldChar w:fldCharType="end"/>
      </w:r>
    </w:p>
    <w:p w14:paraId="71CF2A67" w14:textId="6037EB51" w:rsidR="00BC5DCE" w:rsidRDefault="00BC5DCE">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_Toc175416289 \h </w:instrText>
      </w:r>
      <w:r>
        <w:rPr>
          <w:noProof/>
        </w:rPr>
      </w:r>
      <w:r>
        <w:rPr>
          <w:noProof/>
        </w:rPr>
        <w:fldChar w:fldCharType="separate"/>
      </w:r>
      <w:r>
        <w:rPr>
          <w:noProof/>
        </w:rPr>
        <w:t>82</w:t>
      </w:r>
      <w:r>
        <w:rPr>
          <w:noProof/>
        </w:rPr>
        <w:fldChar w:fldCharType="end"/>
      </w:r>
    </w:p>
    <w:p w14:paraId="339AAA47" w14:textId="06FB7DE2" w:rsidR="00BC5DCE" w:rsidRDefault="00BC5DCE">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_Toc175416290 \h </w:instrText>
      </w:r>
      <w:r>
        <w:rPr>
          <w:noProof/>
        </w:rPr>
      </w:r>
      <w:r>
        <w:rPr>
          <w:noProof/>
        </w:rPr>
        <w:fldChar w:fldCharType="separate"/>
      </w:r>
      <w:r>
        <w:rPr>
          <w:noProof/>
        </w:rPr>
        <w:t>83</w:t>
      </w:r>
      <w:r>
        <w:rPr>
          <w:noProof/>
        </w:rPr>
        <w:fldChar w:fldCharType="end"/>
      </w:r>
    </w:p>
    <w:p w14:paraId="4F833F2F" w14:textId="7F0D2437" w:rsidR="00BC5DCE" w:rsidRDefault="00BC5DCE">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_Toc175416291 \h </w:instrText>
      </w:r>
      <w:r>
        <w:rPr>
          <w:noProof/>
        </w:rPr>
      </w:r>
      <w:r>
        <w:rPr>
          <w:noProof/>
        </w:rPr>
        <w:fldChar w:fldCharType="separate"/>
      </w:r>
      <w:r>
        <w:rPr>
          <w:noProof/>
        </w:rPr>
        <w:t>83</w:t>
      </w:r>
      <w:r>
        <w:rPr>
          <w:noProof/>
        </w:rPr>
        <w:fldChar w:fldCharType="end"/>
      </w:r>
    </w:p>
    <w:p w14:paraId="791BBC4C" w14:textId="7004D221" w:rsidR="00BC5DCE" w:rsidRDefault="00BC5DCE">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_Toc175416292 \h </w:instrText>
      </w:r>
      <w:r>
        <w:rPr>
          <w:noProof/>
        </w:rPr>
      </w:r>
      <w:r>
        <w:rPr>
          <w:noProof/>
        </w:rPr>
        <w:fldChar w:fldCharType="separate"/>
      </w:r>
      <w:r>
        <w:rPr>
          <w:noProof/>
        </w:rPr>
        <w:t>83</w:t>
      </w:r>
      <w:r>
        <w:rPr>
          <w:noProof/>
        </w:rPr>
        <w:fldChar w:fldCharType="end"/>
      </w:r>
    </w:p>
    <w:p w14:paraId="3813A1BA" w14:textId="4DEFC505" w:rsidR="00BC5DCE" w:rsidRDefault="00BC5DCE">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_Toc175416293 \h </w:instrText>
      </w:r>
      <w:r>
        <w:rPr>
          <w:noProof/>
        </w:rPr>
      </w:r>
      <w:r>
        <w:rPr>
          <w:noProof/>
        </w:rPr>
        <w:fldChar w:fldCharType="separate"/>
      </w:r>
      <w:r>
        <w:rPr>
          <w:noProof/>
        </w:rPr>
        <w:t>84</w:t>
      </w:r>
      <w:r>
        <w:rPr>
          <w:noProof/>
        </w:rPr>
        <w:fldChar w:fldCharType="end"/>
      </w:r>
    </w:p>
    <w:p w14:paraId="6430289F" w14:textId="4D0619CE" w:rsidR="00BC5DCE" w:rsidRDefault="00BC5DCE">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_Toc175416294 \h </w:instrText>
      </w:r>
      <w:r>
        <w:rPr>
          <w:noProof/>
        </w:rPr>
      </w:r>
      <w:r>
        <w:rPr>
          <w:noProof/>
        </w:rPr>
        <w:fldChar w:fldCharType="separate"/>
      </w:r>
      <w:r>
        <w:rPr>
          <w:noProof/>
        </w:rPr>
        <w:t>85</w:t>
      </w:r>
      <w:r>
        <w:rPr>
          <w:noProof/>
        </w:rPr>
        <w:fldChar w:fldCharType="end"/>
      </w:r>
    </w:p>
    <w:p w14:paraId="2693439D" w14:textId="4C645540" w:rsidR="00BC5DCE" w:rsidRDefault="00BC5DCE">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_Toc175416295 \h </w:instrText>
      </w:r>
      <w:r>
        <w:rPr>
          <w:noProof/>
        </w:rPr>
      </w:r>
      <w:r>
        <w:rPr>
          <w:noProof/>
        </w:rPr>
        <w:fldChar w:fldCharType="separate"/>
      </w:r>
      <w:r>
        <w:rPr>
          <w:noProof/>
        </w:rPr>
        <w:t>85</w:t>
      </w:r>
      <w:r>
        <w:rPr>
          <w:noProof/>
        </w:rPr>
        <w:fldChar w:fldCharType="end"/>
      </w:r>
    </w:p>
    <w:p w14:paraId="7A95AE6E" w14:textId="142F638A" w:rsidR="00BC5DCE" w:rsidRDefault="00BC5DCE">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74690C">
        <w:rPr>
          <w:noProof/>
          <w:lang w:val="en-US"/>
        </w:rPr>
        <w:t>Nmbsf_MBSUserService</w:t>
      </w:r>
      <w:r>
        <w:rPr>
          <w:noProof/>
        </w:rPr>
        <w:t xml:space="preserve"> API</w:t>
      </w:r>
      <w:r>
        <w:rPr>
          <w:noProof/>
        </w:rPr>
        <w:tab/>
      </w:r>
      <w:r>
        <w:rPr>
          <w:noProof/>
        </w:rPr>
        <w:fldChar w:fldCharType="begin"/>
      </w:r>
      <w:r>
        <w:rPr>
          <w:noProof/>
        </w:rPr>
        <w:instrText xml:space="preserve"> PAGEREF _Toc175416296 \h </w:instrText>
      </w:r>
      <w:r>
        <w:rPr>
          <w:noProof/>
        </w:rPr>
      </w:r>
      <w:r>
        <w:rPr>
          <w:noProof/>
        </w:rPr>
        <w:fldChar w:fldCharType="separate"/>
      </w:r>
      <w:r>
        <w:rPr>
          <w:noProof/>
        </w:rPr>
        <w:t>86</w:t>
      </w:r>
      <w:r>
        <w:rPr>
          <w:noProof/>
        </w:rPr>
        <w:fldChar w:fldCharType="end"/>
      </w:r>
    </w:p>
    <w:p w14:paraId="5B51AE57" w14:textId="3C5DC483" w:rsidR="00BC5DCE" w:rsidRDefault="00BC5DCE">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74690C">
        <w:rPr>
          <w:noProof/>
          <w:lang w:val="en-US"/>
        </w:rPr>
        <w:t>Nmbsf_MBSUserDataIngestSession</w:t>
      </w:r>
      <w:r>
        <w:rPr>
          <w:noProof/>
        </w:rPr>
        <w:t xml:space="preserve"> API</w:t>
      </w:r>
      <w:r>
        <w:rPr>
          <w:noProof/>
        </w:rPr>
        <w:tab/>
      </w:r>
      <w:r>
        <w:rPr>
          <w:noProof/>
        </w:rPr>
        <w:fldChar w:fldCharType="begin"/>
      </w:r>
      <w:r>
        <w:rPr>
          <w:noProof/>
        </w:rPr>
        <w:instrText xml:space="preserve"> PAGEREF _Toc175416297 \h </w:instrText>
      </w:r>
      <w:r>
        <w:rPr>
          <w:noProof/>
        </w:rPr>
      </w:r>
      <w:r>
        <w:rPr>
          <w:noProof/>
        </w:rPr>
        <w:fldChar w:fldCharType="separate"/>
      </w:r>
      <w:r>
        <w:rPr>
          <w:noProof/>
        </w:rPr>
        <w:t>92</w:t>
      </w:r>
      <w:r>
        <w:rPr>
          <w:noProof/>
        </w:rPr>
        <w:fldChar w:fldCharType="end"/>
      </w:r>
    </w:p>
    <w:p w14:paraId="679A2D86" w14:textId="7B33E7EA" w:rsidR="00BC5DCE" w:rsidRDefault="00BC5DCE">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_Toc175416298 \h </w:instrText>
      </w:r>
      <w:r>
        <w:rPr>
          <w:noProof/>
        </w:rPr>
      </w:r>
      <w:r>
        <w:rPr>
          <w:noProof/>
        </w:rPr>
        <w:fldChar w:fldCharType="separate"/>
      </w:r>
      <w:r>
        <w:rPr>
          <w:noProof/>
        </w:rPr>
        <w:t>109</w:t>
      </w:r>
      <w:r>
        <w:rPr>
          <w:noProof/>
        </w:rPr>
        <w:fldChar w:fldCharType="end"/>
      </w:r>
    </w:p>
    <w:p w14:paraId="20D1596E" w14:textId="0B3B621C" w:rsidR="00BC5DCE" w:rsidRDefault="00BC5DCE">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_Toc175416299 \h </w:instrText>
      </w:r>
      <w:r>
        <w:rPr>
          <w:noProof/>
        </w:rPr>
      </w:r>
      <w:r>
        <w:rPr>
          <w:noProof/>
        </w:rPr>
        <w:fldChar w:fldCharType="separate"/>
      </w:r>
      <w:r>
        <w:rPr>
          <w:noProof/>
        </w:rPr>
        <w:t>109</w:t>
      </w:r>
      <w:r>
        <w:rPr>
          <w:noProof/>
        </w:rPr>
        <w:fldChar w:fldCharType="end"/>
      </w:r>
    </w:p>
    <w:p w14:paraId="1A608C15" w14:textId="5BAC234F" w:rsidR="00BC5DCE" w:rsidRDefault="00BC5DCE">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74690C">
        <w:rPr>
          <w:noProof/>
          <w:lang w:val="en-US"/>
        </w:rPr>
        <w:t>Nmbsf_MBSUserService</w:t>
      </w:r>
      <w:r>
        <w:rPr>
          <w:noProof/>
        </w:rPr>
        <w:t xml:space="preserve"> API</w:t>
      </w:r>
      <w:r>
        <w:rPr>
          <w:noProof/>
        </w:rPr>
        <w:tab/>
      </w:r>
      <w:r>
        <w:rPr>
          <w:noProof/>
        </w:rPr>
        <w:fldChar w:fldCharType="begin"/>
      </w:r>
      <w:r>
        <w:rPr>
          <w:noProof/>
        </w:rPr>
        <w:instrText xml:space="preserve"> PAGEREF _Toc175416300 \h </w:instrText>
      </w:r>
      <w:r>
        <w:rPr>
          <w:noProof/>
        </w:rPr>
      </w:r>
      <w:r>
        <w:rPr>
          <w:noProof/>
        </w:rPr>
        <w:fldChar w:fldCharType="separate"/>
      </w:r>
      <w:r>
        <w:rPr>
          <w:noProof/>
        </w:rPr>
        <w:t>109</w:t>
      </w:r>
      <w:r>
        <w:rPr>
          <w:noProof/>
        </w:rPr>
        <w:fldChar w:fldCharType="end"/>
      </w:r>
    </w:p>
    <w:p w14:paraId="04EAC12C" w14:textId="67D94BB9" w:rsidR="00BC5DCE" w:rsidRDefault="00BC5DCE">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74690C">
        <w:rPr>
          <w:noProof/>
          <w:lang w:val="en-US"/>
        </w:rPr>
        <w:t>Nmbsf_MBSUserDataIngestSession</w:t>
      </w:r>
      <w:r>
        <w:rPr>
          <w:noProof/>
        </w:rPr>
        <w:t xml:space="preserve"> API</w:t>
      </w:r>
      <w:r>
        <w:rPr>
          <w:noProof/>
        </w:rPr>
        <w:tab/>
      </w:r>
      <w:r>
        <w:rPr>
          <w:noProof/>
        </w:rPr>
        <w:fldChar w:fldCharType="begin"/>
      </w:r>
      <w:r>
        <w:rPr>
          <w:noProof/>
        </w:rPr>
        <w:instrText xml:space="preserve"> PAGEREF _Toc175416301 \h </w:instrText>
      </w:r>
      <w:r>
        <w:rPr>
          <w:noProof/>
        </w:rPr>
      </w:r>
      <w:r>
        <w:rPr>
          <w:noProof/>
        </w:rPr>
        <w:fldChar w:fldCharType="separate"/>
      </w:r>
      <w:r>
        <w:rPr>
          <w:noProof/>
        </w:rPr>
        <w:t>109</w:t>
      </w:r>
      <w:r>
        <w:rPr>
          <w:noProof/>
        </w:rPr>
        <w:fldChar w:fldCharType="end"/>
      </w:r>
    </w:p>
    <w:p w14:paraId="3D0169A9" w14:textId="25248635" w:rsidR="00BC5DCE" w:rsidRDefault="00BC5DCE">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_Toc175416302 \h </w:instrText>
      </w:r>
      <w:r>
        <w:rPr>
          <w:noProof/>
        </w:rPr>
      </w:r>
      <w:r>
        <w:rPr>
          <w:noProof/>
        </w:rPr>
        <w:fldChar w:fldCharType="separate"/>
      </w:r>
      <w:r>
        <w:rPr>
          <w:noProof/>
        </w:rPr>
        <w:t>110</w:t>
      </w:r>
      <w:r>
        <w:rPr>
          <w:noProof/>
        </w:rPr>
        <w:fldChar w:fldCharType="end"/>
      </w:r>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8" w:name="foreword"/>
      <w:bookmarkStart w:id="19" w:name="_Toc2086433"/>
      <w:bookmarkStart w:id="20" w:name="_Toc35971368"/>
      <w:bookmarkStart w:id="21" w:name="_Toc100742419"/>
      <w:bookmarkStart w:id="22" w:name="_Toc120608916"/>
      <w:bookmarkStart w:id="23" w:name="_Toc120657383"/>
      <w:bookmarkStart w:id="24" w:name="_Toc133407665"/>
      <w:bookmarkStart w:id="25" w:name="_Toc164876222"/>
      <w:bookmarkStart w:id="26" w:name="_Toc175416104"/>
      <w:bookmarkEnd w:id="18"/>
      <w:r w:rsidRPr="004D3578">
        <w:lastRenderedPageBreak/>
        <w:t>Foreword</w:t>
      </w:r>
      <w:bookmarkEnd w:id="19"/>
      <w:bookmarkEnd w:id="20"/>
      <w:bookmarkEnd w:id="21"/>
      <w:bookmarkEnd w:id="22"/>
      <w:bookmarkEnd w:id="23"/>
      <w:bookmarkEnd w:id="24"/>
      <w:bookmarkEnd w:id="25"/>
      <w:bookmarkEnd w:id="26"/>
    </w:p>
    <w:p w14:paraId="429B4BB3" w14:textId="77777777" w:rsidR="00080512" w:rsidRPr="004D3578" w:rsidRDefault="00080512">
      <w:r w:rsidRPr="004D3578">
        <w:t>This Techni</w:t>
      </w:r>
      <w:r w:rsidRPr="008A6D4A">
        <w:t xml:space="preserve">cal </w:t>
      </w:r>
      <w:bookmarkStart w:id="27" w:name="spectype3"/>
      <w:r w:rsidRPr="008A6D4A">
        <w:t>Specification</w:t>
      </w:r>
      <w:bookmarkEnd w:id="2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 xml:space="preserve">Version </w:t>
      </w:r>
      <w:proofErr w:type="spellStart"/>
      <w:r w:rsidRPr="004D3578">
        <w:t>x.y.z</w:t>
      </w:r>
      <w:proofErr w:type="spellEnd"/>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8" w:name="introduction"/>
      <w:bookmarkEnd w:id="28"/>
      <w:r w:rsidRPr="004D3578">
        <w:br w:type="page"/>
      </w:r>
      <w:bookmarkStart w:id="29" w:name="_Toc510696578"/>
      <w:bookmarkStart w:id="30" w:name="_Toc35971370"/>
      <w:bookmarkStart w:id="31" w:name="_Toc100742420"/>
      <w:bookmarkStart w:id="32" w:name="_Toc120608917"/>
      <w:bookmarkStart w:id="33" w:name="_Toc120657384"/>
      <w:bookmarkStart w:id="34" w:name="_Toc133407666"/>
      <w:bookmarkStart w:id="35" w:name="_Toc164876223"/>
      <w:bookmarkStart w:id="36" w:name="_Toc175416105"/>
      <w:r w:rsidRPr="004D3578">
        <w:lastRenderedPageBreak/>
        <w:t>1</w:t>
      </w:r>
      <w:r w:rsidRPr="004D3578">
        <w:tab/>
        <w:t>Scope</w:t>
      </w:r>
      <w:bookmarkEnd w:id="29"/>
      <w:bookmarkEnd w:id="30"/>
      <w:bookmarkEnd w:id="31"/>
      <w:bookmarkEnd w:id="32"/>
      <w:bookmarkEnd w:id="33"/>
      <w:bookmarkEnd w:id="34"/>
      <w:bookmarkEnd w:id="35"/>
      <w:bookmarkEnd w:id="36"/>
    </w:p>
    <w:p w14:paraId="4C6234B6" w14:textId="74638F78" w:rsidR="008A6D4A" w:rsidRDefault="008A6D4A" w:rsidP="008A6D4A">
      <w:r w:rsidRPr="004D3578">
        <w:t xml:space="preserve">The present document </w:t>
      </w:r>
      <w:r>
        <w:t xml:space="preserve">specifies the stage 3 protocol and data model for the </w:t>
      </w:r>
      <w:proofErr w:type="spellStart"/>
      <w:r>
        <w:t>N</w:t>
      </w:r>
      <w:r w:rsidR="005E6090">
        <w:t>mb</w:t>
      </w:r>
      <w:r>
        <w:t>sf</w:t>
      </w:r>
      <w:proofErr w:type="spellEnd"/>
      <w:r>
        <w:t xml:space="preserve">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37" w:name="_Toc510696579"/>
      <w:bookmarkStart w:id="38" w:name="_Toc35971371"/>
      <w:bookmarkStart w:id="39" w:name="_Toc100742421"/>
      <w:bookmarkStart w:id="40" w:name="_Toc120608918"/>
      <w:bookmarkStart w:id="41" w:name="_Toc120657385"/>
      <w:bookmarkStart w:id="42" w:name="_Toc133407667"/>
      <w:bookmarkStart w:id="43" w:name="_Toc164876224"/>
      <w:bookmarkStart w:id="44" w:name="_Toc175416106"/>
      <w:r w:rsidRPr="004D3578">
        <w:t>2</w:t>
      </w:r>
      <w:r w:rsidRPr="004D3578">
        <w:tab/>
        <w:t>References</w:t>
      </w:r>
      <w:bookmarkEnd w:id="37"/>
      <w:bookmarkEnd w:id="38"/>
      <w:bookmarkEnd w:id="39"/>
      <w:bookmarkEnd w:id="40"/>
      <w:bookmarkEnd w:id="41"/>
      <w:bookmarkEnd w:id="42"/>
      <w:bookmarkEnd w:id="43"/>
      <w:bookmarkEnd w:id="4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45" w:name="_Toc510696580"/>
      <w:bookmarkStart w:id="46"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47"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8" w:name="_Toc120608919"/>
      <w:bookmarkStart w:id="49" w:name="_Toc120657386"/>
      <w:bookmarkStart w:id="50"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51"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52" w:name="_Toc175416107"/>
      <w:r w:rsidRPr="004D3578">
        <w:t>3</w:t>
      </w:r>
      <w:r w:rsidRPr="004D3578">
        <w:tab/>
        <w:t>Definitions, symbols and abbreviations</w:t>
      </w:r>
      <w:bookmarkEnd w:id="45"/>
      <w:bookmarkEnd w:id="46"/>
      <w:bookmarkEnd w:id="47"/>
      <w:bookmarkEnd w:id="48"/>
      <w:bookmarkEnd w:id="49"/>
      <w:bookmarkEnd w:id="50"/>
      <w:bookmarkEnd w:id="51"/>
      <w:bookmarkEnd w:id="52"/>
    </w:p>
    <w:p w14:paraId="5AB8F883" w14:textId="77777777" w:rsidR="008A6D4A" w:rsidRPr="004D3578" w:rsidRDefault="008A6D4A" w:rsidP="008A6D4A">
      <w:pPr>
        <w:pStyle w:val="Heading2"/>
      </w:pPr>
      <w:bookmarkStart w:id="53" w:name="_Toc510696581"/>
      <w:bookmarkStart w:id="54" w:name="_Toc35971373"/>
      <w:bookmarkStart w:id="55" w:name="_Toc100742423"/>
      <w:bookmarkStart w:id="56" w:name="_Toc120608920"/>
      <w:bookmarkStart w:id="57" w:name="_Toc120657387"/>
      <w:bookmarkStart w:id="58" w:name="_Toc133407669"/>
      <w:bookmarkStart w:id="59" w:name="_Toc164876226"/>
      <w:bookmarkStart w:id="60" w:name="_Toc175416108"/>
      <w:r w:rsidRPr="004D3578">
        <w:t>3.1</w:t>
      </w:r>
      <w:r w:rsidRPr="004D3578">
        <w:tab/>
        <w:t>Definitions</w:t>
      </w:r>
      <w:bookmarkEnd w:id="53"/>
      <w:bookmarkEnd w:id="54"/>
      <w:bookmarkEnd w:id="55"/>
      <w:bookmarkEnd w:id="56"/>
      <w:bookmarkEnd w:id="57"/>
      <w:bookmarkEnd w:id="58"/>
      <w:bookmarkEnd w:id="59"/>
      <w:bookmarkEnd w:id="60"/>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61" w:name="_Toc510696582"/>
      <w:bookmarkStart w:id="62" w:name="_Toc35971374"/>
      <w:bookmarkStart w:id="63" w:name="_Toc100742424"/>
      <w:bookmarkStart w:id="64" w:name="_Toc120608921"/>
      <w:bookmarkStart w:id="65" w:name="_Toc120657388"/>
      <w:bookmarkStart w:id="66" w:name="_Toc133407670"/>
      <w:bookmarkStart w:id="67" w:name="_Toc164876227"/>
      <w:bookmarkStart w:id="68" w:name="_Toc175416109"/>
      <w:r w:rsidRPr="004D3578">
        <w:t>3.2</w:t>
      </w:r>
      <w:r w:rsidRPr="004D3578">
        <w:tab/>
        <w:t>Symbols</w:t>
      </w:r>
      <w:bookmarkEnd w:id="61"/>
      <w:bookmarkEnd w:id="62"/>
      <w:bookmarkEnd w:id="63"/>
      <w:bookmarkEnd w:id="64"/>
      <w:bookmarkEnd w:id="65"/>
      <w:bookmarkEnd w:id="66"/>
      <w:bookmarkEnd w:id="67"/>
      <w:bookmarkEnd w:id="68"/>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9" w:name="_Toc510696583"/>
      <w:bookmarkStart w:id="70" w:name="_Toc35971375"/>
      <w:bookmarkStart w:id="71" w:name="_Toc100742425"/>
      <w:bookmarkStart w:id="72" w:name="_Toc120608922"/>
      <w:bookmarkStart w:id="73" w:name="_Toc120657389"/>
      <w:bookmarkStart w:id="74" w:name="_Toc133407671"/>
      <w:bookmarkStart w:id="75" w:name="_Toc164876228"/>
      <w:bookmarkStart w:id="76" w:name="_Toc175416110"/>
      <w:r w:rsidRPr="004D3578">
        <w:t>3.3</w:t>
      </w:r>
      <w:r w:rsidRPr="004D3578">
        <w:tab/>
        <w:t>Abbreviations</w:t>
      </w:r>
      <w:bookmarkEnd w:id="69"/>
      <w:bookmarkEnd w:id="70"/>
      <w:bookmarkEnd w:id="71"/>
      <w:bookmarkEnd w:id="72"/>
      <w:bookmarkEnd w:id="73"/>
      <w:bookmarkEnd w:id="74"/>
      <w:bookmarkEnd w:id="75"/>
      <w:bookmarkEnd w:id="76"/>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77" w:name="_Toc510696584"/>
      <w:bookmarkStart w:id="78" w:name="_Toc35971376"/>
      <w:r>
        <w:t>MBSTF</w:t>
      </w:r>
      <w:r w:rsidRPr="004D3578">
        <w:tab/>
      </w:r>
      <w:r>
        <w:t>Multicast/Broadcast Service Transport Function</w:t>
      </w:r>
    </w:p>
    <w:p w14:paraId="1E6FFD9B" w14:textId="77777777" w:rsidR="00F76258" w:rsidRDefault="00F76258" w:rsidP="00F76258">
      <w:pPr>
        <w:pStyle w:val="EW"/>
        <w:rPr>
          <w:noProof/>
        </w:rPr>
      </w:pPr>
      <w:bookmarkStart w:id="79"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80" w:name="_Toc120608923"/>
      <w:bookmarkStart w:id="81" w:name="_Toc120657390"/>
      <w:r w:rsidRPr="004D3578">
        <w:br w:type="page"/>
      </w:r>
      <w:bookmarkStart w:id="82" w:name="_Toc133407672"/>
      <w:bookmarkStart w:id="83" w:name="_Toc164876229"/>
      <w:bookmarkStart w:id="84" w:name="_Toc175416111"/>
      <w:r w:rsidR="008A6D4A" w:rsidRPr="004D3578">
        <w:lastRenderedPageBreak/>
        <w:t>4</w:t>
      </w:r>
      <w:r w:rsidR="008A6D4A" w:rsidRPr="004D3578">
        <w:tab/>
      </w:r>
      <w:r w:rsidR="008A6D4A">
        <w:t>Overview</w:t>
      </w:r>
      <w:bookmarkEnd w:id="77"/>
      <w:bookmarkEnd w:id="78"/>
      <w:bookmarkEnd w:id="79"/>
      <w:bookmarkEnd w:id="80"/>
      <w:bookmarkEnd w:id="81"/>
      <w:bookmarkEnd w:id="82"/>
      <w:bookmarkEnd w:id="83"/>
      <w:bookmarkEnd w:id="84"/>
    </w:p>
    <w:p w14:paraId="113BD52F" w14:textId="1E911AE9" w:rsidR="005A30ED" w:rsidRDefault="005A30ED" w:rsidP="005A30ED">
      <w:bookmarkStart w:id="85" w:name="_Toc510696585"/>
      <w:bookmarkStart w:id="86" w:name="_Toc35971377"/>
      <w:r>
        <w:t xml:space="preserve">In the frame of Multicast/Broadcast Services (MBS), the Multicast/Broadcast Service Function (MBSF) provides services to NF service consumers (e.g. AF, NEF) via the </w:t>
      </w:r>
      <w:proofErr w:type="spellStart"/>
      <w:r>
        <w:t>Nmbsf</w:t>
      </w:r>
      <w:proofErr w:type="spellEnd"/>
      <w:r>
        <w:t xml:space="preserve">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8pt" o:ole="">
            <v:imagedata r:id="rId14" o:title=""/>
          </v:shape>
          <o:OLEObject Type="Embed" ProgID="Visio.Drawing.15" ShapeID="_x0000_i1027" DrawAspect="Content" ObjectID="_1801739805"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87" w:name="_Hlk90482687"/>
    <w:p w14:paraId="08F8BE22" w14:textId="77777777" w:rsidR="005A30ED" w:rsidRDefault="005A30ED" w:rsidP="000707F1">
      <w:pPr>
        <w:pStyle w:val="TH"/>
      </w:pPr>
      <w:r>
        <w:object w:dxaOrig="5520" w:dyaOrig="2470" w14:anchorId="669585D3">
          <v:shape id="_x0000_i1028" type="#_x0000_t75" style="width:275.6pt;height:126pt" o:ole="">
            <v:imagedata r:id="rId16" o:title=""/>
          </v:shape>
          <o:OLEObject Type="Embed" ProgID="Visio.Drawing.15" ShapeID="_x0000_i1028" DrawAspect="Content" ObjectID="_1801739806"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8" w:name="_Hlk496757574"/>
      <w:r>
        <w:t>Reference point representation</w:t>
      </w:r>
      <w:bookmarkEnd w:id="88"/>
    </w:p>
    <w:p w14:paraId="6A3C47FA" w14:textId="76BD15E0" w:rsidR="008A6D4A" w:rsidRDefault="00A831AA" w:rsidP="008A6D4A">
      <w:pPr>
        <w:pStyle w:val="Heading1"/>
      </w:pPr>
      <w:bookmarkStart w:id="89" w:name="_Toc100742427"/>
      <w:bookmarkStart w:id="90" w:name="_Toc120608924"/>
      <w:bookmarkStart w:id="91" w:name="_Toc120657391"/>
      <w:bookmarkEnd w:id="87"/>
      <w:r w:rsidRPr="004D3578">
        <w:br w:type="page"/>
      </w:r>
      <w:bookmarkStart w:id="92" w:name="_Toc133407673"/>
      <w:bookmarkStart w:id="93" w:name="_Toc164876230"/>
      <w:bookmarkStart w:id="94" w:name="_Toc175416112"/>
      <w:r w:rsidR="008A6D4A">
        <w:lastRenderedPageBreak/>
        <w:t>5</w:t>
      </w:r>
      <w:r w:rsidR="008A6D4A" w:rsidRPr="004D3578">
        <w:tab/>
      </w:r>
      <w:r w:rsidR="008A6D4A">
        <w:t xml:space="preserve">Services offered by the </w:t>
      </w:r>
      <w:bookmarkEnd w:id="85"/>
      <w:bookmarkEnd w:id="86"/>
      <w:r w:rsidR="003D2D84">
        <w:t>MBSF</w:t>
      </w:r>
      <w:bookmarkEnd w:id="89"/>
      <w:bookmarkEnd w:id="90"/>
      <w:bookmarkEnd w:id="91"/>
      <w:bookmarkEnd w:id="92"/>
      <w:bookmarkEnd w:id="93"/>
      <w:bookmarkEnd w:id="94"/>
    </w:p>
    <w:p w14:paraId="5A6A4D44" w14:textId="77777777" w:rsidR="008A6D4A" w:rsidRDefault="008A6D4A" w:rsidP="008A6D4A">
      <w:pPr>
        <w:pStyle w:val="Heading2"/>
      </w:pPr>
      <w:bookmarkStart w:id="95" w:name="_Toc510696586"/>
      <w:bookmarkStart w:id="96" w:name="_Toc35971378"/>
      <w:bookmarkStart w:id="97" w:name="_Toc100742428"/>
      <w:bookmarkStart w:id="98" w:name="_Toc120608925"/>
      <w:bookmarkStart w:id="99" w:name="_Toc120657392"/>
      <w:bookmarkStart w:id="100" w:name="_Toc133407674"/>
      <w:bookmarkStart w:id="101" w:name="_Toc164876231"/>
      <w:bookmarkStart w:id="102" w:name="_Toc175416113"/>
      <w:r>
        <w:t>5.1</w:t>
      </w:r>
      <w:r>
        <w:tab/>
        <w:t>Introduction</w:t>
      </w:r>
      <w:bookmarkEnd w:id="95"/>
      <w:bookmarkEnd w:id="96"/>
      <w:bookmarkEnd w:id="97"/>
      <w:bookmarkEnd w:id="98"/>
      <w:bookmarkEnd w:id="99"/>
      <w:bookmarkEnd w:id="100"/>
      <w:bookmarkEnd w:id="101"/>
      <w:bookmarkEnd w:id="102"/>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proofErr w:type="spellStart"/>
      <w:r w:rsidRPr="00307394">
        <w:rPr>
          <w:lang w:val="en-US"/>
        </w:rPr>
        <w:t>Nmbsf_MBSUserService</w:t>
      </w:r>
      <w:proofErr w:type="spellEnd"/>
    </w:p>
    <w:p w14:paraId="2F202063" w14:textId="77777777" w:rsidR="005A30ED" w:rsidRPr="00690A26" w:rsidRDefault="005A30ED" w:rsidP="005A30ED">
      <w:pPr>
        <w:pStyle w:val="B10"/>
        <w:rPr>
          <w:lang w:val="en-US"/>
        </w:rPr>
      </w:pPr>
      <w:r w:rsidRPr="00690A26">
        <w:rPr>
          <w:lang w:val="en-US"/>
        </w:rPr>
        <w:t>-</w:t>
      </w:r>
      <w:r w:rsidRPr="00690A26">
        <w:rPr>
          <w:lang w:val="en-US"/>
        </w:rPr>
        <w:tab/>
      </w:r>
      <w:proofErr w:type="spellStart"/>
      <w:r w:rsidRPr="00307394">
        <w:rPr>
          <w:lang w:val="en-US"/>
        </w:rPr>
        <w:t>Nmbsf_MBSUserDataIngestSession</w:t>
      </w:r>
      <w:proofErr w:type="spellEnd"/>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proofErr w:type="spellStart"/>
            <w:r w:rsidRPr="00F112E4">
              <w:t>OpenAPI</w:t>
            </w:r>
            <w:proofErr w:type="spellEnd"/>
            <w:r w:rsidRPr="00F112E4">
              <w:t xml:space="preserve"> Specification File</w:t>
            </w:r>
          </w:p>
        </w:tc>
        <w:tc>
          <w:tcPr>
            <w:tcW w:w="1421" w:type="dxa"/>
            <w:shd w:val="clear" w:color="000000" w:fill="C0C0C0"/>
            <w:vAlign w:val="center"/>
          </w:tcPr>
          <w:p w14:paraId="65280ABB" w14:textId="77777777" w:rsidR="008A6D4A" w:rsidRPr="0016361A" w:rsidRDefault="008A6D4A" w:rsidP="002B4468">
            <w:pPr>
              <w:pStyle w:val="TAH"/>
            </w:pPr>
            <w:proofErr w:type="spellStart"/>
            <w:r w:rsidRPr="00F112E4">
              <w:t>apiName</w:t>
            </w:r>
            <w:proofErr w:type="spellEnd"/>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proofErr w:type="spellStart"/>
            <w:r w:rsidRPr="00307394">
              <w:rPr>
                <w:lang w:val="en-US"/>
              </w:rPr>
              <w:t>Nmbsf_MBSUserService</w:t>
            </w:r>
            <w:proofErr w:type="spellEnd"/>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proofErr w:type="spellStart"/>
            <w:r w:rsidRPr="00307394">
              <w:rPr>
                <w:lang w:val="en-US"/>
              </w:rPr>
              <w:t>Nmbsf_MBSUserService</w:t>
            </w:r>
            <w:proofErr w:type="spellEnd"/>
            <w:r>
              <w:t>.</w:t>
            </w:r>
            <w:proofErr w:type="spellStart"/>
            <w:r>
              <w:t>yaml</w:t>
            </w:r>
            <w:proofErr w:type="spellEnd"/>
          </w:p>
        </w:tc>
        <w:tc>
          <w:tcPr>
            <w:tcW w:w="1421" w:type="dxa"/>
            <w:shd w:val="clear" w:color="auto" w:fill="auto"/>
            <w:vAlign w:val="center"/>
          </w:tcPr>
          <w:p w14:paraId="7A241B63" w14:textId="3BAD30E6" w:rsidR="008A6D4A" w:rsidRPr="0016361A" w:rsidRDefault="005A30ED" w:rsidP="004D508C">
            <w:pPr>
              <w:pStyle w:val="TAL"/>
            </w:pPr>
            <w:proofErr w:type="spellStart"/>
            <w:r>
              <w:t>nmbsf</w:t>
            </w:r>
            <w:proofErr w:type="spellEnd"/>
            <w:r>
              <w:t>-</w:t>
            </w:r>
            <w:proofErr w:type="spellStart"/>
            <w:r>
              <w:t>mbs</w:t>
            </w:r>
            <w:proofErr w:type="spellEnd"/>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proofErr w:type="spellStart"/>
            <w:r w:rsidRPr="00307394">
              <w:rPr>
                <w:lang w:val="en-US"/>
              </w:rPr>
              <w:t>Nmbsf_MBSUserDataIngestSession</w:t>
            </w:r>
            <w:proofErr w:type="spellEnd"/>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proofErr w:type="spellStart"/>
            <w:r w:rsidRPr="00307394">
              <w:rPr>
                <w:lang w:val="en-US"/>
              </w:rPr>
              <w:t>Nmbsf_MBSUserDataIngestSession</w:t>
            </w:r>
            <w:proofErr w:type="spellEnd"/>
            <w:r>
              <w:t>.</w:t>
            </w:r>
            <w:proofErr w:type="spellStart"/>
            <w:r>
              <w:t>yaml</w:t>
            </w:r>
            <w:proofErr w:type="spellEnd"/>
          </w:p>
        </w:tc>
        <w:tc>
          <w:tcPr>
            <w:tcW w:w="1421" w:type="dxa"/>
            <w:shd w:val="clear" w:color="auto" w:fill="auto"/>
            <w:vAlign w:val="center"/>
          </w:tcPr>
          <w:p w14:paraId="367061D0" w14:textId="3CF4CEA4" w:rsidR="005A30ED" w:rsidRDefault="005A30ED" w:rsidP="005A30ED">
            <w:pPr>
              <w:pStyle w:val="TAL"/>
            </w:pPr>
            <w:proofErr w:type="spellStart"/>
            <w:r>
              <w:t>nmbsf</w:t>
            </w:r>
            <w:proofErr w:type="spellEnd"/>
            <w:r>
              <w:t>-</w:t>
            </w:r>
            <w:proofErr w:type="spellStart"/>
            <w:r>
              <w:t>mbs</w:t>
            </w:r>
            <w:proofErr w:type="spellEnd"/>
            <w:r w:rsidR="007D24BF">
              <w:t>-</w:t>
            </w:r>
            <w:proofErr w:type="spellStart"/>
            <w:r>
              <w:t>ud</w:t>
            </w:r>
            <w:proofErr w:type="spellEnd"/>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3" w:name="_Toc510696587"/>
      <w:bookmarkStart w:id="104" w:name="_Toc35971379"/>
      <w:bookmarkStart w:id="105" w:name="_Toc100742429"/>
      <w:bookmarkStart w:id="106" w:name="_Toc120608926"/>
      <w:bookmarkStart w:id="107" w:name="_Toc120657393"/>
      <w:bookmarkStart w:id="108" w:name="_Toc133407675"/>
      <w:bookmarkStart w:id="109" w:name="_Toc164876232"/>
      <w:bookmarkStart w:id="110" w:name="_Toc175416114"/>
      <w:r>
        <w:t>5.2</w:t>
      </w:r>
      <w:r>
        <w:tab/>
      </w:r>
      <w:proofErr w:type="spellStart"/>
      <w:r w:rsidR="005A30ED" w:rsidRPr="00307394">
        <w:rPr>
          <w:lang w:val="en-US"/>
        </w:rPr>
        <w:t>Nmbsf_MBSUserService</w:t>
      </w:r>
      <w:proofErr w:type="spellEnd"/>
      <w:r w:rsidRPr="00AF47A0">
        <w:t xml:space="preserve"> </w:t>
      </w:r>
      <w:r>
        <w:t>Service</w:t>
      </w:r>
      <w:bookmarkEnd w:id="103"/>
      <w:bookmarkEnd w:id="104"/>
      <w:bookmarkEnd w:id="105"/>
      <w:bookmarkEnd w:id="106"/>
      <w:bookmarkEnd w:id="107"/>
      <w:bookmarkEnd w:id="108"/>
      <w:bookmarkEnd w:id="109"/>
      <w:bookmarkEnd w:id="110"/>
    </w:p>
    <w:p w14:paraId="689EB835" w14:textId="77777777" w:rsidR="008A6D4A" w:rsidRDefault="008A6D4A" w:rsidP="008A6D4A">
      <w:pPr>
        <w:pStyle w:val="Heading3"/>
      </w:pPr>
      <w:bookmarkStart w:id="111" w:name="_Toc510696588"/>
      <w:bookmarkStart w:id="112" w:name="_Toc35971380"/>
      <w:bookmarkStart w:id="113" w:name="_Toc100742430"/>
      <w:bookmarkStart w:id="114" w:name="_Toc120608927"/>
      <w:bookmarkStart w:id="115" w:name="_Toc120657394"/>
      <w:bookmarkStart w:id="116" w:name="_Toc133407676"/>
      <w:bookmarkStart w:id="117" w:name="_Toc164876233"/>
      <w:bookmarkStart w:id="118" w:name="_Toc175416115"/>
      <w:r>
        <w:t>5.2.1</w:t>
      </w:r>
      <w:r>
        <w:tab/>
        <w:t>Service Description</w:t>
      </w:r>
      <w:bookmarkEnd w:id="111"/>
      <w:bookmarkEnd w:id="112"/>
      <w:bookmarkEnd w:id="113"/>
      <w:bookmarkEnd w:id="114"/>
      <w:bookmarkEnd w:id="115"/>
      <w:bookmarkEnd w:id="116"/>
      <w:bookmarkEnd w:id="117"/>
      <w:bookmarkEnd w:id="118"/>
    </w:p>
    <w:p w14:paraId="1FBEA28A" w14:textId="16A83376" w:rsidR="005A30ED" w:rsidRDefault="005A30ED" w:rsidP="005A30ED">
      <w:bookmarkStart w:id="119" w:name="_Toc510696589"/>
      <w:bookmarkStart w:id="120" w:name="_Toc35971381"/>
      <w:r>
        <w:t xml:space="preserve">The </w:t>
      </w:r>
      <w:proofErr w:type="spellStart"/>
      <w:r>
        <w:t>Nmbsf_MBSUserService</w:t>
      </w:r>
      <w:proofErr w:type="spellEnd"/>
      <w:r>
        <w:t xml:space="preserv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21" w:name="_Toc100742431"/>
      <w:bookmarkStart w:id="122" w:name="_Toc120608928"/>
      <w:bookmarkStart w:id="123" w:name="_Toc120657395"/>
      <w:bookmarkStart w:id="124" w:name="_Toc133407677"/>
      <w:bookmarkStart w:id="125" w:name="_Toc164876234"/>
      <w:bookmarkStart w:id="126" w:name="_Toc175416116"/>
      <w:r>
        <w:t>5.2.2</w:t>
      </w:r>
      <w:r>
        <w:tab/>
        <w:t>Service Operations</w:t>
      </w:r>
      <w:bookmarkEnd w:id="119"/>
      <w:bookmarkEnd w:id="120"/>
      <w:bookmarkEnd w:id="121"/>
      <w:bookmarkEnd w:id="122"/>
      <w:bookmarkEnd w:id="123"/>
      <w:bookmarkEnd w:id="124"/>
      <w:bookmarkEnd w:id="125"/>
      <w:bookmarkEnd w:id="126"/>
    </w:p>
    <w:p w14:paraId="679BB854" w14:textId="77777777" w:rsidR="008A6D4A" w:rsidRDefault="008A6D4A" w:rsidP="008A6D4A">
      <w:pPr>
        <w:pStyle w:val="Heading4"/>
      </w:pPr>
      <w:bookmarkStart w:id="127" w:name="_Toc510696590"/>
      <w:bookmarkStart w:id="128" w:name="_Toc35971382"/>
      <w:bookmarkStart w:id="129" w:name="_Toc100742432"/>
      <w:bookmarkStart w:id="130" w:name="_Toc120608929"/>
      <w:bookmarkStart w:id="131" w:name="_Toc120657396"/>
      <w:bookmarkStart w:id="132" w:name="_Toc133407678"/>
      <w:bookmarkStart w:id="133" w:name="_Toc164876235"/>
      <w:bookmarkStart w:id="134" w:name="_Toc175416117"/>
      <w:r>
        <w:t>5.2.2.1</w:t>
      </w:r>
      <w:r>
        <w:tab/>
        <w:t>Introduction</w:t>
      </w:r>
      <w:bookmarkEnd w:id="127"/>
      <w:bookmarkEnd w:id="128"/>
      <w:bookmarkEnd w:id="129"/>
      <w:bookmarkEnd w:id="130"/>
      <w:bookmarkEnd w:id="131"/>
      <w:bookmarkEnd w:id="132"/>
      <w:bookmarkEnd w:id="133"/>
      <w:bookmarkEnd w:id="134"/>
    </w:p>
    <w:p w14:paraId="293305BE" w14:textId="77777777" w:rsidR="00BE4BD5" w:rsidRDefault="00BE4BD5" w:rsidP="00BE4BD5">
      <w:bookmarkStart w:id="135" w:name="_Toc510696591"/>
      <w:bookmarkStart w:id="136" w:name="_Toc35971383"/>
      <w:bookmarkStart w:id="137" w:name="_Toc100742433"/>
      <w:r>
        <w:t xml:space="preserve">The service operations defined for the </w:t>
      </w:r>
      <w:proofErr w:type="spellStart"/>
      <w:r>
        <w:t>Nmbsf_MBSUserService</w:t>
      </w:r>
      <w:proofErr w:type="spellEnd"/>
      <w:r>
        <w:t xml:space="preserve"> service are shown in table 5.2.2.1-1.</w:t>
      </w:r>
    </w:p>
    <w:p w14:paraId="257012B5" w14:textId="77777777" w:rsidR="00BE4BD5" w:rsidRDefault="00BE4BD5" w:rsidP="00BE4BD5">
      <w:pPr>
        <w:pStyle w:val="TH"/>
      </w:pPr>
      <w:r>
        <w:lastRenderedPageBreak/>
        <w:t xml:space="preserve">Table 5.2.2.1-1: </w:t>
      </w:r>
      <w:proofErr w:type="spellStart"/>
      <w:r>
        <w:t>Nmbsf_MBSUserService</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proofErr w:type="spellStart"/>
            <w:r>
              <w:t>Nmbsf_MBSUserService</w:t>
            </w:r>
            <w:r w:rsidRPr="00053ABF">
              <w:t>_</w:t>
            </w:r>
            <w:r>
              <w:t>Create</w:t>
            </w:r>
            <w:proofErr w:type="spellEnd"/>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proofErr w:type="spellStart"/>
            <w:r>
              <w:t>Nmbsf_MBSUserService</w:t>
            </w:r>
            <w:r w:rsidRPr="00053ABF">
              <w:t>_</w:t>
            </w:r>
            <w:r>
              <w:t>Retrieve</w:t>
            </w:r>
            <w:proofErr w:type="spellEnd"/>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8" w:name="_Hlk102051186"/>
            <w:proofErr w:type="spellStart"/>
            <w:r>
              <w:t>Nmbsf_MBSUserService</w:t>
            </w:r>
            <w:r w:rsidRPr="00053ABF">
              <w:t>_</w:t>
            </w:r>
            <w:r>
              <w:t>Update</w:t>
            </w:r>
            <w:proofErr w:type="spellEnd"/>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proofErr w:type="spellStart"/>
            <w:r>
              <w:t>Nmbsf_MBSUserService</w:t>
            </w:r>
            <w:r w:rsidRPr="00053ABF">
              <w:t>_</w:t>
            </w:r>
            <w:r>
              <w:t>Delete</w:t>
            </w:r>
            <w:proofErr w:type="spellEnd"/>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 xml:space="preserve">This service operation corresponds to the </w:t>
            </w:r>
            <w:proofErr w:type="spellStart"/>
            <w:r>
              <w:t>Nmbsf_MBSUserService_Destroy</w:t>
            </w:r>
            <w:proofErr w:type="spellEnd"/>
            <w:r>
              <w:t xml:space="preserve">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8"/>
    </w:tbl>
    <w:p w14:paraId="3466EC46" w14:textId="77777777" w:rsidR="00BE4BD5" w:rsidRDefault="00BE4BD5" w:rsidP="00BE4BD5"/>
    <w:p w14:paraId="561E6E2C" w14:textId="732713DA" w:rsidR="008A6D4A" w:rsidRDefault="008A6D4A" w:rsidP="008A6D4A">
      <w:pPr>
        <w:pStyle w:val="Heading4"/>
      </w:pPr>
      <w:bookmarkStart w:id="139" w:name="_Toc120608930"/>
      <w:bookmarkStart w:id="140" w:name="_Toc120657397"/>
      <w:bookmarkStart w:id="141" w:name="_Toc133407679"/>
      <w:bookmarkStart w:id="142" w:name="_Toc164876236"/>
      <w:bookmarkStart w:id="143" w:name="_Toc175416118"/>
      <w:r>
        <w:t>5.2.2.2</w:t>
      </w:r>
      <w:r>
        <w:tab/>
      </w:r>
      <w:proofErr w:type="spellStart"/>
      <w:r w:rsidR="00077FB2" w:rsidRPr="00CE3893">
        <w:t>N</w:t>
      </w:r>
      <w:r w:rsidR="00077FB2">
        <w:t>mbsf</w:t>
      </w:r>
      <w:r w:rsidR="00077FB2" w:rsidRPr="00CE3893">
        <w:t>_</w:t>
      </w:r>
      <w:r w:rsidR="00077FB2">
        <w:t>MBSUserService</w:t>
      </w:r>
      <w:r w:rsidR="00077FB2" w:rsidRPr="00CE3893">
        <w:t>_</w:t>
      </w:r>
      <w:r w:rsidR="00077FB2">
        <w:t>Create</w:t>
      </w:r>
      <w:proofErr w:type="spellEnd"/>
      <w:r w:rsidR="00077FB2" w:rsidRPr="00CE3893">
        <w:t xml:space="preserve"> service operation</w:t>
      </w:r>
      <w:bookmarkEnd w:id="135"/>
      <w:bookmarkEnd w:id="136"/>
      <w:bookmarkEnd w:id="137"/>
      <w:bookmarkEnd w:id="139"/>
      <w:bookmarkEnd w:id="140"/>
      <w:bookmarkEnd w:id="141"/>
      <w:bookmarkEnd w:id="142"/>
      <w:bookmarkEnd w:id="143"/>
    </w:p>
    <w:p w14:paraId="687573F6" w14:textId="77777777" w:rsidR="008A6D4A" w:rsidRDefault="008A6D4A" w:rsidP="008A6D4A">
      <w:pPr>
        <w:pStyle w:val="Heading5"/>
      </w:pPr>
      <w:bookmarkStart w:id="144" w:name="_Toc510696592"/>
      <w:bookmarkStart w:id="145" w:name="_Toc35971384"/>
      <w:bookmarkStart w:id="146" w:name="_Toc100742434"/>
      <w:bookmarkStart w:id="147" w:name="_Toc120608931"/>
      <w:bookmarkStart w:id="148" w:name="_Toc120657398"/>
      <w:bookmarkStart w:id="149" w:name="_Toc133407680"/>
      <w:bookmarkStart w:id="150" w:name="_Toc164876237"/>
      <w:bookmarkStart w:id="151" w:name="_Toc175416119"/>
      <w:r>
        <w:t>5.2.2.2.1</w:t>
      </w:r>
      <w:r>
        <w:tab/>
        <w:t>General</w:t>
      </w:r>
      <w:bookmarkEnd w:id="144"/>
      <w:bookmarkEnd w:id="145"/>
      <w:bookmarkEnd w:id="146"/>
      <w:bookmarkEnd w:id="147"/>
      <w:bookmarkEnd w:id="148"/>
      <w:bookmarkEnd w:id="149"/>
      <w:bookmarkEnd w:id="150"/>
      <w:bookmarkEnd w:id="151"/>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52" w:name="_Toc510696593"/>
      <w:bookmarkStart w:id="153" w:name="_Toc35971385"/>
      <w:bookmarkStart w:id="154" w:name="_Toc100742435"/>
      <w:r>
        <w:t>The following procedures are supported by the "</w:t>
      </w:r>
      <w:proofErr w:type="spellStart"/>
      <w:r>
        <w:t>Nmbsf_MBSUserServie_Create</w:t>
      </w:r>
      <w:proofErr w:type="spellEnd"/>
      <w:r>
        <w:t>"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55" w:name="_Toc120608932"/>
      <w:bookmarkStart w:id="156" w:name="_Toc120657399"/>
      <w:bookmarkStart w:id="157" w:name="_Toc133407681"/>
      <w:bookmarkStart w:id="158" w:name="_Toc164876238"/>
      <w:bookmarkStart w:id="159" w:name="_Toc175416120"/>
      <w:r>
        <w:t>5.2.2.2.2</w:t>
      </w:r>
      <w:r>
        <w:tab/>
      </w:r>
      <w:r w:rsidR="00077FB2">
        <w:t>MBS User Service</w:t>
      </w:r>
      <w:bookmarkEnd w:id="152"/>
      <w:bookmarkEnd w:id="153"/>
      <w:bookmarkEnd w:id="154"/>
      <w:r w:rsidR="00E96F30">
        <w:t xml:space="preserve"> Creation</w:t>
      </w:r>
      <w:bookmarkEnd w:id="155"/>
      <w:bookmarkEnd w:id="156"/>
      <w:bookmarkEnd w:id="157"/>
      <w:bookmarkEnd w:id="158"/>
      <w:bookmarkEnd w:id="159"/>
    </w:p>
    <w:p w14:paraId="3898AA2D" w14:textId="189EB6BD" w:rsidR="00077FB2" w:rsidRDefault="00077FB2" w:rsidP="00077FB2">
      <w:pPr>
        <w:rPr>
          <w:noProof/>
        </w:rPr>
      </w:pPr>
      <w:bookmarkStart w:id="160" w:name="_Toc510696594"/>
      <w:bookmarkStart w:id="161" w:name="_Toc35971386"/>
      <w:bookmarkStart w:id="162"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6pt" o:ole="">
            <v:imagedata r:id="rId18" o:title=""/>
          </v:shape>
          <o:OLEObject Type="Embed" ProgID="Visio.Drawing.11" ShapeID="_x0000_i1029" DrawAspect="Content" ObjectID="_1801739807"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w:t>
      </w:r>
      <w:proofErr w:type="spellStart"/>
      <w:r>
        <w:t>mainServLang</w:t>
      </w:r>
      <w:proofErr w:type="spellEnd"/>
      <w:r>
        <w:t>"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63" w:name="_Toc510696595"/>
      <w:bookmarkStart w:id="164" w:name="_Toc35971387"/>
      <w:bookmarkStart w:id="165" w:name="_Toc100742437"/>
      <w:bookmarkStart w:id="166" w:name="_Toc120608933"/>
      <w:bookmarkStart w:id="167" w:name="_Toc120657400"/>
      <w:bookmarkStart w:id="168" w:name="_Toc133407682"/>
      <w:bookmarkStart w:id="169" w:name="_Toc164876239"/>
      <w:bookmarkStart w:id="170" w:name="_Toc175416121"/>
      <w:bookmarkEnd w:id="160"/>
      <w:bookmarkEnd w:id="161"/>
      <w:bookmarkEnd w:id="162"/>
      <w:r>
        <w:t>5.2.2.3</w:t>
      </w:r>
      <w:r>
        <w:tab/>
      </w:r>
      <w:proofErr w:type="spellStart"/>
      <w:r w:rsidR="00077FB2" w:rsidRPr="00D42B20">
        <w:t>Nmbsf_MBSUserService_Retrieve</w:t>
      </w:r>
      <w:proofErr w:type="spellEnd"/>
      <w:r w:rsidR="00077FB2" w:rsidRPr="00D42B20">
        <w:t xml:space="preserve"> service operation</w:t>
      </w:r>
      <w:bookmarkEnd w:id="163"/>
      <w:bookmarkEnd w:id="164"/>
      <w:bookmarkEnd w:id="165"/>
      <w:bookmarkEnd w:id="166"/>
      <w:bookmarkEnd w:id="167"/>
      <w:bookmarkEnd w:id="168"/>
      <w:bookmarkEnd w:id="169"/>
      <w:bookmarkEnd w:id="170"/>
    </w:p>
    <w:p w14:paraId="33FC71DC" w14:textId="77777777" w:rsidR="00077FB2" w:rsidRDefault="00077FB2" w:rsidP="00077FB2">
      <w:pPr>
        <w:pStyle w:val="Heading5"/>
      </w:pPr>
      <w:bookmarkStart w:id="171" w:name="_Toc120608934"/>
      <w:bookmarkStart w:id="172" w:name="_Toc120657401"/>
      <w:bookmarkStart w:id="173" w:name="_Toc133407683"/>
      <w:bookmarkStart w:id="174" w:name="_Toc164876240"/>
      <w:bookmarkStart w:id="175" w:name="_Toc175416122"/>
      <w:bookmarkStart w:id="176" w:name="_Toc510696596"/>
      <w:bookmarkStart w:id="177" w:name="_Toc35971388"/>
      <w:bookmarkStart w:id="178" w:name="_Toc100742438"/>
      <w:r>
        <w:t>5.2.2.3.1</w:t>
      </w:r>
      <w:r>
        <w:tab/>
        <w:t>General</w:t>
      </w:r>
      <w:bookmarkEnd w:id="171"/>
      <w:bookmarkEnd w:id="172"/>
      <w:bookmarkEnd w:id="173"/>
      <w:bookmarkEnd w:id="174"/>
      <w:bookmarkEnd w:id="175"/>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9" w:name="_Hlk102550475"/>
      <w:r w:rsidRPr="00D42B20">
        <w:t>retrieve the properties of an existing MBS User Service</w:t>
      </w:r>
      <w:bookmarkEnd w:id="179"/>
      <w:r w:rsidR="002D3F08">
        <w:t xml:space="preserve"> at the MBSF</w:t>
      </w:r>
      <w:r>
        <w:t>.</w:t>
      </w:r>
    </w:p>
    <w:p w14:paraId="485F8609" w14:textId="77777777" w:rsidR="00077FB2" w:rsidRDefault="00077FB2" w:rsidP="00077FB2">
      <w:r>
        <w:t>The following procedures are supported by the "</w:t>
      </w:r>
      <w:proofErr w:type="spellStart"/>
      <w:r>
        <w:t>Nmbsf_MBSUserServie_Retrieve</w:t>
      </w:r>
      <w:proofErr w:type="spellEnd"/>
      <w:r>
        <w:t>"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proofErr w:type="spellStart"/>
      <w:r w:rsidR="002D3F08" w:rsidRPr="00335DB8">
        <w:rPr>
          <w:lang w:val="fr-FR"/>
        </w:rPr>
        <w:t>Retrieval</w:t>
      </w:r>
      <w:proofErr w:type="spellEnd"/>
      <w:r w:rsidRPr="001F231F">
        <w:rPr>
          <w:lang w:val="fr-FR"/>
        </w:rPr>
        <w:t>.</w:t>
      </w:r>
    </w:p>
    <w:p w14:paraId="5F632DB4" w14:textId="69F2AE71" w:rsidR="00077FB2" w:rsidRPr="001F231F" w:rsidRDefault="00077FB2" w:rsidP="00077FB2">
      <w:pPr>
        <w:pStyle w:val="Heading5"/>
        <w:rPr>
          <w:lang w:val="fr-FR"/>
        </w:rPr>
      </w:pPr>
      <w:bookmarkStart w:id="180" w:name="_Toc120608935"/>
      <w:bookmarkStart w:id="181" w:name="_Toc120657402"/>
      <w:bookmarkStart w:id="182" w:name="_Toc133407684"/>
      <w:bookmarkStart w:id="183" w:name="_Toc164876241"/>
      <w:bookmarkStart w:id="184" w:name="_Toc175416123"/>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proofErr w:type="spellStart"/>
      <w:r w:rsidR="002D3F08" w:rsidRPr="00335DB8">
        <w:rPr>
          <w:lang w:val="fr-FR"/>
        </w:rPr>
        <w:t>Retrieval</w:t>
      </w:r>
      <w:bookmarkEnd w:id="180"/>
      <w:bookmarkEnd w:id="181"/>
      <w:bookmarkEnd w:id="182"/>
      <w:bookmarkEnd w:id="183"/>
      <w:bookmarkEnd w:id="184"/>
      <w:proofErr w:type="spellEnd"/>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6pt" o:ole="">
            <v:imagedata r:id="rId20" o:title=""/>
          </v:shape>
          <o:OLEObject Type="Embed" ProgID="Visio.Drawing.11" ShapeID="_x0000_i1030" DrawAspect="Content" ObjectID="_1801739808"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85" w:name="_Toc120608936"/>
      <w:bookmarkStart w:id="186" w:name="_Toc120657403"/>
      <w:bookmarkStart w:id="187" w:name="_Toc133407685"/>
      <w:bookmarkStart w:id="188" w:name="_Toc164876242"/>
      <w:bookmarkStart w:id="189" w:name="_Toc175416124"/>
      <w:r>
        <w:t>5.2.2.4</w:t>
      </w:r>
      <w:r>
        <w:tab/>
      </w:r>
      <w:proofErr w:type="spellStart"/>
      <w:r w:rsidRPr="00D42B20">
        <w:t>Nmbsf_MBSUserService_</w:t>
      </w:r>
      <w:r>
        <w:t>Update</w:t>
      </w:r>
      <w:proofErr w:type="spellEnd"/>
      <w:r w:rsidRPr="00D42B20">
        <w:t xml:space="preserve"> service operation</w:t>
      </w:r>
      <w:bookmarkEnd w:id="185"/>
      <w:bookmarkEnd w:id="186"/>
      <w:bookmarkEnd w:id="187"/>
      <w:bookmarkEnd w:id="188"/>
      <w:bookmarkEnd w:id="189"/>
    </w:p>
    <w:p w14:paraId="33E32DA2" w14:textId="77777777" w:rsidR="00077FB2" w:rsidRDefault="00077FB2" w:rsidP="00077FB2">
      <w:pPr>
        <w:pStyle w:val="Heading5"/>
      </w:pPr>
      <w:bookmarkStart w:id="190" w:name="_Toc120608937"/>
      <w:bookmarkStart w:id="191" w:name="_Toc120657404"/>
      <w:bookmarkStart w:id="192" w:name="_Toc133407686"/>
      <w:bookmarkStart w:id="193" w:name="_Toc164876243"/>
      <w:bookmarkStart w:id="194" w:name="_Toc175416125"/>
      <w:r>
        <w:t>5.2.2.4.1</w:t>
      </w:r>
      <w:r>
        <w:tab/>
        <w:t>General</w:t>
      </w:r>
      <w:bookmarkEnd w:id="190"/>
      <w:bookmarkEnd w:id="191"/>
      <w:bookmarkEnd w:id="192"/>
      <w:bookmarkEnd w:id="193"/>
      <w:bookmarkEnd w:id="194"/>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w:t>
      </w:r>
      <w:proofErr w:type="spellStart"/>
      <w:r>
        <w:t>Nmbsf_MBSUserServie_Update</w:t>
      </w:r>
      <w:proofErr w:type="spellEnd"/>
      <w:r>
        <w:t>"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95" w:name="_Toc120608938"/>
      <w:bookmarkStart w:id="196" w:name="_Toc120657405"/>
      <w:bookmarkStart w:id="197" w:name="_Toc133407687"/>
      <w:bookmarkStart w:id="198" w:name="_Toc164876244"/>
      <w:bookmarkStart w:id="199" w:name="_Toc175416126"/>
      <w:r>
        <w:t>5.2.2.4.2</w:t>
      </w:r>
      <w:r>
        <w:tab/>
      </w:r>
      <w:r>
        <w:rPr>
          <w:rFonts w:hint="eastAsia"/>
          <w:lang w:eastAsia="zh-CN"/>
        </w:rPr>
        <w:t>MB</w:t>
      </w:r>
      <w:r>
        <w:t>S User Service</w:t>
      </w:r>
      <w:r w:rsidR="00D328CA">
        <w:t xml:space="preserve"> Update</w:t>
      </w:r>
      <w:bookmarkEnd w:id="195"/>
      <w:bookmarkEnd w:id="196"/>
      <w:bookmarkEnd w:id="197"/>
      <w:bookmarkEnd w:id="198"/>
      <w:bookmarkEnd w:id="199"/>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6pt" o:ole="">
            <v:imagedata r:id="rId22" o:title=""/>
          </v:shape>
          <o:OLEObject Type="Embed" ProgID="Visio.Drawing.11" ShapeID="_x0000_i1031" DrawAspect="Content" ObjectID="_1801739809"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w:t>
      </w:r>
      <w:proofErr w:type="spellStart"/>
      <w:r w:rsidR="00AB7A9C">
        <w:t>servType</w:t>
      </w:r>
      <w:proofErr w:type="spellEnd"/>
      <w:r w:rsidR="00AB7A9C">
        <w:t>"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proofErr w:type="spellStart"/>
      <w:r>
        <w:t>MBSUserService</w:t>
      </w:r>
      <w:proofErr w:type="spellEnd"/>
      <w:r>
        <w:t xml:space="preserv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200" w:name="_Toc120608939"/>
      <w:bookmarkStart w:id="201" w:name="_Toc120657406"/>
      <w:bookmarkStart w:id="202" w:name="_Toc133407688"/>
      <w:bookmarkStart w:id="203" w:name="_Toc164876245"/>
      <w:bookmarkStart w:id="204" w:name="_Toc175416127"/>
      <w:r>
        <w:t>5.2.2.5</w:t>
      </w:r>
      <w:r>
        <w:tab/>
      </w:r>
      <w:proofErr w:type="spellStart"/>
      <w:r w:rsidRPr="00D42B20">
        <w:t>Nmbsf_MBSUserService_</w:t>
      </w:r>
      <w:r>
        <w:t>Delete</w:t>
      </w:r>
      <w:proofErr w:type="spellEnd"/>
      <w:r w:rsidRPr="00D42B20">
        <w:t xml:space="preserve"> service operation</w:t>
      </w:r>
      <w:bookmarkEnd w:id="200"/>
      <w:bookmarkEnd w:id="201"/>
      <w:bookmarkEnd w:id="202"/>
      <w:bookmarkEnd w:id="203"/>
      <w:bookmarkEnd w:id="204"/>
    </w:p>
    <w:p w14:paraId="02C17779" w14:textId="77777777" w:rsidR="003F2E3A" w:rsidRDefault="003F2E3A" w:rsidP="003F2E3A">
      <w:pPr>
        <w:pStyle w:val="Heading5"/>
      </w:pPr>
      <w:bookmarkStart w:id="205" w:name="_Toc120608940"/>
      <w:bookmarkStart w:id="206" w:name="_Toc120657407"/>
      <w:bookmarkStart w:id="207" w:name="_Toc133407689"/>
      <w:bookmarkStart w:id="208" w:name="_Toc164876246"/>
      <w:bookmarkStart w:id="209" w:name="_Toc175416128"/>
      <w:r>
        <w:t>5.2.2.5.1</w:t>
      </w:r>
      <w:r>
        <w:tab/>
        <w:t>General</w:t>
      </w:r>
      <w:bookmarkEnd w:id="205"/>
      <w:bookmarkEnd w:id="206"/>
      <w:bookmarkEnd w:id="207"/>
      <w:bookmarkEnd w:id="208"/>
      <w:bookmarkEnd w:id="209"/>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w:t>
      </w:r>
      <w:proofErr w:type="spellStart"/>
      <w:r>
        <w:t>Nmbsf_MBSUserServie_Delete</w:t>
      </w:r>
      <w:proofErr w:type="spellEnd"/>
      <w:r>
        <w:t>"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10" w:name="_Toc120608941"/>
      <w:bookmarkStart w:id="211" w:name="_Toc120657408"/>
      <w:bookmarkStart w:id="212" w:name="_Toc133407690"/>
      <w:bookmarkStart w:id="213" w:name="_Toc164876247"/>
      <w:bookmarkStart w:id="214" w:name="_Toc175416129"/>
      <w:r>
        <w:t>5.2.2.5.2</w:t>
      </w:r>
      <w:r>
        <w:tab/>
      </w:r>
      <w:r>
        <w:rPr>
          <w:rFonts w:hint="eastAsia"/>
          <w:lang w:eastAsia="zh-CN"/>
        </w:rPr>
        <w:t>MB</w:t>
      </w:r>
      <w:r>
        <w:t>S User Service</w:t>
      </w:r>
      <w:r w:rsidR="00E17008">
        <w:t xml:space="preserve"> Deletion</w:t>
      </w:r>
      <w:bookmarkEnd w:id="210"/>
      <w:bookmarkEnd w:id="211"/>
      <w:bookmarkEnd w:id="212"/>
      <w:bookmarkEnd w:id="213"/>
      <w:bookmarkEnd w:id="214"/>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6pt" o:ole="">
            <v:imagedata r:id="rId24" o:title=""/>
          </v:shape>
          <o:OLEObject Type="Embed" ProgID="Visio.Drawing.11" ShapeID="_x0000_i1032" DrawAspect="Content" ObjectID="_1801739810"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15" w:name="_Toc120608942"/>
      <w:bookmarkStart w:id="216" w:name="_Toc120657409"/>
      <w:r w:rsidRPr="004D3578">
        <w:br w:type="page"/>
      </w:r>
      <w:bookmarkStart w:id="217" w:name="_Toc133407691"/>
      <w:bookmarkStart w:id="218" w:name="_Toc164876248"/>
      <w:bookmarkStart w:id="219" w:name="_Toc175416130"/>
      <w:r w:rsidR="008A6D4A">
        <w:lastRenderedPageBreak/>
        <w:t>5.3</w:t>
      </w:r>
      <w:r w:rsidR="008A6D4A">
        <w:tab/>
      </w:r>
      <w:proofErr w:type="spellStart"/>
      <w:r w:rsidR="005A30ED" w:rsidRPr="00307394">
        <w:rPr>
          <w:lang w:val="en-US"/>
        </w:rPr>
        <w:t>Nmbsf_MBSUserDataIngestSession</w:t>
      </w:r>
      <w:proofErr w:type="spellEnd"/>
      <w:r w:rsidR="008A6D4A" w:rsidRPr="00AF47A0">
        <w:t xml:space="preserve"> </w:t>
      </w:r>
      <w:r w:rsidR="008A6D4A">
        <w:t>Service</w:t>
      </w:r>
      <w:bookmarkEnd w:id="176"/>
      <w:bookmarkEnd w:id="177"/>
      <w:bookmarkEnd w:id="178"/>
      <w:bookmarkEnd w:id="215"/>
      <w:bookmarkEnd w:id="216"/>
      <w:bookmarkEnd w:id="217"/>
      <w:bookmarkEnd w:id="218"/>
      <w:bookmarkEnd w:id="219"/>
    </w:p>
    <w:p w14:paraId="3A8125AF" w14:textId="77777777" w:rsidR="00893481" w:rsidRDefault="00893481" w:rsidP="00893481">
      <w:pPr>
        <w:pStyle w:val="Heading3"/>
      </w:pPr>
      <w:bookmarkStart w:id="220" w:name="_Toc100742439"/>
      <w:bookmarkStart w:id="221" w:name="_Toc120608943"/>
      <w:bookmarkStart w:id="222" w:name="_Toc120657410"/>
      <w:bookmarkStart w:id="223" w:name="_Toc133407692"/>
      <w:bookmarkStart w:id="224" w:name="_Toc164876249"/>
      <w:bookmarkStart w:id="225" w:name="_Toc175416131"/>
      <w:r>
        <w:t>5.3.1</w:t>
      </w:r>
      <w:r>
        <w:tab/>
        <w:t>Service Description</w:t>
      </w:r>
      <w:bookmarkEnd w:id="220"/>
      <w:bookmarkEnd w:id="221"/>
      <w:bookmarkEnd w:id="222"/>
      <w:bookmarkEnd w:id="223"/>
      <w:bookmarkEnd w:id="224"/>
      <w:bookmarkEnd w:id="225"/>
    </w:p>
    <w:p w14:paraId="078F6B17" w14:textId="2AEBF777" w:rsidR="00893481" w:rsidRDefault="00893481" w:rsidP="00893481">
      <w:r>
        <w:t xml:space="preserve">The </w:t>
      </w:r>
      <w:proofErr w:type="spellStart"/>
      <w:r w:rsidRPr="00C24E8F">
        <w:t>Nmbsf_MBSUserDataIngestSession</w:t>
      </w:r>
      <w:proofErr w:type="spellEnd"/>
      <w:r w:rsidRPr="00C24E8F">
        <w:t xml:space="preserve">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26" w:name="_Toc120608944"/>
      <w:bookmarkStart w:id="227" w:name="_Toc120657411"/>
      <w:bookmarkStart w:id="228" w:name="_Toc133407693"/>
      <w:bookmarkStart w:id="229" w:name="_Toc164876250"/>
      <w:bookmarkStart w:id="230" w:name="_Toc175416132"/>
      <w:bookmarkStart w:id="231" w:name="_Hlk94276580"/>
      <w:bookmarkStart w:id="232" w:name="_Toc28012782"/>
      <w:bookmarkStart w:id="233" w:name="_Toc34266252"/>
      <w:bookmarkStart w:id="234" w:name="_Toc36102423"/>
      <w:bookmarkStart w:id="235" w:name="_Toc43563465"/>
      <w:bookmarkStart w:id="236" w:name="_Toc45134008"/>
      <w:bookmarkStart w:id="237" w:name="_Toc50031938"/>
      <w:bookmarkStart w:id="238" w:name="_Toc51762858"/>
      <w:bookmarkStart w:id="239" w:name="_Toc56640925"/>
      <w:bookmarkStart w:id="240" w:name="_Toc59017893"/>
      <w:bookmarkStart w:id="241" w:name="_Toc66231761"/>
      <w:bookmarkStart w:id="242" w:name="_Toc68168922"/>
      <w:bookmarkStart w:id="243" w:name="_Toc70550568"/>
      <w:bookmarkStart w:id="244" w:name="_Toc83233005"/>
      <w:bookmarkStart w:id="245" w:name="_Toc85552899"/>
      <w:bookmarkStart w:id="246" w:name="_Toc85556998"/>
      <w:bookmarkStart w:id="247" w:name="_Toc88667500"/>
      <w:bookmarkStart w:id="248" w:name="_Toc34123810"/>
      <w:bookmarkStart w:id="249" w:name="_Toc36038554"/>
      <w:bookmarkStart w:id="250" w:name="_Toc36038642"/>
      <w:bookmarkStart w:id="251" w:name="_Toc36038833"/>
      <w:bookmarkStart w:id="252" w:name="_Toc44680774"/>
      <w:bookmarkStart w:id="253" w:name="_Toc45133686"/>
      <w:bookmarkStart w:id="254" w:name="_Toc45133777"/>
      <w:bookmarkStart w:id="255" w:name="_Toc49417475"/>
      <w:bookmarkStart w:id="256" w:name="_Toc51762442"/>
      <w:bookmarkStart w:id="257" w:name="_Toc58838158"/>
      <w:bookmarkStart w:id="258" w:name="_Toc59017171"/>
      <w:bookmarkStart w:id="259" w:name="_Toc68168317"/>
      <w:bookmarkStart w:id="260" w:name="_Toc73191367"/>
      <w:bookmarkStart w:id="261" w:name="_Toc11247460"/>
      <w:bookmarkStart w:id="262" w:name="_Toc27044584"/>
      <w:bookmarkStart w:id="263" w:name="_Toc36033626"/>
      <w:bookmarkStart w:id="264" w:name="_Toc45131763"/>
      <w:bookmarkStart w:id="265" w:name="_Toc49776048"/>
      <w:bookmarkStart w:id="266" w:name="_Toc51746968"/>
      <w:bookmarkStart w:id="267" w:name="_Toc66360523"/>
      <w:bookmarkStart w:id="268" w:name="_Toc68105028"/>
      <w:bookmarkStart w:id="269" w:name="_Toc74755658"/>
      <w:bookmarkStart w:id="270" w:name="_Toc75351369"/>
      <w:bookmarkStart w:id="271" w:name="_Toc11247463"/>
      <w:bookmarkStart w:id="272" w:name="_Toc27044587"/>
      <w:bookmarkStart w:id="273" w:name="_Toc36033629"/>
      <w:bookmarkStart w:id="274" w:name="_Toc45131766"/>
      <w:bookmarkStart w:id="275" w:name="_Toc49776051"/>
      <w:bookmarkStart w:id="276" w:name="_Toc51746971"/>
      <w:bookmarkStart w:id="277" w:name="_Toc66360526"/>
      <w:bookmarkStart w:id="278" w:name="_Toc68105031"/>
      <w:bookmarkStart w:id="279" w:name="_Toc74755661"/>
      <w:bookmarkStart w:id="280" w:name="_Toc75351372"/>
      <w:bookmarkStart w:id="281" w:name="_Hlk101965408"/>
      <w:bookmarkStart w:id="282" w:name="_Toc510696597"/>
      <w:bookmarkStart w:id="283" w:name="_Toc35971389"/>
      <w:bookmarkStart w:id="284" w:name="_Toc100742440"/>
      <w:r>
        <w:t>5.3.2</w:t>
      </w:r>
      <w:r>
        <w:tab/>
        <w:t>Service Operations</w:t>
      </w:r>
      <w:bookmarkEnd w:id="226"/>
      <w:bookmarkEnd w:id="227"/>
      <w:bookmarkEnd w:id="228"/>
      <w:bookmarkEnd w:id="229"/>
      <w:bookmarkEnd w:id="230"/>
    </w:p>
    <w:p w14:paraId="25DEA58E" w14:textId="77777777" w:rsidR="00D61050" w:rsidRDefault="00D61050" w:rsidP="00D61050">
      <w:pPr>
        <w:pStyle w:val="Heading4"/>
      </w:pPr>
      <w:bookmarkStart w:id="285" w:name="_Toc120608945"/>
      <w:bookmarkStart w:id="286" w:name="_Toc120657412"/>
      <w:bookmarkStart w:id="287" w:name="_Toc133407694"/>
      <w:bookmarkStart w:id="288" w:name="_Toc164876251"/>
      <w:bookmarkStart w:id="289" w:name="_Toc175416133"/>
      <w:bookmarkEnd w:id="231"/>
      <w:r>
        <w:t>5.3.2.1</w:t>
      </w:r>
      <w:r>
        <w:tab/>
        <w:t>Introduction</w:t>
      </w:r>
      <w:bookmarkEnd w:id="285"/>
      <w:bookmarkEnd w:id="286"/>
      <w:bookmarkEnd w:id="287"/>
      <w:bookmarkEnd w:id="288"/>
      <w:bookmarkEnd w:id="289"/>
    </w:p>
    <w:p w14:paraId="698211D3" w14:textId="77777777" w:rsidR="00D61050" w:rsidRDefault="00D61050" w:rsidP="00D61050">
      <w:r>
        <w:t xml:space="preserve">The service operations defined for the </w:t>
      </w:r>
      <w:proofErr w:type="spellStart"/>
      <w:r>
        <w:t>Nmbsf_MBSUserDataIngestSession</w:t>
      </w:r>
      <w:proofErr w:type="spellEnd"/>
      <w:r>
        <w:t xml:space="preserve"> service are shown in table 5.3.2.1-1.</w:t>
      </w:r>
    </w:p>
    <w:p w14:paraId="3DF2B24E" w14:textId="77777777" w:rsidR="00D61050" w:rsidRDefault="00D61050" w:rsidP="00D61050">
      <w:pPr>
        <w:pStyle w:val="TH"/>
      </w:pPr>
      <w:r>
        <w:lastRenderedPageBreak/>
        <w:t xml:space="preserve">Table 5.3.2.1-1: </w:t>
      </w:r>
      <w:proofErr w:type="spellStart"/>
      <w:r>
        <w:t>Nmbsf_MBSUserDataIngestSession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proofErr w:type="spellStart"/>
            <w:r>
              <w:t>Nmbsf_MBSUserDataIngestSession</w:t>
            </w:r>
            <w:r w:rsidRPr="00053ABF">
              <w:t>_</w:t>
            </w:r>
            <w:r>
              <w:t>Create</w:t>
            </w:r>
            <w:proofErr w:type="spellEnd"/>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proofErr w:type="spellStart"/>
            <w:r>
              <w:t>Nmbsf_MBSUserDataIngestSession</w:t>
            </w:r>
            <w:r w:rsidRPr="00053ABF">
              <w:t>_</w:t>
            </w:r>
            <w:r>
              <w:t>Retrieve</w:t>
            </w:r>
            <w:proofErr w:type="spellEnd"/>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proofErr w:type="spellStart"/>
            <w:r>
              <w:t>Nmbsf_MBSUserDataIngestSession</w:t>
            </w:r>
            <w:r w:rsidRPr="00053ABF">
              <w:t>_</w:t>
            </w:r>
            <w:r>
              <w:t>Update</w:t>
            </w:r>
            <w:proofErr w:type="spellEnd"/>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proofErr w:type="spellStart"/>
            <w:r>
              <w:t>Nmbsf_MBSUserDataIngestSession_Delete</w:t>
            </w:r>
            <w:proofErr w:type="spellEnd"/>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proofErr w:type="spellStart"/>
            <w:r>
              <w:t>Nmbsf_MBSUserDataIngestSession</w:t>
            </w:r>
            <w:r w:rsidRPr="00053ABF">
              <w:t>_</w:t>
            </w:r>
            <w:r>
              <w:t>StatusSubscribe</w:t>
            </w:r>
            <w:proofErr w:type="spellEnd"/>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proofErr w:type="spellStart"/>
            <w:r>
              <w:t>Nmbsf_MBSUserDataIngestSession</w:t>
            </w:r>
            <w:r w:rsidRPr="00053ABF">
              <w:t>_</w:t>
            </w:r>
            <w:r>
              <w:t>StatusSubscribeMod</w:t>
            </w:r>
            <w:proofErr w:type="spellEnd"/>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proofErr w:type="spellStart"/>
            <w:r>
              <w:t>Nmbsf_MBSUserDataIngestSession</w:t>
            </w:r>
            <w:r w:rsidRPr="00053ABF">
              <w:t>_</w:t>
            </w:r>
            <w:r>
              <w:t>StatusUnsubscribe</w:t>
            </w:r>
            <w:proofErr w:type="spellEnd"/>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proofErr w:type="spellStart"/>
            <w:r>
              <w:t>Nmbsf_MBSUserDataIngestSession</w:t>
            </w:r>
            <w:r w:rsidRPr="00053ABF">
              <w:t>_</w:t>
            </w:r>
            <w:r>
              <w:t>StatusNotify</w:t>
            </w:r>
            <w:proofErr w:type="spellEnd"/>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 xml:space="preserve">This service operation corresponds to the </w:t>
            </w:r>
            <w:proofErr w:type="spellStart"/>
            <w:r>
              <w:t>Nmbsf_MBSUserDataIngestSession_Destroy</w:t>
            </w:r>
            <w:proofErr w:type="spellEnd"/>
            <w:r>
              <w:t xml:space="preserve">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90" w:name="_Toc120608946"/>
      <w:bookmarkStart w:id="291" w:name="_Toc120657413"/>
      <w:bookmarkStart w:id="292" w:name="_Toc133407695"/>
      <w:bookmarkStart w:id="293" w:name="_Toc164876252"/>
      <w:bookmarkStart w:id="294" w:name="_Toc175416134"/>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t>5.3.2.2</w:t>
      </w:r>
      <w:r>
        <w:tab/>
      </w:r>
      <w:proofErr w:type="spellStart"/>
      <w:r w:rsidRPr="00CE3893">
        <w:t>N</w:t>
      </w:r>
      <w:r>
        <w:t>mbsf</w:t>
      </w:r>
      <w:r w:rsidRPr="00CE3893">
        <w:t>_</w:t>
      </w:r>
      <w:r>
        <w:t>MBSUserDataIngestSession</w:t>
      </w:r>
      <w:r w:rsidRPr="00CE3893">
        <w:t>_</w:t>
      </w:r>
      <w:r>
        <w:t>Create</w:t>
      </w:r>
      <w:proofErr w:type="spellEnd"/>
      <w:r w:rsidRPr="00CE3893">
        <w:t xml:space="preserve"> service operation</w:t>
      </w:r>
      <w:bookmarkEnd w:id="290"/>
      <w:bookmarkEnd w:id="291"/>
      <w:bookmarkEnd w:id="292"/>
      <w:bookmarkEnd w:id="293"/>
      <w:bookmarkEnd w:id="294"/>
    </w:p>
    <w:p w14:paraId="7AF788DB" w14:textId="77777777" w:rsidR="003F2E3A" w:rsidRDefault="003F2E3A" w:rsidP="003F2E3A">
      <w:pPr>
        <w:pStyle w:val="Heading5"/>
      </w:pPr>
      <w:bookmarkStart w:id="295" w:name="_Toc120608947"/>
      <w:bookmarkStart w:id="296" w:name="_Toc120657414"/>
      <w:bookmarkStart w:id="297" w:name="_Toc133407696"/>
      <w:bookmarkStart w:id="298" w:name="_Toc164876253"/>
      <w:bookmarkStart w:id="299" w:name="_Toc175416135"/>
      <w:r>
        <w:t>5.3.2.2.1</w:t>
      </w:r>
      <w:r>
        <w:tab/>
        <w:t>General</w:t>
      </w:r>
      <w:bookmarkEnd w:id="295"/>
      <w:bookmarkEnd w:id="296"/>
      <w:bookmarkEnd w:id="297"/>
      <w:bookmarkEnd w:id="298"/>
      <w:bookmarkEnd w:id="299"/>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w:t>
      </w:r>
      <w:proofErr w:type="spellStart"/>
      <w:r>
        <w:t>Nmbsf_MBSUserDataIngestSession_Create</w:t>
      </w:r>
      <w:proofErr w:type="spellEnd"/>
      <w:r>
        <w:t>"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300" w:name="_Toc120608948"/>
      <w:bookmarkStart w:id="301" w:name="_Toc120657415"/>
      <w:bookmarkStart w:id="302" w:name="_Toc133407697"/>
      <w:bookmarkStart w:id="303" w:name="_Toc164876254"/>
      <w:bookmarkStart w:id="304" w:name="_Toc175416136"/>
      <w:r>
        <w:t>5.3.2.2.2</w:t>
      </w:r>
      <w:r>
        <w:tab/>
        <w:t>MBS User Data Ingest Session</w:t>
      </w:r>
      <w:r w:rsidR="00F929B8" w:rsidRPr="00F929B8">
        <w:t xml:space="preserve"> </w:t>
      </w:r>
      <w:r w:rsidR="00F929B8">
        <w:t>Creation</w:t>
      </w:r>
      <w:bookmarkEnd w:id="300"/>
      <w:bookmarkEnd w:id="301"/>
      <w:bookmarkEnd w:id="302"/>
      <w:bookmarkEnd w:id="303"/>
      <w:bookmarkEnd w:id="304"/>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6pt" o:ole="">
            <v:imagedata r:id="rId26" o:title=""/>
          </v:shape>
          <o:OLEObject Type="Embed" ProgID="Visio.Drawing.11" ShapeID="_x0000_i1033" DrawAspect="Content" ObjectID="_1801739811"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E5BE638" w:rsidR="00C925DE" w:rsidRDefault="003F2E3A" w:rsidP="00C2543C">
      <w:pPr>
        <w:pStyle w:val="B2"/>
      </w:pPr>
      <w:r>
        <w:rPr>
          <w:noProof/>
        </w:rPr>
        <w:t>-</w:t>
      </w:r>
      <w:r>
        <w:rPr>
          <w:noProof/>
        </w:rPr>
        <w:tab/>
      </w:r>
      <w:r w:rsidR="00975DBF">
        <w:rPr>
          <w:noProof/>
        </w:rPr>
        <w:t>the set(s) of active</w:t>
      </w:r>
      <w:r w:rsidR="00006DEB">
        <w:rPr>
          <w:noProof/>
        </w:rPr>
        <w:t xml:space="preserve"> </w:t>
      </w:r>
      <w:proofErr w:type="gramStart"/>
      <w:r>
        <w:t>p</w:t>
      </w:r>
      <w:r w:rsidRPr="00FB31B4">
        <w:t>eriod</w:t>
      </w:r>
      <w:proofErr w:type="gramEnd"/>
      <w:r>
        <w:t>(</w:t>
      </w:r>
      <w:r w:rsidRPr="00FB31B4">
        <w:t>s</w:t>
      </w:r>
      <w:r>
        <w:t>)</w:t>
      </w:r>
      <w:r w:rsidRPr="00FB31B4">
        <w:t xml:space="preserve"> of the MBS User Data Ingest Session</w:t>
      </w:r>
      <w:r w:rsidR="00006DEB">
        <w:t>, with</w:t>
      </w:r>
      <w:r>
        <w:t>in the "</w:t>
      </w:r>
      <w:proofErr w:type="spellStart"/>
      <w:r>
        <w:t>actPeriods</w:t>
      </w:r>
      <w:proofErr w:type="spellEnd"/>
      <w:r>
        <w:t>" attribute</w:t>
      </w:r>
      <w:r w:rsidR="00975DBF">
        <w:t>, or when the "5MBS2" feature is supported, either within the "</w:t>
      </w:r>
      <w:proofErr w:type="spellStart"/>
      <w:r w:rsidR="00975DBF">
        <w:t>actPeriods</w:t>
      </w:r>
      <w:proofErr w:type="spellEnd"/>
      <w:r w:rsidR="00975DBF">
        <w:t>" attribute or the "</w:t>
      </w:r>
      <w:proofErr w:type="spellStart"/>
      <w:r w:rsidR="00975DBF">
        <w:t>actPeriodsRepRule</w:t>
      </w:r>
      <w:proofErr w:type="spellEnd"/>
      <w:r w:rsidR="00975DBF">
        <w:t>" attribute</w:t>
      </w:r>
      <w:r>
        <w:t>.</w:t>
      </w:r>
    </w:p>
    <w:p w14:paraId="756B7EAA" w14:textId="769B9ED9"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w:t>
      </w:r>
      <w:proofErr w:type="spellStart"/>
      <w:r w:rsidR="00975DBF">
        <w:t>actPeriods</w:t>
      </w:r>
      <w:proofErr w:type="spellEnd"/>
      <w:r w:rsidR="00975DBF">
        <w:t>" attribute, then a</w:t>
      </w:r>
      <w:r>
        <w:t>t the end of the last time period provided within the "</w:t>
      </w:r>
      <w:proofErr w:type="spellStart"/>
      <w:r>
        <w:t>actPeriods</w:t>
      </w:r>
      <w:proofErr w:type="spellEnd"/>
      <w:r>
        <w:t>"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proofErr w:type="spellStart"/>
      <w:r w:rsidR="00EC31D3">
        <w:t>MBSDistributionSessionInfo</w:t>
      </w:r>
      <w:proofErr w:type="spellEnd"/>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proofErr w:type="spellStart"/>
      <w:r w:rsidRPr="006A21D9">
        <w:rPr>
          <w:lang w:eastAsia="zh-CN"/>
        </w:rPr>
        <w:t>mbsSessionId</w:t>
      </w:r>
      <w:proofErr w:type="spellEnd"/>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if a source specific multicast address (SSM) is provided within the "</w:t>
      </w:r>
      <w:proofErr w:type="spellStart"/>
      <w:r>
        <w:t>mbsSessionId</w:t>
      </w:r>
      <w:proofErr w:type="spellEnd"/>
      <w:r>
        <w:t>" attribute and the "</w:t>
      </w:r>
      <w:proofErr w:type="spellStart"/>
      <w:r>
        <w:t>locationDependent</w:t>
      </w:r>
      <w:proofErr w:type="spellEnd"/>
      <w:r>
        <w:t xml:space="preserve">"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305" w:name="_Toc120608949"/>
      <w:bookmarkStart w:id="306" w:name="_Toc120657416"/>
      <w:bookmarkStart w:id="307" w:name="_Toc133407698"/>
      <w:bookmarkStart w:id="308" w:name="_Toc164876255"/>
      <w:bookmarkStart w:id="309" w:name="_Toc175416137"/>
      <w:r>
        <w:t>5.3.2.3</w:t>
      </w:r>
      <w:r>
        <w:tab/>
      </w:r>
      <w:proofErr w:type="spellStart"/>
      <w:r w:rsidRPr="00D42B20">
        <w:t>Nmbsf_MBSUser</w:t>
      </w:r>
      <w:r>
        <w:t>DataIngestSession</w:t>
      </w:r>
      <w:r w:rsidRPr="00D42B20">
        <w:t>_Retrieve</w:t>
      </w:r>
      <w:proofErr w:type="spellEnd"/>
      <w:r w:rsidRPr="00D42B20">
        <w:t xml:space="preserve"> service operation</w:t>
      </w:r>
      <w:bookmarkEnd w:id="305"/>
      <w:bookmarkEnd w:id="306"/>
      <w:bookmarkEnd w:id="307"/>
      <w:bookmarkEnd w:id="308"/>
      <w:bookmarkEnd w:id="309"/>
    </w:p>
    <w:p w14:paraId="39E34603" w14:textId="77777777" w:rsidR="00B50DFA" w:rsidRDefault="00B50DFA" w:rsidP="00B50DFA">
      <w:pPr>
        <w:pStyle w:val="Heading5"/>
      </w:pPr>
      <w:bookmarkStart w:id="310" w:name="_Toc120608950"/>
      <w:bookmarkStart w:id="311" w:name="_Toc120657417"/>
      <w:bookmarkStart w:id="312" w:name="_Toc133407699"/>
      <w:bookmarkStart w:id="313" w:name="_Toc164876256"/>
      <w:bookmarkStart w:id="314" w:name="_Toc175416138"/>
      <w:r>
        <w:t>5.3.2.3.1</w:t>
      </w:r>
      <w:r>
        <w:tab/>
        <w:t>General</w:t>
      </w:r>
      <w:bookmarkEnd w:id="310"/>
      <w:bookmarkEnd w:id="311"/>
      <w:bookmarkEnd w:id="312"/>
      <w:bookmarkEnd w:id="313"/>
      <w:bookmarkEnd w:id="314"/>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w:t>
      </w:r>
      <w:proofErr w:type="spellStart"/>
      <w:r>
        <w:t>Nmbsf_MBSUserDataIngestSession_Retrieve</w:t>
      </w:r>
      <w:proofErr w:type="spellEnd"/>
      <w:r>
        <w:t>"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15" w:name="_Toc120608951"/>
      <w:bookmarkStart w:id="316" w:name="_Toc120657418"/>
      <w:bookmarkStart w:id="317" w:name="_Toc133407700"/>
      <w:bookmarkStart w:id="318" w:name="_Toc164876257"/>
      <w:bookmarkStart w:id="319" w:name="_Toc175416139"/>
      <w:r>
        <w:t>5.3.2.3.2</w:t>
      </w:r>
      <w:r>
        <w:tab/>
      </w:r>
      <w:r>
        <w:rPr>
          <w:rFonts w:hint="eastAsia"/>
          <w:lang w:eastAsia="zh-CN"/>
        </w:rPr>
        <w:t>MB</w:t>
      </w:r>
      <w:r>
        <w:t>S User Data Ingest Session</w:t>
      </w:r>
      <w:r w:rsidR="00286F85">
        <w:t xml:space="preserve"> Retrieval</w:t>
      </w:r>
      <w:bookmarkEnd w:id="315"/>
      <w:bookmarkEnd w:id="316"/>
      <w:bookmarkEnd w:id="317"/>
      <w:bookmarkEnd w:id="318"/>
      <w:bookmarkEnd w:id="319"/>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6pt" o:ole="">
            <v:imagedata r:id="rId28" o:title=""/>
          </v:shape>
          <o:OLEObject Type="Embed" ProgID="Visio.Drawing.11" ShapeID="_x0000_i1034" DrawAspect="Content" ObjectID="_1801739812"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20" w:name="_Toc120608952"/>
      <w:bookmarkStart w:id="321" w:name="_Toc120657419"/>
      <w:bookmarkStart w:id="322" w:name="_Toc133407701"/>
      <w:bookmarkStart w:id="323" w:name="_Toc164876258"/>
      <w:bookmarkStart w:id="324" w:name="_Toc175416140"/>
      <w:r>
        <w:t>5.3.2.4</w:t>
      </w:r>
      <w:r>
        <w:tab/>
      </w:r>
      <w:proofErr w:type="spellStart"/>
      <w:r w:rsidRPr="00D42B20">
        <w:t>Nmbsf_MBSUser</w:t>
      </w:r>
      <w:r>
        <w:t>DataIngestSession</w:t>
      </w:r>
      <w:r w:rsidRPr="00D42B20">
        <w:t>_</w:t>
      </w:r>
      <w:r>
        <w:t>Update</w:t>
      </w:r>
      <w:proofErr w:type="spellEnd"/>
      <w:r w:rsidRPr="00D42B20">
        <w:t xml:space="preserve"> service operation</w:t>
      </w:r>
      <w:bookmarkEnd w:id="320"/>
      <w:bookmarkEnd w:id="321"/>
      <w:bookmarkEnd w:id="322"/>
      <w:bookmarkEnd w:id="323"/>
      <w:bookmarkEnd w:id="324"/>
    </w:p>
    <w:p w14:paraId="4A82C36D" w14:textId="77777777" w:rsidR="00B50DFA" w:rsidRDefault="00B50DFA" w:rsidP="00B50DFA">
      <w:pPr>
        <w:pStyle w:val="Heading5"/>
      </w:pPr>
      <w:bookmarkStart w:id="325" w:name="_Toc120608953"/>
      <w:bookmarkStart w:id="326" w:name="_Toc120657420"/>
      <w:bookmarkStart w:id="327" w:name="_Toc133407702"/>
      <w:bookmarkStart w:id="328" w:name="_Toc164876259"/>
      <w:bookmarkStart w:id="329" w:name="_Toc175416141"/>
      <w:r>
        <w:t>5.3.2.4.1</w:t>
      </w:r>
      <w:r>
        <w:tab/>
        <w:t>General</w:t>
      </w:r>
      <w:bookmarkEnd w:id="325"/>
      <w:bookmarkEnd w:id="326"/>
      <w:bookmarkEnd w:id="327"/>
      <w:bookmarkEnd w:id="328"/>
      <w:bookmarkEnd w:id="329"/>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w:t>
      </w:r>
      <w:proofErr w:type="spellStart"/>
      <w:r>
        <w:t>Nmbsf_MBSUserDataIngestSession_Update</w:t>
      </w:r>
      <w:proofErr w:type="spellEnd"/>
      <w:r>
        <w:t>"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30" w:name="_Toc120608954"/>
      <w:bookmarkStart w:id="331" w:name="_Toc120657421"/>
      <w:bookmarkStart w:id="332" w:name="_Toc133407703"/>
      <w:bookmarkStart w:id="333" w:name="_Toc164876260"/>
      <w:bookmarkStart w:id="334" w:name="_Toc175416142"/>
      <w:r>
        <w:t>5.3.2.4.2</w:t>
      </w:r>
      <w:r>
        <w:tab/>
      </w:r>
      <w:r>
        <w:rPr>
          <w:rFonts w:hint="eastAsia"/>
          <w:lang w:eastAsia="zh-CN"/>
        </w:rPr>
        <w:t>MB</w:t>
      </w:r>
      <w:r>
        <w:t>S User Data Ingest Session</w:t>
      </w:r>
      <w:r w:rsidR="00794CCC">
        <w:t xml:space="preserve"> Update</w:t>
      </w:r>
      <w:bookmarkEnd w:id="330"/>
      <w:bookmarkEnd w:id="331"/>
      <w:bookmarkEnd w:id="332"/>
      <w:bookmarkEnd w:id="333"/>
      <w:bookmarkEnd w:id="334"/>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6pt" o:ole="">
            <v:imagedata r:id="rId30" o:title=""/>
          </v:shape>
          <o:OLEObject Type="Embed" ProgID="Visio.Drawing.11" ShapeID="_x0000_i1035" DrawAspect="Content" ObjectID="_1801739813" r:id="rId31"/>
        </w:object>
      </w:r>
    </w:p>
    <w:p w14:paraId="78A0C0A8" w14:textId="07B45A85" w:rsidR="00B50DFA" w:rsidRDefault="00B50DFA" w:rsidP="00B50DFA">
      <w:pPr>
        <w:pStyle w:val="TF"/>
      </w:pPr>
      <w:r>
        <w:t>Figure </w:t>
      </w:r>
      <w:bookmarkStart w:id="335" w:name="_Hlk120654429"/>
      <w:r>
        <w:t>5.3.2.4.2</w:t>
      </w:r>
      <w:bookmarkEnd w:id="335"/>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w:t>
      </w:r>
      <w:proofErr w:type="spellStart"/>
      <w:r>
        <w:t>actPeriods</w:t>
      </w:r>
      <w:proofErr w:type="spellEnd"/>
      <w:r>
        <w:t>" attribute</w:t>
      </w:r>
      <w:r w:rsidR="00975DBF">
        <w:t>, or when the "5MBS2" feature is supported, either within the "</w:t>
      </w:r>
      <w:proofErr w:type="spellStart"/>
      <w:r w:rsidR="00975DBF">
        <w:t>actPeriods</w:t>
      </w:r>
      <w:proofErr w:type="spellEnd"/>
      <w:r w:rsidR="00975DBF">
        <w:t>" attribute or the "</w:t>
      </w:r>
      <w:proofErr w:type="spellStart"/>
      <w:r w:rsidR="00975DBF">
        <w:t>actPeriodsRepRule</w:t>
      </w:r>
      <w:proofErr w:type="spellEnd"/>
      <w:r w:rsidR="00975DBF">
        <w:t>" attribute</w:t>
      </w:r>
      <w:r>
        <w:t>; and</w:t>
      </w:r>
    </w:p>
    <w:p w14:paraId="5C5642B9" w14:textId="27014059" w:rsidR="007D48F5" w:rsidRDefault="007D48F5" w:rsidP="00C2543C">
      <w:pPr>
        <w:pStyle w:val="B2"/>
      </w:pPr>
      <w:r>
        <w:t>-</w:t>
      </w:r>
      <w:r>
        <w:tab/>
        <w:t>within each map entry of the "</w:t>
      </w:r>
      <w:proofErr w:type="spellStart"/>
      <w:r>
        <w:t>mbsDisSessInfos</w:t>
      </w:r>
      <w:proofErr w:type="spellEnd"/>
      <w:r>
        <w:t xml:space="preserve">" attribute encoded using the </w:t>
      </w:r>
      <w:proofErr w:type="spellStart"/>
      <w:r>
        <w:t>MBSDistributionSessionInfo</w:t>
      </w:r>
      <w:proofErr w:type="spellEnd"/>
      <w:r>
        <w:t xml:space="preserve">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w:t>
      </w:r>
      <w:proofErr w:type="spellStart"/>
      <w:r>
        <w:t>mbsServInfo</w:t>
      </w:r>
      <w:proofErr w:type="spellEnd"/>
      <w:r>
        <w:t>"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w:t>
      </w:r>
      <w:proofErr w:type="spellStart"/>
      <w:r>
        <w:t>mbsFSAId</w:t>
      </w:r>
      <w:proofErr w:type="spellEnd"/>
      <w:r>
        <w:t>" attribute;</w:t>
      </w:r>
      <w:r w:rsidR="0080157D">
        <w:t xml:space="preserve"> and</w:t>
      </w:r>
    </w:p>
    <w:p w14:paraId="02C1C104" w14:textId="22C6323F" w:rsidR="007D48F5" w:rsidRDefault="007D48F5" w:rsidP="006A1C63">
      <w:pPr>
        <w:pStyle w:val="B3"/>
      </w:pPr>
      <w:r>
        <w:t>-</w:t>
      </w:r>
      <w:r>
        <w:tab/>
        <w:t>the target service area(s), within the "</w:t>
      </w:r>
      <w:proofErr w:type="spellStart"/>
      <w:r>
        <w:t>tgtServArea</w:t>
      </w:r>
      <w:r w:rsidR="00C925DE">
        <w:t>s</w:t>
      </w:r>
      <w:proofErr w:type="spellEnd"/>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w:t>
      </w:r>
      <w:proofErr w:type="spellStart"/>
      <w:r w:rsidR="007D48F5">
        <w:t>mbsSessionId</w:t>
      </w:r>
      <w:proofErr w:type="spellEnd"/>
      <w:r w:rsidR="007D48F5">
        <w:t>", the "</w:t>
      </w:r>
      <w:proofErr w:type="spellStart"/>
      <w:r w:rsidR="007D48F5">
        <w:rPr>
          <w:lang w:eastAsia="zh-CN"/>
        </w:rPr>
        <w:t>mbsDisSessionId</w:t>
      </w:r>
      <w:proofErr w:type="spellEnd"/>
      <w:r w:rsidR="007D48F5">
        <w:t>" and the "</w:t>
      </w:r>
      <w:proofErr w:type="spellStart"/>
      <w:r w:rsidR="007D48F5">
        <w:t>locationDependent</w:t>
      </w:r>
      <w:proofErr w:type="spellEnd"/>
      <w:r w:rsidR="007D48F5">
        <w: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w:t>
      </w:r>
      <w:proofErr w:type="spellStart"/>
      <w:r w:rsidR="007D48F5">
        <w:t>mbsDisSessInfos</w:t>
      </w:r>
      <w:proofErr w:type="spellEnd"/>
      <w:r w:rsidR="007D48F5">
        <w:t xml:space="preserve">" attribute encoded using the </w:t>
      </w:r>
      <w:proofErr w:type="spellStart"/>
      <w:r w:rsidR="007D48F5">
        <w:t>MBSDistributionSessionInfo</w:t>
      </w:r>
      <w:proofErr w:type="spellEnd"/>
      <w:r w:rsidR="007D48F5">
        <w:t xml:space="preserve">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w:t>
      </w:r>
      <w:proofErr w:type="spellStart"/>
      <w:r>
        <w:t>MBSDistributionSessionInfo</w:t>
      </w:r>
      <w:proofErr w:type="spellEnd"/>
      <w:r>
        <w:t xml:space="preserve"> data structure as a </w:t>
      </w:r>
      <w:r w:rsidR="0080157D">
        <w:t xml:space="preserve">new </w:t>
      </w:r>
      <w:r>
        <w:t>map entry within the "</w:t>
      </w:r>
      <w:proofErr w:type="spellStart"/>
      <w:r>
        <w:t>mbsDisSessInfos</w:t>
      </w:r>
      <w:proofErr w:type="spellEnd"/>
      <w:r>
        <w:t>"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w:t>
      </w:r>
      <w:proofErr w:type="spellStart"/>
      <w:r>
        <w:t>mbsDisSessInfos</w:t>
      </w:r>
      <w:proofErr w:type="spellEnd"/>
      <w:r>
        <w:t>"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proofErr w:type="spellStart"/>
      <w:r>
        <w:t>MBSUserDataIngSession</w:t>
      </w:r>
      <w:proofErr w:type="spellEnd"/>
      <w:r>
        <w:t xml:space="preserve">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36" w:name="_Toc120608955"/>
      <w:bookmarkStart w:id="337" w:name="_Toc120657422"/>
      <w:bookmarkStart w:id="338" w:name="_Toc133407704"/>
      <w:bookmarkStart w:id="339" w:name="_Toc164876261"/>
      <w:bookmarkStart w:id="340" w:name="_Toc175416143"/>
      <w:r>
        <w:t>5.3.2.5</w:t>
      </w:r>
      <w:r>
        <w:tab/>
      </w:r>
      <w:proofErr w:type="spellStart"/>
      <w:r w:rsidRPr="00D42B20">
        <w:t>Nmbsf_MBSUser</w:t>
      </w:r>
      <w:r>
        <w:t>DataIngestSession</w:t>
      </w:r>
      <w:r w:rsidRPr="00D42B20">
        <w:t>_</w:t>
      </w:r>
      <w:r>
        <w:t>Delete</w:t>
      </w:r>
      <w:proofErr w:type="spellEnd"/>
      <w:r w:rsidRPr="00D42B20">
        <w:t xml:space="preserve"> service operation</w:t>
      </w:r>
      <w:bookmarkEnd w:id="336"/>
      <w:bookmarkEnd w:id="337"/>
      <w:bookmarkEnd w:id="338"/>
      <w:bookmarkEnd w:id="339"/>
      <w:bookmarkEnd w:id="340"/>
    </w:p>
    <w:p w14:paraId="77E748EC" w14:textId="77777777" w:rsidR="000E4681" w:rsidRDefault="000E4681" w:rsidP="000E4681">
      <w:pPr>
        <w:pStyle w:val="Heading5"/>
      </w:pPr>
      <w:bookmarkStart w:id="341" w:name="_Toc120608956"/>
      <w:bookmarkStart w:id="342" w:name="_Toc120657423"/>
      <w:bookmarkStart w:id="343" w:name="_Toc133407705"/>
      <w:bookmarkStart w:id="344" w:name="_Toc164876262"/>
      <w:bookmarkStart w:id="345" w:name="_Toc175416144"/>
      <w:r>
        <w:t>5.3.2.5.1</w:t>
      </w:r>
      <w:r>
        <w:tab/>
        <w:t>General</w:t>
      </w:r>
      <w:bookmarkEnd w:id="341"/>
      <w:bookmarkEnd w:id="342"/>
      <w:bookmarkEnd w:id="343"/>
      <w:bookmarkEnd w:id="344"/>
      <w:bookmarkEnd w:id="345"/>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w:t>
      </w:r>
      <w:proofErr w:type="spellStart"/>
      <w:r>
        <w:t>Nmbsf_MBSUserDataIngestSession_Delete</w:t>
      </w:r>
      <w:proofErr w:type="spellEnd"/>
      <w:r>
        <w:t>"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46" w:name="_Toc120608957"/>
      <w:bookmarkStart w:id="347" w:name="_Toc120657424"/>
      <w:bookmarkStart w:id="348" w:name="_Toc133407706"/>
      <w:bookmarkStart w:id="349" w:name="_Toc164876263"/>
      <w:bookmarkStart w:id="350" w:name="_Toc175416145"/>
      <w:r>
        <w:t>5.3.2.5.2</w:t>
      </w:r>
      <w:r>
        <w:tab/>
      </w:r>
      <w:r w:rsidRPr="005E3498">
        <w:t>MBS User Data Ingest Session</w:t>
      </w:r>
      <w:r w:rsidR="00FF5144">
        <w:t xml:space="preserve"> Deletion</w:t>
      </w:r>
      <w:bookmarkEnd w:id="346"/>
      <w:bookmarkEnd w:id="347"/>
      <w:bookmarkEnd w:id="348"/>
      <w:bookmarkEnd w:id="349"/>
      <w:bookmarkEnd w:id="350"/>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6pt" o:ole="">
            <v:imagedata r:id="rId32" o:title=""/>
          </v:shape>
          <o:OLEObject Type="Embed" ProgID="Visio.Drawing.11" ShapeID="_x0000_i1036" DrawAspect="Content" ObjectID="_1801739814"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51" w:name="_Toc120608958"/>
      <w:bookmarkStart w:id="352" w:name="_Toc120657425"/>
      <w:bookmarkStart w:id="353" w:name="_Toc133407707"/>
      <w:bookmarkStart w:id="354" w:name="_Toc164876264"/>
      <w:bookmarkStart w:id="355" w:name="_Toc175416146"/>
      <w:r>
        <w:t>5.3.2.6</w:t>
      </w:r>
      <w:r>
        <w:tab/>
      </w:r>
      <w:proofErr w:type="spellStart"/>
      <w:r w:rsidRPr="00CE3893">
        <w:t>N</w:t>
      </w:r>
      <w:r>
        <w:t>mbsf</w:t>
      </w:r>
      <w:r w:rsidRPr="00CE3893">
        <w:t>_</w:t>
      </w:r>
      <w:r>
        <w:t>MBSUserDataIngestSession</w:t>
      </w:r>
      <w:r w:rsidRPr="00CE3893">
        <w:t>_</w:t>
      </w:r>
      <w:r>
        <w:t>StatusSubscribe</w:t>
      </w:r>
      <w:proofErr w:type="spellEnd"/>
      <w:r w:rsidRPr="00CE3893">
        <w:t xml:space="preserve"> service operation</w:t>
      </w:r>
      <w:bookmarkEnd w:id="351"/>
      <w:bookmarkEnd w:id="352"/>
      <w:bookmarkEnd w:id="353"/>
      <w:bookmarkEnd w:id="354"/>
      <w:bookmarkEnd w:id="355"/>
    </w:p>
    <w:p w14:paraId="18F8ED23" w14:textId="77777777" w:rsidR="003273C9" w:rsidRDefault="003273C9" w:rsidP="003273C9">
      <w:pPr>
        <w:pStyle w:val="Heading5"/>
      </w:pPr>
      <w:bookmarkStart w:id="356" w:name="_Toc120608959"/>
      <w:bookmarkStart w:id="357" w:name="_Toc120657426"/>
      <w:bookmarkStart w:id="358" w:name="_Toc133407708"/>
      <w:bookmarkStart w:id="359" w:name="_Toc164876265"/>
      <w:bookmarkStart w:id="360" w:name="_Toc175416147"/>
      <w:r>
        <w:t>5.3.2.6.1</w:t>
      </w:r>
      <w:r>
        <w:tab/>
        <w:t>General</w:t>
      </w:r>
      <w:bookmarkEnd w:id="356"/>
      <w:bookmarkEnd w:id="357"/>
      <w:bookmarkEnd w:id="358"/>
      <w:bookmarkEnd w:id="359"/>
      <w:bookmarkEnd w:id="360"/>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w:t>
      </w:r>
      <w:proofErr w:type="spellStart"/>
      <w:r>
        <w:t>Nmbsf_MBSUserDataIngestSession_StatusSubscribe</w:t>
      </w:r>
      <w:proofErr w:type="spellEnd"/>
      <w:r>
        <w:t>"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61" w:name="_Toc120608960"/>
      <w:bookmarkStart w:id="362" w:name="_Toc120657427"/>
      <w:bookmarkStart w:id="363" w:name="_Toc133407709"/>
      <w:bookmarkStart w:id="364" w:name="_Toc164876266"/>
      <w:bookmarkStart w:id="365" w:name="_Toc175416148"/>
      <w:r>
        <w:t>5.3.2.6.2</w:t>
      </w:r>
      <w:r>
        <w:tab/>
        <w:t>MBS User D</w:t>
      </w:r>
      <w:r w:rsidR="003055A2">
        <w:t>a</w:t>
      </w:r>
      <w:r>
        <w:t>ta Ingest Session</w:t>
      </w:r>
      <w:r w:rsidR="00D63CDA">
        <w:t xml:space="preserve"> </w:t>
      </w:r>
      <w:r w:rsidR="00D63CDA" w:rsidRPr="00FE3974">
        <w:t>Status Subscription</w:t>
      </w:r>
      <w:r w:rsidR="00D63CDA">
        <w:t xml:space="preserve"> Creation</w:t>
      </w:r>
      <w:bookmarkEnd w:id="361"/>
      <w:bookmarkEnd w:id="362"/>
      <w:bookmarkEnd w:id="363"/>
      <w:bookmarkEnd w:id="364"/>
      <w:bookmarkEnd w:id="365"/>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6pt" o:ole="">
            <v:imagedata r:id="rId34" o:title=""/>
          </v:shape>
          <o:OLEObject Type="Embed" ProgID="Visio.Drawing.11" ShapeID="_x0000_i1037" DrawAspect="Content" ObjectID="_1801739815"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proofErr w:type="spellStart"/>
      <w:r>
        <w:t>mbsIngSessionId</w:t>
      </w:r>
      <w:proofErr w:type="spellEnd"/>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w:t>
      </w:r>
      <w:proofErr w:type="spellStart"/>
      <w:r>
        <w:t>eventSubscs</w:t>
      </w:r>
      <w:proofErr w:type="spellEnd"/>
      <w:r>
        <w:t>"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proofErr w:type="spellStart"/>
      <w:r w:rsidRPr="001F3931">
        <w:t>notifU</w:t>
      </w:r>
      <w:r>
        <w:t>ri</w:t>
      </w:r>
      <w:proofErr w:type="spellEnd"/>
      <w:r>
        <w:t>"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xml:space="preserve">" resource within the </w:t>
      </w:r>
      <w:proofErr w:type="spellStart"/>
      <w:r w:rsidR="001C53D0">
        <w:t>MBSUserDataIngStatSubsc</w:t>
      </w:r>
      <w:proofErr w:type="spellEnd"/>
      <w:r w:rsidR="001C53D0">
        <w:t xml:space="preserve">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66" w:name="_Toc120608961"/>
      <w:bookmarkStart w:id="367" w:name="_Toc120657428"/>
      <w:bookmarkStart w:id="368" w:name="_Toc133407710"/>
      <w:bookmarkStart w:id="369" w:name="_Toc164876267"/>
      <w:bookmarkStart w:id="370" w:name="_Toc175416149"/>
      <w:r>
        <w:t>5.3.2.7</w:t>
      </w:r>
      <w:r>
        <w:tab/>
      </w:r>
      <w:proofErr w:type="spellStart"/>
      <w:r w:rsidRPr="00CE3893">
        <w:t>N</w:t>
      </w:r>
      <w:r>
        <w:t>mbsf</w:t>
      </w:r>
      <w:r w:rsidRPr="00CE3893">
        <w:t>_</w:t>
      </w:r>
      <w:r>
        <w:t>MBSUserDataIngestSession</w:t>
      </w:r>
      <w:r w:rsidRPr="00CE3893">
        <w:t>_</w:t>
      </w:r>
      <w:r>
        <w:t>StatusSubscribeMod</w:t>
      </w:r>
      <w:proofErr w:type="spellEnd"/>
      <w:r w:rsidRPr="00CE3893">
        <w:t xml:space="preserve"> service operation</w:t>
      </w:r>
      <w:bookmarkEnd w:id="366"/>
      <w:bookmarkEnd w:id="367"/>
      <w:bookmarkEnd w:id="368"/>
      <w:bookmarkEnd w:id="369"/>
      <w:bookmarkEnd w:id="370"/>
    </w:p>
    <w:p w14:paraId="52993966" w14:textId="77777777" w:rsidR="009B511B" w:rsidRDefault="009B511B" w:rsidP="009B511B">
      <w:pPr>
        <w:pStyle w:val="Heading5"/>
      </w:pPr>
      <w:bookmarkStart w:id="371" w:name="_Toc120608962"/>
      <w:bookmarkStart w:id="372" w:name="_Toc120657429"/>
      <w:bookmarkStart w:id="373" w:name="_Toc133407711"/>
      <w:bookmarkStart w:id="374" w:name="_Toc164876268"/>
      <w:bookmarkStart w:id="375" w:name="_Toc175416150"/>
      <w:r>
        <w:t>5.3.2.7.1</w:t>
      </w:r>
      <w:r>
        <w:tab/>
        <w:t>General</w:t>
      </w:r>
      <w:bookmarkEnd w:id="371"/>
      <w:bookmarkEnd w:id="372"/>
      <w:bookmarkEnd w:id="373"/>
      <w:bookmarkEnd w:id="374"/>
      <w:bookmarkEnd w:id="375"/>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w:t>
      </w:r>
      <w:proofErr w:type="spellStart"/>
      <w:r>
        <w:t>Nmbsf_MBSUserDataIngestSession_StatusSubscribeMod</w:t>
      </w:r>
      <w:proofErr w:type="spellEnd"/>
      <w:r>
        <w:t>"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76" w:name="_Toc120608963"/>
      <w:bookmarkStart w:id="377" w:name="_Toc120657430"/>
      <w:bookmarkStart w:id="378" w:name="_Toc133407712"/>
      <w:bookmarkStart w:id="379" w:name="_Toc164876269"/>
      <w:bookmarkStart w:id="380" w:name="_Toc175416151"/>
      <w:r>
        <w:lastRenderedPageBreak/>
        <w:t>5.3.2.7.2</w:t>
      </w:r>
      <w:r>
        <w:tab/>
        <w:t xml:space="preserve">MBS User Data Ingest Session </w:t>
      </w:r>
      <w:r w:rsidRPr="00FE3974">
        <w:t>Status Subscription</w:t>
      </w:r>
      <w:r>
        <w:t xml:space="preserve"> Update</w:t>
      </w:r>
      <w:bookmarkEnd w:id="376"/>
      <w:bookmarkEnd w:id="377"/>
      <w:bookmarkEnd w:id="378"/>
      <w:bookmarkEnd w:id="379"/>
      <w:bookmarkEnd w:id="380"/>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pt" o:ole="">
            <v:imagedata r:id="rId36" o:title=""/>
          </v:shape>
          <o:OLEObject Type="Embed" ProgID="Visio.Drawing.11" ShapeID="_x0000_i1038" DrawAspect="Content" ObjectID="_1801739816"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w:t>
      </w:r>
      <w:proofErr w:type="spellStart"/>
      <w:r>
        <w:t>eventSubscs</w:t>
      </w:r>
      <w:proofErr w:type="spellEnd"/>
      <w:r>
        <w:t>" attribute) and/or the notification URI (i.e. the "</w:t>
      </w:r>
      <w:proofErr w:type="spellStart"/>
      <w:r>
        <w:t>notifURI</w:t>
      </w:r>
      <w:proofErr w:type="spellEnd"/>
      <w:r>
        <w:t>"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81" w:name="_Toc120608964"/>
      <w:bookmarkStart w:id="382" w:name="_Toc120657431"/>
      <w:bookmarkStart w:id="383" w:name="_Toc133407713"/>
      <w:bookmarkStart w:id="384" w:name="_Toc164876270"/>
      <w:bookmarkStart w:id="385" w:name="_Toc175416152"/>
      <w:r>
        <w:t>5.3.2.</w:t>
      </w:r>
      <w:r w:rsidR="009477A6">
        <w:t>8</w:t>
      </w:r>
      <w:r>
        <w:tab/>
      </w:r>
      <w:proofErr w:type="spellStart"/>
      <w:r w:rsidRPr="00D42B20">
        <w:t>Nmbsf_MBSUser</w:t>
      </w:r>
      <w:r>
        <w:t>DataIngestSession</w:t>
      </w:r>
      <w:r w:rsidRPr="00D42B20">
        <w:t>_</w:t>
      </w:r>
      <w:r>
        <w:t>StatusUnsubscribe</w:t>
      </w:r>
      <w:proofErr w:type="spellEnd"/>
      <w:r w:rsidRPr="00D42B20">
        <w:t xml:space="preserve"> service operation</w:t>
      </w:r>
      <w:bookmarkEnd w:id="381"/>
      <w:bookmarkEnd w:id="382"/>
      <w:bookmarkEnd w:id="383"/>
      <w:bookmarkEnd w:id="384"/>
      <w:bookmarkEnd w:id="385"/>
    </w:p>
    <w:p w14:paraId="37217E0E" w14:textId="4F6FDD7F" w:rsidR="003273C9" w:rsidRDefault="003273C9" w:rsidP="003273C9">
      <w:pPr>
        <w:pStyle w:val="Heading5"/>
      </w:pPr>
      <w:bookmarkStart w:id="386" w:name="_Toc120608965"/>
      <w:bookmarkStart w:id="387" w:name="_Toc120657432"/>
      <w:bookmarkStart w:id="388" w:name="_Toc133407714"/>
      <w:bookmarkStart w:id="389" w:name="_Toc164876271"/>
      <w:bookmarkStart w:id="390" w:name="_Toc175416153"/>
      <w:r>
        <w:t>5.3.2.</w:t>
      </w:r>
      <w:r w:rsidR="009477A6">
        <w:t>8</w:t>
      </w:r>
      <w:r>
        <w:t>.1</w:t>
      </w:r>
      <w:r>
        <w:tab/>
        <w:t>General</w:t>
      </w:r>
      <w:bookmarkEnd w:id="386"/>
      <w:bookmarkEnd w:id="387"/>
      <w:bookmarkEnd w:id="388"/>
      <w:bookmarkEnd w:id="389"/>
      <w:bookmarkEnd w:id="390"/>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w:t>
      </w:r>
      <w:proofErr w:type="spellStart"/>
      <w:r>
        <w:t>Nmbsf_MBSUserDataIngestSession_StatusUnsubscribe</w:t>
      </w:r>
      <w:proofErr w:type="spellEnd"/>
      <w:r>
        <w:t>"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91" w:name="_Toc120608966"/>
      <w:bookmarkStart w:id="392" w:name="_Toc120657433"/>
      <w:bookmarkStart w:id="393" w:name="_Toc133407715"/>
      <w:bookmarkStart w:id="394" w:name="_Toc164876272"/>
      <w:bookmarkStart w:id="395" w:name="_Toc175416154"/>
      <w:r>
        <w:t>5.3.2.</w:t>
      </w:r>
      <w:r w:rsidR="009477A6">
        <w:t>8</w:t>
      </w:r>
      <w:r>
        <w:t>.2</w:t>
      </w:r>
      <w:r>
        <w:tab/>
      </w:r>
      <w:r w:rsidRPr="005E3498">
        <w:t>MBS User Data Ingest Session</w:t>
      </w:r>
      <w:r w:rsidR="009B691F">
        <w:t xml:space="preserve"> Status Subscription Deletion</w:t>
      </w:r>
      <w:bookmarkEnd w:id="391"/>
      <w:bookmarkEnd w:id="392"/>
      <w:bookmarkEnd w:id="393"/>
      <w:bookmarkEnd w:id="394"/>
      <w:bookmarkEnd w:id="395"/>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6pt" o:ole="">
            <v:imagedata r:id="rId38" o:title=""/>
          </v:shape>
          <o:OLEObject Type="Embed" ProgID="Visio.Drawing.11" ShapeID="_x0000_i1039" DrawAspect="Content" ObjectID="_1801739817"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96" w:name="_Toc120608967"/>
      <w:bookmarkStart w:id="397" w:name="_Toc120657434"/>
      <w:bookmarkStart w:id="398" w:name="_Toc133407716"/>
      <w:bookmarkStart w:id="399" w:name="_Toc164876273"/>
      <w:bookmarkStart w:id="400" w:name="_Toc175416155"/>
      <w:r>
        <w:t>5.3.2.</w:t>
      </w:r>
      <w:r w:rsidR="00AC7B5B">
        <w:t>9</w:t>
      </w:r>
      <w:r>
        <w:tab/>
      </w:r>
      <w:proofErr w:type="spellStart"/>
      <w:r w:rsidRPr="00D42B20">
        <w:t>Nmbsf_MBSUser</w:t>
      </w:r>
      <w:r>
        <w:t>DataIngestSession</w:t>
      </w:r>
      <w:r w:rsidRPr="00D42B20">
        <w:t>_</w:t>
      </w:r>
      <w:r>
        <w:t>StatusNotify</w:t>
      </w:r>
      <w:proofErr w:type="spellEnd"/>
      <w:r w:rsidRPr="00D42B20">
        <w:t xml:space="preserve"> service operation</w:t>
      </w:r>
      <w:bookmarkEnd w:id="396"/>
      <w:bookmarkEnd w:id="397"/>
      <w:bookmarkEnd w:id="398"/>
      <w:bookmarkEnd w:id="399"/>
      <w:bookmarkEnd w:id="400"/>
    </w:p>
    <w:p w14:paraId="418DACF0" w14:textId="75432AC1" w:rsidR="00464C9C" w:rsidRDefault="00464C9C" w:rsidP="00464C9C">
      <w:pPr>
        <w:pStyle w:val="Heading5"/>
      </w:pPr>
      <w:bookmarkStart w:id="401" w:name="_Toc120608968"/>
      <w:bookmarkStart w:id="402" w:name="_Toc120657435"/>
      <w:bookmarkStart w:id="403" w:name="_Toc133407717"/>
      <w:bookmarkStart w:id="404" w:name="_Toc164876274"/>
      <w:bookmarkStart w:id="405" w:name="_Toc175416156"/>
      <w:r>
        <w:t>5.3.2.</w:t>
      </w:r>
      <w:r w:rsidR="00AC7B5B">
        <w:t>9</w:t>
      </w:r>
      <w:r>
        <w:t>.1</w:t>
      </w:r>
      <w:r>
        <w:tab/>
        <w:t>General</w:t>
      </w:r>
      <w:bookmarkEnd w:id="401"/>
      <w:bookmarkEnd w:id="402"/>
      <w:bookmarkEnd w:id="403"/>
      <w:bookmarkEnd w:id="404"/>
      <w:bookmarkEnd w:id="405"/>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w:t>
      </w:r>
      <w:proofErr w:type="spellStart"/>
      <w:r>
        <w:t>Nmbsf_MBSUserDataIngestSession_StatusNotify</w:t>
      </w:r>
      <w:proofErr w:type="spellEnd"/>
      <w:r>
        <w:t>"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406" w:name="_Toc120608969"/>
      <w:bookmarkStart w:id="407" w:name="_Toc120657436"/>
      <w:bookmarkStart w:id="408" w:name="_Toc133407718"/>
      <w:bookmarkStart w:id="409" w:name="_Toc164876275"/>
      <w:bookmarkStart w:id="410" w:name="_Toc175416157"/>
      <w:r>
        <w:t>5.3.2.</w:t>
      </w:r>
      <w:r w:rsidR="00AC7B5B">
        <w:t>9</w:t>
      </w:r>
      <w:r>
        <w:t>.2</w:t>
      </w:r>
      <w:r>
        <w:tab/>
      </w:r>
      <w:r w:rsidRPr="0042574C">
        <w:t xml:space="preserve">MBS User Data Ingest Session </w:t>
      </w:r>
      <w:r w:rsidR="00DA5A7D">
        <w:t>Status Notification</w:t>
      </w:r>
      <w:bookmarkEnd w:id="406"/>
      <w:bookmarkEnd w:id="407"/>
      <w:bookmarkEnd w:id="408"/>
      <w:bookmarkEnd w:id="409"/>
      <w:bookmarkEnd w:id="410"/>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6pt" o:ole="">
            <v:imagedata r:id="rId40" o:title=""/>
          </v:shape>
          <o:OLEObject Type="Embed" ProgID="Visio.Drawing.11" ShapeID="_x0000_i1040" DrawAspect="Content" ObjectID="_1801739818"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w:t>
      </w:r>
      <w:proofErr w:type="spellStart"/>
      <w:r w:rsidR="00464C9C">
        <w:t>notifUri</w:t>
      </w:r>
      <w:proofErr w:type="spellEnd"/>
      <w:r w:rsidR="00464C9C">
        <w:t>}"</w:t>
      </w:r>
      <w:r w:rsidR="00881CBE">
        <w:t>, with the "</w:t>
      </w:r>
      <w:proofErr w:type="spellStart"/>
      <w:r w:rsidR="00881CBE">
        <w:t>notifUri</w:t>
      </w:r>
      <w:proofErr w:type="spellEnd"/>
      <w:r w:rsidR="00881CBE">
        <w:t>"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proofErr w:type="spellStart"/>
      <w:r w:rsidR="00464C9C">
        <w:t>MBSUserDataIngStatNotif</w:t>
      </w:r>
      <w:proofErr w:type="spellEnd"/>
      <w:r w:rsidR="00464C9C">
        <w:t xml:space="preserve">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w:t>
      </w:r>
      <w:proofErr w:type="spellStart"/>
      <w:r>
        <w:t>mbsIngSessionId</w:t>
      </w:r>
      <w:proofErr w:type="spellEnd"/>
      <w:r>
        <w:t>"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proofErr w:type="spellStart"/>
      <w:r>
        <w:rPr>
          <w:noProof/>
        </w:rPr>
        <w:t>eventNotifs</w:t>
      </w:r>
      <w:proofErr w:type="spellEnd"/>
      <w:r>
        <w:rPr>
          <w:noProof/>
        </w:rPr>
        <w:t>"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11" w:name="_Toc120608970"/>
      <w:bookmarkStart w:id="412" w:name="_Toc120657437"/>
      <w:r w:rsidRPr="004D3578">
        <w:br w:type="page"/>
      </w:r>
      <w:bookmarkStart w:id="413" w:name="_Toc133407719"/>
      <w:bookmarkStart w:id="414" w:name="_Toc164876276"/>
      <w:bookmarkStart w:id="415" w:name="_Toc175416158"/>
      <w:r w:rsidR="008A6D4A">
        <w:lastRenderedPageBreak/>
        <w:t>6</w:t>
      </w:r>
      <w:r w:rsidR="008A6D4A">
        <w:tab/>
        <w:t>API Definitions</w:t>
      </w:r>
      <w:bookmarkEnd w:id="282"/>
      <w:bookmarkEnd w:id="283"/>
      <w:bookmarkEnd w:id="284"/>
      <w:bookmarkEnd w:id="411"/>
      <w:bookmarkEnd w:id="412"/>
      <w:bookmarkEnd w:id="413"/>
      <w:bookmarkEnd w:id="414"/>
      <w:bookmarkEnd w:id="415"/>
    </w:p>
    <w:p w14:paraId="391C9859" w14:textId="0BE3F8DC" w:rsidR="008A6D4A" w:rsidRDefault="008A6D4A" w:rsidP="008A6D4A">
      <w:pPr>
        <w:pStyle w:val="Heading2"/>
      </w:pPr>
      <w:bookmarkStart w:id="416" w:name="_Toc510696598"/>
      <w:bookmarkStart w:id="417" w:name="_Toc35971390"/>
      <w:bookmarkStart w:id="418" w:name="_Toc100742441"/>
      <w:bookmarkStart w:id="419" w:name="_Toc120608971"/>
      <w:bookmarkStart w:id="420" w:name="_Toc120657438"/>
      <w:bookmarkStart w:id="421" w:name="_Toc133407720"/>
      <w:bookmarkStart w:id="422" w:name="_Toc164876277"/>
      <w:bookmarkStart w:id="423" w:name="_Toc175416159"/>
      <w:r>
        <w:t>6.1</w:t>
      </w:r>
      <w:r>
        <w:tab/>
      </w:r>
      <w:proofErr w:type="spellStart"/>
      <w:r w:rsidR="005A30ED" w:rsidRPr="00307394">
        <w:rPr>
          <w:lang w:val="en-US"/>
        </w:rPr>
        <w:t>Nmbsf_MBSUserService</w:t>
      </w:r>
      <w:proofErr w:type="spellEnd"/>
      <w:r>
        <w:t xml:space="preserve"> Service API</w:t>
      </w:r>
      <w:bookmarkEnd w:id="416"/>
      <w:bookmarkEnd w:id="417"/>
      <w:bookmarkEnd w:id="418"/>
      <w:bookmarkEnd w:id="419"/>
      <w:bookmarkEnd w:id="420"/>
      <w:bookmarkEnd w:id="421"/>
      <w:bookmarkEnd w:id="422"/>
      <w:bookmarkEnd w:id="423"/>
    </w:p>
    <w:p w14:paraId="2FA7B115" w14:textId="77777777" w:rsidR="008A6D4A" w:rsidRDefault="008A6D4A" w:rsidP="00662390">
      <w:pPr>
        <w:pStyle w:val="Heading3"/>
      </w:pPr>
      <w:bookmarkStart w:id="424" w:name="_Toc510696599"/>
      <w:bookmarkStart w:id="425" w:name="_Toc35971391"/>
      <w:bookmarkStart w:id="426" w:name="_Toc100742442"/>
      <w:bookmarkStart w:id="427" w:name="_Toc120608972"/>
      <w:bookmarkStart w:id="428" w:name="_Toc120657439"/>
      <w:bookmarkStart w:id="429" w:name="_Toc133407721"/>
      <w:bookmarkStart w:id="430" w:name="_Toc164876278"/>
      <w:bookmarkStart w:id="431" w:name="_Toc175416160"/>
      <w:r>
        <w:t>6.1.1</w:t>
      </w:r>
      <w:r>
        <w:tab/>
        <w:t>Introduction</w:t>
      </w:r>
      <w:bookmarkEnd w:id="424"/>
      <w:bookmarkEnd w:id="425"/>
      <w:bookmarkEnd w:id="426"/>
      <w:bookmarkEnd w:id="427"/>
      <w:bookmarkEnd w:id="428"/>
      <w:bookmarkEnd w:id="429"/>
      <w:bookmarkEnd w:id="430"/>
      <w:bookmarkEnd w:id="431"/>
    </w:p>
    <w:p w14:paraId="17A68331" w14:textId="17491CA7" w:rsidR="008A6D4A" w:rsidRDefault="008A6D4A" w:rsidP="008A6D4A">
      <w:pPr>
        <w:rPr>
          <w:noProof/>
          <w:lang w:eastAsia="zh-CN"/>
        </w:rPr>
      </w:pPr>
      <w:bookmarkStart w:id="432"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33" w:name="_Toc35971392"/>
      <w:bookmarkStart w:id="434" w:name="_Toc100742443"/>
      <w:bookmarkStart w:id="435" w:name="_Toc120608973"/>
      <w:bookmarkStart w:id="436" w:name="_Toc120657440"/>
      <w:bookmarkStart w:id="437" w:name="_Toc133407722"/>
      <w:bookmarkStart w:id="438" w:name="_Toc164876279"/>
      <w:bookmarkStart w:id="439" w:name="_Toc175416161"/>
      <w:r>
        <w:t>6.1.2</w:t>
      </w:r>
      <w:r>
        <w:tab/>
        <w:t>Usage of HTTP</w:t>
      </w:r>
      <w:bookmarkEnd w:id="432"/>
      <w:bookmarkEnd w:id="433"/>
      <w:bookmarkEnd w:id="434"/>
      <w:bookmarkEnd w:id="435"/>
      <w:bookmarkEnd w:id="436"/>
      <w:bookmarkEnd w:id="437"/>
      <w:bookmarkEnd w:id="438"/>
      <w:bookmarkEnd w:id="439"/>
    </w:p>
    <w:p w14:paraId="1560E1A9" w14:textId="77777777" w:rsidR="008A6D4A" w:rsidRPr="000C5200" w:rsidRDefault="008A6D4A" w:rsidP="00662390">
      <w:pPr>
        <w:pStyle w:val="Heading4"/>
      </w:pPr>
      <w:bookmarkStart w:id="440" w:name="_Toc510696601"/>
      <w:bookmarkStart w:id="441" w:name="_Toc35971393"/>
      <w:bookmarkStart w:id="442" w:name="_Toc100742444"/>
      <w:bookmarkStart w:id="443" w:name="_Toc120608974"/>
      <w:bookmarkStart w:id="444" w:name="_Toc120657441"/>
      <w:bookmarkStart w:id="445" w:name="_Toc133407723"/>
      <w:bookmarkStart w:id="446" w:name="_Toc164876280"/>
      <w:bookmarkStart w:id="447" w:name="_Toc175416162"/>
      <w:r>
        <w:t>6.1.2.1</w:t>
      </w:r>
      <w:r>
        <w:tab/>
        <w:t>General</w:t>
      </w:r>
      <w:bookmarkEnd w:id="440"/>
      <w:bookmarkEnd w:id="441"/>
      <w:bookmarkEnd w:id="442"/>
      <w:bookmarkEnd w:id="443"/>
      <w:bookmarkEnd w:id="444"/>
      <w:bookmarkEnd w:id="445"/>
      <w:bookmarkEnd w:id="446"/>
      <w:bookmarkEnd w:id="447"/>
    </w:p>
    <w:p w14:paraId="4D7A17E1" w14:textId="69FCDD36" w:rsidR="008A6D4A" w:rsidRPr="00986E88" w:rsidRDefault="008A6D4A" w:rsidP="008A6D4A">
      <w:pPr>
        <w:rPr>
          <w:noProof/>
        </w:rPr>
      </w:pPr>
      <w:bookmarkStart w:id="448"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9" w:name="_Toc35971394"/>
      <w:bookmarkStart w:id="450" w:name="_Toc100742445"/>
      <w:bookmarkStart w:id="451" w:name="_Toc120608975"/>
      <w:bookmarkStart w:id="452" w:name="_Toc120657442"/>
      <w:bookmarkStart w:id="453" w:name="_Toc133407724"/>
      <w:bookmarkStart w:id="454" w:name="_Toc164876281"/>
      <w:bookmarkStart w:id="455" w:name="_Toc175416163"/>
      <w:r>
        <w:t>6.1.2.2</w:t>
      </w:r>
      <w:r>
        <w:tab/>
        <w:t>HTTP standard headers</w:t>
      </w:r>
      <w:bookmarkEnd w:id="448"/>
      <w:bookmarkEnd w:id="449"/>
      <w:bookmarkEnd w:id="450"/>
      <w:bookmarkEnd w:id="451"/>
      <w:bookmarkEnd w:id="452"/>
      <w:bookmarkEnd w:id="453"/>
      <w:bookmarkEnd w:id="454"/>
      <w:bookmarkEnd w:id="455"/>
    </w:p>
    <w:p w14:paraId="37563F57" w14:textId="77777777" w:rsidR="008A6D4A" w:rsidRDefault="008A6D4A" w:rsidP="00662390">
      <w:pPr>
        <w:pStyle w:val="Heading5"/>
        <w:rPr>
          <w:lang w:eastAsia="zh-CN"/>
        </w:rPr>
      </w:pPr>
      <w:bookmarkStart w:id="456" w:name="_Toc510696603"/>
      <w:bookmarkStart w:id="457" w:name="_Toc35971395"/>
      <w:bookmarkStart w:id="458" w:name="_Toc100742446"/>
      <w:bookmarkStart w:id="459" w:name="_Toc120608976"/>
      <w:bookmarkStart w:id="460" w:name="_Toc120657443"/>
      <w:bookmarkStart w:id="461" w:name="_Toc133407725"/>
      <w:bookmarkStart w:id="462" w:name="_Toc164876282"/>
      <w:bookmarkStart w:id="463" w:name="_Toc175416164"/>
      <w:r>
        <w:t>6.1.2.2.1</w:t>
      </w:r>
      <w:r>
        <w:rPr>
          <w:rFonts w:hint="eastAsia"/>
          <w:lang w:eastAsia="zh-CN"/>
        </w:rPr>
        <w:tab/>
      </w:r>
      <w:r>
        <w:rPr>
          <w:lang w:eastAsia="zh-CN"/>
        </w:rPr>
        <w:t>General</w:t>
      </w:r>
      <w:bookmarkEnd w:id="456"/>
      <w:bookmarkEnd w:id="457"/>
      <w:bookmarkEnd w:id="458"/>
      <w:bookmarkEnd w:id="459"/>
      <w:bookmarkEnd w:id="460"/>
      <w:bookmarkEnd w:id="461"/>
      <w:bookmarkEnd w:id="462"/>
      <w:bookmarkEnd w:id="463"/>
    </w:p>
    <w:p w14:paraId="02C8BA3C" w14:textId="602F4C27" w:rsidR="008A6D4A" w:rsidRPr="00986E88" w:rsidRDefault="008A6D4A" w:rsidP="008A6D4A">
      <w:pPr>
        <w:rPr>
          <w:noProof/>
        </w:rPr>
      </w:pPr>
      <w:bookmarkStart w:id="46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65" w:name="_Toc35971396"/>
      <w:bookmarkStart w:id="466" w:name="_Toc100742447"/>
      <w:bookmarkStart w:id="467" w:name="_Toc120608977"/>
      <w:bookmarkStart w:id="468" w:name="_Toc120657444"/>
      <w:bookmarkStart w:id="469" w:name="_Toc133407726"/>
      <w:bookmarkStart w:id="470" w:name="_Toc164876283"/>
      <w:bookmarkStart w:id="471" w:name="_Toc175416165"/>
      <w:r>
        <w:t>6.1.2.2.2</w:t>
      </w:r>
      <w:r>
        <w:tab/>
        <w:t>Content type</w:t>
      </w:r>
      <w:bookmarkEnd w:id="464"/>
      <w:bookmarkEnd w:id="465"/>
      <w:bookmarkEnd w:id="466"/>
      <w:bookmarkEnd w:id="467"/>
      <w:bookmarkEnd w:id="468"/>
      <w:bookmarkEnd w:id="469"/>
      <w:bookmarkEnd w:id="470"/>
      <w:bookmarkEnd w:id="471"/>
    </w:p>
    <w:p w14:paraId="305F86EC" w14:textId="4BFFF0DF" w:rsidR="008A6D4A" w:rsidRDefault="008A6D4A" w:rsidP="008A6D4A">
      <w:bookmarkStart w:id="47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w:t>
      </w:r>
      <w:proofErr w:type="spellStart"/>
      <w:r w:rsidR="008A6D4A">
        <w:t>problem+json</w:t>
      </w:r>
      <w:proofErr w:type="spellEnd"/>
      <w:r w:rsidR="008A6D4A">
        <w:t>", as defined in IETF RFC </w:t>
      </w:r>
      <w:r w:rsidR="00A67FB9">
        <w:t>9457</w:t>
      </w:r>
      <w:r w:rsidR="008A6D4A">
        <w:t> [13].</w:t>
      </w:r>
    </w:p>
    <w:p w14:paraId="1A32DE74" w14:textId="77777777" w:rsidR="008A6D4A" w:rsidRPr="000C5200" w:rsidRDefault="008A6D4A" w:rsidP="00662390">
      <w:pPr>
        <w:pStyle w:val="Heading4"/>
      </w:pPr>
      <w:bookmarkStart w:id="473" w:name="_Toc35971397"/>
      <w:bookmarkStart w:id="474" w:name="_Toc100742448"/>
      <w:bookmarkStart w:id="475" w:name="_Toc120608978"/>
      <w:bookmarkStart w:id="476" w:name="_Toc120657445"/>
      <w:bookmarkStart w:id="477" w:name="_Toc133407727"/>
      <w:bookmarkStart w:id="478" w:name="_Toc164876284"/>
      <w:bookmarkStart w:id="479" w:name="_Toc175416166"/>
      <w:r>
        <w:lastRenderedPageBreak/>
        <w:t>6.1.2.3</w:t>
      </w:r>
      <w:r>
        <w:tab/>
        <w:t>HTTP custom headers</w:t>
      </w:r>
      <w:bookmarkEnd w:id="472"/>
      <w:bookmarkEnd w:id="473"/>
      <w:bookmarkEnd w:id="474"/>
      <w:bookmarkEnd w:id="475"/>
      <w:bookmarkEnd w:id="476"/>
      <w:bookmarkEnd w:id="477"/>
      <w:bookmarkEnd w:id="478"/>
      <w:bookmarkEnd w:id="479"/>
    </w:p>
    <w:p w14:paraId="0A8370E8" w14:textId="097A3058" w:rsidR="000602BD" w:rsidRDefault="000602BD" w:rsidP="000602BD">
      <w:pPr>
        <w:rPr>
          <w:noProof/>
        </w:rPr>
      </w:pPr>
      <w:bookmarkStart w:id="480" w:name="_Toc489605322"/>
      <w:bookmarkStart w:id="481" w:name="_Toc492899753"/>
      <w:bookmarkStart w:id="482" w:name="_Toc492900032"/>
      <w:bookmarkStart w:id="483" w:name="_Toc492967834"/>
      <w:bookmarkStart w:id="484" w:name="_Toc492972922"/>
      <w:bookmarkStart w:id="485" w:name="_Toc492973142"/>
      <w:bookmarkStart w:id="486" w:name="_Toc492974840"/>
      <w:bookmarkStart w:id="48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8" w:name="_Toc510696607"/>
      <w:bookmarkStart w:id="489" w:name="_Toc35971398"/>
      <w:bookmarkStart w:id="490" w:name="_Toc100742449"/>
      <w:bookmarkStart w:id="491" w:name="_Toc120608979"/>
      <w:bookmarkStart w:id="492" w:name="_Toc120657446"/>
      <w:bookmarkStart w:id="493" w:name="_Toc133407728"/>
      <w:bookmarkStart w:id="494" w:name="_Toc164876285"/>
      <w:bookmarkStart w:id="495" w:name="_Toc175416167"/>
      <w:bookmarkEnd w:id="480"/>
      <w:bookmarkEnd w:id="481"/>
      <w:bookmarkEnd w:id="482"/>
      <w:bookmarkEnd w:id="483"/>
      <w:bookmarkEnd w:id="484"/>
      <w:bookmarkEnd w:id="485"/>
      <w:bookmarkEnd w:id="486"/>
      <w:bookmarkEnd w:id="487"/>
      <w:r>
        <w:t>6.1.3</w:t>
      </w:r>
      <w:r>
        <w:tab/>
        <w:t>Resources</w:t>
      </w:r>
      <w:bookmarkEnd w:id="488"/>
      <w:bookmarkEnd w:id="489"/>
      <w:bookmarkEnd w:id="490"/>
      <w:bookmarkEnd w:id="491"/>
      <w:bookmarkEnd w:id="492"/>
      <w:bookmarkEnd w:id="493"/>
      <w:bookmarkEnd w:id="494"/>
      <w:bookmarkEnd w:id="495"/>
    </w:p>
    <w:p w14:paraId="752598FC" w14:textId="0A4C30A8" w:rsidR="008A6D4A" w:rsidRDefault="008A6D4A" w:rsidP="00662390">
      <w:pPr>
        <w:pStyle w:val="Heading4"/>
      </w:pPr>
      <w:bookmarkStart w:id="496" w:name="_Toc510696608"/>
      <w:bookmarkStart w:id="497" w:name="_Toc35971399"/>
      <w:bookmarkStart w:id="498" w:name="_Toc100742450"/>
      <w:bookmarkStart w:id="499" w:name="_Toc120608980"/>
      <w:bookmarkStart w:id="500" w:name="_Toc120657447"/>
      <w:bookmarkStart w:id="501" w:name="_Toc133407729"/>
      <w:bookmarkStart w:id="502" w:name="_Toc164876286"/>
      <w:bookmarkStart w:id="503" w:name="_Toc175416168"/>
      <w:r>
        <w:t>6.1.3.1</w:t>
      </w:r>
      <w:r>
        <w:tab/>
        <w:t>Overview</w:t>
      </w:r>
      <w:bookmarkEnd w:id="496"/>
      <w:bookmarkEnd w:id="497"/>
      <w:bookmarkEnd w:id="498"/>
      <w:bookmarkEnd w:id="499"/>
      <w:bookmarkEnd w:id="500"/>
      <w:bookmarkEnd w:id="501"/>
      <w:bookmarkEnd w:id="502"/>
      <w:bookmarkEnd w:id="503"/>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 xml:space="preserve">Figure 6.1.3.1-1 depicts the resource URIs structure for the </w:t>
      </w:r>
      <w:proofErr w:type="spellStart"/>
      <w:r>
        <w:t>Nmbsf_MBSUserService</w:t>
      </w:r>
      <w:proofErr w:type="spellEnd"/>
      <w:r>
        <w:t xml:space="preserv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01739819"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proofErr w:type="spellStart"/>
      <w:r w:rsidR="00184034">
        <w:t>Nmbsf_MBSUserService</w:t>
      </w:r>
      <w:proofErr w:type="spellEnd"/>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504" w:name="_Toc510696609"/>
      <w:bookmarkStart w:id="505"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w:t>
            </w:r>
            <w:proofErr w:type="spellStart"/>
            <w:r>
              <w:t>mbs</w:t>
            </w:r>
            <w:proofErr w:type="spellEnd"/>
            <w:r>
              <w:t>-user-services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w:t>
            </w:r>
            <w:proofErr w:type="spellStart"/>
            <w:r>
              <w:t>mbs</w:t>
            </w:r>
            <w:proofErr w:type="spellEnd"/>
            <w:r>
              <w:t>-user-services/{</w:t>
            </w:r>
            <w:proofErr w:type="spellStart"/>
            <w:r>
              <w:t>mbsUserServId</w:t>
            </w:r>
            <w:proofErr w:type="spellEnd"/>
            <w:r>
              <w:t>}</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506" w:name="_Toc100742451"/>
      <w:bookmarkStart w:id="507" w:name="_Toc120608981"/>
      <w:bookmarkStart w:id="508" w:name="_Toc120657448"/>
      <w:bookmarkStart w:id="509" w:name="_Toc133407730"/>
      <w:bookmarkStart w:id="510" w:name="_Toc164876287"/>
      <w:bookmarkStart w:id="511" w:name="_Toc175416169"/>
      <w:r>
        <w:t>6.1.3.2</w:t>
      </w:r>
      <w:r>
        <w:tab/>
        <w:t xml:space="preserve">Resource: </w:t>
      </w:r>
      <w:bookmarkEnd w:id="504"/>
      <w:bookmarkEnd w:id="505"/>
      <w:bookmarkEnd w:id="506"/>
      <w:r w:rsidR="00097433">
        <w:t>MBS User Services</w:t>
      </w:r>
      <w:bookmarkEnd w:id="507"/>
      <w:bookmarkEnd w:id="508"/>
      <w:bookmarkEnd w:id="509"/>
      <w:bookmarkEnd w:id="510"/>
      <w:bookmarkEnd w:id="511"/>
    </w:p>
    <w:p w14:paraId="5DA53F4D" w14:textId="77777777" w:rsidR="008A6D4A" w:rsidRDefault="008A6D4A" w:rsidP="00662390">
      <w:pPr>
        <w:pStyle w:val="Heading5"/>
      </w:pPr>
      <w:bookmarkStart w:id="512" w:name="_Toc510696610"/>
      <w:bookmarkStart w:id="513" w:name="_Toc35971401"/>
      <w:bookmarkStart w:id="514" w:name="_Toc100742452"/>
      <w:bookmarkStart w:id="515" w:name="_Toc120608982"/>
      <w:bookmarkStart w:id="516" w:name="_Toc120657449"/>
      <w:bookmarkStart w:id="517" w:name="_Toc133407731"/>
      <w:bookmarkStart w:id="518" w:name="_Toc164876288"/>
      <w:bookmarkStart w:id="519" w:name="_Toc175416170"/>
      <w:r>
        <w:t>6.1.3.2.1</w:t>
      </w:r>
      <w:r>
        <w:tab/>
        <w:t>Description</w:t>
      </w:r>
      <w:bookmarkEnd w:id="512"/>
      <w:bookmarkEnd w:id="513"/>
      <w:bookmarkEnd w:id="514"/>
      <w:bookmarkEnd w:id="515"/>
      <w:bookmarkEnd w:id="516"/>
      <w:bookmarkEnd w:id="517"/>
      <w:bookmarkEnd w:id="518"/>
      <w:bookmarkEnd w:id="519"/>
    </w:p>
    <w:p w14:paraId="38773283" w14:textId="77777777" w:rsidR="00097433" w:rsidRDefault="00097433" w:rsidP="00097433">
      <w:bookmarkStart w:id="520" w:name="_Toc35971402"/>
      <w:bookmarkStart w:id="521" w:name="_Toc100742453"/>
      <w:bookmarkStart w:id="522" w:name="_Toc510696612"/>
      <w:r>
        <w:t>This resource represents the collection of MBS User Services managed by the MBSF.</w:t>
      </w:r>
    </w:p>
    <w:p w14:paraId="38E2AC4F" w14:textId="77777777" w:rsidR="000602BD" w:rsidRDefault="000602BD" w:rsidP="000602BD">
      <w:pPr>
        <w:pStyle w:val="Heading5"/>
      </w:pPr>
      <w:bookmarkStart w:id="523" w:name="_Toc120608983"/>
      <w:bookmarkStart w:id="524" w:name="_Toc120657450"/>
      <w:bookmarkStart w:id="525" w:name="_Toc133407732"/>
      <w:bookmarkStart w:id="526" w:name="_Toc164876289"/>
      <w:bookmarkStart w:id="527" w:name="_Toc175416171"/>
      <w:r>
        <w:lastRenderedPageBreak/>
        <w:t>6.1.3.2.2</w:t>
      </w:r>
      <w:r>
        <w:tab/>
        <w:t>Resource Definition</w:t>
      </w:r>
      <w:bookmarkEnd w:id="520"/>
      <w:bookmarkEnd w:id="521"/>
      <w:bookmarkEnd w:id="523"/>
      <w:bookmarkEnd w:id="524"/>
      <w:bookmarkEnd w:id="525"/>
      <w:bookmarkEnd w:id="526"/>
      <w:bookmarkEnd w:id="527"/>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proofErr w:type="spellStart"/>
            <w:r w:rsidRPr="0016361A">
              <w:t>apiRoot</w:t>
            </w:r>
            <w:proofErr w:type="spellEnd"/>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8" w:name="_Toc35971403"/>
      <w:bookmarkStart w:id="529" w:name="_Toc100742454"/>
      <w:bookmarkStart w:id="530" w:name="_Toc120608984"/>
      <w:bookmarkStart w:id="531" w:name="_Toc120657451"/>
      <w:bookmarkStart w:id="532" w:name="_Toc133407733"/>
      <w:bookmarkStart w:id="533" w:name="_Toc164876290"/>
      <w:bookmarkStart w:id="534" w:name="_Toc175416172"/>
      <w:r>
        <w:t>6.1.3.2.3</w:t>
      </w:r>
      <w:r>
        <w:tab/>
        <w:t>Resource Standard Methods</w:t>
      </w:r>
      <w:bookmarkEnd w:id="522"/>
      <w:bookmarkEnd w:id="528"/>
      <w:bookmarkEnd w:id="529"/>
      <w:bookmarkEnd w:id="530"/>
      <w:bookmarkEnd w:id="531"/>
      <w:bookmarkEnd w:id="532"/>
      <w:bookmarkEnd w:id="533"/>
      <w:bookmarkEnd w:id="534"/>
    </w:p>
    <w:p w14:paraId="03E9DAD6" w14:textId="5A5A2B4C" w:rsidR="008A6D4A" w:rsidRPr="00384E92" w:rsidRDefault="008A6D4A" w:rsidP="004D508C">
      <w:pPr>
        <w:pStyle w:val="Heading6"/>
      </w:pPr>
      <w:bookmarkStart w:id="535" w:name="_Toc510696613"/>
      <w:bookmarkStart w:id="536" w:name="_Toc35971404"/>
      <w:bookmarkStart w:id="537" w:name="_Toc100742455"/>
      <w:bookmarkStart w:id="538" w:name="_Toc120608985"/>
      <w:bookmarkStart w:id="539" w:name="_Toc120657452"/>
      <w:bookmarkStart w:id="540" w:name="_Toc133407734"/>
      <w:bookmarkStart w:id="541" w:name="_Toc164876291"/>
      <w:bookmarkStart w:id="542" w:name="_Toc175416173"/>
      <w:r w:rsidRPr="00384E92">
        <w:t>6.</w:t>
      </w:r>
      <w:r>
        <w:t>1.3.2.3</w:t>
      </w:r>
      <w:r w:rsidRPr="00384E92">
        <w:t>.1</w:t>
      </w:r>
      <w:r w:rsidRPr="00384E92">
        <w:tab/>
      </w:r>
      <w:bookmarkEnd w:id="535"/>
      <w:bookmarkEnd w:id="536"/>
      <w:bookmarkEnd w:id="537"/>
      <w:r w:rsidR="00097433">
        <w:t>GET</w:t>
      </w:r>
      <w:bookmarkEnd w:id="538"/>
      <w:bookmarkEnd w:id="539"/>
      <w:bookmarkEnd w:id="540"/>
      <w:bookmarkEnd w:id="541"/>
      <w:bookmarkEnd w:id="542"/>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proofErr w:type="spellStart"/>
            <w:r w:rsidR="00097433">
              <w:t>MBSUserService</w:t>
            </w:r>
            <w:proofErr w:type="spellEnd"/>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proofErr w:type="spellStart"/>
            <w:r>
              <w:t>RedirectResponse</w:t>
            </w:r>
            <w:proofErr w:type="spellEnd"/>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proofErr w:type="spellStart"/>
            <w:r>
              <w:t>RedirectResponse</w:t>
            </w:r>
            <w:proofErr w:type="spellEnd"/>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43" w:name="_Toc510696614"/>
      <w:bookmarkStart w:id="544" w:name="_Toc35971405"/>
      <w:bookmarkStart w:id="545" w:name="_Toc100742456"/>
      <w:bookmarkStart w:id="546" w:name="_Toc120608986"/>
      <w:bookmarkStart w:id="547" w:name="_Toc120657453"/>
      <w:bookmarkStart w:id="548" w:name="_Toc133407735"/>
      <w:bookmarkStart w:id="549" w:name="_Toc164876292"/>
      <w:bookmarkStart w:id="550" w:name="_Toc175416174"/>
      <w:r w:rsidRPr="00384E92">
        <w:t>6.</w:t>
      </w:r>
      <w:r>
        <w:t>1.3.2.3</w:t>
      </w:r>
      <w:r w:rsidRPr="00384E92">
        <w:t>.</w:t>
      </w:r>
      <w:r>
        <w:t>2</w:t>
      </w:r>
      <w:r w:rsidRPr="00384E92">
        <w:tab/>
      </w:r>
      <w:bookmarkEnd w:id="543"/>
      <w:bookmarkEnd w:id="544"/>
      <w:bookmarkEnd w:id="545"/>
      <w:r w:rsidR="00097433">
        <w:t>POST</w:t>
      </w:r>
      <w:bookmarkEnd w:id="546"/>
      <w:bookmarkEnd w:id="547"/>
      <w:bookmarkEnd w:id="548"/>
      <w:bookmarkEnd w:id="549"/>
      <w:bookmarkEnd w:id="550"/>
    </w:p>
    <w:p w14:paraId="2E0BF674" w14:textId="77777777" w:rsidR="00097433" w:rsidRDefault="00097433" w:rsidP="00097433">
      <w:bookmarkStart w:id="551" w:name="_Toc510696615"/>
      <w:bookmarkStart w:id="552" w:name="_Toc35971406"/>
      <w:bookmarkStart w:id="553"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proofErr w:type="spellStart"/>
            <w:r>
              <w:t>MBSUserService</w:t>
            </w:r>
            <w:proofErr w:type="spellEnd"/>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proofErr w:type="spellStart"/>
            <w:r>
              <w:t>MBSUserService</w:t>
            </w:r>
            <w:proofErr w:type="spellEnd"/>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54" w:name="_Toc120608987"/>
      <w:bookmarkStart w:id="555" w:name="_Toc120657454"/>
      <w:bookmarkStart w:id="556" w:name="_Toc133407736"/>
      <w:bookmarkStart w:id="557" w:name="_Toc164876293"/>
      <w:bookmarkStart w:id="558" w:name="_Toc175416175"/>
      <w:r>
        <w:t>6.1.3.2.4</w:t>
      </w:r>
      <w:r>
        <w:tab/>
        <w:t>Resource Custom Operations</w:t>
      </w:r>
      <w:bookmarkEnd w:id="551"/>
      <w:bookmarkEnd w:id="552"/>
      <w:bookmarkEnd w:id="553"/>
      <w:bookmarkEnd w:id="554"/>
      <w:bookmarkEnd w:id="555"/>
      <w:bookmarkEnd w:id="556"/>
      <w:bookmarkEnd w:id="557"/>
      <w:bookmarkEnd w:id="558"/>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9" w:name="_Toc510696621"/>
      <w:bookmarkStart w:id="560" w:name="_Toc35971412"/>
      <w:bookmarkStart w:id="561" w:name="_Toc100742461"/>
      <w:bookmarkStart w:id="562" w:name="_Toc120608988"/>
      <w:bookmarkStart w:id="563" w:name="_Toc120657455"/>
      <w:bookmarkStart w:id="564" w:name="_Toc133407737"/>
      <w:bookmarkStart w:id="565" w:name="_Toc164876294"/>
      <w:bookmarkStart w:id="566" w:name="_Toc175416176"/>
      <w:r>
        <w:t>6.1.3.3</w:t>
      </w:r>
      <w:r>
        <w:tab/>
        <w:t xml:space="preserve">Resource: </w:t>
      </w:r>
      <w:bookmarkEnd w:id="559"/>
      <w:bookmarkEnd w:id="560"/>
      <w:bookmarkEnd w:id="561"/>
      <w:r w:rsidR="004C0945">
        <w:t>Individual MBS User Service</w:t>
      </w:r>
      <w:bookmarkEnd w:id="562"/>
      <w:bookmarkEnd w:id="563"/>
      <w:bookmarkEnd w:id="564"/>
      <w:bookmarkEnd w:id="565"/>
      <w:bookmarkEnd w:id="566"/>
    </w:p>
    <w:p w14:paraId="09ECAA91" w14:textId="77777777" w:rsidR="004C0945" w:rsidRDefault="004C0945" w:rsidP="004C0945">
      <w:pPr>
        <w:pStyle w:val="Heading5"/>
      </w:pPr>
      <w:bookmarkStart w:id="567" w:name="_Toc120608989"/>
      <w:bookmarkStart w:id="568" w:name="_Toc120657456"/>
      <w:bookmarkStart w:id="569" w:name="_Toc133407738"/>
      <w:bookmarkStart w:id="570" w:name="_Toc164876295"/>
      <w:bookmarkStart w:id="571" w:name="_Toc175416177"/>
      <w:bookmarkStart w:id="572" w:name="_Toc510696622"/>
      <w:bookmarkStart w:id="573" w:name="_Toc35971413"/>
      <w:bookmarkStart w:id="574" w:name="_Toc100742462"/>
      <w:r>
        <w:t>6.1.3.3.1</w:t>
      </w:r>
      <w:r>
        <w:tab/>
        <w:t>Description</w:t>
      </w:r>
      <w:bookmarkEnd w:id="567"/>
      <w:bookmarkEnd w:id="568"/>
      <w:bookmarkEnd w:id="569"/>
      <w:bookmarkEnd w:id="570"/>
      <w:bookmarkEnd w:id="571"/>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75" w:name="_Toc120608990"/>
      <w:bookmarkStart w:id="576" w:name="_Toc120657457"/>
      <w:bookmarkStart w:id="577" w:name="_Toc133407739"/>
      <w:bookmarkStart w:id="578" w:name="_Toc164876296"/>
      <w:bookmarkStart w:id="579" w:name="_Toc175416178"/>
      <w:r>
        <w:t>6.1.3.3.2</w:t>
      </w:r>
      <w:r>
        <w:tab/>
        <w:t>Resource Definition</w:t>
      </w:r>
      <w:bookmarkEnd w:id="575"/>
      <w:bookmarkEnd w:id="576"/>
      <w:bookmarkEnd w:id="577"/>
      <w:bookmarkEnd w:id="578"/>
      <w:bookmarkEnd w:id="579"/>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proofErr w:type="spellStart"/>
            <w:r w:rsidRPr="0016361A">
              <w:t>apiRoot</w:t>
            </w:r>
            <w:proofErr w:type="spellEnd"/>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proofErr w:type="spellStart"/>
            <w:r>
              <w:t>mbsUserServId</w:t>
            </w:r>
            <w:proofErr w:type="spellEnd"/>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80" w:name="_Toc120608991"/>
      <w:bookmarkStart w:id="581" w:name="_Toc120657458"/>
      <w:bookmarkStart w:id="582" w:name="_Toc133407740"/>
      <w:bookmarkStart w:id="583" w:name="_Toc164876297"/>
      <w:bookmarkStart w:id="584" w:name="_Toc175416179"/>
      <w:r>
        <w:t>6.1.3.3.3</w:t>
      </w:r>
      <w:r>
        <w:tab/>
        <w:t>Resource Standard Methods</w:t>
      </w:r>
      <w:bookmarkEnd w:id="580"/>
      <w:bookmarkEnd w:id="581"/>
      <w:bookmarkEnd w:id="582"/>
      <w:bookmarkEnd w:id="583"/>
      <w:bookmarkEnd w:id="584"/>
    </w:p>
    <w:p w14:paraId="3D5B1777" w14:textId="77777777" w:rsidR="004C0945" w:rsidRPr="00384E92" w:rsidRDefault="004C0945" w:rsidP="004C0945">
      <w:pPr>
        <w:pStyle w:val="Heading6"/>
      </w:pPr>
      <w:bookmarkStart w:id="585" w:name="_Toc120608992"/>
      <w:bookmarkStart w:id="586" w:name="_Toc120657459"/>
      <w:bookmarkStart w:id="587" w:name="_Toc133407741"/>
      <w:bookmarkStart w:id="588" w:name="_Toc164876298"/>
      <w:bookmarkStart w:id="589" w:name="_Toc175416180"/>
      <w:r w:rsidRPr="00384E92">
        <w:t>6.</w:t>
      </w:r>
      <w:r>
        <w:t>1.3.3.3</w:t>
      </w:r>
      <w:r w:rsidRPr="00384E92">
        <w:t>.1</w:t>
      </w:r>
      <w:r w:rsidRPr="00384E92">
        <w:tab/>
      </w:r>
      <w:r>
        <w:t>GET</w:t>
      </w:r>
      <w:bookmarkEnd w:id="585"/>
      <w:bookmarkEnd w:id="586"/>
      <w:bookmarkEnd w:id="587"/>
      <w:bookmarkEnd w:id="588"/>
      <w:bookmarkEnd w:id="589"/>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proofErr w:type="spellStart"/>
            <w:r>
              <w:t>MBSUserService</w:t>
            </w:r>
            <w:proofErr w:type="spellEnd"/>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proofErr w:type="spellStart"/>
            <w:r>
              <w:t>RedirectResponse</w:t>
            </w:r>
            <w:proofErr w:type="spellEnd"/>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proofErr w:type="spellStart"/>
            <w:r>
              <w:t>RedirectResponse</w:t>
            </w:r>
            <w:proofErr w:type="spellEnd"/>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90" w:name="_Toc120608993"/>
      <w:bookmarkStart w:id="591" w:name="_Toc120657460"/>
      <w:bookmarkStart w:id="592" w:name="_Toc133407742"/>
      <w:bookmarkStart w:id="593" w:name="_Toc164876299"/>
      <w:bookmarkStart w:id="594" w:name="_Toc175416181"/>
      <w:bookmarkStart w:id="595" w:name="_Toc100763606"/>
      <w:bookmarkStart w:id="596" w:name="_Toc100763542"/>
      <w:r>
        <w:t>6.1.3.3.3.2</w:t>
      </w:r>
      <w:r>
        <w:tab/>
        <w:t>PUT</w:t>
      </w:r>
      <w:bookmarkEnd w:id="590"/>
      <w:bookmarkEnd w:id="591"/>
      <w:bookmarkEnd w:id="592"/>
      <w:bookmarkEnd w:id="593"/>
      <w:bookmarkEnd w:id="594"/>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proofErr w:type="spellStart"/>
            <w:r>
              <w:t>MBSUserService</w:t>
            </w:r>
            <w:proofErr w:type="spellEnd"/>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proofErr w:type="spellStart"/>
            <w:r>
              <w:t>MBSUserService</w:t>
            </w:r>
            <w:proofErr w:type="spellEnd"/>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proofErr w:type="spellStart"/>
            <w:r>
              <w:t>RedirectResponse</w:t>
            </w:r>
            <w:proofErr w:type="spellEnd"/>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proofErr w:type="spellStart"/>
            <w:r>
              <w:t>RedirectResponse</w:t>
            </w:r>
            <w:proofErr w:type="spellEnd"/>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97" w:name="_Toc120608994"/>
      <w:bookmarkStart w:id="598" w:name="_Toc120657461"/>
      <w:bookmarkStart w:id="599" w:name="_Toc133407743"/>
      <w:bookmarkStart w:id="600" w:name="_Toc164876300"/>
      <w:bookmarkStart w:id="601" w:name="_Toc175416182"/>
      <w:r>
        <w:t>6.1.3.3.3.3</w:t>
      </w:r>
      <w:r>
        <w:tab/>
        <w:t>PATCH</w:t>
      </w:r>
      <w:bookmarkEnd w:id="595"/>
      <w:bookmarkEnd w:id="597"/>
      <w:bookmarkEnd w:id="598"/>
      <w:bookmarkEnd w:id="599"/>
      <w:bookmarkEnd w:id="600"/>
      <w:bookmarkEnd w:id="601"/>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proofErr w:type="spellStart"/>
            <w:r>
              <w:t>MBSUserServicePatch</w:t>
            </w:r>
            <w:proofErr w:type="spellEnd"/>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proofErr w:type="spellStart"/>
            <w:r>
              <w:t>MBSUserService</w:t>
            </w:r>
            <w:proofErr w:type="spellEnd"/>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proofErr w:type="spellStart"/>
            <w:r>
              <w:t>RedirectResponse</w:t>
            </w:r>
            <w:proofErr w:type="spellEnd"/>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proofErr w:type="spellStart"/>
            <w:r>
              <w:t>RedirectResponse</w:t>
            </w:r>
            <w:proofErr w:type="spellEnd"/>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602" w:name="_Toc100763607"/>
      <w:bookmarkStart w:id="603" w:name="_Toc120608995"/>
      <w:bookmarkStart w:id="604" w:name="_Toc120657462"/>
      <w:bookmarkStart w:id="605" w:name="_Toc133407744"/>
      <w:bookmarkStart w:id="606" w:name="_Toc164876301"/>
      <w:bookmarkStart w:id="607" w:name="_Toc175416183"/>
      <w:bookmarkEnd w:id="596"/>
      <w:r>
        <w:lastRenderedPageBreak/>
        <w:t>6.1.3.3.3.4</w:t>
      </w:r>
      <w:r>
        <w:tab/>
        <w:t>DELETE</w:t>
      </w:r>
      <w:bookmarkEnd w:id="602"/>
      <w:bookmarkEnd w:id="603"/>
      <w:bookmarkEnd w:id="604"/>
      <w:bookmarkEnd w:id="605"/>
      <w:bookmarkEnd w:id="606"/>
      <w:bookmarkEnd w:id="607"/>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proofErr w:type="spellStart"/>
            <w:r>
              <w:t>RedirectResponse</w:t>
            </w:r>
            <w:proofErr w:type="spellEnd"/>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proofErr w:type="spellStart"/>
            <w:r>
              <w:t>RedirectResponse</w:t>
            </w:r>
            <w:proofErr w:type="spellEnd"/>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8" w:name="_Toc120608996"/>
      <w:bookmarkStart w:id="609" w:name="_Toc120657463"/>
      <w:bookmarkStart w:id="610" w:name="_Toc133407745"/>
      <w:bookmarkStart w:id="611" w:name="_Toc164876302"/>
      <w:bookmarkStart w:id="612" w:name="_Toc175416184"/>
      <w:r>
        <w:t>6.1.4</w:t>
      </w:r>
      <w:r>
        <w:tab/>
        <w:t>Custom Operations without associated resources</w:t>
      </w:r>
      <w:bookmarkEnd w:id="572"/>
      <w:bookmarkEnd w:id="573"/>
      <w:bookmarkEnd w:id="574"/>
      <w:bookmarkEnd w:id="608"/>
      <w:bookmarkEnd w:id="609"/>
      <w:bookmarkEnd w:id="610"/>
      <w:bookmarkEnd w:id="611"/>
      <w:bookmarkEnd w:id="612"/>
    </w:p>
    <w:p w14:paraId="51C816C8" w14:textId="77777777" w:rsidR="004C0945" w:rsidRDefault="004C0945" w:rsidP="004C0945">
      <w:bookmarkStart w:id="613" w:name="_Toc510696623"/>
      <w:bookmarkStart w:id="614" w:name="_Toc35971414"/>
      <w:bookmarkStart w:id="615"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16" w:name="_Toc510696628"/>
      <w:bookmarkStart w:id="617" w:name="_Toc35971419"/>
      <w:bookmarkStart w:id="618" w:name="_Toc100742468"/>
      <w:bookmarkStart w:id="619" w:name="_Toc120608997"/>
      <w:bookmarkStart w:id="620" w:name="_Toc120657464"/>
      <w:bookmarkStart w:id="621" w:name="_Toc133407746"/>
      <w:bookmarkStart w:id="622" w:name="_Toc164876303"/>
      <w:bookmarkStart w:id="623" w:name="_Toc175416185"/>
      <w:bookmarkEnd w:id="613"/>
      <w:bookmarkEnd w:id="614"/>
      <w:bookmarkEnd w:id="615"/>
      <w:r>
        <w:t>6.1.5</w:t>
      </w:r>
      <w:r>
        <w:tab/>
        <w:t>Notifications</w:t>
      </w:r>
      <w:bookmarkEnd w:id="616"/>
      <w:bookmarkEnd w:id="617"/>
      <w:bookmarkEnd w:id="618"/>
      <w:bookmarkEnd w:id="619"/>
      <w:bookmarkEnd w:id="620"/>
      <w:bookmarkEnd w:id="621"/>
      <w:bookmarkEnd w:id="622"/>
      <w:bookmarkEnd w:id="623"/>
    </w:p>
    <w:p w14:paraId="65CB7376" w14:textId="77777777" w:rsidR="004C0945" w:rsidRDefault="004C0945" w:rsidP="004C0945">
      <w:bookmarkStart w:id="624" w:name="_Toc510696629"/>
      <w:bookmarkStart w:id="625" w:name="_Toc35971420"/>
      <w:bookmarkStart w:id="626" w:name="_Toc100742469"/>
      <w:r>
        <w:t>There are no notifications defined for this API in this release of the specification.</w:t>
      </w:r>
    </w:p>
    <w:p w14:paraId="06C7F718" w14:textId="77777777" w:rsidR="008A6D4A" w:rsidRDefault="008A6D4A" w:rsidP="00662390">
      <w:pPr>
        <w:pStyle w:val="Heading3"/>
      </w:pPr>
      <w:bookmarkStart w:id="627" w:name="_Toc510696632"/>
      <w:bookmarkStart w:id="628" w:name="_Toc35971427"/>
      <w:bookmarkStart w:id="629" w:name="_Toc100742476"/>
      <w:bookmarkStart w:id="630" w:name="_Toc120608998"/>
      <w:bookmarkStart w:id="631" w:name="_Toc120657465"/>
      <w:bookmarkStart w:id="632" w:name="_Toc133407747"/>
      <w:bookmarkStart w:id="633" w:name="_Toc164876304"/>
      <w:bookmarkStart w:id="634" w:name="_Toc175416186"/>
      <w:bookmarkEnd w:id="624"/>
      <w:bookmarkEnd w:id="625"/>
      <w:bookmarkEnd w:id="626"/>
      <w:r>
        <w:t>6.1.6</w:t>
      </w:r>
      <w:r>
        <w:tab/>
        <w:t>Data Model</w:t>
      </w:r>
      <w:bookmarkEnd w:id="627"/>
      <w:bookmarkEnd w:id="628"/>
      <w:bookmarkEnd w:id="629"/>
      <w:bookmarkEnd w:id="630"/>
      <w:bookmarkEnd w:id="631"/>
      <w:bookmarkEnd w:id="632"/>
      <w:bookmarkEnd w:id="633"/>
      <w:bookmarkEnd w:id="634"/>
    </w:p>
    <w:p w14:paraId="405EFF41" w14:textId="77777777" w:rsidR="008A6D4A" w:rsidRDefault="008A6D4A" w:rsidP="008A6D4A">
      <w:pPr>
        <w:pStyle w:val="Heading4"/>
      </w:pPr>
      <w:bookmarkStart w:id="635" w:name="_Toc510696633"/>
      <w:bookmarkStart w:id="636" w:name="_Toc35971428"/>
      <w:bookmarkStart w:id="637" w:name="_Toc100742477"/>
      <w:bookmarkStart w:id="638" w:name="_Toc120608999"/>
      <w:bookmarkStart w:id="639" w:name="_Toc120657466"/>
      <w:bookmarkStart w:id="640" w:name="_Toc133407748"/>
      <w:bookmarkStart w:id="641" w:name="_Toc164876305"/>
      <w:bookmarkStart w:id="642" w:name="_Toc175416187"/>
      <w:r>
        <w:t>6.1.6.1</w:t>
      </w:r>
      <w:r>
        <w:tab/>
        <w:t>General</w:t>
      </w:r>
      <w:bookmarkEnd w:id="635"/>
      <w:bookmarkEnd w:id="636"/>
      <w:bookmarkEnd w:id="637"/>
      <w:bookmarkEnd w:id="638"/>
      <w:bookmarkEnd w:id="639"/>
      <w:bookmarkEnd w:id="640"/>
      <w:bookmarkEnd w:id="641"/>
      <w:bookmarkEnd w:id="642"/>
    </w:p>
    <w:p w14:paraId="1773340C" w14:textId="44BDACA9" w:rsidR="008A6D4A" w:rsidRDefault="008A6D4A" w:rsidP="008A6D4A">
      <w:r>
        <w:t xml:space="preserve">This clause specifies the application data model supported by the </w:t>
      </w:r>
      <w:proofErr w:type="spellStart"/>
      <w:r w:rsidR="00D11838">
        <w:t>Nmbsf_MBSUserService</w:t>
      </w:r>
      <w:proofErr w:type="spellEnd"/>
      <w:r w:rsidR="00D11838">
        <w:t xml:space="preserv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proofErr w:type="spellStart"/>
      <w:r>
        <w:t>N</w:t>
      </w:r>
      <w:r w:rsidR="00D11838">
        <w:t>mbsf_MBSUserService</w:t>
      </w:r>
      <w:proofErr w:type="spellEnd"/>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proofErr w:type="spellStart"/>
      <w:r>
        <w:t>N</w:t>
      </w:r>
      <w:r w:rsidR="00D11838">
        <w:t>mbsf_MBSUserService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proofErr w:type="spellStart"/>
            <w:r w:rsidRPr="00045817">
              <w:t>MBSUserService</w:t>
            </w:r>
            <w:proofErr w:type="spellEnd"/>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proofErr w:type="spellStart"/>
            <w:r>
              <w:t>MBSUserServicePatch</w:t>
            </w:r>
            <w:proofErr w:type="spellEnd"/>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proofErr w:type="spellStart"/>
            <w:r>
              <w:t>ServiceAnnouncemen</w:t>
            </w:r>
            <w:r>
              <w:rPr>
                <w:rFonts w:hint="eastAsia"/>
              </w:rPr>
              <w:t>tM</w:t>
            </w:r>
            <w:r>
              <w:t>ode</w:t>
            </w:r>
            <w:proofErr w:type="spellEnd"/>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proofErr w:type="spellStart"/>
            <w:r>
              <w:t>ServiceNameDescription</w:t>
            </w:r>
            <w:proofErr w:type="spellEnd"/>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proofErr w:type="spellStart"/>
      <w:r>
        <w:t>N</w:t>
      </w:r>
      <w:r w:rsidR="00D11838">
        <w:t>mbsf_MBSUserService</w:t>
      </w:r>
      <w:proofErr w:type="spellEnd"/>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w:t>
      </w:r>
      <w:proofErr w:type="spellStart"/>
      <w:r>
        <w:t>N</w:t>
      </w:r>
      <w:r w:rsidR="00D11838">
        <w:t>mbsf_MBSUserService</w:t>
      </w:r>
      <w:proofErr w:type="spellEnd"/>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proofErr w:type="spellStart"/>
      <w:r>
        <w:t>N</w:t>
      </w:r>
      <w:r w:rsidR="00D11838">
        <w:t>mbsf_MBSUserService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proofErr w:type="spellStart"/>
            <w:r>
              <w:t>MbsServiceType</w:t>
            </w:r>
            <w:proofErr w:type="spellEnd"/>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proofErr w:type="spellStart"/>
            <w:r>
              <w:t>RedirectResponse</w:t>
            </w:r>
            <w:proofErr w:type="spellEnd"/>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proofErr w:type="spellStart"/>
            <w:r w:rsidRPr="00DC49BF">
              <w:t>SupportedFeatures</w:t>
            </w:r>
            <w:proofErr w:type="spellEnd"/>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43" w:name="_Toc510696634"/>
      <w:bookmarkStart w:id="644" w:name="_Toc35971429"/>
      <w:bookmarkStart w:id="645" w:name="_Toc100742478"/>
      <w:bookmarkStart w:id="646" w:name="_Toc120609000"/>
      <w:bookmarkStart w:id="647" w:name="_Toc120657467"/>
      <w:bookmarkStart w:id="648" w:name="_Toc133407749"/>
      <w:bookmarkStart w:id="649" w:name="_Toc164876306"/>
      <w:bookmarkStart w:id="650" w:name="_Toc17541618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43"/>
      <w:bookmarkEnd w:id="644"/>
      <w:bookmarkEnd w:id="645"/>
      <w:bookmarkEnd w:id="646"/>
      <w:bookmarkEnd w:id="647"/>
      <w:bookmarkEnd w:id="648"/>
      <w:bookmarkEnd w:id="649"/>
      <w:bookmarkEnd w:id="650"/>
    </w:p>
    <w:p w14:paraId="672B9C59" w14:textId="77777777" w:rsidR="008A6D4A" w:rsidRDefault="008A6D4A" w:rsidP="008A6D4A">
      <w:pPr>
        <w:pStyle w:val="Heading5"/>
      </w:pPr>
      <w:bookmarkStart w:id="651" w:name="_Toc510696635"/>
      <w:bookmarkStart w:id="652" w:name="_Toc35971430"/>
      <w:bookmarkStart w:id="653" w:name="_Toc100742479"/>
      <w:bookmarkStart w:id="654" w:name="_Toc120609001"/>
      <w:bookmarkStart w:id="655" w:name="_Toc120657468"/>
      <w:bookmarkStart w:id="656" w:name="_Toc133407750"/>
      <w:bookmarkStart w:id="657" w:name="_Toc164876307"/>
      <w:bookmarkStart w:id="658" w:name="_Toc175416189"/>
      <w:r>
        <w:t>6.1.6.2.1</w:t>
      </w:r>
      <w:r>
        <w:tab/>
        <w:t>Introduction</w:t>
      </w:r>
      <w:bookmarkEnd w:id="651"/>
      <w:bookmarkEnd w:id="652"/>
      <w:bookmarkEnd w:id="653"/>
      <w:bookmarkEnd w:id="654"/>
      <w:bookmarkEnd w:id="655"/>
      <w:bookmarkEnd w:id="656"/>
      <w:bookmarkEnd w:id="657"/>
      <w:bookmarkEnd w:id="658"/>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9" w:name="_Toc510696636"/>
      <w:bookmarkStart w:id="660" w:name="_Toc35971431"/>
      <w:bookmarkStart w:id="661" w:name="_Toc100742480"/>
      <w:bookmarkStart w:id="662" w:name="_Toc120609002"/>
      <w:bookmarkStart w:id="663" w:name="_Toc120657469"/>
      <w:bookmarkStart w:id="664" w:name="_Toc133407751"/>
      <w:bookmarkStart w:id="665" w:name="_Toc164876308"/>
      <w:bookmarkStart w:id="666" w:name="_Toc175416190"/>
      <w:r>
        <w:lastRenderedPageBreak/>
        <w:t>6.1.6.2.2</w:t>
      </w:r>
      <w:r>
        <w:tab/>
        <w:t xml:space="preserve">Type: </w:t>
      </w:r>
      <w:proofErr w:type="spellStart"/>
      <w:r w:rsidR="00D11838">
        <w:t>MBSUserService</w:t>
      </w:r>
      <w:bookmarkEnd w:id="659"/>
      <w:bookmarkEnd w:id="660"/>
      <w:bookmarkEnd w:id="661"/>
      <w:bookmarkEnd w:id="662"/>
      <w:bookmarkEnd w:id="663"/>
      <w:bookmarkEnd w:id="664"/>
      <w:bookmarkEnd w:id="665"/>
      <w:bookmarkEnd w:id="666"/>
      <w:proofErr w:type="spellEnd"/>
    </w:p>
    <w:p w14:paraId="525156BE" w14:textId="51229C93" w:rsidR="008A6D4A" w:rsidRDefault="008A6D4A" w:rsidP="008A6D4A">
      <w:pPr>
        <w:pStyle w:val="TH"/>
      </w:pPr>
      <w:r>
        <w:rPr>
          <w:noProof/>
        </w:rPr>
        <w:t>Table </w:t>
      </w:r>
      <w:r>
        <w:t xml:space="preserve">6.1.6.2.2-1: </w:t>
      </w:r>
      <w:r>
        <w:rPr>
          <w:noProof/>
        </w:rPr>
        <w:t xml:space="preserve">Definition of type </w:t>
      </w:r>
      <w:proofErr w:type="spellStart"/>
      <w:r w:rsidR="00D11838">
        <w:t>MBSUserService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proofErr w:type="spellStart"/>
            <w:r>
              <w:t>extServiceIds</w:t>
            </w:r>
            <w:proofErr w:type="spellEnd"/>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proofErr w:type="spellStart"/>
            <w:r>
              <w:t>servType</w:t>
            </w:r>
            <w:proofErr w:type="spellEnd"/>
          </w:p>
        </w:tc>
        <w:tc>
          <w:tcPr>
            <w:tcW w:w="1552" w:type="dxa"/>
            <w:vAlign w:val="center"/>
          </w:tcPr>
          <w:p w14:paraId="2006BAA7" w14:textId="75AC7DF1" w:rsidR="00D11838" w:rsidRPr="0016361A" w:rsidRDefault="00DC77C1" w:rsidP="00FA68B2">
            <w:pPr>
              <w:pStyle w:val="TAL"/>
            </w:pPr>
            <w:proofErr w:type="spellStart"/>
            <w:r>
              <w:t>Mbs</w:t>
            </w:r>
            <w:r w:rsidR="00D11838">
              <w:t>ServiceType</w:t>
            </w:r>
            <w:proofErr w:type="spellEnd"/>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proofErr w:type="spellStart"/>
            <w:r>
              <w:t>servClass</w:t>
            </w:r>
            <w:proofErr w:type="spellEnd"/>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proofErr w:type="spellStart"/>
            <w:r>
              <w:t>servAnnModes</w:t>
            </w:r>
            <w:proofErr w:type="spellEnd"/>
          </w:p>
        </w:tc>
        <w:tc>
          <w:tcPr>
            <w:tcW w:w="1552" w:type="dxa"/>
            <w:vAlign w:val="center"/>
          </w:tcPr>
          <w:p w14:paraId="21A632D2" w14:textId="4E158DF3" w:rsidR="00D11838" w:rsidRPr="0016361A" w:rsidRDefault="00D11838" w:rsidP="00FA68B2">
            <w:pPr>
              <w:pStyle w:val="TAL"/>
            </w:pPr>
            <w:r>
              <w:t>array(</w:t>
            </w:r>
            <w:proofErr w:type="spellStart"/>
            <w:r>
              <w:t>ServiceAnnouncementMode</w:t>
            </w:r>
            <w:proofErr w:type="spellEnd"/>
            <w:r>
              <w:t>)</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proofErr w:type="spellStart"/>
            <w:r>
              <w:t>servNameDescs</w:t>
            </w:r>
            <w:proofErr w:type="spellEnd"/>
          </w:p>
        </w:tc>
        <w:tc>
          <w:tcPr>
            <w:tcW w:w="1552" w:type="dxa"/>
            <w:vAlign w:val="center"/>
          </w:tcPr>
          <w:p w14:paraId="0B1563C5" w14:textId="219CB809" w:rsidR="00D11838" w:rsidRPr="0016361A" w:rsidRDefault="00D11838" w:rsidP="00FA68B2">
            <w:pPr>
              <w:pStyle w:val="TAL"/>
            </w:pPr>
            <w:r>
              <w:t>array(</w:t>
            </w:r>
            <w:proofErr w:type="spellStart"/>
            <w:r>
              <w:t>ServiceNameDescription</w:t>
            </w:r>
            <w:proofErr w:type="spellEnd"/>
            <w:r>
              <w:t>)</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proofErr w:type="spellStart"/>
            <w:r>
              <w:t>mainServLang</w:t>
            </w:r>
            <w:proofErr w:type="spellEnd"/>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proofErr w:type="spellStart"/>
            <w:r>
              <w:t>suppFeat</w:t>
            </w:r>
            <w:proofErr w:type="spellEnd"/>
          </w:p>
        </w:tc>
        <w:tc>
          <w:tcPr>
            <w:tcW w:w="1552" w:type="dxa"/>
            <w:vAlign w:val="center"/>
          </w:tcPr>
          <w:p w14:paraId="5DA0199E" w14:textId="3EE99045" w:rsidR="00D11838" w:rsidRPr="0016361A" w:rsidRDefault="00D11838" w:rsidP="00FA68B2">
            <w:pPr>
              <w:pStyle w:val="TAL"/>
            </w:pPr>
            <w:proofErr w:type="spellStart"/>
            <w:r>
              <w:t>SupportedFeatures</w:t>
            </w:r>
            <w:proofErr w:type="spellEnd"/>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67" w:name="_Toc510696637"/>
      <w:bookmarkStart w:id="668" w:name="_Toc35971432"/>
      <w:bookmarkStart w:id="669" w:name="_Toc100742481"/>
      <w:bookmarkStart w:id="670" w:name="_Toc120609003"/>
      <w:bookmarkStart w:id="671" w:name="_Toc120657470"/>
      <w:bookmarkStart w:id="672" w:name="_Toc133407752"/>
      <w:bookmarkStart w:id="673" w:name="_Toc164876309"/>
      <w:bookmarkStart w:id="674" w:name="_Toc175416191"/>
      <w:r>
        <w:t>6.1.6.2.3</w:t>
      </w:r>
      <w:r>
        <w:tab/>
        <w:t xml:space="preserve">Type: </w:t>
      </w:r>
      <w:proofErr w:type="spellStart"/>
      <w:r w:rsidR="00D11838">
        <w:t>ServiceNameDescription</w:t>
      </w:r>
      <w:bookmarkEnd w:id="667"/>
      <w:bookmarkEnd w:id="668"/>
      <w:bookmarkEnd w:id="669"/>
      <w:bookmarkEnd w:id="670"/>
      <w:bookmarkEnd w:id="671"/>
      <w:bookmarkEnd w:id="672"/>
      <w:bookmarkEnd w:id="673"/>
      <w:bookmarkEnd w:id="674"/>
      <w:proofErr w:type="spellEnd"/>
    </w:p>
    <w:p w14:paraId="71300C78" w14:textId="77777777" w:rsidR="00D11838" w:rsidRDefault="00D11838" w:rsidP="00D11838">
      <w:pPr>
        <w:pStyle w:val="TH"/>
      </w:pPr>
      <w:bookmarkStart w:id="675" w:name="_Toc510696638"/>
      <w:bookmarkStart w:id="676" w:name="_Toc35971433"/>
      <w:bookmarkStart w:id="677" w:name="_Toc100742482"/>
      <w:r>
        <w:rPr>
          <w:noProof/>
        </w:rPr>
        <w:t>Table </w:t>
      </w:r>
      <w:r>
        <w:t xml:space="preserve">6.1.6.2.3-1: </w:t>
      </w:r>
      <w:r>
        <w:rPr>
          <w:noProof/>
        </w:rPr>
        <w:t xml:space="preserve">Definition of type </w:t>
      </w:r>
      <w:proofErr w:type="spellStart"/>
      <w:r>
        <w:t>ServiceNameDescription</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proofErr w:type="spellStart"/>
            <w:r>
              <w:rPr>
                <w:lang w:eastAsia="zh-CN"/>
              </w:rPr>
              <w:t>servName</w:t>
            </w:r>
            <w:proofErr w:type="spellEnd"/>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proofErr w:type="spellStart"/>
            <w:r>
              <w:rPr>
                <w:lang w:eastAsia="zh-CN"/>
              </w:rPr>
              <w:t>servDescrip</w:t>
            </w:r>
            <w:proofErr w:type="spellEnd"/>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w:t>
            </w:r>
            <w:proofErr w:type="spellStart"/>
            <w:r w:rsidR="00B2636D">
              <w:t>servName</w:t>
            </w:r>
            <w:proofErr w:type="spellEnd"/>
            <w:r w:rsidR="00B2636D">
              <w:t>" attribute and the "</w:t>
            </w:r>
            <w:proofErr w:type="spellStart"/>
            <w:r w:rsidR="00B2636D">
              <w:t>servDescrip</w:t>
            </w:r>
            <w:proofErr w:type="spellEnd"/>
            <w:r w:rsidR="00B2636D">
              <w:t>"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proofErr w:type="spellStart"/>
            <w:r>
              <w:t>servName</w:t>
            </w:r>
            <w:proofErr w:type="spellEnd"/>
            <w:r w:rsidRPr="00D165ED">
              <w:t xml:space="preserve">" attribute </w:t>
            </w:r>
            <w:r>
              <w:t>and the</w:t>
            </w:r>
            <w:r w:rsidRPr="00D165ED">
              <w:t xml:space="preserve"> "</w:t>
            </w:r>
            <w:proofErr w:type="spellStart"/>
            <w:r>
              <w:t>servDescrip</w:t>
            </w:r>
            <w:proofErr w:type="spellEnd"/>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8" w:name="_Toc120609004"/>
      <w:bookmarkStart w:id="679" w:name="_Toc120657471"/>
      <w:bookmarkStart w:id="680" w:name="_Toc133407753"/>
      <w:bookmarkStart w:id="681" w:name="_Toc164876310"/>
      <w:bookmarkStart w:id="682" w:name="_Toc175416192"/>
      <w:r>
        <w:lastRenderedPageBreak/>
        <w:t>6.1.6.2.4</w:t>
      </w:r>
      <w:r>
        <w:tab/>
        <w:t xml:space="preserve">Type: </w:t>
      </w:r>
      <w:proofErr w:type="spellStart"/>
      <w:r>
        <w:t>MBSUserServicePatch</w:t>
      </w:r>
      <w:bookmarkEnd w:id="678"/>
      <w:bookmarkEnd w:id="679"/>
      <w:bookmarkEnd w:id="680"/>
      <w:bookmarkEnd w:id="681"/>
      <w:bookmarkEnd w:id="682"/>
      <w:proofErr w:type="spellEnd"/>
    </w:p>
    <w:p w14:paraId="5E8DBF1D" w14:textId="77777777" w:rsidR="00D11838" w:rsidRDefault="00D11838" w:rsidP="00D11838">
      <w:pPr>
        <w:pStyle w:val="TH"/>
      </w:pPr>
      <w:r>
        <w:rPr>
          <w:noProof/>
        </w:rPr>
        <w:t>Table </w:t>
      </w:r>
      <w:r>
        <w:t xml:space="preserve">6.1.6.2.4-1: </w:t>
      </w:r>
      <w:r>
        <w:rPr>
          <w:noProof/>
        </w:rPr>
        <w:t xml:space="preserve">Definition of type </w:t>
      </w:r>
      <w:proofErr w:type="spellStart"/>
      <w:r>
        <w:t>MBSUserServicePatch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proofErr w:type="spellStart"/>
            <w:r>
              <w:t>extServiceIds</w:t>
            </w:r>
            <w:proofErr w:type="spellEnd"/>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proofErr w:type="spellStart"/>
            <w:r>
              <w:t>servClass</w:t>
            </w:r>
            <w:proofErr w:type="spellEnd"/>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proofErr w:type="spellStart"/>
            <w:r>
              <w:t>servAnnModes</w:t>
            </w:r>
            <w:proofErr w:type="spellEnd"/>
          </w:p>
        </w:tc>
        <w:tc>
          <w:tcPr>
            <w:tcW w:w="1552" w:type="dxa"/>
            <w:vAlign w:val="center"/>
          </w:tcPr>
          <w:p w14:paraId="1F7013A2" w14:textId="77777777" w:rsidR="00D11838" w:rsidRDefault="00D11838" w:rsidP="00FA68B2">
            <w:pPr>
              <w:pStyle w:val="TAL"/>
            </w:pPr>
            <w:r>
              <w:t>array(</w:t>
            </w:r>
            <w:proofErr w:type="spellStart"/>
            <w:r>
              <w:t>ServiceAnnouncementMode</w:t>
            </w:r>
            <w:proofErr w:type="spellEnd"/>
            <w:r>
              <w:t>)</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proofErr w:type="spellStart"/>
            <w:r>
              <w:t>servNameDescs</w:t>
            </w:r>
            <w:proofErr w:type="spellEnd"/>
          </w:p>
        </w:tc>
        <w:tc>
          <w:tcPr>
            <w:tcW w:w="1552" w:type="dxa"/>
            <w:vAlign w:val="center"/>
          </w:tcPr>
          <w:p w14:paraId="2E7D0474" w14:textId="77777777" w:rsidR="00D11838" w:rsidRDefault="00D11838" w:rsidP="00FA68B2">
            <w:pPr>
              <w:pStyle w:val="TAL"/>
            </w:pPr>
            <w:r>
              <w:t>array(</w:t>
            </w:r>
            <w:proofErr w:type="spellStart"/>
            <w:r>
              <w:t>ServiceNameDescription</w:t>
            </w:r>
            <w:proofErr w:type="spellEnd"/>
            <w:r>
              <w:t>)</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proofErr w:type="spellStart"/>
            <w:r>
              <w:t>mainServLang</w:t>
            </w:r>
            <w:proofErr w:type="spellEnd"/>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83" w:name="_Toc120609005"/>
      <w:bookmarkStart w:id="684" w:name="_Toc120657472"/>
      <w:bookmarkStart w:id="685" w:name="_Toc133407754"/>
      <w:bookmarkStart w:id="686" w:name="_Toc164876311"/>
      <w:bookmarkStart w:id="687" w:name="_Toc17541619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75"/>
      <w:bookmarkEnd w:id="676"/>
      <w:bookmarkEnd w:id="677"/>
      <w:bookmarkEnd w:id="683"/>
      <w:bookmarkEnd w:id="684"/>
      <w:bookmarkEnd w:id="685"/>
      <w:bookmarkEnd w:id="686"/>
      <w:bookmarkEnd w:id="687"/>
    </w:p>
    <w:p w14:paraId="65A70611" w14:textId="77777777" w:rsidR="008A6D4A" w:rsidRPr="00384E92" w:rsidRDefault="008A6D4A" w:rsidP="008A6D4A">
      <w:pPr>
        <w:pStyle w:val="Heading5"/>
      </w:pPr>
      <w:bookmarkStart w:id="688" w:name="_Toc510696639"/>
      <w:bookmarkStart w:id="689" w:name="_Toc35971434"/>
      <w:bookmarkStart w:id="690" w:name="_Toc100742483"/>
      <w:bookmarkStart w:id="691" w:name="_Toc120609006"/>
      <w:bookmarkStart w:id="692" w:name="_Toc120657473"/>
      <w:bookmarkStart w:id="693" w:name="_Toc133407755"/>
      <w:bookmarkStart w:id="694" w:name="_Toc164876312"/>
      <w:bookmarkStart w:id="695" w:name="_Toc175416194"/>
      <w:r>
        <w:t>6.1.6.3.1</w:t>
      </w:r>
      <w:r w:rsidRPr="00384E92">
        <w:tab/>
        <w:t>Introduction</w:t>
      </w:r>
      <w:bookmarkEnd w:id="688"/>
      <w:bookmarkEnd w:id="689"/>
      <w:bookmarkEnd w:id="690"/>
      <w:bookmarkEnd w:id="691"/>
      <w:bookmarkEnd w:id="692"/>
      <w:bookmarkEnd w:id="693"/>
      <w:bookmarkEnd w:id="694"/>
      <w:bookmarkEnd w:id="69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96" w:name="_Toc510696640"/>
      <w:bookmarkStart w:id="697" w:name="_Toc35971435"/>
      <w:bookmarkStart w:id="698" w:name="_Toc100742484"/>
      <w:bookmarkStart w:id="699" w:name="_Toc120609007"/>
      <w:bookmarkStart w:id="700" w:name="_Toc120657474"/>
      <w:bookmarkStart w:id="701" w:name="_Toc133407756"/>
      <w:bookmarkStart w:id="702" w:name="_Toc164876313"/>
      <w:bookmarkStart w:id="703" w:name="_Toc175416195"/>
      <w:r>
        <w:t>6.1.6.3.2</w:t>
      </w:r>
      <w:r w:rsidRPr="00384E92">
        <w:tab/>
        <w:t>Simple data types</w:t>
      </w:r>
      <w:bookmarkEnd w:id="696"/>
      <w:bookmarkEnd w:id="697"/>
      <w:bookmarkEnd w:id="698"/>
      <w:bookmarkEnd w:id="699"/>
      <w:bookmarkEnd w:id="700"/>
      <w:bookmarkEnd w:id="701"/>
      <w:bookmarkEnd w:id="702"/>
      <w:bookmarkEnd w:id="703"/>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704" w:name="_Toc510696641"/>
      <w:bookmarkStart w:id="705" w:name="_Toc35971436"/>
      <w:bookmarkStart w:id="706" w:name="_Toc100742485"/>
      <w:bookmarkStart w:id="707" w:name="_Toc120609008"/>
      <w:bookmarkStart w:id="708" w:name="_Toc120657475"/>
      <w:bookmarkStart w:id="709" w:name="_Toc133407757"/>
      <w:bookmarkStart w:id="710" w:name="_Toc164876314"/>
      <w:bookmarkStart w:id="711" w:name="_Toc175416196"/>
      <w:r>
        <w:t>6.1.6.3.3</w:t>
      </w:r>
      <w:r w:rsidRPr="00BC662F">
        <w:tab/>
        <w:t xml:space="preserve">Enumeration: </w:t>
      </w:r>
      <w:proofErr w:type="spellStart"/>
      <w:r w:rsidR="00D11838">
        <w:t>ServiceAnnouncementMode</w:t>
      </w:r>
      <w:bookmarkEnd w:id="704"/>
      <w:bookmarkEnd w:id="705"/>
      <w:bookmarkEnd w:id="706"/>
      <w:bookmarkEnd w:id="707"/>
      <w:bookmarkEnd w:id="708"/>
      <w:bookmarkEnd w:id="709"/>
      <w:bookmarkEnd w:id="710"/>
      <w:bookmarkEnd w:id="711"/>
      <w:proofErr w:type="spellEnd"/>
    </w:p>
    <w:p w14:paraId="2EFFD90F" w14:textId="2B8E1ECF" w:rsidR="008A6D4A" w:rsidRPr="00384E92" w:rsidRDefault="008A6D4A" w:rsidP="008A6D4A">
      <w:r w:rsidRPr="00384E92">
        <w:t xml:space="preserve">The enumeration </w:t>
      </w:r>
      <w:proofErr w:type="spellStart"/>
      <w:r w:rsidR="00D11838">
        <w:t>ServiceAnnouncementMode</w:t>
      </w:r>
      <w:proofErr w:type="spellEnd"/>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proofErr w:type="spellStart"/>
      <w:r w:rsidR="00D11838">
        <w:t>ServiceAnnouncementMode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12" w:name="_Toc510696642"/>
      <w:bookmarkStart w:id="713" w:name="_Toc35971437"/>
      <w:bookmarkStart w:id="714" w:name="_Toc100742486"/>
    </w:p>
    <w:p w14:paraId="78752715" w14:textId="50CBF3A8" w:rsidR="008A6D4A" w:rsidRDefault="008A6D4A" w:rsidP="008A6D4A">
      <w:pPr>
        <w:pStyle w:val="Heading4"/>
        <w:rPr>
          <w:lang w:eastAsia="zh-CN"/>
        </w:rPr>
      </w:pPr>
      <w:bookmarkStart w:id="715" w:name="_Toc510696643"/>
      <w:bookmarkStart w:id="716" w:name="_Toc35971438"/>
      <w:bookmarkStart w:id="717" w:name="_Toc100742487"/>
      <w:bookmarkStart w:id="718" w:name="_Toc120609009"/>
      <w:bookmarkStart w:id="719" w:name="_Toc120657476"/>
      <w:bookmarkStart w:id="720" w:name="_Toc133407758"/>
      <w:bookmarkStart w:id="721" w:name="_Toc164876315"/>
      <w:bookmarkStart w:id="722" w:name="_Toc175416197"/>
      <w:bookmarkEnd w:id="712"/>
      <w:bookmarkEnd w:id="713"/>
      <w:bookmarkEnd w:id="71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15"/>
      <w:bookmarkEnd w:id="716"/>
      <w:bookmarkEnd w:id="717"/>
      <w:bookmarkEnd w:id="718"/>
      <w:bookmarkEnd w:id="719"/>
      <w:bookmarkEnd w:id="720"/>
      <w:bookmarkEnd w:id="721"/>
      <w:bookmarkEnd w:id="722"/>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23" w:name="_Toc510696646"/>
      <w:bookmarkStart w:id="724" w:name="_Toc35971441"/>
      <w:bookmarkStart w:id="725" w:name="_Toc100742490"/>
      <w:bookmarkStart w:id="726" w:name="_Toc120609010"/>
      <w:bookmarkStart w:id="727" w:name="_Toc120657477"/>
      <w:bookmarkStart w:id="728" w:name="_Toc133407759"/>
      <w:bookmarkStart w:id="729" w:name="_Toc164876316"/>
      <w:bookmarkStart w:id="730" w:name="_Toc175416198"/>
      <w:r>
        <w:t>6.1.6.5</w:t>
      </w:r>
      <w:r>
        <w:tab/>
        <w:t>Binary data</w:t>
      </w:r>
      <w:bookmarkEnd w:id="723"/>
      <w:bookmarkEnd w:id="724"/>
      <w:bookmarkEnd w:id="725"/>
      <w:bookmarkEnd w:id="726"/>
      <w:bookmarkEnd w:id="727"/>
      <w:bookmarkEnd w:id="728"/>
      <w:bookmarkEnd w:id="729"/>
      <w:bookmarkEnd w:id="730"/>
    </w:p>
    <w:p w14:paraId="3E8B3ED7" w14:textId="77777777" w:rsidR="008A6D4A" w:rsidRDefault="008A6D4A" w:rsidP="008A6D4A">
      <w:pPr>
        <w:pStyle w:val="Heading5"/>
      </w:pPr>
      <w:bookmarkStart w:id="731" w:name="_Toc35971442"/>
      <w:bookmarkStart w:id="732" w:name="_Toc100742491"/>
      <w:bookmarkStart w:id="733" w:name="_Toc120609011"/>
      <w:bookmarkStart w:id="734" w:name="_Toc120657478"/>
      <w:bookmarkStart w:id="735" w:name="_Toc133407760"/>
      <w:bookmarkStart w:id="736" w:name="_Toc164876317"/>
      <w:bookmarkStart w:id="737" w:name="_Toc175416199"/>
      <w:r>
        <w:t>6.1.6.5.1</w:t>
      </w:r>
      <w:r>
        <w:tab/>
        <w:t>Binary Data Types</w:t>
      </w:r>
      <w:bookmarkEnd w:id="731"/>
      <w:bookmarkEnd w:id="732"/>
      <w:bookmarkEnd w:id="733"/>
      <w:bookmarkEnd w:id="734"/>
      <w:bookmarkEnd w:id="735"/>
      <w:bookmarkEnd w:id="736"/>
      <w:bookmarkEnd w:id="737"/>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8" w:name="_Toc510696647"/>
      <w:bookmarkStart w:id="739" w:name="_Toc35971443"/>
      <w:bookmarkStart w:id="740" w:name="_Toc100742493"/>
      <w:bookmarkStart w:id="741" w:name="_Toc120609012"/>
      <w:bookmarkStart w:id="742" w:name="_Toc120657479"/>
      <w:bookmarkStart w:id="743" w:name="_Toc133407761"/>
      <w:bookmarkStart w:id="744" w:name="_Toc164876318"/>
      <w:bookmarkStart w:id="745" w:name="_Toc175416200"/>
      <w:r>
        <w:t>6.1.7</w:t>
      </w:r>
      <w:r>
        <w:tab/>
        <w:t>Error Handling</w:t>
      </w:r>
      <w:bookmarkEnd w:id="738"/>
      <w:bookmarkEnd w:id="739"/>
      <w:bookmarkEnd w:id="740"/>
      <w:bookmarkEnd w:id="741"/>
      <w:bookmarkEnd w:id="742"/>
      <w:bookmarkEnd w:id="743"/>
      <w:bookmarkEnd w:id="744"/>
      <w:bookmarkEnd w:id="745"/>
    </w:p>
    <w:p w14:paraId="07F0DFC0" w14:textId="77777777" w:rsidR="008A6D4A" w:rsidRPr="00971458" w:rsidRDefault="008A6D4A" w:rsidP="008A6D4A">
      <w:pPr>
        <w:pStyle w:val="Heading4"/>
      </w:pPr>
      <w:bookmarkStart w:id="746" w:name="_Toc35971444"/>
      <w:bookmarkStart w:id="747" w:name="_Toc100742494"/>
      <w:bookmarkStart w:id="748" w:name="_Toc120609013"/>
      <w:bookmarkStart w:id="749" w:name="_Toc120657480"/>
      <w:bookmarkStart w:id="750" w:name="_Toc133407762"/>
      <w:bookmarkStart w:id="751" w:name="_Toc164876319"/>
      <w:bookmarkStart w:id="752" w:name="_Toc175416201"/>
      <w:r w:rsidRPr="00971458">
        <w:t>6.1.7.1</w:t>
      </w:r>
      <w:r w:rsidRPr="00971458">
        <w:tab/>
        <w:t>General</w:t>
      </w:r>
      <w:bookmarkEnd w:id="746"/>
      <w:bookmarkEnd w:id="747"/>
      <w:bookmarkEnd w:id="748"/>
      <w:bookmarkEnd w:id="749"/>
      <w:bookmarkEnd w:id="750"/>
      <w:bookmarkEnd w:id="751"/>
      <w:bookmarkEnd w:id="752"/>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53" w:name="_Toc35971445"/>
      <w:bookmarkStart w:id="754" w:name="_Toc100742495"/>
      <w:bookmarkStart w:id="755" w:name="_Toc120609014"/>
      <w:bookmarkStart w:id="756" w:name="_Toc120657481"/>
      <w:bookmarkStart w:id="757" w:name="_Toc133407763"/>
      <w:bookmarkStart w:id="758" w:name="_Toc164876320"/>
      <w:bookmarkStart w:id="759" w:name="_Toc175416202"/>
      <w:r w:rsidRPr="00971458">
        <w:t>6.1.7.2</w:t>
      </w:r>
      <w:r w:rsidRPr="00971458">
        <w:tab/>
        <w:t>Protocol Errors</w:t>
      </w:r>
      <w:bookmarkEnd w:id="753"/>
      <w:bookmarkEnd w:id="754"/>
      <w:bookmarkEnd w:id="755"/>
      <w:bookmarkEnd w:id="756"/>
      <w:bookmarkEnd w:id="757"/>
      <w:bookmarkEnd w:id="758"/>
      <w:bookmarkEnd w:id="759"/>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60" w:name="_Toc35971446"/>
      <w:bookmarkStart w:id="761" w:name="_Toc100742496"/>
      <w:bookmarkStart w:id="762" w:name="_Toc120609015"/>
      <w:bookmarkStart w:id="763" w:name="_Toc120657482"/>
      <w:bookmarkStart w:id="764" w:name="_Toc133407764"/>
      <w:bookmarkStart w:id="765" w:name="_Toc164876321"/>
      <w:bookmarkStart w:id="766" w:name="_Toc175416203"/>
      <w:r>
        <w:t>6.1.7.3</w:t>
      </w:r>
      <w:r>
        <w:tab/>
        <w:t>Application Errors</w:t>
      </w:r>
      <w:bookmarkEnd w:id="760"/>
      <w:bookmarkEnd w:id="761"/>
      <w:bookmarkEnd w:id="762"/>
      <w:bookmarkEnd w:id="763"/>
      <w:bookmarkEnd w:id="764"/>
      <w:bookmarkEnd w:id="765"/>
      <w:bookmarkEnd w:id="766"/>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67" w:name="_Toc492899751"/>
      <w:bookmarkStart w:id="768" w:name="_Toc492900030"/>
      <w:bookmarkStart w:id="769" w:name="_Toc492967832"/>
      <w:bookmarkStart w:id="770" w:name="_Toc492972920"/>
      <w:bookmarkStart w:id="771" w:name="_Toc492973140"/>
      <w:bookmarkStart w:id="772" w:name="_Toc493774060"/>
      <w:bookmarkStart w:id="773" w:name="_Toc508285804"/>
      <w:bookmarkStart w:id="774" w:name="_Toc508287269"/>
      <w:bookmarkStart w:id="775" w:name="_Toc510696648"/>
      <w:bookmarkStart w:id="776" w:name="_Toc35971447"/>
    </w:p>
    <w:p w14:paraId="3FE14D9D" w14:textId="77777777" w:rsidR="008A6D4A" w:rsidRPr="0023018E" w:rsidRDefault="008A6D4A" w:rsidP="00662390">
      <w:pPr>
        <w:pStyle w:val="Heading3"/>
        <w:rPr>
          <w:lang w:eastAsia="zh-CN"/>
        </w:rPr>
      </w:pPr>
      <w:bookmarkStart w:id="777" w:name="_Toc100742497"/>
      <w:bookmarkStart w:id="778" w:name="_Toc120609016"/>
      <w:bookmarkStart w:id="779" w:name="_Toc120657483"/>
      <w:bookmarkStart w:id="780" w:name="_Toc133407765"/>
      <w:bookmarkStart w:id="781" w:name="_Toc164876322"/>
      <w:bookmarkStart w:id="782" w:name="_Toc175416204"/>
      <w:r>
        <w:t>6.1.8</w:t>
      </w:r>
      <w:r w:rsidRPr="0023018E">
        <w:rPr>
          <w:lang w:eastAsia="zh-CN"/>
        </w:rPr>
        <w:tab/>
        <w:t>Feature negotiation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416B5168" w14:textId="49582675" w:rsidR="008A6D4A" w:rsidRDefault="008A6D4A" w:rsidP="008A6D4A">
      <w:r>
        <w:t xml:space="preserve">The optional features </w:t>
      </w:r>
      <w:r w:rsidR="00B9776A">
        <w:t xml:space="preserve">listed </w:t>
      </w:r>
      <w:r>
        <w:t xml:space="preserve">in table 6.1.8-1 are defined for the </w:t>
      </w:r>
      <w:proofErr w:type="spellStart"/>
      <w:r w:rsidR="00B344A8">
        <w:rPr>
          <w:lang w:eastAsia="zh-CN"/>
        </w:rPr>
        <w:t>Nmbsf_MBSUserService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83" w:name="_Toc532994477"/>
      <w:bookmarkStart w:id="784" w:name="_Toc35971448"/>
      <w:bookmarkStart w:id="785" w:name="_Toc100742498"/>
      <w:bookmarkStart w:id="786" w:name="_Toc120609017"/>
      <w:bookmarkStart w:id="787" w:name="_Toc120657484"/>
      <w:bookmarkStart w:id="788" w:name="_Toc133407766"/>
      <w:bookmarkStart w:id="789" w:name="_Toc164876323"/>
      <w:bookmarkStart w:id="790" w:name="_Toc175416205"/>
      <w:bookmarkStart w:id="791" w:name="_Toc510696649"/>
      <w:r>
        <w:t>6.1.9</w:t>
      </w:r>
      <w:r w:rsidRPr="001E7573">
        <w:tab/>
        <w:t>Security</w:t>
      </w:r>
      <w:bookmarkEnd w:id="783"/>
      <w:bookmarkEnd w:id="784"/>
      <w:bookmarkEnd w:id="785"/>
      <w:bookmarkEnd w:id="786"/>
      <w:bookmarkEnd w:id="787"/>
      <w:bookmarkEnd w:id="788"/>
      <w:bookmarkEnd w:id="789"/>
      <w:bookmarkEnd w:id="790"/>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92"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proofErr w:type="spellStart"/>
      <w:r w:rsidR="00B344A8" w:rsidRPr="006750F6">
        <w:rPr>
          <w:lang w:val="en-US"/>
        </w:rPr>
        <w:t>nmbsf</w:t>
      </w:r>
      <w:proofErr w:type="spellEnd"/>
      <w:r w:rsidR="00B344A8" w:rsidRPr="006750F6">
        <w:rPr>
          <w:lang w:val="en-US"/>
        </w:rPr>
        <w:t>-</w:t>
      </w:r>
      <w:proofErr w:type="spellStart"/>
      <w:r w:rsidR="00B344A8" w:rsidRPr="006750F6">
        <w:rPr>
          <w:lang w:val="en-US"/>
        </w:rPr>
        <w:t>mbs</w:t>
      </w:r>
      <w:proofErr w:type="spellEnd"/>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93" w:name="_Toc100742499"/>
      <w:bookmarkStart w:id="794" w:name="_Toc120609018"/>
      <w:bookmarkStart w:id="795" w:name="_Toc120657485"/>
      <w:r w:rsidRPr="004D3578">
        <w:br w:type="page"/>
      </w:r>
      <w:bookmarkStart w:id="796" w:name="_Toc133407767"/>
      <w:bookmarkStart w:id="797" w:name="_Toc164876324"/>
      <w:bookmarkStart w:id="798" w:name="_Toc175416206"/>
      <w:r w:rsidR="008A6D4A">
        <w:lastRenderedPageBreak/>
        <w:t>6.2</w:t>
      </w:r>
      <w:r w:rsidR="008A6D4A">
        <w:tab/>
      </w:r>
      <w:proofErr w:type="spellStart"/>
      <w:r w:rsidR="005A30ED" w:rsidRPr="00307394">
        <w:rPr>
          <w:lang w:val="en-US"/>
        </w:rPr>
        <w:t>Nmbsf_MBSUserDataIngestSession</w:t>
      </w:r>
      <w:proofErr w:type="spellEnd"/>
      <w:r w:rsidR="008A6D4A">
        <w:t xml:space="preserve"> Service API</w:t>
      </w:r>
      <w:bookmarkEnd w:id="791"/>
      <w:bookmarkEnd w:id="792"/>
      <w:bookmarkEnd w:id="793"/>
      <w:bookmarkEnd w:id="794"/>
      <w:bookmarkEnd w:id="795"/>
      <w:bookmarkEnd w:id="796"/>
      <w:bookmarkEnd w:id="797"/>
      <w:bookmarkEnd w:id="798"/>
    </w:p>
    <w:p w14:paraId="5ED95D3C" w14:textId="77777777" w:rsidR="003C30EF" w:rsidRDefault="003C30EF" w:rsidP="003C30EF">
      <w:pPr>
        <w:pStyle w:val="Heading3"/>
      </w:pPr>
      <w:bookmarkStart w:id="799" w:name="_Toc120609019"/>
      <w:bookmarkStart w:id="800" w:name="_Toc120657486"/>
      <w:bookmarkStart w:id="801" w:name="_Toc133407768"/>
      <w:bookmarkStart w:id="802" w:name="_Toc164876325"/>
      <w:bookmarkStart w:id="803" w:name="_Toc175416207"/>
      <w:r>
        <w:t>6.2.1</w:t>
      </w:r>
      <w:r>
        <w:tab/>
        <w:t>Introduction</w:t>
      </w:r>
      <w:bookmarkEnd w:id="799"/>
      <w:bookmarkEnd w:id="800"/>
      <w:bookmarkEnd w:id="801"/>
      <w:bookmarkEnd w:id="802"/>
      <w:bookmarkEnd w:id="803"/>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804" w:name="_Toc120609020"/>
      <w:bookmarkStart w:id="805" w:name="_Toc120657487"/>
      <w:bookmarkStart w:id="806" w:name="_Toc133407769"/>
      <w:bookmarkStart w:id="807" w:name="_Toc164876326"/>
      <w:bookmarkStart w:id="808" w:name="_Toc175416208"/>
      <w:r>
        <w:t>6.2.2</w:t>
      </w:r>
      <w:r>
        <w:tab/>
        <w:t>Usage of HTTP</w:t>
      </w:r>
      <w:bookmarkEnd w:id="804"/>
      <w:bookmarkEnd w:id="805"/>
      <w:bookmarkEnd w:id="806"/>
      <w:bookmarkEnd w:id="807"/>
      <w:bookmarkEnd w:id="808"/>
    </w:p>
    <w:p w14:paraId="6D482607" w14:textId="77777777" w:rsidR="003C30EF" w:rsidRPr="000C5200" w:rsidRDefault="003C30EF" w:rsidP="003C30EF">
      <w:pPr>
        <w:pStyle w:val="Heading4"/>
      </w:pPr>
      <w:bookmarkStart w:id="809" w:name="_Toc120609021"/>
      <w:bookmarkStart w:id="810" w:name="_Toc120657488"/>
      <w:bookmarkStart w:id="811" w:name="_Toc133407770"/>
      <w:bookmarkStart w:id="812" w:name="_Toc164876327"/>
      <w:bookmarkStart w:id="813" w:name="_Toc175416209"/>
      <w:r>
        <w:t>6.2.2.1</w:t>
      </w:r>
      <w:r>
        <w:tab/>
        <w:t>General</w:t>
      </w:r>
      <w:bookmarkEnd w:id="809"/>
      <w:bookmarkEnd w:id="810"/>
      <w:bookmarkEnd w:id="811"/>
      <w:bookmarkEnd w:id="812"/>
      <w:bookmarkEnd w:id="813"/>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14" w:name="_Toc120609022"/>
      <w:bookmarkStart w:id="815" w:name="_Toc120657489"/>
      <w:bookmarkStart w:id="816" w:name="_Toc133407771"/>
      <w:bookmarkStart w:id="817" w:name="_Toc164876328"/>
      <w:bookmarkStart w:id="818" w:name="_Toc175416210"/>
      <w:r>
        <w:t>6.2.2.2</w:t>
      </w:r>
      <w:r>
        <w:tab/>
        <w:t>HTTP standard headers</w:t>
      </w:r>
      <w:bookmarkEnd w:id="814"/>
      <w:bookmarkEnd w:id="815"/>
      <w:bookmarkEnd w:id="816"/>
      <w:bookmarkEnd w:id="817"/>
      <w:bookmarkEnd w:id="818"/>
    </w:p>
    <w:p w14:paraId="11FF12F2" w14:textId="77777777" w:rsidR="003C30EF" w:rsidRDefault="003C30EF" w:rsidP="003C30EF">
      <w:pPr>
        <w:pStyle w:val="Heading5"/>
        <w:rPr>
          <w:lang w:eastAsia="zh-CN"/>
        </w:rPr>
      </w:pPr>
      <w:bookmarkStart w:id="819" w:name="_Toc120609023"/>
      <w:bookmarkStart w:id="820" w:name="_Toc120657490"/>
      <w:bookmarkStart w:id="821" w:name="_Toc133407772"/>
      <w:bookmarkStart w:id="822" w:name="_Toc164876329"/>
      <w:bookmarkStart w:id="823" w:name="_Toc175416211"/>
      <w:r>
        <w:t>6.2.2.2.1</w:t>
      </w:r>
      <w:r>
        <w:rPr>
          <w:rFonts w:hint="eastAsia"/>
          <w:lang w:eastAsia="zh-CN"/>
        </w:rPr>
        <w:tab/>
      </w:r>
      <w:r>
        <w:rPr>
          <w:lang w:eastAsia="zh-CN"/>
        </w:rPr>
        <w:t>General</w:t>
      </w:r>
      <w:bookmarkEnd w:id="819"/>
      <w:bookmarkEnd w:id="820"/>
      <w:bookmarkEnd w:id="821"/>
      <w:bookmarkEnd w:id="822"/>
      <w:bookmarkEnd w:id="823"/>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24" w:name="_Toc120609024"/>
      <w:bookmarkStart w:id="825" w:name="_Toc120657491"/>
      <w:bookmarkStart w:id="826" w:name="_Toc133407773"/>
      <w:bookmarkStart w:id="827" w:name="_Toc164876330"/>
      <w:bookmarkStart w:id="828" w:name="_Toc175416212"/>
      <w:r>
        <w:t>6.2.2.2.2</w:t>
      </w:r>
      <w:r>
        <w:tab/>
        <w:t>Content type</w:t>
      </w:r>
      <w:bookmarkEnd w:id="824"/>
      <w:bookmarkEnd w:id="825"/>
      <w:bookmarkEnd w:id="826"/>
      <w:bookmarkEnd w:id="827"/>
      <w:bookmarkEnd w:id="828"/>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w:t>
      </w:r>
      <w:proofErr w:type="spellStart"/>
      <w:r w:rsidR="003C30EF">
        <w:t>problem+json</w:t>
      </w:r>
      <w:proofErr w:type="spellEnd"/>
      <w:r w:rsidR="003C30EF">
        <w:t>", as defined in IETF RFC </w:t>
      </w:r>
      <w:r w:rsidR="00A67FB9">
        <w:t>9457</w:t>
      </w:r>
      <w:r w:rsidR="003C30EF">
        <w:t> [13].</w:t>
      </w:r>
    </w:p>
    <w:p w14:paraId="3D5E5B80" w14:textId="252FA6B8" w:rsidR="003C30EF" w:rsidRPr="000C5200" w:rsidRDefault="003C30EF" w:rsidP="003C30EF">
      <w:pPr>
        <w:pStyle w:val="Heading4"/>
      </w:pPr>
      <w:bookmarkStart w:id="829" w:name="_Toc120609025"/>
      <w:bookmarkStart w:id="830" w:name="_Toc120657492"/>
      <w:bookmarkStart w:id="831" w:name="_Toc133407774"/>
      <w:bookmarkStart w:id="832" w:name="_Toc164876331"/>
      <w:bookmarkStart w:id="833" w:name="_Toc175416213"/>
      <w:r>
        <w:t>6.2.2.3</w:t>
      </w:r>
      <w:r>
        <w:tab/>
        <w:t>HTTP custom headers</w:t>
      </w:r>
      <w:bookmarkEnd w:id="829"/>
      <w:bookmarkEnd w:id="830"/>
      <w:bookmarkEnd w:id="831"/>
      <w:bookmarkEnd w:id="832"/>
      <w:bookmarkEnd w:id="833"/>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34" w:name="_Toc120609026"/>
      <w:bookmarkStart w:id="835" w:name="_Toc120657493"/>
      <w:bookmarkStart w:id="836" w:name="_Toc133407775"/>
      <w:bookmarkStart w:id="837" w:name="_Toc164876332"/>
      <w:bookmarkStart w:id="838" w:name="_Toc175416214"/>
      <w:r>
        <w:lastRenderedPageBreak/>
        <w:t>6.2.3</w:t>
      </w:r>
      <w:r>
        <w:tab/>
        <w:t>Resources</w:t>
      </w:r>
      <w:bookmarkEnd w:id="834"/>
      <w:bookmarkEnd w:id="835"/>
      <w:bookmarkEnd w:id="836"/>
      <w:bookmarkEnd w:id="837"/>
      <w:bookmarkEnd w:id="838"/>
    </w:p>
    <w:p w14:paraId="5291FF42" w14:textId="77777777" w:rsidR="003551F3" w:rsidRPr="000A7435" w:rsidRDefault="003551F3" w:rsidP="003551F3">
      <w:pPr>
        <w:pStyle w:val="Heading4"/>
      </w:pPr>
      <w:bookmarkStart w:id="839" w:name="_Toc120609027"/>
      <w:bookmarkStart w:id="840" w:name="_Toc120657494"/>
      <w:bookmarkStart w:id="841" w:name="_Toc133407776"/>
      <w:bookmarkStart w:id="842" w:name="_Toc164876333"/>
      <w:bookmarkStart w:id="843" w:name="_Toc175416215"/>
      <w:r>
        <w:t>6.2.3.1</w:t>
      </w:r>
      <w:r>
        <w:tab/>
        <w:t>Overview</w:t>
      </w:r>
      <w:bookmarkEnd w:id="839"/>
      <w:bookmarkEnd w:id="840"/>
      <w:bookmarkEnd w:id="841"/>
      <w:bookmarkEnd w:id="842"/>
      <w:bookmarkEnd w:id="843"/>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proofErr w:type="spellStart"/>
      <w:r w:rsidRPr="00307394">
        <w:rPr>
          <w:lang w:val="en-US"/>
        </w:rPr>
        <w:t>Nmbsf_MBSUserDataIngestSession</w:t>
      </w:r>
      <w:proofErr w:type="spellEnd"/>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801739820"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307394">
        <w:rPr>
          <w:lang w:val="en-US"/>
        </w:rPr>
        <w:t>Nmbsf_MBSUserDataIngestSession</w:t>
      </w:r>
      <w:proofErr w:type="spellEnd"/>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w:t>
            </w:r>
            <w:proofErr w:type="spellStart"/>
            <w:r>
              <w:t>sessionId</w:t>
            </w:r>
            <w:proofErr w:type="spellEnd"/>
            <w:r>
              <w:t>}</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w:t>
            </w:r>
            <w:proofErr w:type="spellStart"/>
            <w:r>
              <w:t>subscriptionId</w:t>
            </w:r>
            <w:proofErr w:type="spellEnd"/>
            <w:r>
              <w:t>}</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44" w:name="_Toc120609028"/>
      <w:bookmarkStart w:id="845" w:name="_Toc120657495"/>
      <w:bookmarkStart w:id="846" w:name="_Toc133407777"/>
      <w:bookmarkStart w:id="847" w:name="_Toc164876334"/>
      <w:bookmarkStart w:id="848" w:name="_Toc175416216"/>
      <w:r w:rsidRPr="00984464">
        <w:rPr>
          <w:lang w:val="en-US"/>
        </w:rPr>
        <w:t>6.2.3.2</w:t>
      </w:r>
      <w:r w:rsidRPr="00984464">
        <w:rPr>
          <w:lang w:val="en-US"/>
        </w:rPr>
        <w:tab/>
        <w:t xml:space="preserve">Resource: MBS User </w:t>
      </w:r>
      <w:r>
        <w:t>Data Ingest Sessions</w:t>
      </w:r>
      <w:bookmarkEnd w:id="844"/>
      <w:bookmarkEnd w:id="845"/>
      <w:bookmarkEnd w:id="846"/>
      <w:bookmarkEnd w:id="847"/>
      <w:bookmarkEnd w:id="848"/>
    </w:p>
    <w:p w14:paraId="3C4123D7" w14:textId="77777777" w:rsidR="003551F3" w:rsidRPr="00984464" w:rsidRDefault="003551F3" w:rsidP="003551F3">
      <w:pPr>
        <w:pStyle w:val="Heading5"/>
        <w:rPr>
          <w:lang w:val="en-US"/>
        </w:rPr>
      </w:pPr>
      <w:bookmarkStart w:id="849" w:name="_Toc120609029"/>
      <w:bookmarkStart w:id="850" w:name="_Toc120657496"/>
      <w:bookmarkStart w:id="851" w:name="_Toc133407778"/>
      <w:bookmarkStart w:id="852" w:name="_Toc164876335"/>
      <w:bookmarkStart w:id="853" w:name="_Toc175416217"/>
      <w:r w:rsidRPr="00984464">
        <w:rPr>
          <w:lang w:val="en-US"/>
        </w:rPr>
        <w:t>6.2.3.2.1</w:t>
      </w:r>
      <w:r w:rsidRPr="00984464">
        <w:rPr>
          <w:lang w:val="en-US"/>
        </w:rPr>
        <w:tab/>
        <w:t>Description</w:t>
      </w:r>
      <w:bookmarkEnd w:id="849"/>
      <w:bookmarkEnd w:id="850"/>
      <w:bookmarkEnd w:id="851"/>
      <w:bookmarkEnd w:id="852"/>
      <w:bookmarkEnd w:id="853"/>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54" w:name="_Toc120609030"/>
      <w:bookmarkStart w:id="855" w:name="_Toc120657497"/>
      <w:bookmarkStart w:id="856" w:name="_Toc133407779"/>
      <w:bookmarkStart w:id="857" w:name="_Toc164876336"/>
      <w:bookmarkStart w:id="858" w:name="_Toc175416218"/>
      <w:r>
        <w:t>6.2.3.2.2</w:t>
      </w:r>
      <w:r>
        <w:tab/>
        <w:t>Resource Definition</w:t>
      </w:r>
      <w:bookmarkEnd w:id="854"/>
      <w:bookmarkEnd w:id="855"/>
      <w:bookmarkEnd w:id="856"/>
      <w:bookmarkEnd w:id="857"/>
      <w:bookmarkEnd w:id="858"/>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proofErr w:type="spellStart"/>
            <w:r w:rsidRPr="0016361A">
              <w:t>apiRoot</w:t>
            </w:r>
            <w:proofErr w:type="spellEnd"/>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9" w:name="_Toc120609031"/>
      <w:bookmarkStart w:id="860" w:name="_Toc120657498"/>
      <w:bookmarkStart w:id="861" w:name="_Toc133407780"/>
      <w:bookmarkStart w:id="862" w:name="_Toc164876337"/>
      <w:bookmarkStart w:id="863" w:name="_Toc175416219"/>
      <w:r>
        <w:lastRenderedPageBreak/>
        <w:t>6.2.3.2.3</w:t>
      </w:r>
      <w:r>
        <w:tab/>
        <w:t>Resource Standard Methods</w:t>
      </w:r>
      <w:bookmarkEnd w:id="859"/>
      <w:bookmarkEnd w:id="860"/>
      <w:bookmarkEnd w:id="861"/>
      <w:bookmarkEnd w:id="862"/>
      <w:bookmarkEnd w:id="863"/>
    </w:p>
    <w:p w14:paraId="3D4EDE0E" w14:textId="77777777" w:rsidR="003551F3" w:rsidRPr="00384E92" w:rsidRDefault="003551F3" w:rsidP="003551F3">
      <w:pPr>
        <w:pStyle w:val="Heading6"/>
      </w:pPr>
      <w:bookmarkStart w:id="864" w:name="_Toc120609032"/>
      <w:bookmarkStart w:id="865" w:name="_Toc120657499"/>
      <w:bookmarkStart w:id="866" w:name="_Toc133407781"/>
      <w:bookmarkStart w:id="867" w:name="_Toc164876338"/>
      <w:bookmarkStart w:id="868" w:name="_Toc175416220"/>
      <w:r w:rsidRPr="00384E92">
        <w:t>6.</w:t>
      </w:r>
      <w:r>
        <w:t>2.3.2.3</w:t>
      </w:r>
      <w:r w:rsidRPr="00384E92">
        <w:t>.1</w:t>
      </w:r>
      <w:r w:rsidRPr="00384E92">
        <w:tab/>
      </w:r>
      <w:r>
        <w:t>GET</w:t>
      </w:r>
      <w:bookmarkEnd w:id="864"/>
      <w:bookmarkEnd w:id="865"/>
      <w:bookmarkEnd w:id="866"/>
      <w:bookmarkEnd w:id="867"/>
      <w:bookmarkEnd w:id="868"/>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proofErr w:type="spellStart"/>
            <w:r>
              <w:t>MBSUserDataIngSession</w:t>
            </w:r>
            <w:proofErr w:type="spellEnd"/>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9" w:name="_Toc120609033"/>
      <w:bookmarkStart w:id="870" w:name="_Toc120657500"/>
      <w:bookmarkStart w:id="871" w:name="_Toc133407782"/>
      <w:bookmarkStart w:id="872" w:name="_Toc164876339"/>
      <w:bookmarkStart w:id="873" w:name="_Toc175416221"/>
      <w:r w:rsidRPr="00384E92">
        <w:t>6.</w:t>
      </w:r>
      <w:r>
        <w:t>2.3.2.3</w:t>
      </w:r>
      <w:r w:rsidRPr="00384E92">
        <w:t>.</w:t>
      </w:r>
      <w:r>
        <w:t>2</w:t>
      </w:r>
      <w:r w:rsidRPr="00384E92">
        <w:tab/>
      </w:r>
      <w:r>
        <w:t>POST</w:t>
      </w:r>
      <w:bookmarkEnd w:id="869"/>
      <w:bookmarkEnd w:id="870"/>
      <w:bookmarkEnd w:id="871"/>
      <w:bookmarkEnd w:id="872"/>
      <w:bookmarkEnd w:id="873"/>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proofErr w:type="spellStart"/>
            <w:r>
              <w:t>MBSUserDataIngSession</w:t>
            </w:r>
            <w:proofErr w:type="spellEnd"/>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proofErr w:type="spellStart"/>
            <w:r>
              <w:t>MBSUserDataIngSession</w:t>
            </w:r>
            <w:proofErr w:type="spellEnd"/>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proofErr w:type="spellStart"/>
            <w:r>
              <w:rPr>
                <w:lang w:eastAsia="zh-CN"/>
              </w:rPr>
              <w:t>ProblemDetailsMBS</w:t>
            </w:r>
            <w:proofErr w:type="spellEnd"/>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proofErr w:type="spellStart"/>
            <w:r>
              <w:rPr>
                <w:lang w:eastAsia="zh-CN"/>
              </w:rPr>
              <w:t>ProblemDetailsMBS</w:t>
            </w:r>
            <w:proofErr w:type="spellEnd"/>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proofErr w:type="spellStart"/>
            <w:r>
              <w:rPr>
                <w:lang w:eastAsia="zh-CN"/>
              </w:rPr>
              <w:t>ProblemDetailsMBS</w:t>
            </w:r>
            <w:proofErr w:type="spellEnd"/>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w:t>
            </w:r>
            <w:proofErr w:type="spellStart"/>
            <w:r w:rsidRPr="00426D34">
              <w:rPr>
                <w:lang w:eastAsia="zh-CN"/>
              </w:rPr>
              <w:t>apiRoot</w:t>
            </w:r>
            <w:proofErr w:type="spellEnd"/>
            <w:r w:rsidRPr="00426D34">
              <w:rPr>
                <w:lang w:eastAsia="zh-CN"/>
              </w:rPr>
              <w:t>}/</w:t>
            </w:r>
            <w:proofErr w:type="spellStart"/>
            <w:r w:rsidRPr="00426D34">
              <w:rPr>
                <w:lang w:eastAsia="zh-CN"/>
              </w:rPr>
              <w:t>nmbsf</w:t>
            </w:r>
            <w:proofErr w:type="spellEnd"/>
            <w:r w:rsidRPr="00426D34">
              <w:rPr>
                <w:lang w:eastAsia="zh-CN"/>
              </w:rPr>
              <w:t>-</w:t>
            </w:r>
            <w:proofErr w:type="spellStart"/>
            <w:r w:rsidRPr="00426D34">
              <w:rPr>
                <w:lang w:eastAsia="zh-CN"/>
              </w:rPr>
              <w:t>mbs</w:t>
            </w:r>
            <w:proofErr w:type="spellEnd"/>
            <w:r w:rsidR="00A9498D">
              <w:rPr>
                <w:lang w:eastAsia="zh-CN"/>
              </w:rPr>
              <w:t>-</w:t>
            </w:r>
            <w:proofErr w:type="spellStart"/>
            <w:r>
              <w:rPr>
                <w:lang w:eastAsia="zh-CN"/>
              </w:rPr>
              <w:t>u</w:t>
            </w:r>
            <w:r w:rsidRPr="00426D34">
              <w:rPr>
                <w:lang w:eastAsia="zh-CN"/>
              </w:rPr>
              <w:t>d</w:t>
            </w:r>
            <w:proofErr w:type="spellEnd"/>
            <w:r w:rsidR="00A9498D">
              <w:rPr>
                <w:lang w:eastAsia="zh-CN"/>
              </w:rPr>
              <w:t>-</w:t>
            </w:r>
            <w:r>
              <w:rPr>
                <w:lang w:eastAsia="zh-CN"/>
              </w:rPr>
              <w:t>ing</w:t>
            </w:r>
            <w:r w:rsidR="00A9498D">
              <w:rPr>
                <w:lang w:eastAsia="zh-CN"/>
              </w:rPr>
              <w:t>est</w:t>
            </w:r>
            <w:r w:rsidRPr="00426D34">
              <w:rPr>
                <w:lang w:eastAsia="zh-CN"/>
              </w:rPr>
              <w:t>/&lt;</w:t>
            </w:r>
            <w:proofErr w:type="spellStart"/>
            <w:r w:rsidRPr="00426D34">
              <w:rPr>
                <w:lang w:eastAsia="zh-CN"/>
              </w:rPr>
              <w:t>apiVersion</w:t>
            </w:r>
            <w:proofErr w:type="spellEnd"/>
            <w:r w:rsidRPr="00426D34">
              <w:rPr>
                <w:lang w:eastAsia="zh-CN"/>
              </w:rPr>
              <w:t>&gt;/sessions</w:t>
            </w:r>
            <w:r>
              <w:rPr>
                <w:lang w:eastAsia="zh-CN"/>
              </w:rPr>
              <w:t>/{</w:t>
            </w:r>
            <w:proofErr w:type="spellStart"/>
            <w:r>
              <w:rPr>
                <w:lang w:eastAsia="zh-CN"/>
              </w:rPr>
              <w:t>sessionId</w:t>
            </w:r>
            <w:proofErr w:type="spellEnd"/>
            <w:r>
              <w:rPr>
                <w:lang w:eastAsia="zh-CN"/>
              </w:rPr>
              <w:t>}</w:t>
            </w:r>
          </w:p>
        </w:tc>
      </w:tr>
    </w:tbl>
    <w:p w14:paraId="32AE906A" w14:textId="77777777" w:rsidR="003551F3" w:rsidRPr="00A04126" w:rsidRDefault="003551F3" w:rsidP="003551F3"/>
    <w:p w14:paraId="6DE6EE99" w14:textId="77777777" w:rsidR="003551F3" w:rsidRDefault="003551F3" w:rsidP="003551F3">
      <w:pPr>
        <w:pStyle w:val="Heading5"/>
      </w:pPr>
      <w:bookmarkStart w:id="874" w:name="_Toc120609034"/>
      <w:bookmarkStart w:id="875" w:name="_Toc120657501"/>
      <w:bookmarkStart w:id="876" w:name="_Toc133407783"/>
      <w:bookmarkStart w:id="877" w:name="_Toc164876340"/>
      <w:bookmarkStart w:id="878" w:name="_Toc175416222"/>
      <w:r>
        <w:lastRenderedPageBreak/>
        <w:t>6.2.3.2.4</w:t>
      </w:r>
      <w:r>
        <w:tab/>
        <w:t>Resource Custom Operations</w:t>
      </w:r>
      <w:bookmarkEnd w:id="874"/>
      <w:bookmarkEnd w:id="875"/>
      <w:bookmarkEnd w:id="876"/>
      <w:bookmarkEnd w:id="877"/>
      <w:bookmarkEnd w:id="878"/>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9" w:name="_Toc120609035"/>
      <w:bookmarkStart w:id="880" w:name="_Toc120657502"/>
      <w:bookmarkStart w:id="881" w:name="_Toc133407784"/>
      <w:bookmarkStart w:id="882" w:name="_Toc164876341"/>
      <w:bookmarkStart w:id="883" w:name="_Toc175416223"/>
      <w:r>
        <w:t>6.2.3.3</w:t>
      </w:r>
      <w:r>
        <w:tab/>
        <w:t>Resource: Individual MBS User Data Ingest Session</w:t>
      </w:r>
      <w:bookmarkEnd w:id="879"/>
      <w:bookmarkEnd w:id="880"/>
      <w:bookmarkEnd w:id="881"/>
      <w:bookmarkEnd w:id="882"/>
      <w:bookmarkEnd w:id="883"/>
    </w:p>
    <w:p w14:paraId="395B80B6" w14:textId="77777777" w:rsidR="003551F3" w:rsidRDefault="003551F3" w:rsidP="003551F3">
      <w:pPr>
        <w:pStyle w:val="Heading5"/>
      </w:pPr>
      <w:bookmarkStart w:id="884" w:name="_Toc120609036"/>
      <w:bookmarkStart w:id="885" w:name="_Toc120657503"/>
      <w:bookmarkStart w:id="886" w:name="_Toc133407785"/>
      <w:bookmarkStart w:id="887" w:name="_Toc164876342"/>
      <w:bookmarkStart w:id="888" w:name="_Toc175416224"/>
      <w:r>
        <w:t>6.2.3.3.1</w:t>
      </w:r>
      <w:r>
        <w:tab/>
        <w:t>Description</w:t>
      </w:r>
      <w:bookmarkEnd w:id="884"/>
      <w:bookmarkEnd w:id="885"/>
      <w:bookmarkEnd w:id="886"/>
      <w:bookmarkEnd w:id="887"/>
      <w:bookmarkEnd w:id="888"/>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9" w:name="_Toc120609037"/>
      <w:bookmarkStart w:id="890" w:name="_Toc120657504"/>
      <w:bookmarkStart w:id="891" w:name="_Toc133407786"/>
      <w:bookmarkStart w:id="892" w:name="_Toc164876343"/>
      <w:bookmarkStart w:id="893" w:name="_Toc175416225"/>
      <w:r>
        <w:t>6.2.3.3.2</w:t>
      </w:r>
      <w:r>
        <w:tab/>
        <w:t>Resource Definition</w:t>
      </w:r>
      <w:bookmarkEnd w:id="889"/>
      <w:bookmarkEnd w:id="890"/>
      <w:bookmarkEnd w:id="891"/>
      <w:bookmarkEnd w:id="892"/>
      <w:bookmarkEnd w:id="893"/>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proofErr w:type="spellStart"/>
            <w:r w:rsidRPr="0016361A">
              <w:t>apiRoot</w:t>
            </w:r>
            <w:proofErr w:type="spellEnd"/>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proofErr w:type="spellStart"/>
            <w:r>
              <w:t>sessionId</w:t>
            </w:r>
            <w:proofErr w:type="spellEnd"/>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94" w:name="_Toc120609038"/>
      <w:bookmarkStart w:id="895" w:name="_Toc120657505"/>
      <w:bookmarkStart w:id="896" w:name="_Toc133407787"/>
      <w:bookmarkStart w:id="897" w:name="_Toc164876344"/>
      <w:bookmarkStart w:id="898" w:name="_Toc175416226"/>
      <w:r>
        <w:t>6.2.3.3.3</w:t>
      </w:r>
      <w:r>
        <w:tab/>
        <w:t>Resource Standard Methods</w:t>
      </w:r>
      <w:bookmarkEnd w:id="894"/>
      <w:bookmarkEnd w:id="895"/>
      <w:bookmarkEnd w:id="896"/>
      <w:bookmarkEnd w:id="897"/>
      <w:bookmarkEnd w:id="898"/>
    </w:p>
    <w:p w14:paraId="7F537B53" w14:textId="77777777" w:rsidR="003551F3" w:rsidRPr="00384E92" w:rsidRDefault="003551F3" w:rsidP="003551F3">
      <w:pPr>
        <w:pStyle w:val="Heading6"/>
      </w:pPr>
      <w:bookmarkStart w:id="899" w:name="_Toc120609039"/>
      <w:bookmarkStart w:id="900" w:name="_Toc120657506"/>
      <w:bookmarkStart w:id="901" w:name="_Toc133407788"/>
      <w:bookmarkStart w:id="902" w:name="_Toc164876345"/>
      <w:bookmarkStart w:id="903" w:name="_Toc175416227"/>
      <w:r w:rsidRPr="00384E92">
        <w:t>6.</w:t>
      </w:r>
      <w:r>
        <w:t>2.3.3.3</w:t>
      </w:r>
      <w:r w:rsidRPr="00384E92">
        <w:t>.1</w:t>
      </w:r>
      <w:r w:rsidRPr="00384E92">
        <w:tab/>
      </w:r>
      <w:r>
        <w:t>GET</w:t>
      </w:r>
      <w:bookmarkEnd w:id="899"/>
      <w:bookmarkEnd w:id="900"/>
      <w:bookmarkEnd w:id="901"/>
      <w:bookmarkEnd w:id="902"/>
      <w:bookmarkEnd w:id="903"/>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proofErr w:type="spellStart"/>
            <w:r>
              <w:t>MBSUserDataIngSession</w:t>
            </w:r>
            <w:proofErr w:type="spellEnd"/>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904" w:name="_Toc120609040"/>
      <w:bookmarkStart w:id="905" w:name="_Toc120657507"/>
      <w:bookmarkStart w:id="906" w:name="_Toc133407789"/>
      <w:bookmarkStart w:id="907" w:name="_Toc164876346"/>
      <w:bookmarkStart w:id="908" w:name="_Toc175416228"/>
      <w:r>
        <w:t>6.2.3.3.3.2</w:t>
      </w:r>
      <w:r>
        <w:tab/>
        <w:t>PUT</w:t>
      </w:r>
      <w:bookmarkEnd w:id="904"/>
      <w:bookmarkEnd w:id="905"/>
      <w:bookmarkEnd w:id="906"/>
      <w:bookmarkEnd w:id="907"/>
      <w:bookmarkEnd w:id="908"/>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proofErr w:type="spellStart"/>
            <w:r>
              <w:t>MBSUserDataIngSession</w:t>
            </w:r>
            <w:proofErr w:type="spellEnd"/>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proofErr w:type="spellStart"/>
            <w:r>
              <w:t>MBSUserDataIngSession</w:t>
            </w:r>
            <w:proofErr w:type="spellEnd"/>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proofErr w:type="spellStart"/>
            <w:r>
              <w:t>RedirectResponse</w:t>
            </w:r>
            <w:proofErr w:type="spellEnd"/>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proofErr w:type="spellStart"/>
            <w:r>
              <w:t>RedirectResponse</w:t>
            </w:r>
            <w:proofErr w:type="spellEnd"/>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proofErr w:type="spellStart"/>
            <w:r>
              <w:rPr>
                <w:lang w:eastAsia="zh-CN"/>
              </w:rPr>
              <w:t>ProblemDetailsMBS</w:t>
            </w:r>
            <w:proofErr w:type="spellEnd"/>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proofErr w:type="spellStart"/>
            <w:r>
              <w:rPr>
                <w:lang w:eastAsia="zh-CN"/>
              </w:rPr>
              <w:t>ProblemDetailsMBS</w:t>
            </w:r>
            <w:proofErr w:type="spellEnd"/>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proofErr w:type="spellStart"/>
            <w:r>
              <w:rPr>
                <w:lang w:eastAsia="zh-CN"/>
              </w:rPr>
              <w:t>ProblemDetailsMBS</w:t>
            </w:r>
            <w:proofErr w:type="spellEnd"/>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9" w:name="_Toc120609041"/>
      <w:bookmarkStart w:id="910" w:name="_Toc120657508"/>
      <w:bookmarkStart w:id="911" w:name="_Toc133407790"/>
      <w:bookmarkStart w:id="912" w:name="_Toc164876347"/>
      <w:bookmarkStart w:id="913" w:name="_Toc175416229"/>
      <w:r>
        <w:lastRenderedPageBreak/>
        <w:t>6.2.3.3.3.</w:t>
      </w:r>
      <w:r w:rsidR="001424E7">
        <w:t>3</w:t>
      </w:r>
      <w:r>
        <w:tab/>
        <w:t>PATCH</w:t>
      </w:r>
      <w:bookmarkEnd w:id="909"/>
      <w:bookmarkEnd w:id="910"/>
      <w:bookmarkEnd w:id="911"/>
      <w:bookmarkEnd w:id="912"/>
      <w:bookmarkEnd w:id="913"/>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proofErr w:type="spellStart"/>
            <w:r>
              <w:t>MBSUserDataIngSessionPatch</w:t>
            </w:r>
            <w:proofErr w:type="spellEnd"/>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proofErr w:type="spellStart"/>
            <w:r>
              <w:t>MBSUserDataIngSession</w:t>
            </w:r>
            <w:proofErr w:type="spellEnd"/>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proofErr w:type="spellStart"/>
            <w:r>
              <w:t>RedirectResponse</w:t>
            </w:r>
            <w:proofErr w:type="spellEnd"/>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proofErr w:type="spellStart"/>
            <w:r>
              <w:t>RedirectResponse</w:t>
            </w:r>
            <w:proofErr w:type="spellEnd"/>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proofErr w:type="spellStart"/>
            <w:r>
              <w:rPr>
                <w:lang w:eastAsia="zh-CN"/>
              </w:rPr>
              <w:t>ProblemDetailsMBS</w:t>
            </w:r>
            <w:proofErr w:type="spellEnd"/>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proofErr w:type="spellStart"/>
            <w:r>
              <w:rPr>
                <w:lang w:eastAsia="zh-CN"/>
              </w:rPr>
              <w:t>ProblemDetailsMBS</w:t>
            </w:r>
            <w:proofErr w:type="spellEnd"/>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proofErr w:type="spellStart"/>
            <w:r>
              <w:rPr>
                <w:lang w:eastAsia="zh-CN"/>
              </w:rPr>
              <w:t>ProblemDetailsMBS</w:t>
            </w:r>
            <w:proofErr w:type="spellEnd"/>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14" w:name="_Toc120609042"/>
      <w:bookmarkStart w:id="915" w:name="_Toc120657509"/>
      <w:bookmarkStart w:id="916" w:name="_Toc133407791"/>
      <w:bookmarkStart w:id="917" w:name="_Toc164876348"/>
      <w:bookmarkStart w:id="918" w:name="_Toc175416230"/>
      <w:r>
        <w:t>6.2.3.3.3.</w:t>
      </w:r>
      <w:r w:rsidR="001424E7">
        <w:t>4</w:t>
      </w:r>
      <w:r>
        <w:tab/>
        <w:t>DELETE</w:t>
      </w:r>
      <w:bookmarkEnd w:id="914"/>
      <w:bookmarkEnd w:id="915"/>
      <w:bookmarkEnd w:id="916"/>
      <w:bookmarkEnd w:id="917"/>
      <w:bookmarkEnd w:id="918"/>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proofErr w:type="spellStart"/>
            <w:r>
              <w:t>RedirectResponse</w:t>
            </w:r>
            <w:proofErr w:type="spellEnd"/>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proofErr w:type="spellStart"/>
            <w:r>
              <w:t>RedirectResponse</w:t>
            </w:r>
            <w:proofErr w:type="spellEnd"/>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9" w:name="_Toc120609043"/>
      <w:bookmarkStart w:id="920" w:name="_Toc120657510"/>
      <w:bookmarkStart w:id="921" w:name="_Toc133407792"/>
      <w:bookmarkStart w:id="922" w:name="_Toc164876349"/>
      <w:bookmarkStart w:id="923" w:name="_Toc175416231"/>
      <w:r>
        <w:t>6.2.3.3.4</w:t>
      </w:r>
      <w:r>
        <w:tab/>
        <w:t>Resource Custom Operations</w:t>
      </w:r>
      <w:bookmarkEnd w:id="919"/>
      <w:bookmarkEnd w:id="920"/>
      <w:bookmarkEnd w:id="921"/>
      <w:bookmarkEnd w:id="922"/>
      <w:bookmarkEnd w:id="923"/>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24" w:name="_Toc120609044"/>
      <w:bookmarkStart w:id="925" w:name="_Toc120657511"/>
      <w:bookmarkStart w:id="926" w:name="_Toc133407793"/>
      <w:bookmarkStart w:id="927" w:name="_Toc164876350"/>
      <w:bookmarkStart w:id="928" w:name="_Toc175416232"/>
      <w:r w:rsidRPr="00984464">
        <w:rPr>
          <w:lang w:val="en-US"/>
        </w:rPr>
        <w:t>6.2.3.4</w:t>
      </w:r>
      <w:r w:rsidRPr="00984464">
        <w:rPr>
          <w:lang w:val="en-US"/>
        </w:rPr>
        <w:tab/>
        <w:t xml:space="preserve">Resource: MBS User </w:t>
      </w:r>
      <w:r>
        <w:t>Data Ingest Session Status Subscriptions</w:t>
      </w:r>
      <w:bookmarkEnd w:id="924"/>
      <w:bookmarkEnd w:id="925"/>
      <w:bookmarkEnd w:id="926"/>
      <w:bookmarkEnd w:id="927"/>
      <w:bookmarkEnd w:id="928"/>
    </w:p>
    <w:p w14:paraId="0143DB83" w14:textId="77777777" w:rsidR="003551F3" w:rsidRPr="00984464" w:rsidRDefault="003551F3" w:rsidP="003551F3">
      <w:pPr>
        <w:pStyle w:val="Heading5"/>
        <w:rPr>
          <w:lang w:val="en-US"/>
        </w:rPr>
      </w:pPr>
      <w:bookmarkStart w:id="929" w:name="_Toc120609045"/>
      <w:bookmarkStart w:id="930" w:name="_Toc120657512"/>
      <w:bookmarkStart w:id="931" w:name="_Toc133407794"/>
      <w:bookmarkStart w:id="932" w:name="_Toc164876351"/>
      <w:bookmarkStart w:id="933" w:name="_Toc175416233"/>
      <w:r w:rsidRPr="00984464">
        <w:rPr>
          <w:lang w:val="en-US"/>
        </w:rPr>
        <w:t>6.2.3.4.1</w:t>
      </w:r>
      <w:r w:rsidRPr="00984464">
        <w:rPr>
          <w:lang w:val="en-US"/>
        </w:rPr>
        <w:tab/>
        <w:t>Description</w:t>
      </w:r>
      <w:bookmarkEnd w:id="929"/>
      <w:bookmarkEnd w:id="930"/>
      <w:bookmarkEnd w:id="931"/>
      <w:bookmarkEnd w:id="932"/>
      <w:bookmarkEnd w:id="933"/>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34" w:name="_Toc120609046"/>
      <w:bookmarkStart w:id="935" w:name="_Toc120657513"/>
      <w:bookmarkStart w:id="936" w:name="_Toc133407795"/>
      <w:bookmarkStart w:id="937" w:name="_Toc164876352"/>
      <w:bookmarkStart w:id="938" w:name="_Toc175416234"/>
      <w:r w:rsidRPr="00984464">
        <w:rPr>
          <w:lang w:val="en-US"/>
        </w:rPr>
        <w:t>6.2.3.4</w:t>
      </w:r>
      <w:r>
        <w:t>.2</w:t>
      </w:r>
      <w:r>
        <w:tab/>
        <w:t>Resource Definition</w:t>
      </w:r>
      <w:bookmarkEnd w:id="934"/>
      <w:bookmarkEnd w:id="935"/>
      <w:bookmarkEnd w:id="936"/>
      <w:bookmarkEnd w:id="937"/>
      <w:bookmarkEnd w:id="938"/>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proofErr w:type="spellStart"/>
            <w:r w:rsidRPr="0016361A">
              <w:t>apiRoot</w:t>
            </w:r>
            <w:proofErr w:type="spellEnd"/>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9" w:name="_Toc120609047"/>
      <w:bookmarkStart w:id="940" w:name="_Toc120657514"/>
      <w:bookmarkStart w:id="941" w:name="_Toc133407796"/>
      <w:bookmarkStart w:id="942" w:name="_Toc164876353"/>
      <w:bookmarkStart w:id="943" w:name="_Toc175416235"/>
      <w:r w:rsidRPr="000E5AAA">
        <w:rPr>
          <w:lang w:val="fr-FR"/>
        </w:rPr>
        <w:t>6.2.3.</w:t>
      </w:r>
      <w:r>
        <w:rPr>
          <w:lang w:val="fr-FR"/>
        </w:rPr>
        <w:t>4</w:t>
      </w:r>
      <w:r>
        <w:t>.3</w:t>
      </w:r>
      <w:r>
        <w:tab/>
        <w:t>Resource Standard Methods</w:t>
      </w:r>
      <w:bookmarkEnd w:id="939"/>
      <w:bookmarkEnd w:id="940"/>
      <w:bookmarkEnd w:id="941"/>
      <w:bookmarkEnd w:id="942"/>
      <w:bookmarkEnd w:id="943"/>
    </w:p>
    <w:p w14:paraId="501295FC" w14:textId="77777777" w:rsidR="003551F3" w:rsidRPr="00384E92" w:rsidRDefault="003551F3" w:rsidP="003551F3">
      <w:pPr>
        <w:pStyle w:val="Heading6"/>
      </w:pPr>
      <w:bookmarkStart w:id="944" w:name="_Toc120609048"/>
      <w:bookmarkStart w:id="945" w:name="_Toc120657515"/>
      <w:bookmarkStart w:id="946" w:name="_Toc133407797"/>
      <w:bookmarkStart w:id="947" w:name="_Toc164876354"/>
      <w:bookmarkStart w:id="948" w:name="_Toc175416236"/>
      <w:r w:rsidRPr="000E5AAA">
        <w:rPr>
          <w:lang w:val="fr-FR"/>
        </w:rPr>
        <w:t>6.2.3.</w:t>
      </w:r>
      <w:r>
        <w:rPr>
          <w:lang w:val="fr-FR"/>
        </w:rPr>
        <w:t>4</w:t>
      </w:r>
      <w:r>
        <w:t>.3</w:t>
      </w:r>
      <w:r w:rsidRPr="00384E92">
        <w:t>.1</w:t>
      </w:r>
      <w:r w:rsidRPr="00384E92">
        <w:tab/>
      </w:r>
      <w:r>
        <w:t>GET</w:t>
      </w:r>
      <w:bookmarkEnd w:id="944"/>
      <w:bookmarkEnd w:id="945"/>
      <w:bookmarkEnd w:id="946"/>
      <w:bookmarkEnd w:id="947"/>
      <w:bookmarkEnd w:id="948"/>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proofErr w:type="spellStart"/>
            <w:r>
              <w:t>MBSUserDataIngStatSubsc</w:t>
            </w:r>
            <w:proofErr w:type="spellEnd"/>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9" w:name="_Toc120609049"/>
      <w:bookmarkStart w:id="950" w:name="_Toc120657516"/>
      <w:bookmarkStart w:id="951" w:name="_Toc133407798"/>
      <w:bookmarkStart w:id="952" w:name="_Toc164876355"/>
      <w:bookmarkStart w:id="953" w:name="_Toc175416237"/>
      <w:r w:rsidRPr="00384E92">
        <w:t>6.</w:t>
      </w:r>
      <w:r>
        <w:t>2.3.4.3</w:t>
      </w:r>
      <w:r w:rsidRPr="00384E92">
        <w:t>.</w:t>
      </w:r>
      <w:r>
        <w:t>2</w:t>
      </w:r>
      <w:r w:rsidRPr="00384E92">
        <w:tab/>
      </w:r>
      <w:r>
        <w:t>POST</w:t>
      </w:r>
      <w:bookmarkEnd w:id="949"/>
      <w:bookmarkEnd w:id="950"/>
      <w:bookmarkEnd w:id="951"/>
      <w:bookmarkEnd w:id="952"/>
      <w:bookmarkEnd w:id="953"/>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proofErr w:type="spellStart"/>
            <w:r>
              <w:t>MBSUserDataIngStatSubsc</w:t>
            </w:r>
            <w:proofErr w:type="spellEnd"/>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proofErr w:type="spellStart"/>
            <w:r>
              <w:t>MBSUserDataIngStatSubsc</w:t>
            </w:r>
            <w:proofErr w:type="spellEnd"/>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54" w:name="_Toc120609050"/>
      <w:bookmarkStart w:id="955" w:name="_Toc120657517"/>
      <w:bookmarkStart w:id="956" w:name="_Toc133407799"/>
      <w:bookmarkStart w:id="957" w:name="_Toc164876356"/>
      <w:bookmarkStart w:id="958" w:name="_Toc175416238"/>
      <w:r>
        <w:t>6.2.3.4.4</w:t>
      </w:r>
      <w:r>
        <w:tab/>
        <w:t>Resource Custom Operations</w:t>
      </w:r>
      <w:bookmarkEnd w:id="954"/>
      <w:bookmarkEnd w:id="955"/>
      <w:bookmarkEnd w:id="956"/>
      <w:bookmarkEnd w:id="957"/>
      <w:bookmarkEnd w:id="958"/>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9" w:name="_Toc120609051"/>
      <w:bookmarkStart w:id="960" w:name="_Toc120657518"/>
      <w:bookmarkStart w:id="961" w:name="_Toc133407800"/>
      <w:bookmarkStart w:id="962" w:name="_Toc164876357"/>
      <w:bookmarkStart w:id="963" w:name="_Toc175416239"/>
      <w:r>
        <w:t>6.2.3.5</w:t>
      </w:r>
      <w:r>
        <w:tab/>
        <w:t>Resource: Individual MBS User Data Ingest Session Status Subscription</w:t>
      </w:r>
      <w:bookmarkEnd w:id="959"/>
      <w:bookmarkEnd w:id="960"/>
      <w:bookmarkEnd w:id="961"/>
      <w:bookmarkEnd w:id="962"/>
      <w:bookmarkEnd w:id="963"/>
    </w:p>
    <w:p w14:paraId="2185B9E2" w14:textId="77777777" w:rsidR="003551F3" w:rsidRDefault="003551F3" w:rsidP="003551F3">
      <w:pPr>
        <w:pStyle w:val="Heading5"/>
      </w:pPr>
      <w:bookmarkStart w:id="964" w:name="_Toc120609052"/>
      <w:bookmarkStart w:id="965" w:name="_Toc120657519"/>
      <w:bookmarkStart w:id="966" w:name="_Toc133407801"/>
      <w:bookmarkStart w:id="967" w:name="_Toc164876358"/>
      <w:bookmarkStart w:id="968" w:name="_Toc175416240"/>
      <w:r>
        <w:t>6.2.3.5.1</w:t>
      </w:r>
      <w:r>
        <w:tab/>
        <w:t>Description</w:t>
      </w:r>
      <w:bookmarkEnd w:id="964"/>
      <w:bookmarkEnd w:id="965"/>
      <w:bookmarkEnd w:id="966"/>
      <w:bookmarkEnd w:id="967"/>
      <w:bookmarkEnd w:id="968"/>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9" w:name="_Toc120609053"/>
      <w:bookmarkStart w:id="970" w:name="_Toc120657520"/>
      <w:bookmarkStart w:id="971" w:name="_Toc133407802"/>
      <w:bookmarkStart w:id="972" w:name="_Toc164876359"/>
      <w:bookmarkStart w:id="973" w:name="_Toc175416241"/>
      <w:r>
        <w:t>6.2.3.5.2</w:t>
      </w:r>
      <w:r>
        <w:tab/>
        <w:t>Resource Definition</w:t>
      </w:r>
      <w:bookmarkEnd w:id="969"/>
      <w:bookmarkEnd w:id="970"/>
      <w:bookmarkEnd w:id="971"/>
      <w:bookmarkEnd w:id="972"/>
      <w:bookmarkEnd w:id="973"/>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proofErr w:type="spellStart"/>
            <w:r w:rsidRPr="0016361A">
              <w:t>apiRoot</w:t>
            </w:r>
            <w:proofErr w:type="spellEnd"/>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proofErr w:type="spellStart"/>
            <w:r>
              <w:t>subscriptionId</w:t>
            </w:r>
            <w:proofErr w:type="spellEnd"/>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74" w:name="_Toc120609054"/>
      <w:bookmarkStart w:id="975" w:name="_Toc120657521"/>
      <w:bookmarkStart w:id="976" w:name="_Toc133407803"/>
      <w:bookmarkStart w:id="977" w:name="_Toc164876360"/>
      <w:bookmarkStart w:id="978" w:name="_Toc175416242"/>
      <w:r>
        <w:t>6.2.3.5.3</w:t>
      </w:r>
      <w:r>
        <w:tab/>
        <w:t>Resource Standard Methods</w:t>
      </w:r>
      <w:bookmarkEnd w:id="974"/>
      <w:bookmarkEnd w:id="975"/>
      <w:bookmarkEnd w:id="976"/>
      <w:bookmarkEnd w:id="977"/>
      <w:bookmarkEnd w:id="978"/>
    </w:p>
    <w:p w14:paraId="07499087" w14:textId="77777777" w:rsidR="003551F3" w:rsidRPr="00384E92" w:rsidRDefault="003551F3" w:rsidP="003551F3">
      <w:pPr>
        <w:pStyle w:val="Heading6"/>
      </w:pPr>
      <w:bookmarkStart w:id="979" w:name="_Toc120609055"/>
      <w:bookmarkStart w:id="980" w:name="_Toc120657522"/>
      <w:bookmarkStart w:id="981" w:name="_Toc133407804"/>
      <w:bookmarkStart w:id="982" w:name="_Toc164876361"/>
      <w:bookmarkStart w:id="983" w:name="_Toc175416243"/>
      <w:r w:rsidRPr="00384E92">
        <w:t>6.</w:t>
      </w:r>
      <w:r>
        <w:t>2.3.5.3</w:t>
      </w:r>
      <w:r w:rsidRPr="00384E92">
        <w:t>.1</w:t>
      </w:r>
      <w:r w:rsidRPr="00384E92">
        <w:tab/>
      </w:r>
      <w:r>
        <w:t>GET</w:t>
      </w:r>
      <w:bookmarkEnd w:id="979"/>
      <w:bookmarkEnd w:id="980"/>
      <w:bookmarkEnd w:id="981"/>
      <w:bookmarkEnd w:id="982"/>
      <w:bookmarkEnd w:id="983"/>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proofErr w:type="spellStart"/>
            <w:r>
              <w:t>MBSUserDataIngStatSubsc</w:t>
            </w:r>
            <w:proofErr w:type="spellEnd"/>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84" w:name="_Toc120609056"/>
      <w:bookmarkStart w:id="985" w:name="_Toc120657523"/>
      <w:bookmarkStart w:id="986" w:name="_Toc133407805"/>
      <w:bookmarkStart w:id="987" w:name="_Toc164876362"/>
      <w:bookmarkStart w:id="988" w:name="_Toc175416244"/>
      <w:r>
        <w:t>6.2.3.5.3.2</w:t>
      </w:r>
      <w:r>
        <w:tab/>
        <w:t>PUT</w:t>
      </w:r>
      <w:bookmarkEnd w:id="984"/>
      <w:bookmarkEnd w:id="985"/>
      <w:bookmarkEnd w:id="986"/>
      <w:bookmarkEnd w:id="987"/>
      <w:bookmarkEnd w:id="988"/>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proofErr w:type="spellStart"/>
            <w:r>
              <w:t>MBSUserDataIngStatSubsc</w:t>
            </w:r>
            <w:proofErr w:type="spellEnd"/>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proofErr w:type="spellStart"/>
            <w:r>
              <w:t>MBSUserDataIngStatSubsc</w:t>
            </w:r>
            <w:proofErr w:type="spellEnd"/>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proofErr w:type="spellStart"/>
            <w:r>
              <w:t>RedirectResponse</w:t>
            </w:r>
            <w:proofErr w:type="spellEnd"/>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proofErr w:type="spellStart"/>
            <w:r>
              <w:t>RedirectResponse</w:t>
            </w:r>
            <w:proofErr w:type="spellEnd"/>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9" w:name="_Toc120609057"/>
      <w:bookmarkStart w:id="990" w:name="_Toc120657524"/>
      <w:bookmarkStart w:id="991" w:name="_Toc133407806"/>
      <w:bookmarkStart w:id="992" w:name="_Toc164876363"/>
      <w:bookmarkStart w:id="993" w:name="_Toc175416245"/>
      <w:r>
        <w:t>6.2.3.5.3.3</w:t>
      </w:r>
      <w:r>
        <w:tab/>
        <w:t>PATCH</w:t>
      </w:r>
      <w:bookmarkEnd w:id="989"/>
      <w:bookmarkEnd w:id="990"/>
      <w:bookmarkEnd w:id="991"/>
      <w:bookmarkEnd w:id="992"/>
      <w:bookmarkEnd w:id="993"/>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proofErr w:type="spellStart"/>
            <w:r>
              <w:t>MBSUserDataIngStatSubscPatch</w:t>
            </w:r>
            <w:proofErr w:type="spellEnd"/>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proofErr w:type="spellStart"/>
            <w:r>
              <w:t>MBSUserDataIngStatSubsc</w:t>
            </w:r>
            <w:proofErr w:type="spellEnd"/>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proofErr w:type="spellStart"/>
            <w:r>
              <w:t>RedirectResponse</w:t>
            </w:r>
            <w:proofErr w:type="spellEnd"/>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proofErr w:type="spellStart"/>
            <w:r>
              <w:t>RedirectResponse</w:t>
            </w:r>
            <w:proofErr w:type="spellEnd"/>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94" w:name="_Toc120609058"/>
      <w:bookmarkStart w:id="995" w:name="_Toc120657525"/>
      <w:bookmarkStart w:id="996" w:name="_Toc133407807"/>
      <w:bookmarkStart w:id="997" w:name="_Toc164876364"/>
      <w:bookmarkStart w:id="998" w:name="_Toc175416246"/>
      <w:r>
        <w:t>6.2.3.5.3.</w:t>
      </w:r>
      <w:r w:rsidR="00D11BE2">
        <w:t>4</w:t>
      </w:r>
      <w:r>
        <w:tab/>
        <w:t>DELETE</w:t>
      </w:r>
      <w:bookmarkEnd w:id="994"/>
      <w:bookmarkEnd w:id="995"/>
      <w:bookmarkEnd w:id="996"/>
      <w:bookmarkEnd w:id="997"/>
      <w:bookmarkEnd w:id="998"/>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proofErr w:type="spellStart"/>
            <w:r>
              <w:t>RedirectResponse</w:t>
            </w:r>
            <w:proofErr w:type="spellEnd"/>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proofErr w:type="spellStart"/>
            <w:r>
              <w:t>RedirectResponse</w:t>
            </w:r>
            <w:proofErr w:type="spellEnd"/>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9" w:name="_Toc120609059"/>
      <w:bookmarkStart w:id="1000" w:name="_Toc120657526"/>
      <w:bookmarkStart w:id="1001" w:name="_Toc133407808"/>
      <w:bookmarkStart w:id="1002" w:name="_Toc164876365"/>
      <w:bookmarkStart w:id="1003" w:name="_Toc175416247"/>
      <w:r>
        <w:t>6.2.3.5.4</w:t>
      </w:r>
      <w:r>
        <w:tab/>
        <w:t>Resource Custom Operations</w:t>
      </w:r>
      <w:bookmarkEnd w:id="999"/>
      <w:bookmarkEnd w:id="1000"/>
      <w:bookmarkEnd w:id="1001"/>
      <w:bookmarkEnd w:id="1002"/>
      <w:bookmarkEnd w:id="1003"/>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004" w:name="_Toc120609060"/>
      <w:bookmarkStart w:id="1005" w:name="_Toc120657527"/>
      <w:bookmarkStart w:id="1006" w:name="_Toc133407809"/>
      <w:bookmarkStart w:id="1007" w:name="_Toc164876366"/>
      <w:bookmarkStart w:id="1008" w:name="_Toc175416248"/>
      <w:r>
        <w:t>6.2.4</w:t>
      </w:r>
      <w:r>
        <w:tab/>
        <w:t>Custom Operations without associated resources</w:t>
      </w:r>
      <w:bookmarkEnd w:id="1004"/>
      <w:bookmarkEnd w:id="1005"/>
      <w:bookmarkEnd w:id="1006"/>
      <w:bookmarkEnd w:id="1007"/>
      <w:bookmarkEnd w:id="1008"/>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9" w:name="_Toc120609061"/>
      <w:bookmarkStart w:id="1010" w:name="_Toc120657528"/>
      <w:bookmarkStart w:id="1011" w:name="_Toc133407810"/>
      <w:bookmarkStart w:id="1012" w:name="_Toc164876367"/>
      <w:bookmarkStart w:id="1013" w:name="_Toc175416249"/>
      <w:r>
        <w:lastRenderedPageBreak/>
        <w:t>6.2.5</w:t>
      </w:r>
      <w:r>
        <w:tab/>
        <w:t>Notifications</w:t>
      </w:r>
      <w:bookmarkEnd w:id="1009"/>
      <w:bookmarkEnd w:id="1010"/>
      <w:bookmarkEnd w:id="1011"/>
      <w:bookmarkEnd w:id="1012"/>
      <w:bookmarkEnd w:id="1013"/>
    </w:p>
    <w:p w14:paraId="458A9CD3" w14:textId="77777777" w:rsidR="00F43343" w:rsidRPr="000A7435" w:rsidRDefault="00F43343" w:rsidP="00F43343">
      <w:pPr>
        <w:pStyle w:val="Heading4"/>
      </w:pPr>
      <w:bookmarkStart w:id="1014" w:name="_Toc120609062"/>
      <w:bookmarkStart w:id="1015" w:name="_Toc120657529"/>
      <w:bookmarkStart w:id="1016" w:name="_Toc133407811"/>
      <w:bookmarkStart w:id="1017" w:name="_Toc164876368"/>
      <w:bookmarkStart w:id="1018" w:name="_Toc175416250"/>
      <w:r>
        <w:t>6.2.5.1</w:t>
      </w:r>
      <w:r>
        <w:tab/>
        <w:t>General</w:t>
      </w:r>
      <w:bookmarkEnd w:id="1014"/>
      <w:bookmarkEnd w:id="1015"/>
      <w:bookmarkEnd w:id="1016"/>
      <w:bookmarkEnd w:id="1017"/>
      <w:bookmarkEnd w:id="1018"/>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proofErr w:type="spellStart"/>
            <w:r>
              <w:t>Callback</w:t>
            </w:r>
            <w:proofErr w:type="spellEnd"/>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w:t>
            </w:r>
            <w:proofErr w:type="spellStart"/>
            <w:r>
              <w:t>notifUri</w:t>
            </w:r>
            <w:proofErr w:type="spellEnd"/>
            <w:r>
              <w:t>}</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9" w:name="_Toc120609063"/>
      <w:bookmarkStart w:id="1020" w:name="_Toc120657530"/>
      <w:bookmarkStart w:id="1021" w:name="_Toc133407812"/>
      <w:bookmarkStart w:id="1022" w:name="_Toc164876369"/>
      <w:bookmarkStart w:id="1023" w:name="_Toc175416251"/>
      <w:r>
        <w:t>6.2.5.2</w:t>
      </w:r>
      <w:r>
        <w:tab/>
      </w:r>
      <w:r>
        <w:rPr>
          <w:lang w:val="en-US"/>
        </w:rPr>
        <w:t>MBS User Data Ingest Session Status Notification</w:t>
      </w:r>
      <w:bookmarkEnd w:id="1019"/>
      <w:bookmarkEnd w:id="1020"/>
      <w:bookmarkEnd w:id="1021"/>
      <w:bookmarkEnd w:id="1022"/>
      <w:bookmarkEnd w:id="1023"/>
    </w:p>
    <w:p w14:paraId="3B13A669" w14:textId="77777777" w:rsidR="00F43343" w:rsidRPr="00986E88" w:rsidRDefault="00F43343" w:rsidP="00F43343">
      <w:pPr>
        <w:pStyle w:val="Heading5"/>
        <w:rPr>
          <w:noProof/>
        </w:rPr>
      </w:pPr>
      <w:bookmarkStart w:id="1024" w:name="_Toc120609064"/>
      <w:bookmarkStart w:id="1025" w:name="_Toc120657531"/>
      <w:bookmarkStart w:id="1026" w:name="_Toc133407813"/>
      <w:bookmarkStart w:id="1027" w:name="_Toc164876370"/>
      <w:bookmarkStart w:id="1028" w:name="_Toc175416252"/>
      <w:r>
        <w:t>6.2.5.2</w:t>
      </w:r>
      <w:r w:rsidRPr="00986E88">
        <w:rPr>
          <w:noProof/>
        </w:rPr>
        <w:t>.1</w:t>
      </w:r>
      <w:r w:rsidRPr="00986E88">
        <w:rPr>
          <w:noProof/>
        </w:rPr>
        <w:tab/>
        <w:t>Description</w:t>
      </w:r>
      <w:bookmarkEnd w:id="1024"/>
      <w:bookmarkEnd w:id="1025"/>
      <w:bookmarkEnd w:id="1026"/>
      <w:bookmarkEnd w:id="1027"/>
      <w:bookmarkEnd w:id="1028"/>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9" w:name="_Toc120609065"/>
      <w:bookmarkStart w:id="1030" w:name="_Toc120657532"/>
      <w:bookmarkStart w:id="1031" w:name="_Toc133407814"/>
      <w:bookmarkStart w:id="1032" w:name="_Toc164876371"/>
      <w:bookmarkStart w:id="1033" w:name="_Toc175416253"/>
      <w:r>
        <w:t>6.2.5.2</w:t>
      </w:r>
      <w:r w:rsidRPr="00986E88">
        <w:rPr>
          <w:noProof/>
        </w:rPr>
        <w:t>.2</w:t>
      </w:r>
      <w:r w:rsidRPr="00986E88">
        <w:rPr>
          <w:noProof/>
        </w:rPr>
        <w:tab/>
        <w:t>Target URI</w:t>
      </w:r>
      <w:bookmarkEnd w:id="1029"/>
      <w:bookmarkEnd w:id="1030"/>
      <w:bookmarkEnd w:id="1031"/>
      <w:bookmarkEnd w:id="1032"/>
      <w:bookmarkEnd w:id="1033"/>
    </w:p>
    <w:p w14:paraId="524AE902" w14:textId="77777777" w:rsidR="00F43343" w:rsidRPr="00986E88" w:rsidRDefault="00F43343" w:rsidP="00F43343">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34" w:name="_Toc120609066"/>
      <w:bookmarkStart w:id="1035" w:name="_Toc120657533"/>
      <w:bookmarkStart w:id="1036" w:name="_Toc133407815"/>
      <w:bookmarkStart w:id="1037" w:name="_Toc164876372"/>
      <w:bookmarkStart w:id="1038" w:name="_Toc175416254"/>
      <w:r>
        <w:t>6.2.5.2</w:t>
      </w:r>
      <w:r w:rsidRPr="00986E88">
        <w:rPr>
          <w:noProof/>
        </w:rPr>
        <w:t>.3</w:t>
      </w:r>
      <w:r w:rsidRPr="00986E88">
        <w:rPr>
          <w:noProof/>
        </w:rPr>
        <w:tab/>
        <w:t>Standard Methods</w:t>
      </w:r>
      <w:bookmarkEnd w:id="1034"/>
      <w:bookmarkEnd w:id="1035"/>
      <w:bookmarkEnd w:id="1036"/>
      <w:bookmarkEnd w:id="1037"/>
      <w:bookmarkEnd w:id="1038"/>
    </w:p>
    <w:p w14:paraId="5A2154B4" w14:textId="77777777" w:rsidR="00F43343" w:rsidRPr="00986E88" w:rsidRDefault="00F43343" w:rsidP="00F43343">
      <w:pPr>
        <w:pStyle w:val="Heading6"/>
        <w:rPr>
          <w:noProof/>
        </w:rPr>
      </w:pPr>
      <w:bookmarkStart w:id="1039" w:name="_Toc120609067"/>
      <w:bookmarkStart w:id="1040" w:name="_Toc120657534"/>
      <w:bookmarkStart w:id="1041" w:name="_Toc133407816"/>
      <w:bookmarkStart w:id="1042" w:name="_Toc164876373"/>
      <w:bookmarkStart w:id="1043" w:name="_Toc175416255"/>
      <w:r>
        <w:t>6.2.5.2.3</w:t>
      </w:r>
      <w:r w:rsidRPr="00986E88">
        <w:rPr>
          <w:noProof/>
        </w:rPr>
        <w:t>.1</w:t>
      </w:r>
      <w:r w:rsidRPr="00986E88">
        <w:rPr>
          <w:noProof/>
        </w:rPr>
        <w:tab/>
        <w:t>POST</w:t>
      </w:r>
      <w:bookmarkEnd w:id="1039"/>
      <w:bookmarkEnd w:id="1040"/>
      <w:bookmarkEnd w:id="1041"/>
      <w:bookmarkEnd w:id="1042"/>
      <w:bookmarkEnd w:id="1043"/>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proofErr w:type="spellStart"/>
            <w:r>
              <w:t>MBSUserDataIngStatNotif</w:t>
            </w:r>
            <w:proofErr w:type="spellEnd"/>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proofErr w:type="spellStart"/>
            <w:r>
              <w:t>RedirectResponse</w:t>
            </w:r>
            <w:proofErr w:type="spellEnd"/>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proofErr w:type="spellStart"/>
            <w:r>
              <w:t>RedirectResponse</w:t>
            </w:r>
            <w:proofErr w:type="spellEnd"/>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44" w:name="_Toc120609068"/>
      <w:bookmarkStart w:id="1045" w:name="_Toc120657535"/>
      <w:bookmarkStart w:id="1046" w:name="_Toc133407817"/>
      <w:bookmarkStart w:id="1047" w:name="_Toc164876374"/>
      <w:bookmarkStart w:id="1048" w:name="_Toc175416256"/>
      <w:r>
        <w:t>6.2.6</w:t>
      </w:r>
      <w:r>
        <w:tab/>
        <w:t>Data Model</w:t>
      </w:r>
      <w:bookmarkEnd w:id="1044"/>
      <w:bookmarkEnd w:id="1045"/>
      <w:bookmarkEnd w:id="1046"/>
      <w:bookmarkEnd w:id="1047"/>
      <w:bookmarkEnd w:id="1048"/>
    </w:p>
    <w:p w14:paraId="30619D9C" w14:textId="77777777" w:rsidR="00F76258" w:rsidRDefault="00F76258" w:rsidP="00F76258">
      <w:pPr>
        <w:pStyle w:val="Heading4"/>
      </w:pPr>
      <w:bookmarkStart w:id="1049" w:name="_Toc120609069"/>
      <w:bookmarkStart w:id="1050" w:name="_Toc120657536"/>
      <w:bookmarkStart w:id="1051" w:name="_Toc133407818"/>
      <w:bookmarkStart w:id="1052" w:name="_Toc164876375"/>
      <w:bookmarkStart w:id="1053" w:name="_Toc175416257"/>
      <w:r>
        <w:t>6.2.6.1</w:t>
      </w:r>
      <w:r>
        <w:tab/>
        <w:t>General</w:t>
      </w:r>
      <w:bookmarkEnd w:id="1049"/>
      <w:bookmarkEnd w:id="1050"/>
      <w:bookmarkEnd w:id="1051"/>
      <w:bookmarkEnd w:id="1052"/>
      <w:bookmarkEnd w:id="1053"/>
    </w:p>
    <w:p w14:paraId="2BE8417D" w14:textId="77777777" w:rsidR="00F76258" w:rsidRDefault="00F76258" w:rsidP="00F76258">
      <w:r>
        <w:t xml:space="preserve">This clause specifies the application data model supported by the </w:t>
      </w:r>
      <w:proofErr w:type="spellStart"/>
      <w:r>
        <w:t>Nmbsf_MBSUserDataIngestSession</w:t>
      </w:r>
      <w:proofErr w:type="spellEnd"/>
      <w:r>
        <w:t xml:space="preserve">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proofErr w:type="spellStart"/>
            <w:r>
              <w:t>AddFecParams</w:t>
            </w:r>
            <w:proofErr w:type="spellEnd"/>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proofErr w:type="spellStart"/>
            <w:r>
              <w:rPr>
                <w:lang w:val="en-US"/>
              </w:rPr>
              <w:t>DistributionMethod</w:t>
            </w:r>
            <w:proofErr w:type="spellEnd"/>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proofErr w:type="spellStart"/>
            <w:r>
              <w:rPr>
                <w:lang w:val="en-US"/>
              </w:rPr>
              <w:t>DistSessionFailure</w:t>
            </w:r>
            <w:proofErr w:type="spellEnd"/>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proofErr w:type="spellStart"/>
            <w:r>
              <w:rPr>
                <w:rFonts w:cs="Arial"/>
                <w:szCs w:val="18"/>
              </w:rPr>
              <w:t>MBSErrorHandling</w:t>
            </w:r>
            <w:proofErr w:type="spellEnd"/>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proofErr w:type="spellStart"/>
            <w:r>
              <w:rPr>
                <w:lang w:val="en-US"/>
              </w:rPr>
              <w:t>EventNotification</w:t>
            </w:r>
            <w:proofErr w:type="spellEnd"/>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proofErr w:type="spellStart"/>
            <w:r>
              <w:rPr>
                <w:lang w:val="en-US"/>
              </w:rPr>
              <w:t>FECConfig</w:t>
            </w:r>
            <w:proofErr w:type="spellEnd"/>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proofErr w:type="spellStart"/>
            <w:r>
              <w:rPr>
                <w:lang w:eastAsia="zh-CN"/>
              </w:rPr>
              <w:t>MbsDistSessFailure</w:t>
            </w:r>
            <w:proofErr w:type="spellEnd"/>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proofErr w:type="spellStart"/>
            <w:r>
              <w:rPr>
                <w:rFonts w:cs="Arial"/>
                <w:szCs w:val="18"/>
              </w:rPr>
              <w:t>MBSErrorHandling</w:t>
            </w:r>
            <w:proofErr w:type="spellEnd"/>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proofErr w:type="spellStart"/>
            <w:r>
              <w:rPr>
                <w:lang w:eastAsia="zh-CN"/>
              </w:rPr>
              <w:t>MbsDistSessFailureSets</w:t>
            </w:r>
            <w:proofErr w:type="spellEnd"/>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proofErr w:type="spellStart"/>
            <w:r>
              <w:rPr>
                <w:rFonts w:cs="Arial"/>
                <w:szCs w:val="18"/>
              </w:rPr>
              <w:t>MBSErrorHandling</w:t>
            </w:r>
            <w:proofErr w:type="spellEnd"/>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proofErr w:type="spellStart"/>
            <w:r w:rsidRPr="00E973A1">
              <w:rPr>
                <w:lang w:val="en-US"/>
              </w:rPr>
              <w:t>MBSDistSessionAnmt</w:t>
            </w:r>
            <w:proofErr w:type="spellEnd"/>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proofErr w:type="spellStart"/>
            <w:r w:rsidRPr="00BC403B">
              <w:rPr>
                <w:lang w:val="en-US"/>
              </w:rPr>
              <w:t>MBSDistributionSessionInfo</w:t>
            </w:r>
            <w:proofErr w:type="spellEnd"/>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proofErr w:type="spellStart"/>
            <w:r w:rsidRPr="00045817">
              <w:t>MBSUser</w:t>
            </w:r>
            <w:r>
              <w:t>DataIngSession</w:t>
            </w:r>
            <w:proofErr w:type="spellEnd"/>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proofErr w:type="spellStart"/>
            <w:r>
              <w:t>MBSUserDataIngSessionPatch</w:t>
            </w:r>
            <w:proofErr w:type="spellEnd"/>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proofErr w:type="spellStart"/>
            <w:r>
              <w:t>MBSUserDataIngStatNotif</w:t>
            </w:r>
            <w:proofErr w:type="spellEnd"/>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proofErr w:type="spellStart"/>
            <w:r>
              <w:t>MBSUserDataIngStatSubsc</w:t>
            </w:r>
            <w:proofErr w:type="spellEnd"/>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proofErr w:type="spellStart"/>
            <w:r>
              <w:t>MBSUserDataIngStatSubscPatch</w:t>
            </w:r>
            <w:proofErr w:type="spellEnd"/>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proofErr w:type="spellStart"/>
            <w:r w:rsidRPr="00E973A1">
              <w:t>MBSUserServAnmt</w:t>
            </w:r>
            <w:proofErr w:type="spellEnd"/>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proofErr w:type="spellStart"/>
            <w:r w:rsidRPr="00E973A1">
              <w:t>ObjectDistMethAnmtInfo</w:t>
            </w:r>
            <w:proofErr w:type="spellEnd"/>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proofErr w:type="spellStart"/>
            <w:r>
              <w:t>ObjectDistrMethInfo</w:t>
            </w:r>
            <w:proofErr w:type="spellEnd"/>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proofErr w:type="spellStart"/>
            <w:r>
              <w:t>PacketDistrMethInfo</w:t>
            </w:r>
            <w:proofErr w:type="spellEnd"/>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proofErr w:type="spellStart"/>
            <w:r>
              <w:rPr>
                <w:lang w:eastAsia="zh-CN"/>
              </w:rPr>
              <w:t>ProblemDetailsMBS</w:t>
            </w:r>
            <w:proofErr w:type="spellEnd"/>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proofErr w:type="spellStart"/>
            <w:r>
              <w:rPr>
                <w:rFonts w:cs="Arial"/>
                <w:szCs w:val="18"/>
              </w:rPr>
              <w:t>MBSErrorHandling</w:t>
            </w:r>
            <w:proofErr w:type="spellEnd"/>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proofErr w:type="spellStart"/>
            <w:r w:rsidRPr="00015667">
              <w:t>RepetitionRule</w:t>
            </w:r>
            <w:r>
              <w:t>Rm</w:t>
            </w:r>
            <w:proofErr w:type="spellEnd"/>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w:t>
            </w:r>
            <w:proofErr w:type="spellStart"/>
            <w:r>
              <w:t>RepetitionRule</w:t>
            </w:r>
            <w:proofErr w:type="spellEnd"/>
            <w:r>
              <w:t xml:space="preserve"> data type defined in clause 5.2.7 of </w:t>
            </w:r>
            <w:r w:rsidRPr="00B4192F">
              <w:t>3GPP TS 26.517 [23]</w:t>
            </w:r>
            <w:r>
              <w:t xml:space="preserve"> but with the </w:t>
            </w:r>
            <w:proofErr w:type="spellStart"/>
            <w:r>
              <w:t>OpenAPI</w:t>
            </w:r>
            <w:proofErr w:type="spellEnd"/>
            <w:r>
              <w:t xml:space="preserve">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proofErr w:type="spellStart"/>
            <w:r w:rsidRPr="00E973A1">
              <w:t>SubscribedEvent</w:t>
            </w:r>
            <w:proofErr w:type="spellEnd"/>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w:t>
      </w:r>
      <w:proofErr w:type="spellStart"/>
      <w:r>
        <w:t>Nmbsf_MBSUserDataIngestSession</w:t>
      </w:r>
      <w:proofErr w:type="spellEnd"/>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proofErr w:type="spellStart"/>
      <w:r>
        <w:t>Nmbsf_MBSUserDataIngestSession</w:t>
      </w:r>
      <w:proofErr w:type="spellEnd"/>
      <w:r>
        <w:t xml:space="preserve">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91CF5">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91CF5">
        <w:trPr>
          <w:jc w:val="center"/>
        </w:trPr>
        <w:tc>
          <w:tcPr>
            <w:tcW w:w="2558" w:type="dxa"/>
            <w:vAlign w:val="center"/>
          </w:tcPr>
          <w:p w14:paraId="227D6511" w14:textId="48966A14" w:rsidR="00546DCB" w:rsidRPr="00975DBF" w:rsidRDefault="00546DCB" w:rsidP="00975DBF">
            <w:pPr>
              <w:pStyle w:val="TAL"/>
            </w:pPr>
            <w:proofErr w:type="spellStart"/>
            <w:r w:rsidRPr="00975DBF">
              <w:t>AssociatedSessionId</w:t>
            </w:r>
            <w:proofErr w:type="spellEnd"/>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91CF5">
        <w:trPr>
          <w:jc w:val="center"/>
        </w:trPr>
        <w:tc>
          <w:tcPr>
            <w:tcW w:w="2558" w:type="dxa"/>
            <w:vAlign w:val="center"/>
          </w:tcPr>
          <w:p w14:paraId="0EB32C40" w14:textId="77777777" w:rsidR="00F76258" w:rsidRPr="00975DBF" w:rsidRDefault="00F76258" w:rsidP="00975DBF">
            <w:pPr>
              <w:pStyle w:val="TAL"/>
            </w:pPr>
            <w:proofErr w:type="spellStart"/>
            <w:r w:rsidRPr="00975DBF">
              <w:t>BitRate</w:t>
            </w:r>
            <w:proofErr w:type="spellEnd"/>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91CF5">
        <w:trPr>
          <w:jc w:val="center"/>
        </w:trPr>
        <w:tc>
          <w:tcPr>
            <w:tcW w:w="2558" w:type="dxa"/>
            <w:vAlign w:val="center"/>
          </w:tcPr>
          <w:p w14:paraId="0C60D23D" w14:textId="72ED235A" w:rsidR="00FC19C8" w:rsidRPr="00975DBF" w:rsidRDefault="00FC19C8" w:rsidP="00975DBF">
            <w:pPr>
              <w:pStyle w:val="TAL"/>
            </w:pPr>
            <w:proofErr w:type="spellStart"/>
            <w:r w:rsidRPr="00975DBF">
              <w:t>DateTime</w:t>
            </w:r>
            <w:proofErr w:type="spellEnd"/>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91CF5" w:rsidRDefault="00BC6F98" w:rsidP="00975DBF">
            <w:pPr>
              <w:pStyle w:val="TAL"/>
            </w:pPr>
            <w:r w:rsidRPr="00D91CF5">
              <w:t>Represents</w:t>
            </w:r>
            <w:r w:rsidR="00FC19C8" w:rsidRPr="00D91CF5">
              <w:t xml:space="preserve"> an absolute date time with the format "date-time", as defined in </w:t>
            </w:r>
            <w:proofErr w:type="spellStart"/>
            <w:r w:rsidR="00FC19C8" w:rsidRPr="00D91CF5">
              <w:t>OpenAPI</w:t>
            </w:r>
            <w:proofErr w:type="spellEnd"/>
            <w:r w:rsidR="00FC19C8" w:rsidRPr="00975DBF">
              <w:t> </w:t>
            </w:r>
            <w:r w:rsidR="00FC19C8" w:rsidRPr="00D91CF5">
              <w:t>Specification</w:t>
            </w:r>
            <w:r w:rsidR="00FC19C8" w:rsidRPr="00975DBF">
              <w:t> [6].</w:t>
            </w:r>
          </w:p>
        </w:tc>
        <w:tc>
          <w:tcPr>
            <w:tcW w:w="1390" w:type="dxa"/>
            <w:vAlign w:val="center"/>
          </w:tcPr>
          <w:p w14:paraId="208A5B00" w14:textId="77777777" w:rsidR="00FC19C8" w:rsidRPr="00D91CF5" w:rsidRDefault="00FC19C8" w:rsidP="00975DBF">
            <w:pPr>
              <w:pStyle w:val="TAL"/>
            </w:pPr>
          </w:p>
        </w:tc>
      </w:tr>
      <w:tr w:rsidR="005158B0" w:rsidRPr="00B54FF5" w14:paraId="4E30FD7D" w14:textId="77777777" w:rsidTr="00D91CF5">
        <w:trPr>
          <w:jc w:val="center"/>
        </w:trPr>
        <w:tc>
          <w:tcPr>
            <w:tcW w:w="2558" w:type="dxa"/>
            <w:vAlign w:val="center"/>
          </w:tcPr>
          <w:p w14:paraId="4B54BE48" w14:textId="27796257" w:rsidR="005158B0" w:rsidRPr="00975DBF" w:rsidRDefault="005158B0" w:rsidP="00975DBF">
            <w:pPr>
              <w:pStyle w:val="TAL"/>
            </w:pPr>
            <w:proofErr w:type="spellStart"/>
            <w:r w:rsidRPr="00D91CF5">
              <w:t>DistSessionState</w:t>
            </w:r>
            <w:proofErr w:type="spellEnd"/>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91CF5" w:rsidRDefault="005158B0" w:rsidP="00975DBF">
            <w:pPr>
              <w:pStyle w:val="TAL"/>
            </w:pPr>
            <w:r w:rsidRPr="00D91CF5">
              <w:t xml:space="preserve">Represents </w:t>
            </w:r>
            <w:r w:rsidR="00B10905" w:rsidRPr="00D91CF5">
              <w:t xml:space="preserve">the </w:t>
            </w:r>
            <w:r w:rsidRPr="00D91CF5">
              <w:t>state of an MBS Distribution Session.</w:t>
            </w:r>
          </w:p>
        </w:tc>
        <w:tc>
          <w:tcPr>
            <w:tcW w:w="1390" w:type="dxa"/>
            <w:vAlign w:val="center"/>
          </w:tcPr>
          <w:p w14:paraId="798A6AD2" w14:textId="77777777" w:rsidR="005158B0" w:rsidRPr="00D91CF5" w:rsidRDefault="005158B0" w:rsidP="00975DBF">
            <w:pPr>
              <w:pStyle w:val="TAL"/>
            </w:pPr>
          </w:p>
        </w:tc>
      </w:tr>
      <w:tr w:rsidR="00743AD3" w:rsidRPr="00B54FF5" w14:paraId="50DA9E55" w14:textId="77777777" w:rsidTr="00D91CF5">
        <w:trPr>
          <w:jc w:val="center"/>
        </w:trPr>
        <w:tc>
          <w:tcPr>
            <w:tcW w:w="2558" w:type="dxa"/>
            <w:vAlign w:val="center"/>
          </w:tcPr>
          <w:p w14:paraId="4D398659" w14:textId="44CA0392" w:rsidR="00743AD3" w:rsidRPr="00D91CF5" w:rsidRDefault="00743AD3" w:rsidP="00975DBF">
            <w:pPr>
              <w:pStyle w:val="TAL"/>
            </w:pPr>
            <w:proofErr w:type="spellStart"/>
            <w:r w:rsidRPr="00975DBF">
              <w:t>ExternalMbsServiceArea</w:t>
            </w:r>
            <w:proofErr w:type="spellEnd"/>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91CF5" w:rsidRDefault="00743AD3" w:rsidP="00975DBF">
            <w:pPr>
              <w:pStyle w:val="TAL"/>
            </w:pPr>
            <w:r w:rsidRPr="00D91CF5">
              <w:t>Represents an external MBS Service Area.</w:t>
            </w:r>
          </w:p>
        </w:tc>
        <w:tc>
          <w:tcPr>
            <w:tcW w:w="1390" w:type="dxa"/>
            <w:vAlign w:val="center"/>
          </w:tcPr>
          <w:p w14:paraId="3001D1CE" w14:textId="77777777" w:rsidR="00743AD3" w:rsidRPr="00D91CF5" w:rsidRDefault="00743AD3" w:rsidP="00975DBF">
            <w:pPr>
              <w:pStyle w:val="TAL"/>
            </w:pPr>
          </w:p>
        </w:tc>
      </w:tr>
      <w:tr w:rsidR="00FC19C8" w:rsidRPr="00B54FF5" w14:paraId="4613E007" w14:textId="77777777" w:rsidTr="00D91CF5">
        <w:trPr>
          <w:jc w:val="center"/>
        </w:trPr>
        <w:tc>
          <w:tcPr>
            <w:tcW w:w="2558" w:type="dxa"/>
            <w:vAlign w:val="center"/>
          </w:tcPr>
          <w:p w14:paraId="5D048338" w14:textId="7F9D8F52" w:rsidR="00FC19C8" w:rsidRPr="00975DBF" w:rsidRDefault="00FC19C8" w:rsidP="00975DBF">
            <w:pPr>
              <w:pStyle w:val="TAL"/>
            </w:pPr>
            <w:proofErr w:type="spellStart"/>
            <w:r w:rsidRPr="00975DBF">
              <w:t>MbsFsaId</w:t>
            </w:r>
            <w:proofErr w:type="spellEnd"/>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91CF5" w:rsidRDefault="00FC19C8" w:rsidP="00975DBF">
            <w:pPr>
              <w:pStyle w:val="TAL"/>
            </w:pPr>
            <w:r w:rsidRPr="00D91CF5">
              <w:t>Represents an MBS Frequency Selection Area ID, for a broadcast MBS session.</w:t>
            </w:r>
          </w:p>
        </w:tc>
        <w:tc>
          <w:tcPr>
            <w:tcW w:w="1390" w:type="dxa"/>
            <w:vAlign w:val="center"/>
          </w:tcPr>
          <w:p w14:paraId="33224DEA" w14:textId="77777777" w:rsidR="00FC19C8" w:rsidRPr="00D91CF5" w:rsidRDefault="00FC19C8" w:rsidP="00975DBF">
            <w:pPr>
              <w:pStyle w:val="TAL"/>
            </w:pPr>
          </w:p>
        </w:tc>
      </w:tr>
      <w:tr w:rsidR="00FC19C8" w:rsidRPr="00B54FF5" w14:paraId="47DD71E0" w14:textId="77777777" w:rsidTr="00D91CF5">
        <w:trPr>
          <w:jc w:val="center"/>
        </w:trPr>
        <w:tc>
          <w:tcPr>
            <w:tcW w:w="2558" w:type="dxa"/>
            <w:vAlign w:val="center"/>
          </w:tcPr>
          <w:p w14:paraId="5A679A93" w14:textId="01787224" w:rsidR="00FC19C8" w:rsidRPr="00975DBF" w:rsidRDefault="00FC19C8" w:rsidP="00975DBF">
            <w:pPr>
              <w:pStyle w:val="TAL"/>
            </w:pPr>
            <w:proofErr w:type="spellStart"/>
            <w:r w:rsidRPr="00975DBF">
              <w:t>MbsServiceArea</w:t>
            </w:r>
            <w:proofErr w:type="spellEnd"/>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91CF5" w:rsidRDefault="00FC19C8" w:rsidP="00975DBF">
            <w:pPr>
              <w:pStyle w:val="TAL"/>
            </w:pPr>
            <w:r w:rsidRPr="00D91CF5">
              <w:t>Represents an MBS service area.</w:t>
            </w:r>
          </w:p>
        </w:tc>
        <w:tc>
          <w:tcPr>
            <w:tcW w:w="1390" w:type="dxa"/>
            <w:vAlign w:val="center"/>
          </w:tcPr>
          <w:p w14:paraId="2E9FE9EA" w14:textId="77777777" w:rsidR="00FC19C8" w:rsidRPr="00D91CF5" w:rsidRDefault="00FC19C8" w:rsidP="00975DBF">
            <w:pPr>
              <w:pStyle w:val="TAL"/>
            </w:pPr>
          </w:p>
        </w:tc>
      </w:tr>
      <w:tr w:rsidR="00320918" w:rsidRPr="00B54FF5" w14:paraId="053DCCAD" w14:textId="77777777" w:rsidTr="00D91CF5">
        <w:trPr>
          <w:jc w:val="center"/>
        </w:trPr>
        <w:tc>
          <w:tcPr>
            <w:tcW w:w="2558" w:type="dxa"/>
            <w:vAlign w:val="center"/>
          </w:tcPr>
          <w:p w14:paraId="6A065CC8" w14:textId="128B31E4" w:rsidR="00320918" w:rsidRPr="00975DBF" w:rsidRDefault="00320918" w:rsidP="00975DBF">
            <w:pPr>
              <w:pStyle w:val="TAL"/>
            </w:pPr>
            <w:proofErr w:type="spellStart"/>
            <w:r w:rsidRPr="00975DBF">
              <w:t>MbsServiceInfo</w:t>
            </w:r>
            <w:proofErr w:type="spellEnd"/>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91CF5" w:rsidRDefault="00320918" w:rsidP="00975DBF">
            <w:pPr>
              <w:pStyle w:val="TAL"/>
            </w:pPr>
            <w:r w:rsidRPr="00D91CF5">
              <w:t>Represents MBS Service Information.</w:t>
            </w:r>
          </w:p>
        </w:tc>
        <w:tc>
          <w:tcPr>
            <w:tcW w:w="1390" w:type="dxa"/>
            <w:vAlign w:val="center"/>
          </w:tcPr>
          <w:p w14:paraId="3889458C" w14:textId="77777777" w:rsidR="00320918" w:rsidRPr="00D91CF5" w:rsidRDefault="00320918" w:rsidP="00975DBF">
            <w:pPr>
              <w:pStyle w:val="TAL"/>
            </w:pPr>
          </w:p>
        </w:tc>
      </w:tr>
      <w:tr w:rsidR="00F76258" w:rsidRPr="00B54FF5" w14:paraId="288852AF" w14:textId="77777777" w:rsidTr="00D91CF5">
        <w:trPr>
          <w:jc w:val="center"/>
        </w:trPr>
        <w:tc>
          <w:tcPr>
            <w:tcW w:w="2558" w:type="dxa"/>
            <w:vAlign w:val="center"/>
          </w:tcPr>
          <w:p w14:paraId="7B8F6197" w14:textId="77777777" w:rsidR="00F76258" w:rsidRPr="00975DBF" w:rsidRDefault="00F76258" w:rsidP="00975DBF">
            <w:pPr>
              <w:pStyle w:val="TAL"/>
            </w:pPr>
            <w:proofErr w:type="spellStart"/>
            <w:r w:rsidRPr="00975DBF">
              <w:t>MbsSessionId</w:t>
            </w:r>
            <w:proofErr w:type="spellEnd"/>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91CF5" w:rsidRDefault="00F76258" w:rsidP="00975DBF">
            <w:pPr>
              <w:pStyle w:val="TAL"/>
            </w:pPr>
            <w:r w:rsidRPr="00D91CF5">
              <w:t>Represents an MBS Session Identifier.</w:t>
            </w:r>
          </w:p>
        </w:tc>
        <w:tc>
          <w:tcPr>
            <w:tcW w:w="1390" w:type="dxa"/>
            <w:vAlign w:val="center"/>
          </w:tcPr>
          <w:p w14:paraId="23630375" w14:textId="77777777" w:rsidR="00F76258" w:rsidRPr="00D91CF5" w:rsidRDefault="00F76258" w:rsidP="00975DBF">
            <w:pPr>
              <w:pStyle w:val="TAL"/>
            </w:pPr>
          </w:p>
        </w:tc>
      </w:tr>
      <w:tr w:rsidR="0044154E" w:rsidRPr="00B54FF5" w14:paraId="1CB4FF75" w14:textId="77777777" w:rsidTr="00D91CF5">
        <w:trPr>
          <w:jc w:val="center"/>
        </w:trPr>
        <w:tc>
          <w:tcPr>
            <w:tcW w:w="2558" w:type="dxa"/>
            <w:vAlign w:val="center"/>
          </w:tcPr>
          <w:p w14:paraId="3E0C6B83" w14:textId="7CC5B712" w:rsidR="0044154E" w:rsidRPr="00D91CF5" w:rsidRDefault="0044154E" w:rsidP="00975DBF">
            <w:pPr>
              <w:pStyle w:val="TAL"/>
              <w:rPr>
                <w:rFonts w:eastAsiaTheme="minorEastAsia"/>
              </w:rPr>
            </w:pPr>
            <w:proofErr w:type="spellStart"/>
            <w:r w:rsidRPr="00975DBF">
              <w:t>MbStfIngestAddr</w:t>
            </w:r>
            <w:proofErr w:type="spellEnd"/>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91CF5" w:rsidRDefault="0044154E" w:rsidP="00975DBF">
            <w:pPr>
              <w:pStyle w:val="TAL"/>
            </w:pPr>
            <w:r w:rsidRPr="00D91CF5">
              <w:t>Represents MBSTF ingest endpoint addresses.</w:t>
            </w:r>
          </w:p>
        </w:tc>
        <w:tc>
          <w:tcPr>
            <w:tcW w:w="1390" w:type="dxa"/>
            <w:vAlign w:val="center"/>
          </w:tcPr>
          <w:p w14:paraId="77A1FEB3" w14:textId="77777777" w:rsidR="0044154E" w:rsidRPr="00D91CF5" w:rsidRDefault="0044154E" w:rsidP="00975DBF">
            <w:pPr>
              <w:pStyle w:val="TAL"/>
            </w:pPr>
          </w:p>
        </w:tc>
      </w:tr>
      <w:tr w:rsidR="00A23A81" w:rsidRPr="00B54FF5" w14:paraId="54D141C6" w14:textId="77777777" w:rsidTr="00D91CF5">
        <w:trPr>
          <w:jc w:val="center"/>
        </w:trPr>
        <w:tc>
          <w:tcPr>
            <w:tcW w:w="2558" w:type="dxa"/>
            <w:vAlign w:val="center"/>
          </w:tcPr>
          <w:p w14:paraId="116AE1C1" w14:textId="1D86D74B" w:rsidR="00A23A81" w:rsidRPr="00975DBF" w:rsidRDefault="00A23A81" w:rsidP="00975DBF">
            <w:pPr>
              <w:pStyle w:val="TAL"/>
            </w:pPr>
            <w:proofErr w:type="spellStart"/>
            <w:r w:rsidRPr="00975DBF">
              <w:t>NrRedCapUeInfo</w:t>
            </w:r>
            <w:proofErr w:type="spellEnd"/>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91CF5" w:rsidRDefault="00A23A81" w:rsidP="00975DBF">
            <w:pPr>
              <w:pStyle w:val="TAL"/>
            </w:pPr>
            <w:r w:rsidRPr="00D91CF5">
              <w:t xml:space="preserve">Represents NR </w:t>
            </w:r>
            <w:proofErr w:type="spellStart"/>
            <w:r w:rsidRPr="00D91CF5">
              <w:t>RedCap</w:t>
            </w:r>
            <w:proofErr w:type="spellEnd"/>
            <w:r w:rsidRPr="00D91CF5">
              <w:t xml:space="preserve"> UE Information.</w:t>
            </w:r>
          </w:p>
        </w:tc>
        <w:tc>
          <w:tcPr>
            <w:tcW w:w="1390" w:type="dxa"/>
            <w:vAlign w:val="center"/>
          </w:tcPr>
          <w:p w14:paraId="09386D99" w14:textId="196BDE31" w:rsidR="00A23A81" w:rsidRPr="00D91CF5" w:rsidRDefault="00A23A81" w:rsidP="00975DBF">
            <w:pPr>
              <w:pStyle w:val="TAL"/>
            </w:pPr>
            <w:r w:rsidRPr="00D91CF5">
              <w:t>5MBS2</w:t>
            </w:r>
          </w:p>
        </w:tc>
      </w:tr>
      <w:tr w:rsidR="0044154E" w:rsidRPr="00B54FF5" w14:paraId="0C6020EF" w14:textId="77777777" w:rsidTr="00D91CF5">
        <w:trPr>
          <w:jc w:val="center"/>
        </w:trPr>
        <w:tc>
          <w:tcPr>
            <w:tcW w:w="2558" w:type="dxa"/>
            <w:vAlign w:val="center"/>
          </w:tcPr>
          <w:p w14:paraId="0E2AD385" w14:textId="760BD1C5" w:rsidR="0044154E" w:rsidRPr="00975DBF" w:rsidRDefault="0044154E" w:rsidP="00975DBF">
            <w:pPr>
              <w:pStyle w:val="TAL"/>
            </w:pPr>
            <w:proofErr w:type="spellStart"/>
            <w:r w:rsidRPr="00975DBF">
              <w:t>ObjAcquisitionMethod</w:t>
            </w:r>
            <w:proofErr w:type="spellEnd"/>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91CF5" w:rsidRDefault="0044154E" w:rsidP="00975DBF">
            <w:pPr>
              <w:pStyle w:val="TAL"/>
            </w:pPr>
            <w:r w:rsidRPr="00975DBF">
              <w:t>Represents the Object Acquisition Method.</w:t>
            </w:r>
          </w:p>
        </w:tc>
        <w:tc>
          <w:tcPr>
            <w:tcW w:w="1390" w:type="dxa"/>
            <w:vAlign w:val="center"/>
          </w:tcPr>
          <w:p w14:paraId="409AC40E" w14:textId="77777777" w:rsidR="0044154E" w:rsidRPr="00D91CF5" w:rsidRDefault="0044154E" w:rsidP="00975DBF">
            <w:pPr>
              <w:pStyle w:val="TAL"/>
            </w:pPr>
          </w:p>
        </w:tc>
      </w:tr>
      <w:tr w:rsidR="0044154E" w:rsidRPr="00B54FF5" w14:paraId="0B76B6DD" w14:textId="77777777" w:rsidTr="00D91CF5">
        <w:trPr>
          <w:jc w:val="center"/>
        </w:trPr>
        <w:tc>
          <w:tcPr>
            <w:tcW w:w="2558" w:type="dxa"/>
            <w:vAlign w:val="center"/>
          </w:tcPr>
          <w:p w14:paraId="64216607" w14:textId="62D59654" w:rsidR="0044154E" w:rsidRPr="00975DBF" w:rsidRDefault="0044154E" w:rsidP="00975DBF">
            <w:pPr>
              <w:pStyle w:val="TAL"/>
            </w:pPr>
            <w:proofErr w:type="spellStart"/>
            <w:r w:rsidRPr="00D91CF5">
              <w:t>ObjDistributionOperatingMode</w:t>
            </w:r>
            <w:proofErr w:type="spellEnd"/>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91CF5" w:rsidRDefault="0044154E" w:rsidP="00975DBF">
            <w:pPr>
              <w:pStyle w:val="TAL"/>
            </w:pPr>
            <w:r w:rsidRPr="00D91CF5">
              <w:t>Represents the operation mode for an Object distribution method.</w:t>
            </w:r>
          </w:p>
        </w:tc>
        <w:tc>
          <w:tcPr>
            <w:tcW w:w="1390" w:type="dxa"/>
            <w:vAlign w:val="center"/>
          </w:tcPr>
          <w:p w14:paraId="145B3E6E" w14:textId="77777777" w:rsidR="0044154E" w:rsidRPr="00D91CF5" w:rsidRDefault="0044154E" w:rsidP="00975DBF">
            <w:pPr>
              <w:pStyle w:val="TAL"/>
            </w:pPr>
          </w:p>
        </w:tc>
      </w:tr>
      <w:tr w:rsidR="00F76258" w:rsidRPr="00B54FF5" w14:paraId="00820FC1" w14:textId="77777777" w:rsidTr="00D91CF5">
        <w:trPr>
          <w:jc w:val="center"/>
        </w:trPr>
        <w:tc>
          <w:tcPr>
            <w:tcW w:w="2558" w:type="dxa"/>
            <w:vAlign w:val="center"/>
          </w:tcPr>
          <w:p w14:paraId="10D8B960" w14:textId="77777777" w:rsidR="00F76258" w:rsidRPr="00975DBF" w:rsidRDefault="00F76258" w:rsidP="00975DBF">
            <w:pPr>
              <w:pStyle w:val="TAL"/>
            </w:pPr>
            <w:proofErr w:type="spellStart"/>
            <w:r w:rsidRPr="00975DBF">
              <w:t>PacketDelBudget</w:t>
            </w:r>
            <w:proofErr w:type="spellEnd"/>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91CF5" w:rsidRDefault="00F76258" w:rsidP="00975DBF">
            <w:pPr>
              <w:pStyle w:val="TAL"/>
            </w:pPr>
            <w:r w:rsidRPr="00D91CF5">
              <w:t xml:space="preserve">Represents </w:t>
            </w:r>
            <w:r w:rsidR="0036697F" w:rsidRPr="00D91CF5">
              <w:t>a</w:t>
            </w:r>
            <w:r w:rsidRPr="00D91CF5">
              <w:t xml:space="preserve"> Packet Delay Budget expressed in milliseconds.</w:t>
            </w:r>
          </w:p>
        </w:tc>
        <w:tc>
          <w:tcPr>
            <w:tcW w:w="1390" w:type="dxa"/>
            <w:vAlign w:val="center"/>
          </w:tcPr>
          <w:p w14:paraId="5B5FAD23" w14:textId="77777777" w:rsidR="00F76258" w:rsidRPr="00D91CF5" w:rsidRDefault="00F76258" w:rsidP="00975DBF">
            <w:pPr>
              <w:pStyle w:val="TAL"/>
            </w:pPr>
          </w:p>
        </w:tc>
      </w:tr>
      <w:tr w:rsidR="0036697F" w:rsidRPr="00B54FF5" w14:paraId="2E301D28" w14:textId="77777777" w:rsidTr="00D91CF5">
        <w:trPr>
          <w:jc w:val="center"/>
        </w:trPr>
        <w:tc>
          <w:tcPr>
            <w:tcW w:w="2558" w:type="dxa"/>
            <w:vAlign w:val="center"/>
          </w:tcPr>
          <w:p w14:paraId="5FF11B59" w14:textId="1D470462" w:rsidR="0036697F" w:rsidRPr="00975DBF" w:rsidRDefault="0036697F" w:rsidP="00975DBF">
            <w:pPr>
              <w:pStyle w:val="TAL"/>
            </w:pPr>
            <w:proofErr w:type="spellStart"/>
            <w:r w:rsidRPr="00D91CF5">
              <w:t>PktDistributionOperatingMode</w:t>
            </w:r>
            <w:proofErr w:type="spellEnd"/>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91CF5" w:rsidRDefault="0036697F" w:rsidP="00975DBF">
            <w:pPr>
              <w:pStyle w:val="TAL"/>
            </w:pPr>
            <w:r w:rsidRPr="00D91CF5">
              <w:t>Represents the operation mode for a Packet distribution method.</w:t>
            </w:r>
          </w:p>
        </w:tc>
        <w:tc>
          <w:tcPr>
            <w:tcW w:w="1390" w:type="dxa"/>
            <w:vAlign w:val="center"/>
          </w:tcPr>
          <w:p w14:paraId="5504A4B8" w14:textId="77777777" w:rsidR="0036697F" w:rsidRPr="00D91CF5" w:rsidRDefault="0036697F" w:rsidP="00975DBF">
            <w:pPr>
              <w:pStyle w:val="TAL"/>
            </w:pPr>
          </w:p>
        </w:tc>
      </w:tr>
      <w:tr w:rsidR="0036697F" w:rsidRPr="00B54FF5" w14:paraId="3E0A6B77" w14:textId="77777777" w:rsidTr="00D91CF5">
        <w:trPr>
          <w:jc w:val="center"/>
        </w:trPr>
        <w:tc>
          <w:tcPr>
            <w:tcW w:w="2558" w:type="dxa"/>
            <w:vAlign w:val="center"/>
          </w:tcPr>
          <w:p w14:paraId="06DB5A1B" w14:textId="01B1F68A" w:rsidR="0036697F" w:rsidRPr="00975DBF" w:rsidRDefault="0036697F" w:rsidP="00975DBF">
            <w:pPr>
              <w:pStyle w:val="TAL"/>
            </w:pPr>
            <w:proofErr w:type="spellStart"/>
            <w:r w:rsidRPr="00975DBF">
              <w:t>PktIngestMethod</w:t>
            </w:r>
            <w:proofErr w:type="spellEnd"/>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91CF5" w:rsidRDefault="0036697F" w:rsidP="00975DBF">
            <w:pPr>
              <w:pStyle w:val="TAL"/>
            </w:pPr>
            <w:r w:rsidRPr="00975DBF">
              <w:t>Represents packets ingest method</w:t>
            </w:r>
            <w:r w:rsidRPr="00D91CF5">
              <w:t>.</w:t>
            </w:r>
          </w:p>
        </w:tc>
        <w:tc>
          <w:tcPr>
            <w:tcW w:w="1390" w:type="dxa"/>
            <w:vAlign w:val="center"/>
          </w:tcPr>
          <w:p w14:paraId="51EAF6C9" w14:textId="77777777" w:rsidR="0036697F" w:rsidRPr="00D91CF5" w:rsidRDefault="0036697F" w:rsidP="00975DBF">
            <w:pPr>
              <w:pStyle w:val="TAL"/>
            </w:pPr>
          </w:p>
        </w:tc>
      </w:tr>
      <w:tr w:rsidR="008D3D70" w:rsidRPr="00B54FF5" w14:paraId="032BC824" w14:textId="77777777" w:rsidTr="00D91CF5">
        <w:trPr>
          <w:jc w:val="center"/>
        </w:trPr>
        <w:tc>
          <w:tcPr>
            <w:tcW w:w="2558" w:type="dxa"/>
            <w:vAlign w:val="center"/>
          </w:tcPr>
          <w:p w14:paraId="2614015E" w14:textId="28A7DC89" w:rsidR="008D3D70" w:rsidRPr="00975DBF" w:rsidRDefault="008D3D70" w:rsidP="00975DBF">
            <w:pPr>
              <w:pStyle w:val="TAL"/>
            </w:pPr>
            <w:proofErr w:type="spellStart"/>
            <w:r w:rsidRPr="00D91CF5">
              <w:t>ProblemDetails</w:t>
            </w:r>
            <w:proofErr w:type="spellEnd"/>
          </w:p>
        </w:tc>
        <w:tc>
          <w:tcPr>
            <w:tcW w:w="2118" w:type="dxa"/>
            <w:vAlign w:val="center"/>
          </w:tcPr>
          <w:p w14:paraId="68853C93" w14:textId="4AC43AA7" w:rsidR="008D3D70" w:rsidRPr="00975DBF" w:rsidRDefault="008D3D70" w:rsidP="00975DBF">
            <w:pPr>
              <w:pStyle w:val="TAC"/>
            </w:pPr>
            <w:r w:rsidRPr="00D91CF5">
              <w:t>3GPP TS 29.571</w:t>
            </w:r>
            <w:r w:rsidRPr="00D91CF5">
              <w:rPr>
                <w:rFonts w:hint="eastAsia"/>
              </w:rPr>
              <w:t> </w:t>
            </w:r>
            <w:r w:rsidRPr="00D91CF5">
              <w:t>[17]</w:t>
            </w:r>
          </w:p>
        </w:tc>
        <w:tc>
          <w:tcPr>
            <w:tcW w:w="3396" w:type="dxa"/>
          </w:tcPr>
          <w:p w14:paraId="5A71D3E7" w14:textId="650AEC10" w:rsidR="008D3D70" w:rsidRPr="00B8528C" w:rsidRDefault="008D3D70" w:rsidP="00975DBF">
            <w:pPr>
              <w:pStyle w:val="TAL"/>
            </w:pPr>
            <w:r w:rsidRPr="00B8528C">
              <w:t>Represents error related information.</w:t>
            </w:r>
          </w:p>
        </w:tc>
        <w:tc>
          <w:tcPr>
            <w:tcW w:w="1390" w:type="dxa"/>
            <w:vAlign w:val="center"/>
          </w:tcPr>
          <w:p w14:paraId="5BDB3276" w14:textId="77777777" w:rsidR="008D3D70" w:rsidRPr="00EF37E6" w:rsidRDefault="008D3D70" w:rsidP="00975DBF">
            <w:pPr>
              <w:pStyle w:val="TAL"/>
            </w:pPr>
          </w:p>
        </w:tc>
      </w:tr>
      <w:tr w:rsidR="008D3D70" w:rsidRPr="00B54FF5" w14:paraId="70C30E3F" w14:textId="77777777" w:rsidTr="00D91CF5">
        <w:trPr>
          <w:jc w:val="center"/>
        </w:trPr>
        <w:tc>
          <w:tcPr>
            <w:tcW w:w="2558" w:type="dxa"/>
            <w:vAlign w:val="center"/>
          </w:tcPr>
          <w:p w14:paraId="41A9B670" w14:textId="6F0F0205" w:rsidR="008D3D70" w:rsidRPr="00975DBF" w:rsidRDefault="008D3D70" w:rsidP="00975DBF">
            <w:pPr>
              <w:pStyle w:val="TAL"/>
            </w:pPr>
            <w:proofErr w:type="spellStart"/>
            <w:r w:rsidRPr="00975DBF">
              <w:t>ReducedMbsServArea</w:t>
            </w:r>
            <w:proofErr w:type="spellEnd"/>
          </w:p>
        </w:tc>
        <w:tc>
          <w:tcPr>
            <w:tcW w:w="2118" w:type="dxa"/>
            <w:vAlign w:val="center"/>
          </w:tcPr>
          <w:p w14:paraId="26C8CAB9" w14:textId="2DCD5C59" w:rsidR="008D3D70" w:rsidRPr="00975DBF" w:rsidRDefault="008D3D70" w:rsidP="00975DBF">
            <w:pPr>
              <w:pStyle w:val="TAC"/>
            </w:pPr>
            <w:r w:rsidRPr="00D91CF5">
              <w:t>3GPP TS 29.522</w:t>
            </w:r>
            <w:r w:rsidRPr="00D91CF5">
              <w:rPr>
                <w:rFonts w:hint="eastAsia"/>
              </w:rPr>
              <w:t> </w:t>
            </w:r>
            <w:r w:rsidRPr="00D91CF5">
              <w:t>[24]</w:t>
            </w:r>
          </w:p>
        </w:tc>
        <w:tc>
          <w:tcPr>
            <w:tcW w:w="3396" w:type="dxa"/>
            <w:vAlign w:val="center"/>
          </w:tcPr>
          <w:p w14:paraId="0015D222" w14:textId="3A5C96C7" w:rsidR="008D3D70" w:rsidRPr="00D91CF5" w:rsidRDefault="008D3D70" w:rsidP="00975DBF">
            <w:pPr>
              <w:pStyle w:val="TAL"/>
            </w:pPr>
            <w:r w:rsidRPr="00D91CF5">
              <w:t>Represents the reduced MBS Service Area information.</w:t>
            </w:r>
          </w:p>
        </w:tc>
        <w:tc>
          <w:tcPr>
            <w:tcW w:w="1390" w:type="dxa"/>
            <w:vAlign w:val="center"/>
          </w:tcPr>
          <w:p w14:paraId="602B1B4C" w14:textId="77777777" w:rsidR="008D3D70" w:rsidRPr="00D91CF5" w:rsidRDefault="008D3D70" w:rsidP="00975DBF">
            <w:pPr>
              <w:pStyle w:val="TAL"/>
            </w:pPr>
          </w:p>
        </w:tc>
      </w:tr>
      <w:tr w:rsidR="00BA4D54" w:rsidRPr="00B54FF5" w14:paraId="29304F5F" w14:textId="77777777" w:rsidTr="00D91CF5">
        <w:trPr>
          <w:jc w:val="center"/>
        </w:trPr>
        <w:tc>
          <w:tcPr>
            <w:tcW w:w="2558" w:type="dxa"/>
            <w:vAlign w:val="center"/>
          </w:tcPr>
          <w:p w14:paraId="050686DF" w14:textId="1B31E26D" w:rsidR="00BA4D54" w:rsidRPr="00975DBF" w:rsidRDefault="00BA4D54" w:rsidP="00975DBF">
            <w:pPr>
              <w:pStyle w:val="TAL"/>
            </w:pPr>
            <w:proofErr w:type="spellStart"/>
            <w:r w:rsidRPr="00975DBF">
              <w:t>RedirectResponse</w:t>
            </w:r>
            <w:proofErr w:type="spellEnd"/>
          </w:p>
        </w:tc>
        <w:tc>
          <w:tcPr>
            <w:tcW w:w="2118" w:type="dxa"/>
            <w:vAlign w:val="center"/>
          </w:tcPr>
          <w:p w14:paraId="6670BFAC" w14:textId="63C8367B" w:rsidR="00BA4D54" w:rsidRPr="00975DBF" w:rsidRDefault="00BA4D54" w:rsidP="00D91CF5">
            <w:pPr>
              <w:pStyle w:val="TAC"/>
            </w:pPr>
            <w:r w:rsidRPr="00975DBF">
              <w:t>3GPP TS 29.571 [17]</w:t>
            </w:r>
          </w:p>
        </w:tc>
        <w:tc>
          <w:tcPr>
            <w:tcW w:w="3396" w:type="dxa"/>
            <w:vAlign w:val="center"/>
          </w:tcPr>
          <w:p w14:paraId="0E761F33" w14:textId="12DEF716" w:rsidR="00BA4D54" w:rsidRPr="00D91CF5" w:rsidRDefault="00BA4D54" w:rsidP="00975DBF">
            <w:pPr>
              <w:pStyle w:val="TAL"/>
            </w:pPr>
            <w:r w:rsidRPr="00975DBF">
              <w:t>Contains</w:t>
            </w:r>
            <w:r w:rsidRPr="00D91CF5">
              <w:t xml:space="preserve"> redirection related information.</w:t>
            </w:r>
          </w:p>
        </w:tc>
        <w:tc>
          <w:tcPr>
            <w:tcW w:w="1390" w:type="dxa"/>
            <w:vAlign w:val="center"/>
          </w:tcPr>
          <w:p w14:paraId="6497A8B7" w14:textId="77777777" w:rsidR="00BA4D54" w:rsidRPr="00D91CF5"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proofErr w:type="spellStart"/>
            <w:r w:rsidRPr="00015667">
              <w:t>RepetitionRule</w:t>
            </w:r>
            <w:proofErr w:type="spellEnd"/>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91CF5">
        <w:trPr>
          <w:jc w:val="center"/>
        </w:trPr>
        <w:tc>
          <w:tcPr>
            <w:tcW w:w="2558" w:type="dxa"/>
            <w:vAlign w:val="center"/>
          </w:tcPr>
          <w:p w14:paraId="548210C3" w14:textId="5B20586B" w:rsidR="00680A64" w:rsidRPr="00975DBF" w:rsidRDefault="00680A64" w:rsidP="00975DBF">
            <w:pPr>
              <w:pStyle w:val="TAL"/>
            </w:pPr>
            <w:proofErr w:type="spellStart"/>
            <w:r w:rsidRPr="00975DBF">
              <w:t>ServiceNameDescription</w:t>
            </w:r>
            <w:proofErr w:type="spellEnd"/>
          </w:p>
        </w:tc>
        <w:tc>
          <w:tcPr>
            <w:tcW w:w="2118" w:type="dxa"/>
            <w:vAlign w:val="center"/>
          </w:tcPr>
          <w:p w14:paraId="1CC9F5DD" w14:textId="02ECE2BB" w:rsidR="00680A64" w:rsidRPr="00975DBF" w:rsidRDefault="00680A64" w:rsidP="00D91CF5">
            <w:pPr>
              <w:pStyle w:val="TAC"/>
            </w:pPr>
            <w:r w:rsidRPr="00975DBF">
              <w:t>Clause 6.1.6.2.3</w:t>
            </w:r>
          </w:p>
        </w:tc>
        <w:tc>
          <w:tcPr>
            <w:tcW w:w="3396" w:type="dxa"/>
            <w:vAlign w:val="center"/>
          </w:tcPr>
          <w:p w14:paraId="0AE9DDC7" w14:textId="54C2DBF3" w:rsidR="00680A64" w:rsidRPr="00D91CF5" w:rsidRDefault="00680A64" w:rsidP="00975DBF">
            <w:pPr>
              <w:pStyle w:val="TAL"/>
            </w:pPr>
            <w:r w:rsidRPr="00D91CF5">
              <w:t>Represents a set of per language service Name and/or service description.</w:t>
            </w:r>
          </w:p>
        </w:tc>
        <w:tc>
          <w:tcPr>
            <w:tcW w:w="1390" w:type="dxa"/>
            <w:vAlign w:val="center"/>
          </w:tcPr>
          <w:p w14:paraId="48EDE180" w14:textId="77777777" w:rsidR="00680A64" w:rsidRPr="00D91CF5" w:rsidRDefault="00680A64" w:rsidP="00975DBF">
            <w:pPr>
              <w:pStyle w:val="TAL"/>
            </w:pPr>
          </w:p>
        </w:tc>
      </w:tr>
      <w:tr w:rsidR="00AB3365" w:rsidRPr="00B54FF5" w14:paraId="39DBFB10" w14:textId="77777777" w:rsidTr="00D91CF5">
        <w:trPr>
          <w:jc w:val="center"/>
        </w:trPr>
        <w:tc>
          <w:tcPr>
            <w:tcW w:w="2558" w:type="dxa"/>
            <w:vAlign w:val="center"/>
          </w:tcPr>
          <w:p w14:paraId="6BFAAC90" w14:textId="643678FF" w:rsidR="00AB3365" w:rsidRPr="00975DBF" w:rsidRDefault="00AB3365" w:rsidP="00975DBF">
            <w:pPr>
              <w:pStyle w:val="TAL"/>
            </w:pPr>
            <w:proofErr w:type="spellStart"/>
            <w:r w:rsidRPr="00975DBF">
              <w:t>SupportedFeatures</w:t>
            </w:r>
            <w:proofErr w:type="spellEnd"/>
          </w:p>
        </w:tc>
        <w:tc>
          <w:tcPr>
            <w:tcW w:w="2118" w:type="dxa"/>
            <w:vAlign w:val="center"/>
          </w:tcPr>
          <w:p w14:paraId="0ABAF7B8" w14:textId="18CCBF2F" w:rsidR="00AB3365" w:rsidRPr="00975DBF" w:rsidRDefault="00AB3365" w:rsidP="00D91CF5">
            <w:pPr>
              <w:pStyle w:val="TAC"/>
            </w:pPr>
            <w:r w:rsidRPr="00975DBF">
              <w:t>3GPP TS 29.571 [17]</w:t>
            </w:r>
          </w:p>
        </w:tc>
        <w:tc>
          <w:tcPr>
            <w:tcW w:w="3396" w:type="dxa"/>
            <w:vAlign w:val="center"/>
          </w:tcPr>
          <w:p w14:paraId="41BDF46F" w14:textId="01CF1ACF" w:rsidR="00AB3365" w:rsidRPr="00D91CF5" w:rsidRDefault="00AB3365" w:rsidP="00975DBF">
            <w:pPr>
              <w:pStyle w:val="TAL"/>
            </w:pPr>
            <w:r w:rsidRPr="00975DBF">
              <w:t>Used to negotiate the applicability of optional features.</w:t>
            </w:r>
          </w:p>
        </w:tc>
        <w:tc>
          <w:tcPr>
            <w:tcW w:w="1390" w:type="dxa"/>
            <w:vAlign w:val="center"/>
          </w:tcPr>
          <w:p w14:paraId="2F570EB5" w14:textId="77777777" w:rsidR="00AB3365" w:rsidRPr="00D91CF5" w:rsidRDefault="00AB3365" w:rsidP="00975DBF">
            <w:pPr>
              <w:pStyle w:val="TAL"/>
            </w:pPr>
          </w:p>
        </w:tc>
      </w:tr>
      <w:tr w:rsidR="00F76258" w:rsidRPr="00B54FF5" w14:paraId="17C61EEB" w14:textId="77777777" w:rsidTr="00D91CF5">
        <w:trPr>
          <w:jc w:val="center"/>
        </w:trPr>
        <w:tc>
          <w:tcPr>
            <w:tcW w:w="2558" w:type="dxa"/>
            <w:vAlign w:val="center"/>
          </w:tcPr>
          <w:p w14:paraId="18A31224" w14:textId="77777777" w:rsidR="00F76258" w:rsidRPr="00975DBF" w:rsidRDefault="00F76258" w:rsidP="00975DBF">
            <w:pPr>
              <w:pStyle w:val="TAL"/>
            </w:pPr>
            <w:proofErr w:type="spellStart"/>
            <w:r w:rsidRPr="00975DBF">
              <w:t>TimeWindow</w:t>
            </w:r>
            <w:proofErr w:type="spellEnd"/>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91CF5" w:rsidRDefault="00F76258" w:rsidP="00975DBF">
            <w:pPr>
              <w:pStyle w:val="TAL"/>
            </w:pPr>
            <w:r w:rsidRPr="00D91CF5">
              <w:t xml:space="preserve">Represents a </w:t>
            </w:r>
            <w:r w:rsidR="00051E38" w:rsidRPr="00D91CF5">
              <w:t>t</w:t>
            </w:r>
            <w:r w:rsidRPr="00D91CF5">
              <w:t xml:space="preserve">ime </w:t>
            </w:r>
            <w:r w:rsidR="00051E38" w:rsidRPr="00D91CF5">
              <w:t>w</w:t>
            </w:r>
            <w:r w:rsidRPr="00D91CF5">
              <w:t>indow.</w:t>
            </w:r>
          </w:p>
        </w:tc>
        <w:tc>
          <w:tcPr>
            <w:tcW w:w="1390" w:type="dxa"/>
            <w:vAlign w:val="center"/>
          </w:tcPr>
          <w:p w14:paraId="0C46EB86" w14:textId="77777777" w:rsidR="00F76258" w:rsidRPr="00D91CF5" w:rsidRDefault="00F76258" w:rsidP="00975DBF">
            <w:pPr>
              <w:pStyle w:val="TAL"/>
            </w:pPr>
          </w:p>
        </w:tc>
      </w:tr>
      <w:tr w:rsidR="00F76258" w:rsidRPr="00B54FF5" w14:paraId="33C41391" w14:textId="77777777" w:rsidTr="00D91CF5">
        <w:trPr>
          <w:jc w:val="center"/>
        </w:trPr>
        <w:tc>
          <w:tcPr>
            <w:tcW w:w="2558" w:type="dxa"/>
            <w:vAlign w:val="center"/>
          </w:tcPr>
          <w:p w14:paraId="52DACA29" w14:textId="77777777" w:rsidR="00F76258" w:rsidRPr="00975DBF" w:rsidRDefault="00F76258" w:rsidP="00975DBF">
            <w:pPr>
              <w:pStyle w:val="TAL"/>
            </w:pPr>
            <w:bookmarkStart w:id="1054"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91CF5">
        <w:trPr>
          <w:jc w:val="center"/>
        </w:trPr>
        <w:tc>
          <w:tcPr>
            <w:tcW w:w="2558" w:type="dxa"/>
            <w:vAlign w:val="center"/>
          </w:tcPr>
          <w:p w14:paraId="77E7953A" w14:textId="093426E7" w:rsidR="00A179E4" w:rsidRPr="00975DBF" w:rsidRDefault="00A179E4" w:rsidP="00975DBF">
            <w:pPr>
              <w:pStyle w:val="TAL"/>
            </w:pPr>
            <w:proofErr w:type="spellStart"/>
            <w:r w:rsidRPr="00975DBF">
              <w:t>UserServiceDescription</w:t>
            </w:r>
            <w:proofErr w:type="spellEnd"/>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54"/>
    </w:tbl>
    <w:p w14:paraId="7D496C79" w14:textId="77777777" w:rsidR="00F76258" w:rsidRDefault="00F76258" w:rsidP="00F76258"/>
    <w:p w14:paraId="7AB5CA76" w14:textId="77777777" w:rsidR="00F76258" w:rsidRDefault="00F76258" w:rsidP="00F76258">
      <w:pPr>
        <w:pStyle w:val="Heading4"/>
        <w:rPr>
          <w:lang w:val="en-US"/>
        </w:rPr>
      </w:pPr>
      <w:bookmarkStart w:id="1055" w:name="_Toc120609070"/>
      <w:bookmarkStart w:id="1056" w:name="_Toc120657537"/>
      <w:bookmarkStart w:id="1057" w:name="_Toc133407819"/>
      <w:bookmarkStart w:id="1058" w:name="_Toc164876376"/>
      <w:bookmarkStart w:id="1059" w:name="_Toc17541625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55"/>
      <w:bookmarkEnd w:id="1056"/>
      <w:bookmarkEnd w:id="1057"/>
      <w:bookmarkEnd w:id="1058"/>
      <w:bookmarkEnd w:id="1059"/>
    </w:p>
    <w:p w14:paraId="7E261412" w14:textId="7A4056AB" w:rsidR="004E70DF" w:rsidRDefault="004E70DF" w:rsidP="004E70DF">
      <w:pPr>
        <w:pStyle w:val="Heading5"/>
      </w:pPr>
      <w:bookmarkStart w:id="1060" w:name="_Toc120609071"/>
      <w:bookmarkStart w:id="1061" w:name="_Toc120657538"/>
      <w:bookmarkStart w:id="1062" w:name="_Toc133407820"/>
      <w:bookmarkStart w:id="1063" w:name="_Toc164876377"/>
      <w:bookmarkStart w:id="1064" w:name="_Toc175416259"/>
      <w:r>
        <w:t>6.2.6.2.1</w:t>
      </w:r>
      <w:r>
        <w:tab/>
        <w:t>Introduction</w:t>
      </w:r>
      <w:bookmarkEnd w:id="1060"/>
      <w:bookmarkEnd w:id="1061"/>
      <w:bookmarkEnd w:id="1062"/>
      <w:bookmarkEnd w:id="1063"/>
      <w:bookmarkEnd w:id="1064"/>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65" w:name="_Toc120609072"/>
      <w:bookmarkStart w:id="1066" w:name="_Toc120657539"/>
      <w:bookmarkStart w:id="1067" w:name="_Toc133407821"/>
      <w:bookmarkStart w:id="1068" w:name="_Toc164876378"/>
      <w:bookmarkStart w:id="1069" w:name="_Toc175416260"/>
      <w:r>
        <w:lastRenderedPageBreak/>
        <w:t>6.2.6.2.2</w:t>
      </w:r>
      <w:r>
        <w:tab/>
        <w:t xml:space="preserve">Type: </w:t>
      </w:r>
      <w:proofErr w:type="spellStart"/>
      <w:r>
        <w:t>MBSUserDataIngSession</w:t>
      </w:r>
      <w:bookmarkEnd w:id="1065"/>
      <w:bookmarkEnd w:id="1066"/>
      <w:bookmarkEnd w:id="1067"/>
      <w:bookmarkEnd w:id="1068"/>
      <w:bookmarkEnd w:id="1069"/>
      <w:proofErr w:type="spellEnd"/>
    </w:p>
    <w:p w14:paraId="4929448F" w14:textId="77777777" w:rsidR="00F76258" w:rsidRDefault="00F76258" w:rsidP="00F76258">
      <w:pPr>
        <w:pStyle w:val="TH"/>
      </w:pPr>
      <w:r>
        <w:rPr>
          <w:noProof/>
        </w:rPr>
        <w:t>Table </w:t>
      </w:r>
      <w:r>
        <w:t xml:space="preserve">6.2.6.2.2-1: </w:t>
      </w:r>
      <w:r>
        <w:rPr>
          <w:noProof/>
        </w:rPr>
        <w:t xml:space="preserve">Definition of type </w:t>
      </w:r>
      <w:proofErr w:type="spellStart"/>
      <w:r>
        <w:t>MBSUserDataIngSession</w:t>
      </w:r>
      <w:proofErr w:type="spellEnd"/>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91CF5">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91CF5">
        <w:trPr>
          <w:jc w:val="center"/>
        </w:trPr>
        <w:tc>
          <w:tcPr>
            <w:tcW w:w="1701" w:type="dxa"/>
            <w:vAlign w:val="center"/>
          </w:tcPr>
          <w:p w14:paraId="11001850" w14:textId="02AE3548" w:rsidR="002F2ABF" w:rsidRPr="00975DBF" w:rsidRDefault="002F2ABF" w:rsidP="00975DBF">
            <w:pPr>
              <w:pStyle w:val="TAL"/>
            </w:pPr>
            <w:proofErr w:type="spellStart"/>
            <w:r w:rsidRPr="00975DBF">
              <w:t>mbsUserServId</w:t>
            </w:r>
            <w:proofErr w:type="spellEnd"/>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91CF5">
        <w:trPr>
          <w:jc w:val="center"/>
        </w:trPr>
        <w:tc>
          <w:tcPr>
            <w:tcW w:w="1701" w:type="dxa"/>
            <w:vAlign w:val="center"/>
          </w:tcPr>
          <w:p w14:paraId="2136174F" w14:textId="6CEEB9CE" w:rsidR="00463867" w:rsidRPr="00975DBF" w:rsidRDefault="00463867" w:rsidP="00975DBF">
            <w:pPr>
              <w:pStyle w:val="TAL"/>
            </w:pPr>
            <w:proofErr w:type="spellStart"/>
            <w:r w:rsidRPr="00975DBF">
              <w:t>mbsDisSessInfos</w:t>
            </w:r>
            <w:proofErr w:type="spellEnd"/>
          </w:p>
        </w:tc>
        <w:tc>
          <w:tcPr>
            <w:tcW w:w="1444" w:type="dxa"/>
            <w:vAlign w:val="center"/>
          </w:tcPr>
          <w:p w14:paraId="3328EEB1" w14:textId="68BDD173" w:rsidR="00463867" w:rsidRPr="00975DBF" w:rsidRDefault="00463867" w:rsidP="00975DBF">
            <w:pPr>
              <w:pStyle w:val="TAL"/>
            </w:pPr>
            <w:r w:rsidRPr="00975DBF">
              <w:t>map(</w:t>
            </w:r>
            <w:proofErr w:type="spellStart"/>
            <w:r w:rsidRPr="00975DBF">
              <w:t>MBSDistributionSessionInfo</w:t>
            </w:r>
            <w:proofErr w:type="spellEnd"/>
            <w:r w:rsidRPr="00975DBF">
              <w:t>)</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91CF5">
        <w:trPr>
          <w:jc w:val="center"/>
        </w:trPr>
        <w:tc>
          <w:tcPr>
            <w:tcW w:w="1701" w:type="dxa"/>
            <w:vAlign w:val="center"/>
          </w:tcPr>
          <w:p w14:paraId="5B5A3920" w14:textId="77777777" w:rsidR="00F76258" w:rsidRPr="00975DBF" w:rsidRDefault="00F76258" w:rsidP="00975DBF">
            <w:pPr>
              <w:pStyle w:val="TAL"/>
            </w:pPr>
            <w:proofErr w:type="spellStart"/>
            <w:r w:rsidRPr="00975DBF">
              <w:t>actPeriods</w:t>
            </w:r>
            <w:proofErr w:type="spellEnd"/>
          </w:p>
        </w:tc>
        <w:tc>
          <w:tcPr>
            <w:tcW w:w="1444" w:type="dxa"/>
            <w:vAlign w:val="center"/>
          </w:tcPr>
          <w:p w14:paraId="2F4E65DB" w14:textId="77777777" w:rsidR="00F76258" w:rsidRPr="00975DBF" w:rsidRDefault="00F76258" w:rsidP="00975DBF">
            <w:pPr>
              <w:pStyle w:val="TAL"/>
            </w:pPr>
            <w:r w:rsidRPr="00975DBF">
              <w:t>array(</w:t>
            </w:r>
            <w:proofErr w:type="spellStart"/>
            <w:r w:rsidRPr="00975DBF">
              <w:t>TimeWindow</w:t>
            </w:r>
            <w:proofErr w:type="spellEnd"/>
            <w:r w:rsidRPr="00975DBF">
              <w:t>)</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45DD386E"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91CF5">
        <w:trPr>
          <w:jc w:val="center"/>
        </w:trPr>
        <w:tc>
          <w:tcPr>
            <w:tcW w:w="1701" w:type="dxa"/>
            <w:vAlign w:val="center"/>
          </w:tcPr>
          <w:p w14:paraId="054946D0" w14:textId="2714AD5E" w:rsidR="00975DBF" w:rsidRPr="00975DBF" w:rsidRDefault="00975DBF" w:rsidP="00975DBF">
            <w:pPr>
              <w:pStyle w:val="TAL"/>
            </w:pPr>
            <w:proofErr w:type="spellStart"/>
            <w:r>
              <w:t>actPeriodsRepRule</w:t>
            </w:r>
            <w:proofErr w:type="spellEnd"/>
          </w:p>
        </w:tc>
        <w:tc>
          <w:tcPr>
            <w:tcW w:w="1444" w:type="dxa"/>
            <w:vAlign w:val="center"/>
          </w:tcPr>
          <w:p w14:paraId="672E42FF" w14:textId="5F4BBC40" w:rsidR="00975DBF" w:rsidRPr="00975DBF" w:rsidRDefault="00975DBF" w:rsidP="00975DBF">
            <w:pPr>
              <w:pStyle w:val="TAL"/>
            </w:pPr>
            <w:proofErr w:type="spellStart"/>
            <w:r w:rsidRPr="00015667">
              <w:t>RepetitionRule</w:t>
            </w:r>
            <w:proofErr w:type="spellEnd"/>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91CF5">
        <w:trPr>
          <w:jc w:val="center"/>
        </w:trPr>
        <w:tc>
          <w:tcPr>
            <w:tcW w:w="1701" w:type="dxa"/>
            <w:vAlign w:val="center"/>
          </w:tcPr>
          <w:p w14:paraId="16E71857" w14:textId="7BF5CAB6" w:rsidR="003B7F02" w:rsidRPr="00975DBF" w:rsidRDefault="003B7F02" w:rsidP="00975DBF">
            <w:pPr>
              <w:pStyle w:val="TAL"/>
            </w:pPr>
            <w:proofErr w:type="spellStart"/>
            <w:r w:rsidRPr="00975DBF">
              <w:t>mbsUserServAnmt</w:t>
            </w:r>
            <w:proofErr w:type="spellEnd"/>
          </w:p>
        </w:tc>
        <w:tc>
          <w:tcPr>
            <w:tcW w:w="1444" w:type="dxa"/>
            <w:vAlign w:val="center"/>
          </w:tcPr>
          <w:p w14:paraId="3A9D7FCC" w14:textId="1F6EAB9E" w:rsidR="003B7F02" w:rsidRPr="00975DBF" w:rsidRDefault="003B7F02" w:rsidP="00975DBF">
            <w:pPr>
              <w:pStyle w:val="TAL"/>
            </w:pPr>
            <w:bookmarkStart w:id="1070" w:name="_Hlk107921804"/>
            <w:proofErr w:type="spellStart"/>
            <w:r w:rsidRPr="00975DBF">
              <w:t>MBSUserServAnmt</w:t>
            </w:r>
            <w:bookmarkEnd w:id="1070"/>
            <w:proofErr w:type="spellEnd"/>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w:t>
            </w:r>
            <w:proofErr w:type="spellStart"/>
            <w:r w:rsidRPr="00975DBF">
              <w:t>mbsUserServId</w:t>
            </w:r>
            <w:proofErr w:type="spellEnd"/>
            <w:r w:rsidRPr="00975DBF">
              <w:t>"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w:t>
            </w:r>
            <w:proofErr w:type="spellStart"/>
            <w:r w:rsidRPr="00975DBF">
              <w:t>mbsUserServiceAnmt</w:t>
            </w:r>
            <w:proofErr w:type="spellEnd"/>
            <w:r w:rsidRPr="00975DBF">
              <w:t>" attribute should be used instead.</w:t>
            </w:r>
          </w:p>
        </w:tc>
        <w:tc>
          <w:tcPr>
            <w:tcW w:w="1332" w:type="dxa"/>
            <w:vAlign w:val="center"/>
          </w:tcPr>
          <w:p w14:paraId="2DF4A5AF" w14:textId="77777777" w:rsidR="003B7F02" w:rsidRPr="00B8528C" w:rsidRDefault="003B7F02" w:rsidP="00975DBF">
            <w:pPr>
              <w:pStyle w:val="TAL"/>
            </w:pPr>
          </w:p>
        </w:tc>
      </w:tr>
      <w:tr w:rsidR="00086807" w:rsidRPr="00B54FF5" w:rsidDel="00086807" w14:paraId="20C2E248" w14:textId="77777777" w:rsidTr="00D91CF5">
        <w:trPr>
          <w:jc w:val="center"/>
        </w:trPr>
        <w:tc>
          <w:tcPr>
            <w:tcW w:w="1701" w:type="dxa"/>
            <w:vAlign w:val="center"/>
          </w:tcPr>
          <w:p w14:paraId="128F2099" w14:textId="0EACA686" w:rsidR="00086807" w:rsidRPr="00975DBF" w:rsidDel="00086807" w:rsidRDefault="00086807" w:rsidP="00975DBF">
            <w:pPr>
              <w:pStyle w:val="TAL"/>
            </w:pPr>
            <w:proofErr w:type="spellStart"/>
            <w:r w:rsidRPr="00975DBF">
              <w:t>mbsUserServiceAnmt</w:t>
            </w:r>
            <w:proofErr w:type="spellEnd"/>
          </w:p>
        </w:tc>
        <w:tc>
          <w:tcPr>
            <w:tcW w:w="1444" w:type="dxa"/>
            <w:vAlign w:val="center"/>
          </w:tcPr>
          <w:p w14:paraId="17E2458E" w14:textId="107D1004" w:rsidR="00086807" w:rsidRPr="00975DBF" w:rsidDel="00086807" w:rsidRDefault="00086807" w:rsidP="00975DBF">
            <w:pPr>
              <w:pStyle w:val="TAL"/>
            </w:pPr>
            <w:proofErr w:type="spellStart"/>
            <w:r w:rsidRPr="00975DBF">
              <w:t>UserServiceDescription</w:t>
            </w:r>
            <w:proofErr w:type="spellEnd"/>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w:t>
            </w:r>
            <w:proofErr w:type="spellStart"/>
            <w:r w:rsidRPr="00975DBF">
              <w:t>mbsUserServId</w:t>
            </w:r>
            <w:proofErr w:type="spellEnd"/>
            <w:r w:rsidRPr="00975DBF">
              <w:t>"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91CF5">
        <w:trPr>
          <w:jc w:val="center"/>
        </w:trPr>
        <w:tc>
          <w:tcPr>
            <w:tcW w:w="1701" w:type="dxa"/>
            <w:vAlign w:val="center"/>
          </w:tcPr>
          <w:p w14:paraId="6F6F9BFA" w14:textId="6030055B" w:rsidR="00086807" w:rsidRPr="00975DBF" w:rsidDel="00086807" w:rsidRDefault="00086807" w:rsidP="00975DBF">
            <w:pPr>
              <w:pStyle w:val="TAL"/>
            </w:pPr>
            <w:proofErr w:type="spellStart"/>
            <w:r w:rsidRPr="00975DBF">
              <w:lastRenderedPageBreak/>
              <w:t>mbsUserServiceAnmtUrl</w:t>
            </w:r>
            <w:proofErr w:type="spellEnd"/>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w:t>
            </w:r>
            <w:proofErr w:type="spellStart"/>
            <w:r w:rsidRPr="00975DBF">
              <w:t>mbsUserServId</w:t>
            </w:r>
            <w:proofErr w:type="spellEnd"/>
            <w:r w:rsidRPr="00975DBF">
              <w:t>"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91CF5">
        <w:trPr>
          <w:jc w:val="center"/>
        </w:trPr>
        <w:tc>
          <w:tcPr>
            <w:tcW w:w="1701" w:type="dxa"/>
            <w:vAlign w:val="center"/>
          </w:tcPr>
          <w:p w14:paraId="3F7DB595" w14:textId="77777777" w:rsidR="008D3D70" w:rsidRPr="00975DBF" w:rsidRDefault="008D3D70" w:rsidP="00975DBF">
            <w:pPr>
              <w:pStyle w:val="TAL"/>
            </w:pPr>
            <w:proofErr w:type="spellStart"/>
            <w:r w:rsidRPr="00975DBF">
              <w:t>failedDistSessions</w:t>
            </w:r>
            <w:proofErr w:type="spellEnd"/>
          </w:p>
        </w:tc>
        <w:tc>
          <w:tcPr>
            <w:tcW w:w="1444" w:type="dxa"/>
            <w:vAlign w:val="center"/>
          </w:tcPr>
          <w:p w14:paraId="54ABF1AA" w14:textId="77777777" w:rsidR="008D3D70" w:rsidRPr="00975DBF" w:rsidRDefault="008D3D70" w:rsidP="00975DBF">
            <w:pPr>
              <w:pStyle w:val="TAL"/>
            </w:pPr>
            <w:proofErr w:type="spellStart"/>
            <w:r w:rsidRPr="00D91CF5">
              <w:t>MbsDistSessFailureSets</w:t>
            </w:r>
            <w:proofErr w:type="spellEnd"/>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w:t>
            </w:r>
            <w:proofErr w:type="spellStart"/>
            <w:r w:rsidRPr="00975DBF">
              <w:t>mbsDisSessInfos</w:t>
            </w:r>
            <w:proofErr w:type="spellEnd"/>
            <w:r w:rsidRPr="00975DBF">
              <w:t>"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proofErr w:type="spellStart"/>
            <w:r w:rsidRPr="008A0E48">
              <w:t>MBSErrorHandling</w:t>
            </w:r>
            <w:proofErr w:type="spellEnd"/>
          </w:p>
        </w:tc>
      </w:tr>
      <w:tr w:rsidR="008D3D70" w14:paraId="4C985D72" w14:textId="77777777" w:rsidTr="00D91CF5">
        <w:trPr>
          <w:jc w:val="center"/>
        </w:trPr>
        <w:tc>
          <w:tcPr>
            <w:tcW w:w="1701" w:type="dxa"/>
            <w:vAlign w:val="center"/>
          </w:tcPr>
          <w:p w14:paraId="06B7E985" w14:textId="77777777" w:rsidR="008D3D70" w:rsidRPr="00975DBF" w:rsidRDefault="008D3D70" w:rsidP="00975DBF">
            <w:pPr>
              <w:pStyle w:val="TAL"/>
            </w:pPr>
            <w:proofErr w:type="spellStart"/>
            <w:r w:rsidRPr="00975DBF">
              <w:t>redMbsServAreaInfo</w:t>
            </w:r>
            <w:proofErr w:type="spellEnd"/>
          </w:p>
        </w:tc>
        <w:tc>
          <w:tcPr>
            <w:tcW w:w="1444" w:type="dxa"/>
            <w:vAlign w:val="center"/>
          </w:tcPr>
          <w:p w14:paraId="58863A6E" w14:textId="77777777" w:rsidR="008D3D70" w:rsidRPr="00975DBF" w:rsidRDefault="008D3D70" w:rsidP="00975DBF">
            <w:pPr>
              <w:pStyle w:val="TAL"/>
            </w:pPr>
            <w:r w:rsidRPr="00975DBF">
              <w:t>map(</w:t>
            </w:r>
            <w:proofErr w:type="spellStart"/>
            <w:r w:rsidRPr="00975DBF">
              <w:t>ReducedMbsServArea</w:t>
            </w:r>
            <w:proofErr w:type="spellEnd"/>
            <w:r w:rsidRPr="00975DBF">
              <w:t>)</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7777777" w:rsidR="008D3D70" w:rsidRPr="00975DBF" w:rsidRDefault="008D3D70" w:rsidP="00975DBF">
            <w:pPr>
              <w:pStyle w:val="TAC"/>
            </w:pPr>
            <w:r w:rsidRPr="00975DBF">
              <w:t>0..1</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w:t>
            </w:r>
            <w:proofErr w:type="spellStart"/>
            <w:r w:rsidRPr="00975DBF">
              <w:t>mbsDisSessInfos</w:t>
            </w:r>
            <w:proofErr w:type="spellEnd"/>
            <w:r w:rsidRPr="00975DBF">
              <w:t>"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proofErr w:type="spellStart"/>
            <w:r w:rsidRPr="00DA1D38">
              <w:t>MBSErrorHandling</w:t>
            </w:r>
            <w:proofErr w:type="spellEnd"/>
          </w:p>
        </w:tc>
      </w:tr>
      <w:tr w:rsidR="00F76258" w:rsidRPr="008D61CA" w14:paraId="42868A4C" w14:textId="77777777" w:rsidTr="00D91CF5">
        <w:trPr>
          <w:jc w:val="center"/>
        </w:trPr>
        <w:tc>
          <w:tcPr>
            <w:tcW w:w="1701" w:type="dxa"/>
            <w:shd w:val="clear" w:color="auto" w:fill="auto"/>
            <w:vAlign w:val="center"/>
          </w:tcPr>
          <w:p w14:paraId="53DCB5D3" w14:textId="77777777" w:rsidR="00F76258" w:rsidRPr="00975DBF" w:rsidRDefault="00F76258" w:rsidP="00975DBF">
            <w:pPr>
              <w:pStyle w:val="TAL"/>
            </w:pPr>
            <w:proofErr w:type="spellStart"/>
            <w:r w:rsidRPr="00975DBF">
              <w:t>suppFeat</w:t>
            </w:r>
            <w:proofErr w:type="spellEnd"/>
          </w:p>
        </w:tc>
        <w:tc>
          <w:tcPr>
            <w:tcW w:w="1444" w:type="dxa"/>
            <w:shd w:val="clear" w:color="auto" w:fill="auto"/>
            <w:vAlign w:val="center"/>
          </w:tcPr>
          <w:p w14:paraId="55384DCC" w14:textId="77777777" w:rsidR="00F76258" w:rsidRPr="00975DBF" w:rsidRDefault="00F76258" w:rsidP="00975DBF">
            <w:pPr>
              <w:pStyle w:val="TAL"/>
            </w:pPr>
            <w:proofErr w:type="spellStart"/>
            <w:r w:rsidRPr="00975DBF">
              <w:t>SupportedFeatures</w:t>
            </w:r>
            <w:proofErr w:type="spellEnd"/>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91CF5" w:rsidRDefault="00F76258" w:rsidP="00F76258"/>
    <w:p w14:paraId="474CAC09" w14:textId="77777777" w:rsidR="00F76258" w:rsidRDefault="00F76258" w:rsidP="00F76258">
      <w:pPr>
        <w:pStyle w:val="Heading5"/>
      </w:pPr>
      <w:bookmarkStart w:id="1071" w:name="_Toc120609073"/>
      <w:bookmarkStart w:id="1072" w:name="_Toc120657540"/>
      <w:bookmarkStart w:id="1073" w:name="_Toc133407822"/>
      <w:bookmarkStart w:id="1074" w:name="_Toc164876379"/>
      <w:bookmarkStart w:id="1075" w:name="_Toc175416261"/>
      <w:bookmarkStart w:id="1076" w:name="_Hlk102484322"/>
      <w:r>
        <w:lastRenderedPageBreak/>
        <w:t>6.2.6.2.3</w:t>
      </w:r>
      <w:r>
        <w:tab/>
        <w:t xml:space="preserve">Type: </w:t>
      </w:r>
      <w:proofErr w:type="spellStart"/>
      <w:r>
        <w:t>MBSDistributionSessionInfo</w:t>
      </w:r>
      <w:bookmarkEnd w:id="1071"/>
      <w:bookmarkEnd w:id="1072"/>
      <w:bookmarkEnd w:id="1073"/>
      <w:bookmarkEnd w:id="1074"/>
      <w:bookmarkEnd w:id="1075"/>
      <w:proofErr w:type="spellEnd"/>
    </w:p>
    <w:p w14:paraId="6370B22E" w14:textId="77777777" w:rsidR="00F76258" w:rsidRDefault="00F76258" w:rsidP="00F76258">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proofErr w:type="spellStart"/>
            <w:r>
              <w:rPr>
                <w:lang w:eastAsia="zh-CN"/>
              </w:rPr>
              <w:t>mbsDistSessionId</w:t>
            </w:r>
            <w:proofErr w:type="spellEnd"/>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proofErr w:type="spellStart"/>
            <w:r>
              <w:t>mbsDistSessState</w:t>
            </w:r>
            <w:proofErr w:type="spellEnd"/>
          </w:p>
        </w:tc>
        <w:tc>
          <w:tcPr>
            <w:tcW w:w="1701" w:type="dxa"/>
            <w:vAlign w:val="center"/>
          </w:tcPr>
          <w:p w14:paraId="71A78F1B" w14:textId="76A137D8" w:rsidR="00E32B8B" w:rsidRDefault="00E32B8B" w:rsidP="00E32B8B">
            <w:pPr>
              <w:pStyle w:val="TAL"/>
              <w:rPr>
                <w:lang w:val="en-US"/>
              </w:rPr>
            </w:pPr>
            <w:proofErr w:type="spellStart"/>
            <w:r>
              <w:rPr>
                <w:lang w:val="en-US"/>
              </w:rPr>
              <w:t>DistSessionState</w:t>
            </w:r>
            <w:proofErr w:type="spellEnd"/>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76"/>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13F5D6F4" w14:textId="77777777" w:rsidR="00F76258" w:rsidRPr="00C44740" w:rsidRDefault="00F76258" w:rsidP="00541063">
            <w:pPr>
              <w:pStyle w:val="TAL"/>
              <w:rPr>
                <w:lang w:val="en-US"/>
              </w:rPr>
            </w:pPr>
            <w:proofErr w:type="spellStart"/>
            <w:r>
              <w:rPr>
                <w:lang w:val="en-US"/>
              </w:rPr>
              <w:t>MbsSessionId</w:t>
            </w:r>
            <w:proofErr w:type="spellEnd"/>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proofErr w:type="spellStart"/>
            <w:r>
              <w:rPr>
                <w:lang w:eastAsia="zh-CN"/>
              </w:rPr>
              <w:t>associatedSessionId</w:t>
            </w:r>
            <w:proofErr w:type="spellEnd"/>
          </w:p>
        </w:tc>
        <w:tc>
          <w:tcPr>
            <w:tcW w:w="1701" w:type="dxa"/>
            <w:vAlign w:val="center"/>
          </w:tcPr>
          <w:p w14:paraId="75FCFD08" w14:textId="2DC2417B" w:rsidR="00546DCB" w:rsidRDefault="00546DCB" w:rsidP="00546DCB">
            <w:pPr>
              <w:pStyle w:val="TAL"/>
              <w:rPr>
                <w:lang w:val="en-US"/>
              </w:rPr>
            </w:pPr>
            <w:proofErr w:type="spellStart"/>
            <w:r>
              <w:rPr>
                <w:lang w:val="en-US"/>
              </w:rPr>
              <w:t>AssociatedSessionId</w:t>
            </w:r>
            <w:proofErr w:type="spellEnd"/>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The value</w:t>
            </w:r>
            <w:bookmarkStart w:id="1077" w:name="_GoBack"/>
            <w:bookmarkEnd w:id="1077"/>
            <w:r>
              <w:t xml:space="preserv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proofErr w:type="spellStart"/>
            <w:r>
              <w:t>nrRedCapUeInfo</w:t>
            </w:r>
            <w:proofErr w:type="spellEnd"/>
          </w:p>
        </w:tc>
        <w:tc>
          <w:tcPr>
            <w:tcW w:w="1701" w:type="dxa"/>
            <w:vAlign w:val="center"/>
          </w:tcPr>
          <w:p w14:paraId="5AE302AD" w14:textId="181D50B4" w:rsidR="00A23A81" w:rsidRDefault="00A23A81" w:rsidP="00A23A81">
            <w:pPr>
              <w:pStyle w:val="TAL"/>
            </w:pPr>
            <w:bookmarkStart w:id="1078" w:name="_Hlk158888970"/>
            <w:proofErr w:type="spellStart"/>
            <w:r>
              <w:t>NrRedCapUeInfo</w:t>
            </w:r>
            <w:bookmarkEnd w:id="1078"/>
            <w:proofErr w:type="spellEnd"/>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3C7E960F" w:rsidR="00A23A81" w:rsidRDefault="00A23A81" w:rsidP="00A23A81">
            <w:pPr>
              <w:pStyle w:val="TAL"/>
              <w:rPr>
                <w:rFonts w:cs="Arial"/>
                <w:szCs w:val="18"/>
              </w:rPr>
            </w:pPr>
            <w:r>
              <w:rPr>
                <w:rFonts w:cs="Arial"/>
                <w:szCs w:val="18"/>
              </w:rPr>
              <w:t xml:space="preserve">Contains the </w:t>
            </w:r>
            <w:r>
              <w:rPr>
                <w:lang w:eastAsia="zh-CN"/>
              </w:rPr>
              <w:t xml:space="preserve">NR </w:t>
            </w:r>
            <w:proofErr w:type="spellStart"/>
            <w:r>
              <w:rPr>
                <w:lang w:eastAsia="zh-CN"/>
              </w:rPr>
              <w:t>RedCap</w:t>
            </w:r>
            <w:proofErr w:type="spellEnd"/>
            <w:r>
              <w:rPr>
                <w:lang w:eastAsia="zh-CN"/>
              </w:rPr>
              <w:t xml:space="preserve"> UE Information</w:t>
            </w:r>
            <w:del w:id="1079" w:author="CR#0058" w:date="2025-02-22T13:58:00Z">
              <w:r w:rsidDel="000C10DE">
                <w:rPr>
                  <w:rFonts w:cs="Arial"/>
                  <w:szCs w:val="18"/>
                </w:rPr>
                <w:delText xml:space="preserve"> and used to indicate whether the MBS session is intended for only for NR RedCap UEs, for both NR RedCap UEs and non-RedCap UEs or only for non-RedCap UEs</w:delText>
              </w:r>
            </w:del>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proofErr w:type="spellStart"/>
            <w:r>
              <w:t>mbsServInfo</w:t>
            </w:r>
            <w:proofErr w:type="spellEnd"/>
          </w:p>
        </w:tc>
        <w:tc>
          <w:tcPr>
            <w:tcW w:w="1701" w:type="dxa"/>
            <w:vAlign w:val="center"/>
          </w:tcPr>
          <w:p w14:paraId="28829AC2" w14:textId="5E2224F4" w:rsidR="008319A8" w:rsidDel="008319A8" w:rsidRDefault="008319A8" w:rsidP="008319A8">
            <w:pPr>
              <w:pStyle w:val="TAL"/>
              <w:rPr>
                <w:lang w:val="en-US"/>
              </w:rPr>
            </w:pPr>
            <w:proofErr w:type="spellStart"/>
            <w:r>
              <w:t>MbsServiceInfo</w:t>
            </w:r>
            <w:proofErr w:type="spellEnd"/>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proofErr w:type="spellStart"/>
            <w:r>
              <w:rPr>
                <w:lang w:eastAsia="zh-CN"/>
              </w:rPr>
              <w:lastRenderedPageBreak/>
              <w:t>max</w:t>
            </w:r>
            <w:r w:rsidR="008319A8">
              <w:rPr>
                <w:lang w:eastAsia="zh-CN"/>
              </w:rPr>
              <w:t>Cont</w:t>
            </w:r>
            <w:r>
              <w:rPr>
                <w:lang w:eastAsia="zh-CN"/>
              </w:rPr>
              <w:t>BitRate</w:t>
            </w:r>
            <w:proofErr w:type="spellEnd"/>
          </w:p>
        </w:tc>
        <w:tc>
          <w:tcPr>
            <w:tcW w:w="1701" w:type="dxa"/>
            <w:vAlign w:val="center"/>
          </w:tcPr>
          <w:p w14:paraId="22E9A35F" w14:textId="77777777" w:rsidR="00F76258" w:rsidRPr="00C44740" w:rsidRDefault="00F76258" w:rsidP="00541063">
            <w:pPr>
              <w:pStyle w:val="TAL"/>
              <w:rPr>
                <w:lang w:val="en-US"/>
              </w:rPr>
            </w:pPr>
            <w:proofErr w:type="spellStart"/>
            <w:r>
              <w:rPr>
                <w:lang w:val="en-US"/>
              </w:rPr>
              <w:t>BitRate</w:t>
            </w:r>
            <w:proofErr w:type="spellEnd"/>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proofErr w:type="spellStart"/>
            <w:r>
              <w:rPr>
                <w:lang w:eastAsia="zh-CN"/>
              </w:rPr>
              <w:t>max</w:t>
            </w:r>
            <w:r w:rsidR="008319A8">
              <w:rPr>
                <w:lang w:eastAsia="zh-CN"/>
              </w:rPr>
              <w:t>Cont</w:t>
            </w:r>
            <w:r>
              <w:rPr>
                <w:lang w:eastAsia="zh-CN"/>
              </w:rPr>
              <w:t>Delay</w:t>
            </w:r>
            <w:proofErr w:type="spellEnd"/>
          </w:p>
        </w:tc>
        <w:tc>
          <w:tcPr>
            <w:tcW w:w="1701" w:type="dxa"/>
            <w:vAlign w:val="center"/>
          </w:tcPr>
          <w:p w14:paraId="527B6491" w14:textId="77777777" w:rsidR="00F76258" w:rsidRPr="00C44740" w:rsidRDefault="00F76258" w:rsidP="00541063">
            <w:pPr>
              <w:pStyle w:val="TAL"/>
              <w:rPr>
                <w:lang w:val="en-US"/>
              </w:rPr>
            </w:pPr>
            <w:proofErr w:type="spellStart"/>
            <w:r>
              <w:rPr>
                <w:lang w:val="en-US"/>
              </w:rPr>
              <w:t>PacketDelBudget</w:t>
            </w:r>
            <w:proofErr w:type="spellEnd"/>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proofErr w:type="spellStart"/>
            <w:r>
              <w:t>distrMethod</w:t>
            </w:r>
            <w:proofErr w:type="spellEnd"/>
          </w:p>
        </w:tc>
        <w:tc>
          <w:tcPr>
            <w:tcW w:w="1701" w:type="dxa"/>
            <w:vAlign w:val="center"/>
          </w:tcPr>
          <w:p w14:paraId="4C4BEF8B" w14:textId="77777777" w:rsidR="00F76258" w:rsidRDefault="00F76258" w:rsidP="00541063">
            <w:pPr>
              <w:pStyle w:val="TAL"/>
              <w:rPr>
                <w:lang w:val="en-US"/>
              </w:rPr>
            </w:pPr>
            <w:proofErr w:type="spellStart"/>
            <w:r>
              <w:rPr>
                <w:lang w:val="en-US"/>
              </w:rPr>
              <w:t>DistributionMethod</w:t>
            </w:r>
            <w:proofErr w:type="spellEnd"/>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proofErr w:type="spellStart"/>
            <w:r>
              <w:t>fecConfig</w:t>
            </w:r>
            <w:proofErr w:type="spellEnd"/>
          </w:p>
        </w:tc>
        <w:tc>
          <w:tcPr>
            <w:tcW w:w="1701" w:type="dxa"/>
            <w:vAlign w:val="center"/>
          </w:tcPr>
          <w:p w14:paraId="6CD5D541" w14:textId="03DA6D1D" w:rsidR="00F76258" w:rsidRDefault="002738D5" w:rsidP="00541063">
            <w:pPr>
              <w:pStyle w:val="TAL"/>
              <w:rPr>
                <w:lang w:val="en-US"/>
              </w:rPr>
            </w:pPr>
            <w:proofErr w:type="spellStart"/>
            <w:r>
              <w:rPr>
                <w:lang w:val="en-US"/>
              </w:rPr>
              <w:t>FECConfig</w:t>
            </w:r>
            <w:proofErr w:type="spellEnd"/>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proofErr w:type="spellStart"/>
            <w:r>
              <w:t>objDistrInfo</w:t>
            </w:r>
            <w:proofErr w:type="spellEnd"/>
          </w:p>
        </w:tc>
        <w:tc>
          <w:tcPr>
            <w:tcW w:w="1701" w:type="dxa"/>
            <w:vAlign w:val="center"/>
          </w:tcPr>
          <w:p w14:paraId="280C7837" w14:textId="77777777" w:rsidR="00F76258" w:rsidRDefault="00F76258" w:rsidP="00541063">
            <w:pPr>
              <w:pStyle w:val="TAL"/>
              <w:rPr>
                <w:lang w:val="en-US"/>
              </w:rPr>
            </w:pPr>
            <w:proofErr w:type="spellStart"/>
            <w:r w:rsidRPr="00BC403B">
              <w:rPr>
                <w:lang w:val="en-US"/>
              </w:rPr>
              <w:t>ObjectDistrMethInfo</w:t>
            </w:r>
            <w:proofErr w:type="spellEnd"/>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proofErr w:type="spellStart"/>
            <w:r w:rsidR="00F76258">
              <w:t>distrMethod</w:t>
            </w:r>
            <w:proofErr w:type="spellEnd"/>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proofErr w:type="spellStart"/>
            <w:r>
              <w:t>pckDistrInfo</w:t>
            </w:r>
            <w:proofErr w:type="spellEnd"/>
          </w:p>
        </w:tc>
        <w:tc>
          <w:tcPr>
            <w:tcW w:w="1701" w:type="dxa"/>
            <w:vAlign w:val="center"/>
          </w:tcPr>
          <w:p w14:paraId="249F9401" w14:textId="77777777" w:rsidR="00F76258" w:rsidRPr="00BC403B" w:rsidRDefault="00F76258" w:rsidP="00541063">
            <w:pPr>
              <w:pStyle w:val="TAL"/>
              <w:rPr>
                <w:lang w:val="en-US"/>
              </w:rPr>
            </w:pPr>
            <w:proofErr w:type="spellStart"/>
            <w:r w:rsidRPr="00BC403B">
              <w:rPr>
                <w:lang w:val="en-US"/>
              </w:rPr>
              <w:t>PacketDistrMethInfo</w:t>
            </w:r>
            <w:proofErr w:type="spellEnd"/>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proofErr w:type="spellStart"/>
            <w:r w:rsidR="00F76258">
              <w:t>distrMethod</w:t>
            </w:r>
            <w:proofErr w:type="spellEnd"/>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proofErr w:type="spellStart"/>
            <w:r>
              <w:t>trafficMarkingInfo</w:t>
            </w:r>
            <w:proofErr w:type="spellEnd"/>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proofErr w:type="spellStart"/>
            <w:r>
              <w:t>tgtServAreas</w:t>
            </w:r>
            <w:proofErr w:type="spellEnd"/>
          </w:p>
        </w:tc>
        <w:tc>
          <w:tcPr>
            <w:tcW w:w="1701" w:type="dxa"/>
            <w:vAlign w:val="center"/>
          </w:tcPr>
          <w:p w14:paraId="3E197AA9" w14:textId="5D0C6670" w:rsidR="003B7F02" w:rsidRPr="00BC403B" w:rsidRDefault="003B7F02" w:rsidP="003B7F02">
            <w:pPr>
              <w:pStyle w:val="TAL"/>
              <w:rPr>
                <w:lang w:val="en-US"/>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proofErr w:type="spellStart"/>
            <w:r>
              <w:lastRenderedPageBreak/>
              <w:t>extTgtServAreas</w:t>
            </w:r>
            <w:proofErr w:type="spellEnd"/>
          </w:p>
        </w:tc>
        <w:tc>
          <w:tcPr>
            <w:tcW w:w="1701" w:type="dxa"/>
            <w:vAlign w:val="center"/>
          </w:tcPr>
          <w:p w14:paraId="1408B850" w14:textId="1B811BE3" w:rsidR="003B7F02" w:rsidRPr="00BC403B" w:rsidRDefault="003B7F02" w:rsidP="003B7F02">
            <w:pPr>
              <w:pStyle w:val="TAL"/>
              <w:rPr>
                <w:lang w:val="en-US"/>
              </w:rPr>
            </w:pPr>
            <w:proofErr w:type="spellStart"/>
            <w:r w:rsidRPr="004367D9">
              <w:rPr>
                <w:lang w:val="en-US"/>
              </w:rPr>
              <w:t>ExternalMbsServiceArea</w:t>
            </w:r>
            <w:proofErr w:type="spellEnd"/>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proofErr w:type="spellStart"/>
            <w:r>
              <w:t>mbsFSAId</w:t>
            </w:r>
            <w:proofErr w:type="spellEnd"/>
          </w:p>
        </w:tc>
        <w:tc>
          <w:tcPr>
            <w:tcW w:w="1701" w:type="dxa"/>
            <w:vAlign w:val="center"/>
          </w:tcPr>
          <w:p w14:paraId="339EFB22" w14:textId="176C6523" w:rsidR="003B7F02" w:rsidRPr="00BC403B" w:rsidRDefault="003B7F02" w:rsidP="003B7F02">
            <w:pPr>
              <w:pStyle w:val="TAL"/>
              <w:rPr>
                <w:lang w:val="en-US"/>
              </w:rPr>
            </w:pPr>
            <w:proofErr w:type="spellStart"/>
            <w:r>
              <w:rPr>
                <w:lang w:val="en-US"/>
              </w:rPr>
              <w:t>MbsFsaId</w:t>
            </w:r>
            <w:proofErr w:type="spellEnd"/>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proofErr w:type="spellStart"/>
            <w:r>
              <w:t>locationDependent</w:t>
            </w:r>
            <w:proofErr w:type="spellEnd"/>
          </w:p>
        </w:tc>
        <w:tc>
          <w:tcPr>
            <w:tcW w:w="1701" w:type="dxa"/>
            <w:vAlign w:val="center"/>
          </w:tcPr>
          <w:p w14:paraId="187F2752" w14:textId="63DA76C5" w:rsidR="003B7F02" w:rsidRPr="00BC403B" w:rsidRDefault="003B7F02" w:rsidP="003B7F02">
            <w:pPr>
              <w:pStyle w:val="TAL"/>
              <w:rPr>
                <w:lang w:val="en-US"/>
              </w:rPr>
            </w:pPr>
            <w:proofErr w:type="spellStart"/>
            <w:r>
              <w:rPr>
                <w:lang w:val="en-US"/>
              </w:rPr>
              <w:t>boolean</w:t>
            </w:r>
            <w:proofErr w:type="spellEnd"/>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proofErr w:type="spellStart"/>
            <w:r>
              <w:lastRenderedPageBreak/>
              <w:t>multiplexedServFlag</w:t>
            </w:r>
            <w:proofErr w:type="spellEnd"/>
          </w:p>
        </w:tc>
        <w:tc>
          <w:tcPr>
            <w:tcW w:w="1701" w:type="dxa"/>
            <w:vAlign w:val="center"/>
          </w:tcPr>
          <w:p w14:paraId="75D486BD" w14:textId="1C2FD4F4" w:rsidR="003B7F02" w:rsidRPr="00BC403B" w:rsidRDefault="003B7F02" w:rsidP="003B7F02">
            <w:pPr>
              <w:pStyle w:val="TAL"/>
              <w:rPr>
                <w:lang w:val="en-US"/>
              </w:rPr>
            </w:pPr>
            <w:proofErr w:type="spellStart"/>
            <w:r>
              <w:rPr>
                <w:lang w:val="en-US"/>
              </w:rPr>
              <w:t>boolean</w:t>
            </w:r>
            <w:proofErr w:type="spellEnd"/>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proofErr w:type="spellStart"/>
            <w:r>
              <w:t>restrictedFlag</w:t>
            </w:r>
            <w:proofErr w:type="spellEnd"/>
          </w:p>
        </w:tc>
        <w:tc>
          <w:tcPr>
            <w:tcW w:w="1701" w:type="dxa"/>
            <w:vAlign w:val="center"/>
          </w:tcPr>
          <w:p w14:paraId="223ED531" w14:textId="2F6977F9" w:rsidR="003B7F02" w:rsidRPr="00BC403B" w:rsidRDefault="003B7F02" w:rsidP="003B7F02">
            <w:pPr>
              <w:pStyle w:val="TAL"/>
              <w:rPr>
                <w:lang w:val="en-US"/>
              </w:rPr>
            </w:pPr>
            <w:proofErr w:type="spellStart"/>
            <w:r>
              <w:rPr>
                <w:lang w:val="en-US"/>
              </w:rPr>
              <w:t>boolean</w:t>
            </w:r>
            <w:proofErr w:type="spellEnd"/>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80" w:name="_Hlk125649227"/>
            <w:r>
              <w:rPr>
                <w:noProof/>
                <w:lang w:eastAsia="zh-CN"/>
              </w:rPr>
              <w:t>The "</w:t>
            </w:r>
            <w:proofErr w:type="spellStart"/>
            <w:r>
              <w:rPr>
                <w:noProof/>
                <w:lang w:eastAsia="zh-CN"/>
              </w:rPr>
              <w:t>t</w:t>
            </w:r>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1080"/>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81" w:name="_Hlk120654534"/>
      <w:bookmarkStart w:id="1082" w:name="_Toc120609074"/>
      <w:bookmarkStart w:id="1083" w:name="_Toc120657541"/>
      <w:bookmarkStart w:id="1084" w:name="_Toc133407823"/>
      <w:bookmarkStart w:id="1085" w:name="_Toc164876380"/>
      <w:bookmarkStart w:id="1086" w:name="_Toc175416262"/>
      <w:r>
        <w:lastRenderedPageBreak/>
        <w:t>6.2.6.2.4</w:t>
      </w:r>
      <w:bookmarkEnd w:id="1081"/>
      <w:r>
        <w:tab/>
        <w:t xml:space="preserve">Type: </w:t>
      </w:r>
      <w:proofErr w:type="spellStart"/>
      <w:r>
        <w:t>MBSUserDataIngSessionPatch</w:t>
      </w:r>
      <w:bookmarkEnd w:id="1082"/>
      <w:bookmarkEnd w:id="1083"/>
      <w:bookmarkEnd w:id="1084"/>
      <w:bookmarkEnd w:id="1085"/>
      <w:bookmarkEnd w:id="1086"/>
      <w:proofErr w:type="spellEnd"/>
    </w:p>
    <w:p w14:paraId="1467463D" w14:textId="77777777" w:rsidR="00F76258" w:rsidRDefault="00F76258" w:rsidP="00F76258">
      <w:pPr>
        <w:pStyle w:val="TH"/>
      </w:pPr>
      <w:r>
        <w:rPr>
          <w:noProof/>
        </w:rPr>
        <w:t>Table </w:t>
      </w:r>
      <w:r>
        <w:t xml:space="preserve">6.2.6.2.4-1: </w:t>
      </w:r>
      <w:r>
        <w:rPr>
          <w:noProof/>
        </w:rPr>
        <w:t xml:space="preserve">Definition of type </w:t>
      </w:r>
      <w:proofErr w:type="spellStart"/>
      <w:r>
        <w:t>MBSUserDataIngSessionPatch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proofErr w:type="spellStart"/>
            <w:r>
              <w:t>actPeriods</w:t>
            </w:r>
            <w:proofErr w:type="spellEnd"/>
          </w:p>
        </w:tc>
        <w:tc>
          <w:tcPr>
            <w:tcW w:w="1444" w:type="dxa"/>
            <w:vAlign w:val="center"/>
          </w:tcPr>
          <w:p w14:paraId="32A74C57" w14:textId="77777777" w:rsidR="00F76258" w:rsidRPr="0016361A" w:rsidRDefault="00F76258" w:rsidP="00541063">
            <w:pPr>
              <w:pStyle w:val="TAL"/>
            </w:pPr>
            <w:r>
              <w:t>array(</w:t>
            </w:r>
            <w:proofErr w:type="spellStart"/>
            <w:r>
              <w:t>TimeWindow</w:t>
            </w:r>
            <w:proofErr w:type="spellEnd"/>
            <w:r>
              <w:t>)</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proofErr w:type="spellStart"/>
            <w:r>
              <w:t>actPeriodsRepRule</w:t>
            </w:r>
            <w:proofErr w:type="spellEnd"/>
          </w:p>
        </w:tc>
        <w:tc>
          <w:tcPr>
            <w:tcW w:w="1444" w:type="dxa"/>
            <w:vAlign w:val="center"/>
          </w:tcPr>
          <w:p w14:paraId="47186AFE" w14:textId="77777777" w:rsidR="00DA1D38" w:rsidRDefault="00DA1D38" w:rsidP="00D02BE9">
            <w:pPr>
              <w:pStyle w:val="TAL"/>
            </w:pPr>
            <w:proofErr w:type="spellStart"/>
            <w:r w:rsidRPr="00015667">
              <w:t>RepetitionRule</w:t>
            </w:r>
            <w:r>
              <w:t>Rm</w:t>
            </w:r>
            <w:proofErr w:type="spellEnd"/>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proofErr w:type="spellStart"/>
            <w:r>
              <w:t>mbsDisSessInfos</w:t>
            </w:r>
            <w:proofErr w:type="spellEnd"/>
          </w:p>
        </w:tc>
        <w:tc>
          <w:tcPr>
            <w:tcW w:w="1444" w:type="dxa"/>
            <w:vAlign w:val="center"/>
          </w:tcPr>
          <w:p w14:paraId="5FE7A492" w14:textId="6E0D586D" w:rsidR="00F76258" w:rsidRPr="0016361A" w:rsidRDefault="00785B22" w:rsidP="00541063">
            <w:pPr>
              <w:pStyle w:val="TAL"/>
            </w:pPr>
            <w:r>
              <w:t>map</w:t>
            </w:r>
            <w:r w:rsidR="00F76258">
              <w:t>(</w:t>
            </w:r>
            <w:proofErr w:type="spellStart"/>
            <w:r w:rsidR="00F76258">
              <w:t>MBSDistributionSessionInfo</w:t>
            </w:r>
            <w:proofErr w:type="spellEnd"/>
            <w:r w:rsidR="00F76258">
              <w:t>)</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87" w:name="_Toc120609075"/>
      <w:bookmarkStart w:id="1088" w:name="_Toc120657542"/>
      <w:bookmarkStart w:id="1089" w:name="_Toc133407824"/>
      <w:bookmarkStart w:id="1090" w:name="_Toc164876381"/>
      <w:bookmarkStart w:id="1091" w:name="_Toc175416263"/>
      <w:r>
        <w:lastRenderedPageBreak/>
        <w:t>6.2.6.2.5</w:t>
      </w:r>
      <w:r>
        <w:tab/>
        <w:t xml:space="preserve">Type: </w:t>
      </w:r>
      <w:bookmarkStart w:id="1092" w:name="_Hlk102484354"/>
      <w:proofErr w:type="spellStart"/>
      <w:r w:rsidRPr="004733E6">
        <w:t>ObjectDistrMethInfo</w:t>
      </w:r>
      <w:bookmarkEnd w:id="1087"/>
      <w:bookmarkEnd w:id="1088"/>
      <w:bookmarkEnd w:id="1089"/>
      <w:bookmarkEnd w:id="1090"/>
      <w:bookmarkEnd w:id="1091"/>
      <w:bookmarkEnd w:id="1092"/>
      <w:proofErr w:type="spellEnd"/>
    </w:p>
    <w:p w14:paraId="786221C9" w14:textId="77777777" w:rsidR="00F76258" w:rsidRDefault="00F76258" w:rsidP="00F76258">
      <w:pPr>
        <w:pStyle w:val="TH"/>
      </w:pPr>
      <w:r>
        <w:rPr>
          <w:noProof/>
        </w:rPr>
        <w:t>Table </w:t>
      </w:r>
      <w:r>
        <w:t xml:space="preserve">6.2.6.2.5-1: </w:t>
      </w:r>
      <w:r>
        <w:rPr>
          <w:noProof/>
        </w:rPr>
        <w:t xml:space="preserve">Definition of type </w:t>
      </w:r>
      <w:proofErr w:type="spellStart"/>
      <w:r w:rsidRPr="004733E6">
        <w:t>ObjectDistrMethInfo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proofErr w:type="spellStart"/>
            <w:r>
              <w:t>o</w:t>
            </w:r>
            <w:r w:rsidRPr="0049004B">
              <w:t>peratingMode</w:t>
            </w:r>
            <w:proofErr w:type="spellEnd"/>
          </w:p>
        </w:tc>
        <w:tc>
          <w:tcPr>
            <w:tcW w:w="1444" w:type="dxa"/>
            <w:vAlign w:val="center"/>
          </w:tcPr>
          <w:p w14:paraId="02387C99" w14:textId="6117F9C3" w:rsidR="00401328" w:rsidRDefault="00401328" w:rsidP="00401328">
            <w:pPr>
              <w:pStyle w:val="TAL"/>
            </w:pPr>
            <w:proofErr w:type="spellStart"/>
            <w:r>
              <w:rPr>
                <w:lang w:eastAsia="zh-CN"/>
              </w:rPr>
              <w:t>ObjDistributionOperatingMode</w:t>
            </w:r>
            <w:proofErr w:type="spellEnd"/>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proofErr w:type="spellStart"/>
            <w:r>
              <w:t>objAcqMethod</w:t>
            </w:r>
            <w:proofErr w:type="spellEnd"/>
          </w:p>
        </w:tc>
        <w:tc>
          <w:tcPr>
            <w:tcW w:w="1444" w:type="dxa"/>
            <w:vAlign w:val="center"/>
          </w:tcPr>
          <w:p w14:paraId="6B570CB5" w14:textId="5E2AEE5E" w:rsidR="00F76258" w:rsidRPr="0016361A" w:rsidRDefault="00401328" w:rsidP="00541063">
            <w:pPr>
              <w:pStyle w:val="TAL"/>
            </w:pPr>
            <w:proofErr w:type="spellStart"/>
            <w:r>
              <w:t>Obj</w:t>
            </w:r>
            <w:r w:rsidRPr="00A559E3">
              <w:t>AcquisitionMethod</w:t>
            </w:r>
            <w:proofErr w:type="spellEnd"/>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proofErr w:type="spellStart"/>
            <w:r>
              <w:t>objAcqIds</w:t>
            </w:r>
            <w:proofErr w:type="spellEnd"/>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w:t>
            </w:r>
            <w:proofErr w:type="spellStart"/>
            <w:r w:rsidR="00BB3137">
              <w:t>objIngUri</w:t>
            </w:r>
            <w:proofErr w:type="spellEnd"/>
            <w:r w:rsidR="00BB3137">
              <w:t xml:space="preserve">"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proofErr w:type="spellStart"/>
            <w:r>
              <w:t>objIngUri</w:t>
            </w:r>
            <w:proofErr w:type="spellEnd"/>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w:t>
            </w:r>
            <w:proofErr w:type="spellStart"/>
            <w:r>
              <w:t>objDistrUri</w:t>
            </w:r>
            <w:proofErr w:type="spellEnd"/>
            <w:r>
              <w:t>"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proofErr w:type="spellStart"/>
            <w:r>
              <w:t>objDistrUri</w:t>
            </w:r>
            <w:proofErr w:type="spellEnd"/>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proofErr w:type="spellStart"/>
            <w:r>
              <w:t>objRepairUri</w:t>
            </w:r>
            <w:proofErr w:type="spellEnd"/>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w:t>
            </w:r>
            <w:proofErr w:type="spellStart"/>
            <w:r w:rsidRPr="009D79B8">
              <w:t>objAcqMethod</w:t>
            </w:r>
            <w:proofErr w:type="spellEnd"/>
            <w:r w:rsidRPr="009D79B8">
              <w:t>" attribute is set to "PULL", this attribute may be provided by the AF during the creation and/or update/modification of the corresponding MBS User Data Ingest Session. When the "</w:t>
            </w:r>
            <w:proofErr w:type="spellStart"/>
            <w:r w:rsidRPr="009D79B8">
              <w:t>objAcqMethod</w:t>
            </w:r>
            <w:proofErr w:type="spellEnd"/>
            <w:r w:rsidRPr="009D79B8">
              <w:t>"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w:t>
            </w:r>
            <w:proofErr w:type="spellStart"/>
            <w:r w:rsidRPr="009D79B8">
              <w:t>objDistrUri</w:t>
            </w:r>
            <w:proofErr w:type="spellEnd"/>
            <w:r w:rsidRPr="009D79B8">
              <w:t>"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93" w:name="_Toc120609076"/>
      <w:bookmarkStart w:id="1094" w:name="_Toc120657543"/>
      <w:bookmarkStart w:id="1095" w:name="_Toc133407825"/>
      <w:bookmarkStart w:id="1096" w:name="_Toc164876382"/>
      <w:bookmarkStart w:id="1097" w:name="_Toc175416264"/>
      <w:r>
        <w:lastRenderedPageBreak/>
        <w:t>6.2.6.2.6</w:t>
      </w:r>
      <w:r>
        <w:tab/>
        <w:t xml:space="preserve">Type: </w:t>
      </w:r>
      <w:proofErr w:type="spellStart"/>
      <w:r>
        <w:t>Packet</w:t>
      </w:r>
      <w:r w:rsidRPr="000B1E3F">
        <w:t>DistrMethInfo</w:t>
      </w:r>
      <w:bookmarkEnd w:id="1093"/>
      <w:bookmarkEnd w:id="1094"/>
      <w:bookmarkEnd w:id="1095"/>
      <w:bookmarkEnd w:id="1096"/>
      <w:bookmarkEnd w:id="1097"/>
      <w:proofErr w:type="spellEnd"/>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proofErr w:type="spellStart"/>
            <w:r>
              <w:t>operatingMode</w:t>
            </w:r>
            <w:proofErr w:type="spellEnd"/>
          </w:p>
        </w:tc>
        <w:tc>
          <w:tcPr>
            <w:tcW w:w="1559" w:type="dxa"/>
            <w:vAlign w:val="center"/>
          </w:tcPr>
          <w:p w14:paraId="79CA4B3C" w14:textId="1229EDD0" w:rsidR="0012646D" w:rsidRDefault="0012646D" w:rsidP="0012646D">
            <w:pPr>
              <w:pStyle w:val="TAL"/>
              <w:rPr>
                <w:lang w:val="en-US"/>
              </w:rPr>
            </w:pPr>
            <w:proofErr w:type="spellStart"/>
            <w:r>
              <w:rPr>
                <w:lang w:eastAsia="zh-CN"/>
              </w:rPr>
              <w:t>PktDistributionOperatingMode</w:t>
            </w:r>
            <w:proofErr w:type="spellEnd"/>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proofErr w:type="spellStart"/>
            <w:r>
              <w:rPr>
                <w:lang w:eastAsia="zh-CN"/>
              </w:rPr>
              <w:t>pckIngMethod</w:t>
            </w:r>
            <w:proofErr w:type="spellEnd"/>
          </w:p>
        </w:tc>
        <w:tc>
          <w:tcPr>
            <w:tcW w:w="1559" w:type="dxa"/>
            <w:vAlign w:val="center"/>
          </w:tcPr>
          <w:p w14:paraId="62C5866D" w14:textId="3174C0C0" w:rsidR="00F76258" w:rsidRPr="00C44740" w:rsidRDefault="00B4073D" w:rsidP="008473F6">
            <w:pPr>
              <w:pStyle w:val="TAL"/>
              <w:rPr>
                <w:lang w:val="en-US"/>
              </w:rPr>
            </w:pPr>
            <w:proofErr w:type="spellStart"/>
            <w:r>
              <w:t>PktIngestMethod</w:t>
            </w:r>
            <w:proofErr w:type="spellEnd"/>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When the "</w:t>
            </w:r>
            <w:proofErr w:type="spellStart"/>
            <w:r>
              <w:t>operatingMode</w:t>
            </w:r>
            <w:proofErr w:type="spellEnd"/>
            <w:r>
              <w:t xml:space="preserv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proofErr w:type="spellStart"/>
            <w:r>
              <w:rPr>
                <w:lang w:eastAsia="zh-CN"/>
              </w:rPr>
              <w:t>ingEndpointAddrs</w:t>
            </w:r>
            <w:proofErr w:type="spellEnd"/>
          </w:p>
        </w:tc>
        <w:tc>
          <w:tcPr>
            <w:tcW w:w="1559" w:type="dxa"/>
            <w:vAlign w:val="center"/>
          </w:tcPr>
          <w:p w14:paraId="6EAD87CA" w14:textId="6AF6BCFB" w:rsidR="0012646D" w:rsidRDefault="0012646D" w:rsidP="0012646D">
            <w:pPr>
              <w:pStyle w:val="TAL"/>
              <w:rPr>
                <w:lang w:val="en-US"/>
              </w:rPr>
            </w:pPr>
            <w:proofErr w:type="spellStart"/>
            <w:r>
              <w:t>MbStfIngestAddr</w:t>
            </w:r>
            <w:proofErr w:type="spellEnd"/>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98" w:name="_Toc120609077"/>
      <w:bookmarkStart w:id="1099" w:name="_Toc120657544"/>
      <w:bookmarkStart w:id="1100" w:name="_Toc133407826"/>
      <w:bookmarkStart w:id="1101" w:name="_Toc164876383"/>
      <w:bookmarkStart w:id="1102" w:name="_Toc175416265"/>
      <w:r>
        <w:rPr>
          <w:noProof/>
        </w:rPr>
        <w:t>6.2.6.2.7</w:t>
      </w:r>
      <w:r>
        <w:rPr>
          <w:noProof/>
        </w:rPr>
        <w:tab/>
        <w:t>Type MBSUserDataIngStatSubsc</w:t>
      </w:r>
      <w:bookmarkEnd w:id="1098"/>
      <w:bookmarkEnd w:id="1099"/>
      <w:bookmarkEnd w:id="1100"/>
      <w:bookmarkEnd w:id="1101"/>
      <w:bookmarkEnd w:id="1102"/>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103" w:name="_Toc120609078"/>
      <w:bookmarkStart w:id="1104" w:name="_Toc120657545"/>
      <w:bookmarkStart w:id="1105" w:name="_Toc133407827"/>
      <w:bookmarkStart w:id="1106" w:name="_Toc164876384"/>
      <w:bookmarkStart w:id="1107" w:name="_Toc175416266"/>
      <w:r>
        <w:rPr>
          <w:noProof/>
        </w:rPr>
        <w:t>6.2.6.2.8</w:t>
      </w:r>
      <w:r>
        <w:rPr>
          <w:noProof/>
        </w:rPr>
        <w:tab/>
        <w:t xml:space="preserve">Type </w:t>
      </w:r>
      <w:r>
        <w:rPr>
          <w:noProof/>
          <w:lang w:eastAsia="zh-CN"/>
        </w:rPr>
        <w:t>SubscribedEvent</w:t>
      </w:r>
      <w:bookmarkEnd w:id="1103"/>
      <w:bookmarkEnd w:id="1104"/>
      <w:bookmarkEnd w:id="1105"/>
      <w:bookmarkEnd w:id="1106"/>
      <w:bookmarkEnd w:id="1107"/>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108" w:name="_Toc28011586"/>
      <w:bookmarkStart w:id="1109" w:name="_Toc34210702"/>
      <w:bookmarkStart w:id="1110" w:name="_Toc36037727"/>
      <w:bookmarkStart w:id="1111" w:name="_Toc39063161"/>
      <w:bookmarkStart w:id="1112" w:name="_Toc43298219"/>
      <w:bookmarkStart w:id="1113" w:name="_Toc45132996"/>
      <w:bookmarkStart w:id="1114" w:name="_Toc49935463"/>
      <w:bookmarkStart w:id="1115" w:name="_Toc50023809"/>
      <w:bookmarkStart w:id="1116" w:name="_Toc51761299"/>
      <w:bookmarkStart w:id="1117" w:name="_Toc56672229"/>
      <w:bookmarkStart w:id="1118" w:name="_Toc66277787"/>
      <w:bookmarkStart w:id="1119" w:name="_Toc97193223"/>
      <w:bookmarkStart w:id="1120" w:name="_Toc120609079"/>
      <w:bookmarkStart w:id="1121" w:name="_Toc120657546"/>
      <w:bookmarkStart w:id="1122" w:name="_Toc133407828"/>
      <w:bookmarkStart w:id="1123" w:name="_Toc164876385"/>
      <w:bookmarkStart w:id="1124" w:name="_Toc175416267"/>
      <w:r>
        <w:rPr>
          <w:noProof/>
        </w:rPr>
        <w:lastRenderedPageBreak/>
        <w:t>6.2.6.2.</w:t>
      </w:r>
      <w:r w:rsidR="00721277">
        <w:rPr>
          <w:noProof/>
        </w:rPr>
        <w:t>9</w:t>
      </w:r>
      <w:r>
        <w:rPr>
          <w:noProof/>
        </w:rPr>
        <w:tab/>
        <w:t xml:space="preserve">Type </w:t>
      </w:r>
      <w:bookmarkEnd w:id="1108"/>
      <w:bookmarkEnd w:id="1109"/>
      <w:bookmarkEnd w:id="1110"/>
      <w:bookmarkEnd w:id="1111"/>
      <w:bookmarkEnd w:id="1112"/>
      <w:bookmarkEnd w:id="1113"/>
      <w:bookmarkEnd w:id="1114"/>
      <w:bookmarkEnd w:id="1115"/>
      <w:bookmarkEnd w:id="1116"/>
      <w:bookmarkEnd w:id="1117"/>
      <w:bookmarkEnd w:id="1118"/>
      <w:bookmarkEnd w:id="1119"/>
      <w:r>
        <w:rPr>
          <w:noProof/>
        </w:rPr>
        <w:t>MBSUserDataIngStatNotif</w:t>
      </w:r>
      <w:bookmarkEnd w:id="1120"/>
      <w:bookmarkEnd w:id="1121"/>
      <w:bookmarkEnd w:id="1122"/>
      <w:bookmarkEnd w:id="1123"/>
      <w:bookmarkEnd w:id="112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25" w:name="_Toc120609080"/>
      <w:bookmarkStart w:id="1126" w:name="_Toc120657547"/>
      <w:bookmarkStart w:id="1127" w:name="_Toc133407829"/>
      <w:bookmarkStart w:id="1128" w:name="_Toc164876386"/>
      <w:bookmarkStart w:id="1129" w:name="_Toc175416268"/>
      <w:r>
        <w:rPr>
          <w:noProof/>
        </w:rPr>
        <w:t>6.2.6.2.</w:t>
      </w:r>
      <w:r w:rsidR="00D54B70">
        <w:rPr>
          <w:noProof/>
        </w:rPr>
        <w:t>10</w:t>
      </w:r>
      <w:r>
        <w:rPr>
          <w:noProof/>
        </w:rPr>
        <w:tab/>
        <w:t>Type EventNotification</w:t>
      </w:r>
      <w:bookmarkEnd w:id="1125"/>
      <w:bookmarkEnd w:id="1126"/>
      <w:bookmarkEnd w:id="1127"/>
      <w:bookmarkEnd w:id="1128"/>
      <w:bookmarkEnd w:id="1129"/>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proofErr w:type="spellStart"/>
            <w:r>
              <w:rPr>
                <w:lang w:eastAsia="zh-CN"/>
              </w:rPr>
              <w:t>m</w:t>
            </w:r>
            <w:r w:rsidRPr="002F5CDA">
              <w:rPr>
                <w:lang w:eastAsia="zh-CN"/>
              </w:rPr>
              <w:t>bsSessionId</w:t>
            </w:r>
            <w:proofErr w:type="spellEnd"/>
          </w:p>
        </w:tc>
        <w:tc>
          <w:tcPr>
            <w:tcW w:w="1889" w:type="dxa"/>
            <w:vAlign w:val="center"/>
          </w:tcPr>
          <w:p w14:paraId="601ED1FA" w14:textId="3EEC1747" w:rsidR="00EF2B0A" w:rsidRDefault="00EF2B0A" w:rsidP="00EF2B0A">
            <w:pPr>
              <w:pStyle w:val="TAL"/>
              <w:rPr>
                <w:noProof/>
                <w:lang w:eastAsia="zh-CN"/>
              </w:rPr>
            </w:pPr>
            <w:proofErr w:type="spellStart"/>
            <w:r>
              <w:rPr>
                <w:lang w:val="en-US"/>
              </w:rPr>
              <w:t>MbsSessionId</w:t>
            </w:r>
            <w:proofErr w:type="spellEnd"/>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30" w:name="_Toc120609081"/>
      <w:bookmarkStart w:id="1131" w:name="_Toc120657548"/>
      <w:bookmarkStart w:id="1132" w:name="_Toc133407830"/>
      <w:bookmarkStart w:id="1133" w:name="_Toc164876387"/>
      <w:bookmarkStart w:id="1134" w:name="_Toc175416269"/>
      <w:r>
        <w:rPr>
          <w:noProof/>
        </w:rPr>
        <w:lastRenderedPageBreak/>
        <w:t>6.2.6.2.11</w:t>
      </w:r>
      <w:r>
        <w:rPr>
          <w:noProof/>
        </w:rPr>
        <w:tab/>
        <w:t xml:space="preserve">Type </w:t>
      </w:r>
      <w:r w:rsidRPr="00E2466C">
        <w:rPr>
          <w:noProof/>
        </w:rPr>
        <w:t>MBSUserServAnmt</w:t>
      </w:r>
      <w:bookmarkEnd w:id="1130"/>
      <w:bookmarkEnd w:id="1131"/>
      <w:bookmarkEnd w:id="1132"/>
      <w:bookmarkEnd w:id="1133"/>
      <w:bookmarkEnd w:id="1134"/>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proofErr w:type="spellStart"/>
            <w:r>
              <w:t>extServiceId</w:t>
            </w:r>
            <w:proofErr w:type="spellEnd"/>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proofErr w:type="spellStart"/>
            <w:r>
              <w:t>servClass</w:t>
            </w:r>
            <w:proofErr w:type="spellEnd"/>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proofErr w:type="spellStart"/>
            <w:r>
              <w:t>DateTime</w:t>
            </w:r>
            <w:proofErr w:type="spellEnd"/>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proofErr w:type="spellStart"/>
            <w:r>
              <w:t>endTime</w:t>
            </w:r>
            <w:proofErr w:type="spellEnd"/>
          </w:p>
        </w:tc>
        <w:tc>
          <w:tcPr>
            <w:tcW w:w="1889" w:type="dxa"/>
          </w:tcPr>
          <w:p w14:paraId="77B11C09" w14:textId="77777777" w:rsidR="000631D6" w:rsidRDefault="000631D6" w:rsidP="00C86FA8">
            <w:pPr>
              <w:pStyle w:val="TAL"/>
              <w:rPr>
                <w:noProof/>
                <w:lang w:eastAsia="zh-CN"/>
              </w:rPr>
            </w:pPr>
            <w:proofErr w:type="spellStart"/>
            <w:r>
              <w:t>DateTime</w:t>
            </w:r>
            <w:proofErr w:type="spellEnd"/>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proofErr w:type="spellStart"/>
            <w:r>
              <w:t>servNameDescs</w:t>
            </w:r>
            <w:proofErr w:type="spellEnd"/>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w:t>
            </w:r>
            <w:proofErr w:type="spellStart"/>
            <w:r>
              <w:t>ServiceNameDescription</w:t>
            </w:r>
            <w:proofErr w:type="spellEnd"/>
            <w:r>
              <w:t>)</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proofErr w:type="spellStart"/>
            <w:r>
              <w:t>mainServLang</w:t>
            </w:r>
            <w:proofErr w:type="spellEnd"/>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proofErr w:type="spellStart"/>
            <w:r>
              <w:t>mbsDistSessAnmt</w:t>
            </w:r>
            <w:proofErr w:type="spellEnd"/>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w:t>
            </w:r>
            <w:proofErr w:type="spellStart"/>
            <w:r>
              <w:t>MBSDistSessionAnmt</w:t>
            </w:r>
            <w:proofErr w:type="spellEnd"/>
            <w:r>
              <w: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35" w:name="_Toc120609082"/>
      <w:bookmarkStart w:id="1136" w:name="_Toc120657549"/>
      <w:bookmarkStart w:id="1137" w:name="_Toc133407831"/>
      <w:bookmarkStart w:id="1138" w:name="_Toc164876388"/>
      <w:bookmarkStart w:id="1139" w:name="_Toc175416270"/>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35"/>
      <w:bookmarkEnd w:id="1136"/>
      <w:bookmarkEnd w:id="1137"/>
      <w:bookmarkEnd w:id="1138"/>
      <w:bookmarkEnd w:id="1139"/>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proofErr w:type="spellStart"/>
            <w:r>
              <w:t>m</w:t>
            </w:r>
            <w:r w:rsidRPr="002F5CDA">
              <w:t>bsSessionId</w:t>
            </w:r>
            <w:proofErr w:type="spellEnd"/>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proofErr w:type="spellStart"/>
            <w:r w:rsidRPr="007B52FE">
              <w:t>MbsSessionId</w:t>
            </w:r>
            <w:proofErr w:type="spellEnd"/>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proofErr w:type="spellStart"/>
            <w:r>
              <w:t>mbsFSAId</w:t>
            </w:r>
            <w:proofErr w:type="spellEnd"/>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proofErr w:type="spellStart"/>
            <w:r>
              <w:rPr>
                <w:lang w:val="en-US"/>
              </w:rPr>
              <w:t>MbsFsaId</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proofErr w:type="spellStart"/>
            <w:r>
              <w:t>distrMethod</w:t>
            </w:r>
            <w:proofErr w:type="spellEnd"/>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proofErr w:type="spellStart"/>
            <w:r w:rsidRPr="007B52FE">
              <w:t>DistributionMethod</w:t>
            </w:r>
            <w:proofErr w:type="spellEnd"/>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proofErr w:type="spellStart"/>
            <w:r>
              <w:t>objDistrAnnInfo</w:t>
            </w:r>
            <w:proofErr w:type="spellEnd"/>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proofErr w:type="spellStart"/>
            <w:r>
              <w:t>ObjectDistMethAnmtInfo</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proofErr w:type="spellStart"/>
            <w:r>
              <w:t>sesDesInfo</w:t>
            </w:r>
            <w:proofErr w:type="spellEnd"/>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40" w:name="_Toc120609083"/>
      <w:bookmarkStart w:id="1141" w:name="_Toc120657550"/>
      <w:bookmarkStart w:id="1142" w:name="_Toc133407832"/>
      <w:bookmarkStart w:id="1143" w:name="_Toc164876389"/>
      <w:bookmarkStart w:id="1144" w:name="_Toc175416271"/>
      <w:r>
        <w:rPr>
          <w:noProof/>
        </w:rPr>
        <w:lastRenderedPageBreak/>
        <w:t>6.2.6.2.13</w:t>
      </w:r>
      <w:r>
        <w:rPr>
          <w:noProof/>
        </w:rPr>
        <w:tab/>
        <w:t>Type ObjectDistMethAnmtInfo</w:t>
      </w:r>
      <w:bookmarkEnd w:id="1140"/>
      <w:bookmarkEnd w:id="1141"/>
      <w:bookmarkEnd w:id="1142"/>
      <w:bookmarkEnd w:id="1143"/>
      <w:bookmarkEnd w:id="1144"/>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proofErr w:type="spellStart"/>
            <w:r>
              <w:t>objDistrSched</w:t>
            </w:r>
            <w:proofErr w:type="spellEnd"/>
          </w:p>
        </w:tc>
        <w:tc>
          <w:tcPr>
            <w:tcW w:w="1548" w:type="dxa"/>
          </w:tcPr>
          <w:p w14:paraId="28CF20AA" w14:textId="77777777" w:rsidR="000631D6" w:rsidRDefault="000631D6" w:rsidP="00C86FA8">
            <w:pPr>
              <w:pStyle w:val="TAL"/>
              <w:rPr>
                <w:noProof/>
                <w:lang w:eastAsia="zh-CN"/>
              </w:rPr>
            </w:pPr>
            <w:proofErr w:type="spellStart"/>
            <w:r>
              <w:t>TimeWindow</w:t>
            </w:r>
            <w:proofErr w:type="spellEnd"/>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proofErr w:type="spellStart"/>
            <w:r>
              <w:t>objDistrBaseUri</w:t>
            </w:r>
            <w:proofErr w:type="spellEnd"/>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proofErr w:type="spellStart"/>
            <w:r>
              <w:t>obj</w:t>
            </w:r>
            <w:r>
              <w:rPr>
                <w:rFonts w:hint="eastAsia"/>
                <w:lang w:eastAsia="zh-CN"/>
              </w:rPr>
              <w:t>R</w:t>
            </w:r>
            <w:r>
              <w:t>epBaseUri</w:t>
            </w:r>
            <w:proofErr w:type="spellEnd"/>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45" w:name="_Toc120609084"/>
      <w:bookmarkStart w:id="1146" w:name="_Toc120657551"/>
      <w:bookmarkStart w:id="1147" w:name="_Toc133407833"/>
      <w:bookmarkStart w:id="1148" w:name="_Toc164876390"/>
      <w:bookmarkStart w:id="1149" w:name="_Toc175416272"/>
      <w:r>
        <w:t>6.2.6.</w:t>
      </w:r>
      <w:r w:rsidRPr="00B12A38">
        <w:t>2.14</w:t>
      </w:r>
      <w:r>
        <w:tab/>
        <w:t xml:space="preserve">Type: </w:t>
      </w:r>
      <w:proofErr w:type="spellStart"/>
      <w:r>
        <w:t>FECConfig</w:t>
      </w:r>
      <w:bookmarkEnd w:id="1145"/>
      <w:bookmarkEnd w:id="1146"/>
      <w:bookmarkEnd w:id="1147"/>
      <w:bookmarkEnd w:id="1148"/>
      <w:bookmarkEnd w:id="1149"/>
      <w:proofErr w:type="spellEnd"/>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proofErr w:type="spellStart"/>
      <w:r>
        <w:t>FECConfig</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proofErr w:type="spellStart"/>
            <w:r>
              <w:t>fecScheme</w:t>
            </w:r>
            <w:proofErr w:type="spellEnd"/>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proofErr w:type="spellStart"/>
            <w:r>
              <w:rPr>
                <w:lang w:eastAsia="zh-CN"/>
              </w:rPr>
              <w:t>fecOver</w:t>
            </w:r>
            <w:r w:rsidR="0031614B">
              <w:rPr>
                <w:lang w:eastAsia="zh-CN"/>
              </w:rPr>
              <w:t>H</w:t>
            </w:r>
            <w:r>
              <w:rPr>
                <w:lang w:eastAsia="zh-CN"/>
              </w:rPr>
              <w:t>ead</w:t>
            </w:r>
            <w:proofErr w:type="spellEnd"/>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proofErr w:type="spellStart"/>
            <w:r>
              <w:rPr>
                <w:lang w:eastAsia="zh-CN"/>
              </w:rPr>
              <w:t>additionalParams</w:t>
            </w:r>
            <w:proofErr w:type="spellEnd"/>
          </w:p>
        </w:tc>
        <w:tc>
          <w:tcPr>
            <w:tcW w:w="1559" w:type="dxa"/>
            <w:vAlign w:val="center"/>
          </w:tcPr>
          <w:p w14:paraId="28A337EB" w14:textId="77777777" w:rsidR="00E15B76" w:rsidRDefault="00E15B76" w:rsidP="00881CBE">
            <w:pPr>
              <w:pStyle w:val="TAL"/>
            </w:pPr>
            <w:r>
              <w:t>array(</w:t>
            </w:r>
            <w:proofErr w:type="spellStart"/>
            <w:r>
              <w:t>AddFecParams</w:t>
            </w:r>
            <w:proofErr w:type="spellEnd"/>
            <w:r>
              <w:t>)</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50" w:name="_Toc120609085"/>
      <w:bookmarkStart w:id="1151" w:name="_Toc120657552"/>
      <w:bookmarkStart w:id="1152" w:name="_Toc133407834"/>
      <w:bookmarkStart w:id="1153" w:name="_Toc164876391"/>
      <w:bookmarkStart w:id="1154" w:name="_Toc175416273"/>
      <w:r>
        <w:lastRenderedPageBreak/>
        <w:t>6.2.</w:t>
      </w:r>
      <w:r w:rsidRPr="003B7BD0">
        <w:t>6.2.15</w:t>
      </w:r>
      <w:r>
        <w:tab/>
        <w:t xml:space="preserve">Type: </w:t>
      </w:r>
      <w:proofErr w:type="spellStart"/>
      <w:r>
        <w:t>AddFecParams</w:t>
      </w:r>
      <w:bookmarkEnd w:id="1150"/>
      <w:bookmarkEnd w:id="1151"/>
      <w:bookmarkEnd w:id="1152"/>
      <w:bookmarkEnd w:id="1153"/>
      <w:bookmarkEnd w:id="1154"/>
      <w:proofErr w:type="spellEnd"/>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proofErr w:type="spellStart"/>
      <w:r>
        <w:t>AddFecParams</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proofErr w:type="spellStart"/>
            <w:r>
              <w:t>paramName</w:t>
            </w:r>
            <w:proofErr w:type="spellEnd"/>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proofErr w:type="spellStart"/>
            <w:r>
              <w:rPr>
                <w:lang w:eastAsia="zh-CN"/>
              </w:rPr>
              <w:t>paramValue</w:t>
            </w:r>
            <w:proofErr w:type="spellEnd"/>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55" w:name="_Toc120609086"/>
      <w:bookmarkStart w:id="1156" w:name="_Toc120657553"/>
      <w:bookmarkStart w:id="1157" w:name="_Toc133407835"/>
      <w:bookmarkStart w:id="1158" w:name="_Toc164876392"/>
      <w:bookmarkStart w:id="1159" w:name="_Toc175416274"/>
      <w:r>
        <w:rPr>
          <w:noProof/>
        </w:rPr>
        <w:t>6.2.6</w:t>
      </w:r>
      <w:r w:rsidRPr="003B7BD0">
        <w:rPr>
          <w:noProof/>
        </w:rPr>
        <w:t>.2.16</w:t>
      </w:r>
      <w:r>
        <w:rPr>
          <w:noProof/>
        </w:rPr>
        <w:tab/>
        <w:t>Type MBSUserDataIngStatSubscPatch</w:t>
      </w:r>
      <w:bookmarkEnd w:id="1155"/>
      <w:bookmarkEnd w:id="1156"/>
      <w:bookmarkEnd w:id="1157"/>
      <w:bookmarkEnd w:id="1158"/>
      <w:bookmarkEnd w:id="1159"/>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60" w:name="_Toc175416275"/>
      <w:bookmarkStart w:id="1161" w:name="_Toc120609087"/>
      <w:bookmarkStart w:id="1162" w:name="_Toc120657554"/>
      <w:bookmarkStart w:id="1163" w:name="_Toc133407836"/>
      <w:bookmarkStart w:id="1164" w:name="_Toc164876393"/>
      <w:r>
        <w:rPr>
          <w:noProof/>
        </w:rPr>
        <w:t>6.2</w:t>
      </w:r>
      <w:r w:rsidRPr="008D3D70">
        <w:rPr>
          <w:noProof/>
        </w:rPr>
        <w:t>.6.2.17</w:t>
      </w:r>
      <w:r w:rsidRPr="008D3D70">
        <w:rPr>
          <w:noProof/>
        </w:rPr>
        <w:tab/>
        <w:t xml:space="preserve">Type </w:t>
      </w:r>
      <w:proofErr w:type="spellStart"/>
      <w:r w:rsidRPr="008D3D70">
        <w:rPr>
          <w:lang w:eastAsia="zh-CN"/>
        </w:rPr>
        <w:t>MbsDistSessFailure</w:t>
      </w:r>
      <w:bookmarkEnd w:id="1160"/>
      <w:proofErr w:type="spellEnd"/>
    </w:p>
    <w:p w14:paraId="5E5DD503" w14:textId="77777777" w:rsidR="008D3D70" w:rsidRPr="008D3D70" w:rsidRDefault="008D3D70" w:rsidP="008D3D70">
      <w:pPr>
        <w:pStyle w:val="TH"/>
        <w:rPr>
          <w:noProof/>
        </w:rPr>
      </w:pPr>
      <w:r w:rsidRPr="008D3D70">
        <w:rPr>
          <w:noProof/>
        </w:rPr>
        <w:t xml:space="preserve">Table 6.2.6.2.17-1: Definition of type </w:t>
      </w:r>
      <w:proofErr w:type="spellStart"/>
      <w:r w:rsidRPr="008D3D70">
        <w:rPr>
          <w:lang w:eastAsia="zh-CN"/>
        </w:rPr>
        <w:t>MbsDistSessFailure</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proofErr w:type="spellStart"/>
            <w:r w:rsidRPr="008D3D70">
              <w:t>DistSessionFailure</w:t>
            </w:r>
            <w:proofErr w:type="spellEnd"/>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proofErr w:type="spellStart"/>
            <w:r w:rsidRPr="008D3D70">
              <w:t>ReducedMbsServArea</w:t>
            </w:r>
            <w:proofErr w:type="spellEnd"/>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65" w:name="_Toc175416276"/>
      <w:r w:rsidRPr="008D3D70">
        <w:rPr>
          <w:noProof/>
        </w:rPr>
        <w:t>6.2.6.2.18</w:t>
      </w:r>
      <w:r w:rsidRPr="008D3D70">
        <w:rPr>
          <w:noProof/>
        </w:rPr>
        <w:tab/>
        <w:t xml:space="preserve">Type </w:t>
      </w:r>
      <w:proofErr w:type="spellStart"/>
      <w:r w:rsidRPr="008D3D70">
        <w:rPr>
          <w:lang w:eastAsia="zh-CN"/>
        </w:rPr>
        <w:t>MbsDistSessFailureSets</w:t>
      </w:r>
      <w:bookmarkEnd w:id="1165"/>
      <w:proofErr w:type="spellEnd"/>
    </w:p>
    <w:p w14:paraId="6CCA1EA5" w14:textId="77777777" w:rsidR="008D3D70" w:rsidRDefault="008D3D70" w:rsidP="008D3D70">
      <w:pPr>
        <w:pStyle w:val="TH"/>
        <w:rPr>
          <w:noProof/>
        </w:rPr>
      </w:pPr>
      <w:r w:rsidRPr="008D3D70">
        <w:rPr>
          <w:noProof/>
        </w:rPr>
        <w:t>Table 6.2.6.2.18-1: Definition</w:t>
      </w:r>
      <w:r>
        <w:rPr>
          <w:noProof/>
        </w:rPr>
        <w:t xml:space="preserve"> of type </w:t>
      </w:r>
      <w:proofErr w:type="spellStart"/>
      <w:r>
        <w:rPr>
          <w:lang w:eastAsia="zh-CN"/>
        </w:rPr>
        <w:t>MbsDistSessFailureSets</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proofErr w:type="spellStart"/>
            <w:r>
              <w:rPr>
                <w:lang w:eastAsia="zh-CN"/>
              </w:rPr>
              <w:t>MbsDistSessFailure</w:t>
            </w:r>
            <w:proofErr w:type="spellEnd"/>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w:t>
            </w:r>
            <w:proofErr w:type="spellStart"/>
            <w:r>
              <w:t>mbsDisSessInfos</w:t>
            </w:r>
            <w:proofErr w:type="spellEnd"/>
            <w:r>
              <w:t xml:space="preserve">" attribute of the </w:t>
            </w:r>
            <w:proofErr w:type="spellStart"/>
            <w:r>
              <w:t>MBSUserDataIngSession</w:t>
            </w:r>
            <w:proofErr w:type="spellEnd"/>
            <w:r>
              <w:t xml:space="preserve">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66" w:name="_Toc175416277"/>
      <w:r w:rsidRPr="008D3D70">
        <w:rPr>
          <w:noProof/>
        </w:rPr>
        <w:lastRenderedPageBreak/>
        <w:t>6.2.6.2.</w:t>
      </w:r>
      <w:r w:rsidRPr="00DA1D38">
        <w:rPr>
          <w:noProof/>
        </w:rPr>
        <w:t>19</w:t>
      </w:r>
      <w:r w:rsidRPr="008D3D70">
        <w:rPr>
          <w:noProof/>
        </w:rPr>
        <w:tab/>
        <w:t xml:space="preserve">Type </w:t>
      </w:r>
      <w:proofErr w:type="spellStart"/>
      <w:r w:rsidRPr="00015667">
        <w:t>RepetitionRule</w:t>
      </w:r>
      <w:r>
        <w:t>Rm</w:t>
      </w:r>
      <w:bookmarkEnd w:id="1166"/>
      <w:proofErr w:type="spellEnd"/>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proofErr w:type="spellStart"/>
      <w:r w:rsidRPr="00015667">
        <w:t>RepetitionRule</w:t>
      </w:r>
      <w:proofErr w:type="spellEnd"/>
      <w:r>
        <w:t xml:space="preserve"> data type defined in </w:t>
      </w:r>
      <w:r w:rsidRPr="00B64903">
        <w:t>clause</w:t>
      </w:r>
      <w:r>
        <w:t> </w:t>
      </w:r>
      <w:r w:rsidRPr="00B64903">
        <w:t>5.2.7 of 3GPP</w:t>
      </w:r>
      <w:r>
        <w:t> </w:t>
      </w:r>
      <w:r w:rsidRPr="00B64903">
        <w:t>TS</w:t>
      </w:r>
      <w:r>
        <w:t> </w:t>
      </w:r>
      <w:r w:rsidRPr="00B64903">
        <w:t>26.517</w:t>
      </w:r>
      <w:r>
        <w:t> </w:t>
      </w:r>
      <w:r w:rsidRPr="00B64903">
        <w:t xml:space="preserve">[23] but with the </w:t>
      </w:r>
      <w:proofErr w:type="spellStart"/>
      <w:r w:rsidRPr="00B64903">
        <w:t>OpenAPI</w:t>
      </w:r>
      <w:proofErr w:type="spellEnd"/>
      <w:r w:rsidRPr="00B64903">
        <w:t xml:space="preserve"> "nullable: true" property.</w:t>
      </w:r>
    </w:p>
    <w:p w14:paraId="31ABDF1C" w14:textId="13DA9B0F" w:rsidR="00F76258" w:rsidRDefault="00F76258" w:rsidP="00F76258">
      <w:pPr>
        <w:pStyle w:val="Heading4"/>
        <w:rPr>
          <w:lang w:val="en-US"/>
        </w:rPr>
      </w:pPr>
      <w:bookmarkStart w:id="1167" w:name="_Toc17541627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61"/>
      <w:bookmarkEnd w:id="1162"/>
      <w:bookmarkEnd w:id="1163"/>
      <w:bookmarkEnd w:id="1164"/>
      <w:bookmarkEnd w:id="1167"/>
    </w:p>
    <w:p w14:paraId="299B123C" w14:textId="77777777" w:rsidR="00F76258" w:rsidRPr="00384E92" w:rsidRDefault="00F76258" w:rsidP="00F76258">
      <w:pPr>
        <w:pStyle w:val="Heading5"/>
      </w:pPr>
      <w:bookmarkStart w:id="1168" w:name="_Toc120609088"/>
      <w:bookmarkStart w:id="1169" w:name="_Toc120657555"/>
      <w:bookmarkStart w:id="1170" w:name="_Toc133407837"/>
      <w:bookmarkStart w:id="1171" w:name="_Toc164876394"/>
      <w:bookmarkStart w:id="1172" w:name="_Toc175416279"/>
      <w:r>
        <w:t>6.2.6.3.1</w:t>
      </w:r>
      <w:r w:rsidRPr="00384E92">
        <w:tab/>
        <w:t>Introduction</w:t>
      </w:r>
      <w:bookmarkEnd w:id="1168"/>
      <w:bookmarkEnd w:id="1169"/>
      <w:bookmarkEnd w:id="1170"/>
      <w:bookmarkEnd w:id="1171"/>
      <w:bookmarkEnd w:id="117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73" w:name="_Toc120609089"/>
      <w:bookmarkStart w:id="1174" w:name="_Toc120657556"/>
      <w:bookmarkStart w:id="1175" w:name="_Toc133407838"/>
      <w:bookmarkStart w:id="1176" w:name="_Toc164876395"/>
      <w:bookmarkStart w:id="1177" w:name="_Toc175416280"/>
      <w:r>
        <w:t>6.2.6.3.2</w:t>
      </w:r>
      <w:r w:rsidRPr="00384E92">
        <w:tab/>
        <w:t>Simple data types</w:t>
      </w:r>
      <w:bookmarkEnd w:id="1173"/>
      <w:bookmarkEnd w:id="1174"/>
      <w:bookmarkEnd w:id="1175"/>
      <w:bookmarkEnd w:id="1176"/>
      <w:bookmarkEnd w:id="1177"/>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78" w:name="_Toc120609090"/>
      <w:bookmarkStart w:id="1179" w:name="_Toc120657557"/>
      <w:bookmarkStart w:id="1180" w:name="_Toc133407839"/>
      <w:bookmarkStart w:id="1181" w:name="_Toc164876396"/>
      <w:bookmarkStart w:id="1182" w:name="_Toc175416281"/>
      <w:r>
        <w:t>6.2.6.3.3</w:t>
      </w:r>
      <w:r w:rsidRPr="00BC662F">
        <w:tab/>
        <w:t xml:space="preserve">Enumeration: </w:t>
      </w:r>
      <w:proofErr w:type="spellStart"/>
      <w:r>
        <w:t>DistributionMethod</w:t>
      </w:r>
      <w:bookmarkEnd w:id="1178"/>
      <w:bookmarkEnd w:id="1179"/>
      <w:bookmarkEnd w:id="1180"/>
      <w:bookmarkEnd w:id="1181"/>
      <w:bookmarkEnd w:id="1182"/>
      <w:proofErr w:type="spellEnd"/>
    </w:p>
    <w:p w14:paraId="2D7D5810" w14:textId="6D80BE1F" w:rsidR="00F76258" w:rsidRPr="00384E92" w:rsidRDefault="00F76258" w:rsidP="00F76258">
      <w:r w:rsidRPr="00384E92">
        <w:t xml:space="preserve">The enumeration </w:t>
      </w:r>
      <w:proofErr w:type="spellStart"/>
      <w:r>
        <w:t>DistributionMethod</w:t>
      </w:r>
      <w:proofErr w:type="spellEnd"/>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 xml:space="preserve">Table 6.2.6.3.3-1: Enumeration </w:t>
      </w:r>
      <w:proofErr w:type="spellStart"/>
      <w:r>
        <w:t>DistributionMehod</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83" w:name="_Toc120609091"/>
      <w:bookmarkStart w:id="1184" w:name="_Toc120657558"/>
      <w:bookmarkStart w:id="1185" w:name="_Toc133407840"/>
      <w:bookmarkStart w:id="1186" w:name="_Toc164876397"/>
      <w:bookmarkStart w:id="1187" w:name="_Toc175416282"/>
      <w:r>
        <w:t>6.2.6.3.</w:t>
      </w:r>
      <w:r w:rsidR="00D76D79">
        <w:t>4</w:t>
      </w:r>
      <w:r w:rsidRPr="00BC662F">
        <w:tab/>
        <w:t xml:space="preserve">Enumeration: </w:t>
      </w:r>
      <w:r>
        <w:t>Event</w:t>
      </w:r>
      <w:bookmarkEnd w:id="1183"/>
      <w:bookmarkEnd w:id="1184"/>
      <w:bookmarkEnd w:id="1185"/>
      <w:bookmarkEnd w:id="1186"/>
      <w:bookmarkEnd w:id="1187"/>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proofErr w:type="spellStart"/>
            <w:r>
              <w:t>EventExt</w:t>
            </w:r>
            <w:proofErr w:type="spellEnd"/>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proofErr w:type="spellStart"/>
            <w:r>
              <w:t>EventExt</w:t>
            </w:r>
            <w:proofErr w:type="spellEnd"/>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proofErr w:type="spellStart"/>
            <w:r>
              <w:t>EventExt</w:t>
            </w:r>
            <w:proofErr w:type="spellEnd"/>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proofErr w:type="spellStart"/>
            <w:r>
              <w:t>EventExt</w:t>
            </w:r>
            <w:proofErr w:type="spellEnd"/>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proofErr w:type="spellStart"/>
            <w:r>
              <w:t>EventExt</w:t>
            </w:r>
            <w:proofErr w:type="spellEnd"/>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88" w:name="_Toc175416283"/>
      <w:bookmarkStart w:id="1189" w:name="_Toc120609092"/>
      <w:bookmarkStart w:id="1190" w:name="_Toc120657559"/>
      <w:bookmarkStart w:id="1191" w:name="_Toc133407841"/>
      <w:bookmarkStart w:id="1192" w:name="_Toc164876398"/>
      <w:r>
        <w:t>6.2.</w:t>
      </w:r>
      <w:r w:rsidRPr="008D3D70">
        <w:t>6.3.5</w:t>
      </w:r>
      <w:r w:rsidRPr="008D3D70">
        <w:tab/>
        <w:t xml:space="preserve">Enumeration: </w:t>
      </w:r>
      <w:proofErr w:type="spellStart"/>
      <w:r w:rsidRPr="008D3D70">
        <w:t>DistSessionFailure</w:t>
      </w:r>
      <w:bookmarkEnd w:id="1188"/>
      <w:proofErr w:type="spellEnd"/>
    </w:p>
    <w:p w14:paraId="3EF9E0CF" w14:textId="77777777" w:rsidR="008D3D70" w:rsidRPr="008D3D70" w:rsidRDefault="008D3D70" w:rsidP="008D3D70">
      <w:r w:rsidRPr="008D3D70">
        <w:t xml:space="preserve">The enumeration Event represents the </w:t>
      </w:r>
      <w:proofErr w:type="spellStart"/>
      <w:r w:rsidRPr="008D3D70">
        <w:rPr>
          <w:rFonts w:cs="Arial"/>
          <w:szCs w:val="18"/>
        </w:rPr>
        <w:t>the</w:t>
      </w:r>
      <w:proofErr w:type="spellEnd"/>
      <w:r w:rsidRPr="008D3D70">
        <w:rPr>
          <w:rFonts w:cs="Arial"/>
          <w:szCs w:val="18"/>
        </w:rPr>
        <w:t xml:space="preserv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w:t>
      </w:r>
      <w:proofErr w:type="spellStart"/>
      <w:r>
        <w:t>DistSessionFailure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93" w:name="_Hlk101897844"/>
            <w:r w:rsidRPr="008B1C02">
              <w:t>INVALID_MBS_SERVICE_</w:t>
            </w:r>
            <w:bookmarkEnd w:id="1193"/>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94" w:name="_Hlk101897776"/>
            <w:r w:rsidRPr="008B1C02">
              <w:t>invalid (e.g. invalid QoS reference), incorrect or insufficient to perform MBS policy authorization.</w:t>
            </w:r>
            <w:bookmarkEnd w:id="1194"/>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95" w:name="_Toc17541628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89"/>
      <w:bookmarkEnd w:id="1190"/>
      <w:bookmarkEnd w:id="1191"/>
      <w:bookmarkEnd w:id="1192"/>
      <w:bookmarkEnd w:id="1195"/>
    </w:p>
    <w:p w14:paraId="58732315" w14:textId="77777777" w:rsidR="006D09A9" w:rsidRDefault="006D09A9" w:rsidP="006D09A9">
      <w:pPr>
        <w:pStyle w:val="Heading5"/>
      </w:pPr>
      <w:bookmarkStart w:id="1196" w:name="_Toc119957547"/>
      <w:bookmarkStart w:id="1197" w:name="_Toc119958071"/>
      <w:bookmarkStart w:id="1198" w:name="_Toc120568807"/>
      <w:bookmarkStart w:id="1199" w:name="_Toc120569045"/>
      <w:bookmarkStart w:id="1200" w:name="_Toc120569929"/>
      <w:bookmarkStart w:id="1201" w:name="_Toc138692202"/>
      <w:bookmarkStart w:id="1202" w:name="_Toc175416285"/>
      <w:r>
        <w:t>6.2.6.4.1</w:t>
      </w:r>
      <w:r>
        <w:tab/>
        <w:t xml:space="preserve">Type: </w:t>
      </w:r>
      <w:bookmarkEnd w:id="1196"/>
      <w:bookmarkEnd w:id="1197"/>
      <w:bookmarkEnd w:id="1198"/>
      <w:bookmarkEnd w:id="1199"/>
      <w:bookmarkEnd w:id="1200"/>
      <w:bookmarkEnd w:id="1201"/>
      <w:proofErr w:type="spellStart"/>
      <w:r>
        <w:rPr>
          <w:lang w:eastAsia="zh-CN"/>
        </w:rPr>
        <w:t>ProblemDetailsMBS</w:t>
      </w:r>
      <w:bookmarkEnd w:id="1202"/>
      <w:proofErr w:type="spellEnd"/>
    </w:p>
    <w:p w14:paraId="5415C4B4" w14:textId="77777777" w:rsidR="006D09A9" w:rsidRDefault="006D09A9" w:rsidP="006D09A9">
      <w:pPr>
        <w:pStyle w:val="TH"/>
      </w:pPr>
      <w:r>
        <w:rPr>
          <w:noProof/>
        </w:rPr>
        <w:t>Table </w:t>
      </w:r>
      <w:r>
        <w:t xml:space="preserve">6.2.6.4.1-1: </w:t>
      </w:r>
      <w:r>
        <w:rPr>
          <w:noProof/>
        </w:rPr>
        <w:t xml:space="preserve">Definition of type </w:t>
      </w:r>
      <w:proofErr w:type="spellStart"/>
      <w:r>
        <w:rPr>
          <w:lang w:eastAsia="zh-CN"/>
        </w:rPr>
        <w:t>ProblemDetailsMBS</w:t>
      </w:r>
      <w:proofErr w:type="spellEnd"/>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proofErr w:type="spellStart"/>
            <w:r w:rsidRPr="005318FC">
              <w:t>ProblemDetails</w:t>
            </w:r>
            <w:proofErr w:type="spellEnd"/>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proofErr w:type="spellStart"/>
            <w:r>
              <w:rPr>
                <w:lang w:eastAsia="zh-CN"/>
              </w:rPr>
              <w:t>MbsDistSessFailureSets</w:t>
            </w:r>
            <w:proofErr w:type="spellEnd"/>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 xml:space="preserve">When this data type is present, the "cause" attribute of the </w:t>
            </w:r>
            <w:proofErr w:type="spellStart"/>
            <w:r>
              <w:t>ProblemDetails</w:t>
            </w:r>
            <w:proofErr w:type="spellEnd"/>
            <w:r>
              <w:t xml:space="preserve"> data type shall not be present as the value of the "causes" attribute of this data type replaces the value of the "cause" attribute of the </w:t>
            </w:r>
            <w:proofErr w:type="spellStart"/>
            <w:r>
              <w:t>ProblemDetails</w:t>
            </w:r>
            <w:proofErr w:type="spellEnd"/>
            <w:r>
              <w:t xml:space="preserve">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203" w:name="_Toc120609093"/>
      <w:bookmarkStart w:id="1204" w:name="_Toc120657560"/>
      <w:bookmarkStart w:id="1205" w:name="_Toc133407842"/>
      <w:bookmarkStart w:id="1206" w:name="_Toc164876399"/>
      <w:bookmarkStart w:id="1207" w:name="_Toc175416286"/>
      <w:r>
        <w:t>6.2.6.5</w:t>
      </w:r>
      <w:r>
        <w:tab/>
        <w:t>Binary data</w:t>
      </w:r>
      <w:bookmarkEnd w:id="1203"/>
      <w:bookmarkEnd w:id="1204"/>
      <w:bookmarkEnd w:id="1205"/>
      <w:bookmarkEnd w:id="1206"/>
      <w:bookmarkEnd w:id="1207"/>
    </w:p>
    <w:p w14:paraId="6F8C9589" w14:textId="1CF69F1F" w:rsidR="00217448" w:rsidRDefault="00217448" w:rsidP="00217448">
      <w:pPr>
        <w:pStyle w:val="Heading5"/>
      </w:pPr>
      <w:bookmarkStart w:id="1208" w:name="_Toc120609094"/>
      <w:bookmarkStart w:id="1209" w:name="_Toc120657561"/>
      <w:bookmarkStart w:id="1210" w:name="_Toc133407843"/>
      <w:bookmarkStart w:id="1211" w:name="_Toc164876400"/>
      <w:bookmarkStart w:id="1212" w:name="_Toc175416287"/>
      <w:r>
        <w:t>6.2.6.5.1</w:t>
      </w:r>
      <w:r>
        <w:tab/>
        <w:t>Binary Data Types</w:t>
      </w:r>
      <w:bookmarkEnd w:id="1208"/>
      <w:bookmarkEnd w:id="1209"/>
      <w:bookmarkEnd w:id="1210"/>
      <w:bookmarkEnd w:id="1211"/>
      <w:bookmarkEnd w:id="1212"/>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13" w:name="_Toc120609095"/>
      <w:bookmarkStart w:id="1214" w:name="_Toc120657562"/>
      <w:bookmarkStart w:id="1215" w:name="_Toc133407844"/>
      <w:bookmarkStart w:id="1216" w:name="_Toc164876401"/>
      <w:bookmarkStart w:id="1217" w:name="_Toc175416288"/>
      <w:r>
        <w:t>6.2.7</w:t>
      </w:r>
      <w:r>
        <w:tab/>
        <w:t>Error Handling</w:t>
      </w:r>
      <w:bookmarkEnd w:id="1213"/>
      <w:bookmarkEnd w:id="1214"/>
      <w:bookmarkEnd w:id="1215"/>
      <w:bookmarkEnd w:id="1216"/>
      <w:bookmarkEnd w:id="1217"/>
    </w:p>
    <w:p w14:paraId="49CB7057" w14:textId="77777777" w:rsidR="003C30EF" w:rsidRPr="00971458" w:rsidRDefault="003C30EF" w:rsidP="003C30EF">
      <w:pPr>
        <w:pStyle w:val="Heading4"/>
      </w:pPr>
      <w:bookmarkStart w:id="1218" w:name="_Toc120609096"/>
      <w:bookmarkStart w:id="1219" w:name="_Toc120657563"/>
      <w:bookmarkStart w:id="1220" w:name="_Toc133407845"/>
      <w:bookmarkStart w:id="1221" w:name="_Toc164876402"/>
      <w:bookmarkStart w:id="1222" w:name="_Toc175416289"/>
      <w:r w:rsidRPr="00971458">
        <w:t>6.</w:t>
      </w:r>
      <w:r>
        <w:t>2</w:t>
      </w:r>
      <w:r w:rsidRPr="00971458">
        <w:t>.7.1</w:t>
      </w:r>
      <w:r w:rsidRPr="00971458">
        <w:tab/>
        <w:t>General</w:t>
      </w:r>
      <w:bookmarkEnd w:id="1218"/>
      <w:bookmarkEnd w:id="1219"/>
      <w:bookmarkEnd w:id="1220"/>
      <w:bookmarkEnd w:id="1221"/>
      <w:bookmarkEnd w:id="1222"/>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23" w:name="_Toc120609097"/>
      <w:bookmarkStart w:id="1224" w:name="_Toc120657564"/>
      <w:bookmarkStart w:id="1225" w:name="_Toc133407846"/>
      <w:bookmarkStart w:id="1226" w:name="_Toc164876403"/>
      <w:bookmarkStart w:id="1227" w:name="_Toc175416290"/>
      <w:r w:rsidRPr="00971458">
        <w:t>6.</w:t>
      </w:r>
      <w:r>
        <w:t>2</w:t>
      </w:r>
      <w:r w:rsidRPr="00971458">
        <w:t>.7.2</w:t>
      </w:r>
      <w:r w:rsidRPr="00971458">
        <w:tab/>
        <w:t>Protocol Errors</w:t>
      </w:r>
      <w:bookmarkEnd w:id="1223"/>
      <w:bookmarkEnd w:id="1224"/>
      <w:bookmarkEnd w:id="1225"/>
      <w:bookmarkEnd w:id="1226"/>
      <w:bookmarkEnd w:id="1227"/>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28" w:name="_Toc120609098"/>
      <w:bookmarkStart w:id="1229" w:name="_Toc120657565"/>
      <w:bookmarkStart w:id="1230" w:name="_Toc133407847"/>
      <w:bookmarkStart w:id="1231" w:name="_Toc164876404"/>
      <w:bookmarkStart w:id="1232" w:name="_Toc175416291"/>
      <w:r>
        <w:t>6.2.7.3</w:t>
      </w:r>
      <w:r>
        <w:tab/>
        <w:t>Application Errors</w:t>
      </w:r>
      <w:bookmarkEnd w:id="1228"/>
      <w:bookmarkEnd w:id="1229"/>
      <w:bookmarkEnd w:id="1230"/>
      <w:bookmarkEnd w:id="1231"/>
      <w:bookmarkEnd w:id="1232"/>
    </w:p>
    <w:p w14:paraId="671A1804" w14:textId="77777777" w:rsidR="003C30EF" w:rsidRDefault="003C30EF" w:rsidP="003C30EF">
      <w:r>
        <w:t xml:space="preserve">The application errors defined for the </w:t>
      </w:r>
      <w:proofErr w:type="spellStart"/>
      <w:r>
        <w:t>Nmbsf_MBSUserDataIngestSession</w:t>
      </w:r>
      <w:proofErr w:type="spellEnd"/>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proofErr w:type="spellStart"/>
            <w:r>
              <w:rPr>
                <w:rFonts w:cs="Arial"/>
                <w:szCs w:val="18"/>
              </w:rPr>
              <w:t>MBSErrorHandling</w:t>
            </w:r>
            <w:proofErr w:type="spellEnd"/>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proofErr w:type="spellStart"/>
            <w:r>
              <w:rPr>
                <w:rFonts w:cs="Arial"/>
                <w:szCs w:val="18"/>
              </w:rPr>
              <w:t>MBSErrorHandling</w:t>
            </w:r>
            <w:proofErr w:type="spellEnd"/>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proofErr w:type="spellStart"/>
            <w:r>
              <w:rPr>
                <w:rFonts w:cs="Arial"/>
                <w:szCs w:val="18"/>
              </w:rPr>
              <w:t>MBSErrorHandling</w:t>
            </w:r>
            <w:proofErr w:type="spellEnd"/>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proofErr w:type="spellStart"/>
            <w:r>
              <w:rPr>
                <w:rFonts w:cs="Arial"/>
                <w:szCs w:val="18"/>
              </w:rPr>
              <w:t>MBSErrorHandling</w:t>
            </w:r>
            <w:proofErr w:type="spellEnd"/>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proofErr w:type="spellStart"/>
            <w:r>
              <w:rPr>
                <w:rFonts w:cs="Arial"/>
                <w:szCs w:val="18"/>
              </w:rPr>
              <w:t>MBSErrorHandling</w:t>
            </w:r>
            <w:proofErr w:type="spellEnd"/>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proofErr w:type="spellStart"/>
            <w:r>
              <w:rPr>
                <w:rFonts w:cs="Arial"/>
                <w:szCs w:val="18"/>
              </w:rPr>
              <w:t>MBSErrorHandling</w:t>
            </w:r>
            <w:proofErr w:type="spellEnd"/>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33" w:name="_Toc120609099"/>
      <w:bookmarkStart w:id="1234" w:name="_Toc120657566"/>
      <w:bookmarkStart w:id="1235" w:name="_Toc133407848"/>
      <w:bookmarkStart w:id="1236" w:name="_Toc164876405"/>
      <w:bookmarkStart w:id="1237" w:name="_Toc175416292"/>
      <w:r>
        <w:t>6.2.8</w:t>
      </w:r>
      <w:r w:rsidRPr="0023018E">
        <w:rPr>
          <w:lang w:eastAsia="zh-CN"/>
        </w:rPr>
        <w:tab/>
        <w:t>Feature negotiation</w:t>
      </w:r>
      <w:bookmarkEnd w:id="1233"/>
      <w:bookmarkEnd w:id="1234"/>
      <w:bookmarkEnd w:id="1235"/>
      <w:bookmarkEnd w:id="1236"/>
      <w:bookmarkEnd w:id="1237"/>
    </w:p>
    <w:p w14:paraId="61A1F13C" w14:textId="70D490BD" w:rsidR="003C30EF" w:rsidRDefault="003C30EF" w:rsidP="003C30EF">
      <w:r>
        <w:t xml:space="preserve">The optional features </w:t>
      </w:r>
      <w:r w:rsidR="00092336">
        <w:t xml:space="preserve">listed </w:t>
      </w:r>
      <w:r>
        <w:t xml:space="preserve">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proofErr w:type="spellStart"/>
            <w:r w:rsidRPr="001A23EF">
              <w:rPr>
                <w:lang w:eastAsia="zh-CN"/>
              </w:rPr>
              <w:t>RedCap</w:t>
            </w:r>
            <w:proofErr w:type="spellEnd"/>
            <w:r w:rsidRPr="001A23EF">
              <w:rPr>
                <w:lang w:eastAsia="zh-CN"/>
              </w:rPr>
              <w:t xml:space="preserve"> UE Information</w:t>
            </w:r>
            <w:r>
              <w:rPr>
                <w:lang w:eastAsia="zh-CN"/>
              </w:rPr>
              <w:t xml:space="preserve">" to enable NR </w:t>
            </w:r>
            <w:proofErr w:type="spellStart"/>
            <w:r>
              <w:rPr>
                <w:lang w:eastAsia="zh-CN"/>
              </w:rPr>
              <w:t>RedCap</w:t>
            </w:r>
            <w:proofErr w:type="spellEnd"/>
            <w:r>
              <w:rPr>
                <w:lang w:eastAsia="zh-CN"/>
              </w:rPr>
              <w:t xml:space="preserve">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proofErr w:type="spellStart"/>
            <w:r>
              <w:t>MBS</w:t>
            </w:r>
            <w:r w:rsidR="00FF62DC">
              <w:t>Event</w:t>
            </w:r>
            <w:r>
              <w:t>s</w:t>
            </w:r>
            <w:r w:rsidR="00FF62DC">
              <w:t>Ext</w:t>
            </w:r>
            <w:proofErr w:type="spellEnd"/>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proofErr w:type="spellStart"/>
            <w:r w:rsidRPr="00A86E04">
              <w:t>MBSErrorHandling</w:t>
            </w:r>
            <w:proofErr w:type="spellEnd"/>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38" w:name="_Toc120609100"/>
      <w:bookmarkStart w:id="1239" w:name="_Toc120657567"/>
      <w:bookmarkStart w:id="1240" w:name="_Toc133407849"/>
      <w:bookmarkStart w:id="1241" w:name="_Toc164876406"/>
      <w:bookmarkStart w:id="1242" w:name="_Toc175416293"/>
      <w:r>
        <w:t>6.2.9</w:t>
      </w:r>
      <w:r w:rsidRPr="001E7573">
        <w:tab/>
        <w:t>Security</w:t>
      </w:r>
      <w:bookmarkEnd w:id="1238"/>
      <w:bookmarkEnd w:id="1239"/>
      <w:bookmarkEnd w:id="1240"/>
      <w:bookmarkEnd w:id="1241"/>
      <w:bookmarkEnd w:id="1242"/>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proofErr w:type="spellStart"/>
      <w:r w:rsidRPr="006750F6">
        <w:rPr>
          <w:lang w:val="en-US"/>
        </w:rPr>
        <w:t>nmbsf</w:t>
      </w:r>
      <w:proofErr w:type="spellEnd"/>
      <w:r w:rsidRPr="006750F6">
        <w:rPr>
          <w:lang w:val="en-US"/>
        </w:rPr>
        <w:t>-</w:t>
      </w:r>
      <w:proofErr w:type="spellStart"/>
      <w:r w:rsidRPr="006750F6">
        <w:rPr>
          <w:lang w:val="en-US"/>
        </w:rPr>
        <w:t>mbs</w:t>
      </w:r>
      <w:proofErr w:type="spellEnd"/>
      <w:r w:rsidR="00313051">
        <w:rPr>
          <w:lang w:val="en-US"/>
        </w:rPr>
        <w:t>-</w:t>
      </w:r>
      <w:proofErr w:type="spellStart"/>
      <w:r w:rsidRPr="006750F6">
        <w:rPr>
          <w:lang w:val="en-US"/>
        </w:rPr>
        <w:t>u</w:t>
      </w:r>
      <w:r>
        <w:rPr>
          <w:lang w:val="en-US"/>
        </w:rPr>
        <w:t>d</w:t>
      </w:r>
      <w:proofErr w:type="spellEnd"/>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43" w:name="_Toc510696650"/>
      <w:bookmarkStart w:id="1244" w:name="_Toc35971450"/>
      <w:bookmarkStart w:id="1245" w:name="_Toc100742500"/>
      <w:bookmarkStart w:id="1246" w:name="_Toc120609101"/>
      <w:bookmarkStart w:id="1247" w:name="_Toc120657568"/>
      <w:bookmarkStart w:id="1248" w:name="_Toc133407850"/>
      <w:bookmarkStart w:id="1249" w:name="_Toc164876407"/>
      <w:bookmarkStart w:id="1250" w:name="_Toc175416294"/>
      <w:r w:rsidRPr="00E20840">
        <w:lastRenderedPageBreak/>
        <w:t>Annex A (normative):</w:t>
      </w:r>
      <w:r w:rsidRPr="00E20840">
        <w:br/>
      </w:r>
      <w:proofErr w:type="spellStart"/>
      <w:r w:rsidRPr="00E20840">
        <w:t>OpenAPI</w:t>
      </w:r>
      <w:proofErr w:type="spellEnd"/>
      <w:r w:rsidRPr="00E20840">
        <w:t xml:space="preserve"> specification</w:t>
      </w:r>
      <w:bookmarkEnd w:id="1243"/>
      <w:bookmarkEnd w:id="1244"/>
      <w:bookmarkEnd w:id="1245"/>
      <w:bookmarkEnd w:id="1246"/>
      <w:bookmarkEnd w:id="1247"/>
      <w:bookmarkEnd w:id="1248"/>
      <w:bookmarkEnd w:id="1249"/>
      <w:bookmarkEnd w:id="1250"/>
    </w:p>
    <w:p w14:paraId="15EA6971" w14:textId="77777777" w:rsidR="008A6D4A" w:rsidRDefault="008A6D4A" w:rsidP="00DA2F34">
      <w:pPr>
        <w:pStyle w:val="Heading1"/>
      </w:pPr>
      <w:bookmarkStart w:id="1251" w:name="_Toc510696651"/>
      <w:bookmarkStart w:id="1252" w:name="_Toc35971451"/>
      <w:bookmarkStart w:id="1253" w:name="_Toc100742501"/>
      <w:bookmarkStart w:id="1254" w:name="_Toc120609102"/>
      <w:bookmarkStart w:id="1255" w:name="_Toc120657569"/>
      <w:bookmarkStart w:id="1256" w:name="_Toc133407851"/>
      <w:bookmarkStart w:id="1257" w:name="_Toc164876408"/>
      <w:bookmarkStart w:id="1258" w:name="_Toc175416295"/>
      <w:r>
        <w:t>A.1</w:t>
      </w:r>
      <w:r>
        <w:tab/>
        <w:t>General</w:t>
      </w:r>
      <w:bookmarkEnd w:id="1251"/>
      <w:bookmarkEnd w:id="1252"/>
      <w:bookmarkEnd w:id="1253"/>
      <w:bookmarkEnd w:id="1254"/>
      <w:bookmarkEnd w:id="1255"/>
      <w:bookmarkEnd w:id="1256"/>
      <w:bookmarkEnd w:id="1257"/>
      <w:bookmarkEnd w:id="1258"/>
    </w:p>
    <w:p w14:paraId="6AD82C9E" w14:textId="3FC840E8" w:rsidR="000602BD" w:rsidRPr="00540071" w:rsidRDefault="000602BD" w:rsidP="000602BD">
      <w:bookmarkStart w:id="1259"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60"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61" w:name="_Toc100742502"/>
      <w:bookmarkStart w:id="1262" w:name="_Toc120609103"/>
      <w:bookmarkStart w:id="1263" w:name="_Toc120657570"/>
      <w:r w:rsidRPr="004D3578">
        <w:br w:type="page"/>
      </w:r>
      <w:bookmarkStart w:id="1264" w:name="_Toc133407852"/>
      <w:bookmarkStart w:id="1265" w:name="_Toc164876409"/>
      <w:bookmarkStart w:id="1266" w:name="_Toc175416296"/>
      <w:r w:rsidR="008A6D4A">
        <w:lastRenderedPageBreak/>
        <w:t>A.2</w:t>
      </w:r>
      <w:r w:rsidR="008A6D4A">
        <w:tab/>
      </w:r>
      <w:proofErr w:type="spellStart"/>
      <w:r w:rsidR="005A30ED" w:rsidRPr="00307394">
        <w:rPr>
          <w:lang w:val="en-US"/>
        </w:rPr>
        <w:t>Nmbsf_MBSUserService</w:t>
      </w:r>
      <w:proofErr w:type="spellEnd"/>
      <w:r w:rsidR="008A6D4A">
        <w:t xml:space="preserve"> API</w:t>
      </w:r>
      <w:bookmarkEnd w:id="1259"/>
      <w:bookmarkEnd w:id="1260"/>
      <w:bookmarkEnd w:id="1261"/>
      <w:bookmarkEnd w:id="1262"/>
      <w:bookmarkEnd w:id="1263"/>
      <w:bookmarkEnd w:id="1264"/>
      <w:bookmarkEnd w:id="1265"/>
      <w:bookmarkEnd w:id="1266"/>
    </w:p>
    <w:p w14:paraId="38D3F7C9" w14:textId="77777777" w:rsidR="000602BD" w:rsidRPr="00986E88" w:rsidRDefault="000602BD" w:rsidP="000602BD">
      <w:pPr>
        <w:pStyle w:val="PL"/>
      </w:pPr>
      <w:bookmarkStart w:id="1267" w:name="_Toc510696653"/>
      <w:proofErr w:type="spellStart"/>
      <w:r w:rsidRPr="00986E88">
        <w:t>openapi</w:t>
      </w:r>
      <w:proofErr w:type="spellEnd"/>
      <w:r w:rsidRPr="00986E88">
        <w:t>: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proofErr w:type="spellStart"/>
      <w:r w:rsidR="004C12E6" w:rsidRPr="004F7911">
        <w:rPr>
          <w:lang w:val="en-US"/>
        </w:rPr>
        <w:t>nmbsf</w:t>
      </w:r>
      <w:proofErr w:type="spellEnd"/>
      <w:r w:rsidR="004C12E6" w:rsidRPr="004F7911">
        <w:rPr>
          <w:lang w:val="en-US"/>
        </w:rPr>
        <w:t>-</w:t>
      </w:r>
      <w:proofErr w:type="spellStart"/>
      <w:r w:rsidR="004C12E6" w:rsidRPr="004F7911">
        <w:rPr>
          <w:lang w:val="en-US"/>
        </w:rPr>
        <w:t>mbs</w:t>
      </w:r>
      <w:proofErr w:type="spellEnd"/>
      <w:r w:rsidR="004C12E6" w:rsidRPr="004F7911">
        <w:rPr>
          <w:lang w:val="en-US"/>
        </w:rPr>
        <w:t>-u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proofErr w:type="spellStart"/>
      <w:r w:rsidRPr="00A65AFD">
        <w:t>externalDocs</w:t>
      </w:r>
      <w:proofErr w:type="spellEnd"/>
      <w:r w:rsidRPr="00A65AFD">
        <w:t>:</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w:t>
      </w:r>
      <w:proofErr w:type="spellStart"/>
      <w:r w:rsidR="00FF35C6" w:rsidRPr="004F7911">
        <w:t>apiRoot</w:t>
      </w:r>
      <w:proofErr w:type="spellEnd"/>
      <w:r w:rsidR="00FF35C6" w:rsidRPr="004F7911">
        <w:t>}/</w:t>
      </w:r>
      <w:proofErr w:type="spellStart"/>
      <w:r w:rsidR="00FF35C6">
        <w:t>nmbsf</w:t>
      </w:r>
      <w:proofErr w:type="spellEnd"/>
      <w:r w:rsidR="00FF35C6" w:rsidRPr="004F7911">
        <w:t>-</w:t>
      </w:r>
      <w:proofErr w:type="spellStart"/>
      <w:r w:rsidR="00FF35C6" w:rsidRPr="004F7911">
        <w:t>mbs</w:t>
      </w:r>
      <w:proofErr w:type="spellEnd"/>
      <w:r w:rsidR="00FF35C6" w:rsidRPr="004F7911">
        <w:t>-us/v1'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w:t>
      </w:r>
      <w:proofErr w:type="spellStart"/>
      <w:r>
        <w:t>mbs</w:t>
      </w:r>
      <w:proofErr w:type="spellEnd"/>
      <w:r>
        <w:t>-user-services: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w:t>
      </w:r>
      <w:proofErr w:type="spellStart"/>
      <w:r>
        <w:t>operationId</w:t>
      </w:r>
      <w:proofErr w:type="spellEnd"/>
      <w:r>
        <w:t xml:space="preserve">: </w:t>
      </w:r>
      <w:proofErr w:type="spellStart"/>
      <w:r>
        <w:t>RetrieveMBSUserServices</w:t>
      </w:r>
      <w:proofErr w:type="spellEnd"/>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w:t>
      </w:r>
      <w:proofErr w:type="spellStart"/>
      <w:r>
        <w:t>MBSUserService</w:t>
      </w:r>
      <w:proofErr w:type="spellEnd"/>
      <w:r>
        <w:t>'</w:t>
      </w:r>
    </w:p>
    <w:p w14:paraId="1CFF1805" w14:textId="254428DE" w:rsidR="00FF35C6" w:rsidRDefault="00FF35C6" w:rsidP="00FF35C6">
      <w:pPr>
        <w:pStyle w:val="PL"/>
        <w:rPr>
          <w:lang w:val="en-US"/>
        </w:rPr>
      </w:pPr>
      <w:r>
        <w:rPr>
          <w:lang w:val="en-US"/>
        </w:rPr>
        <w:t xml:space="preserve">                </w:t>
      </w:r>
      <w:proofErr w:type="spellStart"/>
      <w:r>
        <w:rPr>
          <w:lang w:val="en-US"/>
        </w:rPr>
        <w:t>minItems</w:t>
      </w:r>
      <w:proofErr w:type="spellEnd"/>
      <w:r>
        <w:rPr>
          <w:lang w:val="en-US"/>
        </w:rPr>
        <w:t xml:space="preserve">: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w:t>
      </w:r>
      <w:proofErr w:type="spellStart"/>
      <w:r>
        <w:t>operationId</w:t>
      </w:r>
      <w:proofErr w:type="spellEnd"/>
      <w:r>
        <w:t xml:space="preserve">: </w:t>
      </w:r>
      <w:proofErr w:type="spellStart"/>
      <w:r>
        <w:t>CreateMBSUserService</w:t>
      </w:r>
      <w:proofErr w:type="spellEnd"/>
    </w:p>
    <w:p w14:paraId="2F1B1CC2" w14:textId="77777777" w:rsidR="00FF35C6" w:rsidRDefault="00FF35C6" w:rsidP="00FF35C6">
      <w:pPr>
        <w:pStyle w:val="PL"/>
      </w:pPr>
      <w:r>
        <w:lastRenderedPageBreak/>
        <w:t xml:space="preserve">      </w:t>
      </w:r>
      <w:proofErr w:type="spellStart"/>
      <w:r>
        <w:t>requestBody</w:t>
      </w:r>
      <w:proofErr w:type="spellEnd"/>
      <w:r>
        <w:t>:</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w:t>
      </w:r>
      <w:proofErr w:type="spellStart"/>
      <w:r>
        <w:t>MBSUserService</w:t>
      </w:r>
      <w:proofErr w:type="spellEnd"/>
      <w:r>
        <w:t>'</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w:t>
      </w:r>
      <w:proofErr w:type="spellStart"/>
      <w:r>
        <w:t>MBSUserService</w:t>
      </w:r>
      <w:proofErr w:type="spellEnd"/>
      <w:r>
        <w:t>'</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w:t>
      </w:r>
      <w:proofErr w:type="spellStart"/>
      <w:r>
        <w:t>apiRoot</w:t>
      </w:r>
      <w:proofErr w:type="spellEnd"/>
      <w:r>
        <w:t>}/</w:t>
      </w:r>
      <w:proofErr w:type="spellStart"/>
      <w:r>
        <w:t>nmbsf</w:t>
      </w:r>
      <w:proofErr w:type="spellEnd"/>
      <w:r>
        <w:t>-</w:t>
      </w:r>
      <w:proofErr w:type="spellStart"/>
      <w:r>
        <w:t>mbs</w:t>
      </w:r>
      <w:proofErr w:type="spellEnd"/>
      <w:r>
        <w:t>-us/v1/</w:t>
      </w:r>
      <w:proofErr w:type="spellStart"/>
      <w:r>
        <w:t>mbs</w:t>
      </w:r>
      <w:proofErr w:type="spellEnd"/>
      <w:r>
        <w:t>-user-services/{</w:t>
      </w:r>
      <w:proofErr w:type="spellStart"/>
      <w:r>
        <w:t>mbsUserServId</w:t>
      </w:r>
      <w:proofErr w:type="spellEnd"/>
      <w:r>
        <w:t>}</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w:t>
      </w:r>
      <w:proofErr w:type="spellStart"/>
      <w:r>
        <w:t>mbs</w:t>
      </w:r>
      <w:proofErr w:type="spellEnd"/>
      <w:r>
        <w:t>-user-services/{</w:t>
      </w:r>
      <w:proofErr w:type="spellStart"/>
      <w:r>
        <w:t>mbsUserServId</w:t>
      </w:r>
      <w:proofErr w:type="spellEnd"/>
      <w:r>
        <w:t>}:</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w:t>
      </w:r>
      <w:proofErr w:type="spellStart"/>
      <w:r>
        <w:t>mbsUserServId</w:t>
      </w:r>
      <w:proofErr w:type="spellEnd"/>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w:t>
      </w:r>
      <w:proofErr w:type="spellStart"/>
      <w:r w:rsidRPr="00C6632A">
        <w:rPr>
          <w:lang w:val="fr-FR"/>
        </w:rPr>
        <w:t>Individual</w:t>
      </w:r>
      <w:proofErr w:type="spellEnd"/>
      <w:r w:rsidRPr="00C6632A">
        <w:rPr>
          <w:lang w:val="fr-FR"/>
        </w:rPr>
        <w:t xml:space="preserve"> MBS User Service (Document)</w:t>
      </w:r>
    </w:p>
    <w:p w14:paraId="51268249" w14:textId="77777777" w:rsidR="00FF35C6" w:rsidRDefault="00FF35C6" w:rsidP="00FF35C6">
      <w:pPr>
        <w:pStyle w:val="PL"/>
      </w:pPr>
      <w:r w:rsidRPr="00C6632A">
        <w:rPr>
          <w:lang w:val="fr-FR"/>
        </w:rPr>
        <w:t xml:space="preserve">      </w:t>
      </w:r>
      <w:proofErr w:type="spellStart"/>
      <w:r>
        <w:t>operationId</w:t>
      </w:r>
      <w:proofErr w:type="spellEnd"/>
      <w:r>
        <w:t xml:space="preserve">: </w:t>
      </w:r>
      <w:proofErr w:type="spellStart"/>
      <w:r>
        <w:t>RetrieveIndMBSUserService</w:t>
      </w:r>
      <w:proofErr w:type="spellEnd"/>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w:t>
      </w:r>
      <w:proofErr w:type="spellStart"/>
      <w:r>
        <w:t>MBSUserService</w:t>
      </w:r>
      <w:proofErr w:type="spellEnd"/>
      <w:r>
        <w:t>'</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w:t>
      </w:r>
      <w:proofErr w:type="spellStart"/>
      <w:r w:rsidRPr="00C6632A">
        <w:rPr>
          <w:lang w:val="fr-FR"/>
        </w:rPr>
        <w:t>Individual</w:t>
      </w:r>
      <w:proofErr w:type="spellEnd"/>
      <w:r w:rsidRPr="00C6632A">
        <w:rPr>
          <w:lang w:val="fr-FR"/>
        </w:rPr>
        <w:t xml:space="preserve"> MBS User Service (Document)</w:t>
      </w:r>
    </w:p>
    <w:p w14:paraId="7E381DA2" w14:textId="77777777" w:rsidR="00FF35C6" w:rsidRDefault="00FF35C6" w:rsidP="00FF35C6">
      <w:pPr>
        <w:pStyle w:val="PL"/>
      </w:pPr>
      <w:r w:rsidRPr="00C6632A">
        <w:rPr>
          <w:lang w:val="fr-FR"/>
        </w:rPr>
        <w:t xml:space="preserve">      </w:t>
      </w:r>
      <w:proofErr w:type="spellStart"/>
      <w:r>
        <w:t>operationId</w:t>
      </w:r>
      <w:proofErr w:type="spellEnd"/>
      <w:r>
        <w:t xml:space="preserve">: </w:t>
      </w:r>
      <w:proofErr w:type="spellStart"/>
      <w:r>
        <w:t>UpdateIndMBSUserService</w:t>
      </w:r>
      <w:proofErr w:type="spellEnd"/>
    </w:p>
    <w:p w14:paraId="49D5C1BE" w14:textId="77777777" w:rsidR="00FF35C6" w:rsidRDefault="00FF35C6" w:rsidP="00FF35C6">
      <w:pPr>
        <w:pStyle w:val="PL"/>
      </w:pPr>
      <w:r>
        <w:t xml:space="preserve">      </w:t>
      </w:r>
      <w:proofErr w:type="spellStart"/>
      <w:r>
        <w:t>requestBody</w:t>
      </w:r>
      <w:proofErr w:type="spellEnd"/>
      <w:r>
        <w:t>:</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w:t>
      </w:r>
      <w:proofErr w:type="spellStart"/>
      <w:r>
        <w:t>MBSUserService</w:t>
      </w:r>
      <w:proofErr w:type="spellEnd"/>
      <w:r>
        <w:t>'</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w:t>
      </w:r>
      <w:proofErr w:type="spellStart"/>
      <w:r>
        <w:t>MBSUserService</w:t>
      </w:r>
      <w:proofErr w:type="spellEnd"/>
      <w:r>
        <w:t>'</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w:t>
      </w:r>
      <w:proofErr w:type="spellStart"/>
      <w:r w:rsidRPr="00C6632A">
        <w:rPr>
          <w:lang w:val="fr-FR"/>
        </w:rPr>
        <w:t>Individual</w:t>
      </w:r>
      <w:proofErr w:type="spellEnd"/>
      <w:r w:rsidRPr="00C6632A">
        <w:rPr>
          <w:lang w:val="fr-FR"/>
        </w:rPr>
        <w:t xml:space="preserve"> MBS User Service (Document)</w:t>
      </w:r>
    </w:p>
    <w:p w14:paraId="011B2CE4" w14:textId="77777777" w:rsidR="00FF35C6" w:rsidRDefault="00FF35C6" w:rsidP="00FF35C6">
      <w:pPr>
        <w:pStyle w:val="PL"/>
      </w:pPr>
      <w:r w:rsidRPr="00C6632A">
        <w:rPr>
          <w:lang w:val="fr-FR"/>
        </w:rPr>
        <w:t xml:space="preserve">      </w:t>
      </w:r>
      <w:proofErr w:type="spellStart"/>
      <w:r>
        <w:t>operationId</w:t>
      </w:r>
      <w:proofErr w:type="spellEnd"/>
      <w:r>
        <w:t xml:space="preserve">: </w:t>
      </w:r>
      <w:proofErr w:type="spellStart"/>
      <w:r>
        <w:t>ModifyIndMBSUserService</w:t>
      </w:r>
      <w:proofErr w:type="spellEnd"/>
    </w:p>
    <w:p w14:paraId="0A95E193" w14:textId="77777777" w:rsidR="00FF35C6" w:rsidRDefault="00FF35C6" w:rsidP="00FF35C6">
      <w:pPr>
        <w:pStyle w:val="PL"/>
      </w:pPr>
      <w:r>
        <w:t xml:space="preserve">      </w:t>
      </w:r>
      <w:proofErr w:type="spellStart"/>
      <w:r>
        <w:t>requestBody</w:t>
      </w:r>
      <w:proofErr w:type="spellEnd"/>
      <w:r>
        <w:t>:</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w:t>
      </w:r>
      <w:proofErr w:type="spellStart"/>
      <w:r>
        <w:t>merge-patch+json</w:t>
      </w:r>
      <w:proofErr w:type="spellEnd"/>
      <w:r>
        <w:t>:</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w:t>
      </w:r>
      <w:proofErr w:type="spellStart"/>
      <w:r>
        <w:t>MBSUserServicePatch</w:t>
      </w:r>
      <w:proofErr w:type="spellEnd"/>
      <w:r>
        <w:t>'</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w:t>
      </w:r>
      <w:proofErr w:type="spellStart"/>
      <w:r>
        <w:t>MBSUserService</w:t>
      </w:r>
      <w:proofErr w:type="spellEnd"/>
      <w:r>
        <w:t>'</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w:t>
      </w:r>
      <w:proofErr w:type="spellStart"/>
      <w:r w:rsidRPr="00C6632A">
        <w:rPr>
          <w:lang w:val="fr-FR"/>
        </w:rPr>
        <w:t>Individual</w:t>
      </w:r>
      <w:proofErr w:type="spellEnd"/>
      <w:r w:rsidRPr="00C6632A">
        <w:rPr>
          <w:lang w:val="fr-FR"/>
        </w:rPr>
        <w:t xml:space="preserve"> MBS User Service (Document)</w:t>
      </w:r>
    </w:p>
    <w:p w14:paraId="51F8E39A" w14:textId="77777777" w:rsidR="00FF35C6" w:rsidRDefault="00FF35C6" w:rsidP="00FF35C6">
      <w:pPr>
        <w:pStyle w:val="PL"/>
      </w:pPr>
      <w:r w:rsidRPr="00C6632A">
        <w:rPr>
          <w:lang w:val="fr-FR"/>
        </w:rPr>
        <w:t xml:space="preserve">      </w:t>
      </w:r>
      <w:proofErr w:type="spellStart"/>
      <w:r>
        <w:t>operationId</w:t>
      </w:r>
      <w:proofErr w:type="spellEnd"/>
      <w:r>
        <w:t xml:space="preserve">: </w:t>
      </w:r>
      <w:proofErr w:type="spellStart"/>
      <w:r>
        <w:t>DeleteIndMBSUserService</w:t>
      </w:r>
      <w:proofErr w:type="spellEnd"/>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w:t>
      </w:r>
      <w:proofErr w:type="spellStart"/>
      <w:r>
        <w:t>securitySchemes</w:t>
      </w:r>
      <w:proofErr w:type="spellEnd"/>
      <w:r>
        <w:t>:</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w:t>
      </w:r>
      <w:proofErr w:type="spellStart"/>
      <w:r>
        <w:t>clientCredentials</w:t>
      </w:r>
      <w:proofErr w:type="spellEnd"/>
      <w:r>
        <w:t>:</w:t>
      </w:r>
    </w:p>
    <w:p w14:paraId="385DCBA8" w14:textId="3B16D108" w:rsidR="00FF35C6" w:rsidRDefault="00FF35C6" w:rsidP="00FF35C6">
      <w:pPr>
        <w:pStyle w:val="PL"/>
      </w:pPr>
      <w:r>
        <w:t xml:space="preserve">          </w:t>
      </w:r>
      <w:proofErr w:type="spellStart"/>
      <w:r>
        <w:t>tokenUrl</w:t>
      </w:r>
      <w:proofErr w:type="spellEnd"/>
      <w:r>
        <w:t xml:space="preserve">: </w:t>
      </w:r>
      <w:r w:rsidRPr="003107D3">
        <w:t>'{</w:t>
      </w:r>
      <w:proofErr w:type="spellStart"/>
      <w:r w:rsidR="00FB4DC5">
        <w:t>tokenUri</w:t>
      </w:r>
      <w:proofErr w:type="spellEnd"/>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 xml:space="preserve">When the </w:t>
      </w:r>
      <w:proofErr w:type="spellStart"/>
      <w:r w:rsidR="00104611">
        <w:rPr>
          <w:lang w:val="en-US" w:eastAsia="es-ES"/>
        </w:rPr>
        <w:t>Nmbsf_MBSUserService</w:t>
      </w:r>
      <w:proofErr w:type="spellEnd"/>
      <w:r w:rsidR="00104611">
        <w:rPr>
          <w:lang w:val="en-US" w:eastAsia="es-ES"/>
        </w:rPr>
        <w:t xml:space="preserv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proofErr w:type="spellStart"/>
      <w:r w:rsidR="00FB4DC5" w:rsidRPr="004F7911">
        <w:rPr>
          <w:lang w:val="en-US"/>
        </w:rPr>
        <w:t>nmbsf</w:t>
      </w:r>
      <w:proofErr w:type="spellEnd"/>
      <w:r w:rsidR="00FB4DC5" w:rsidRPr="004F7911">
        <w:rPr>
          <w:lang w:val="en-US"/>
        </w:rPr>
        <w:t>-</w:t>
      </w:r>
      <w:proofErr w:type="spellStart"/>
      <w:r w:rsidR="00FB4DC5" w:rsidRPr="004F7911">
        <w:rPr>
          <w:lang w:val="en-US"/>
        </w:rPr>
        <w:t>mbs</w:t>
      </w:r>
      <w:proofErr w:type="spellEnd"/>
      <w:r w:rsidR="00FB4DC5" w:rsidRPr="004F7911">
        <w:rPr>
          <w:lang w:val="en-US"/>
        </w:rPr>
        <w:t>-u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w:t>
      </w:r>
      <w:proofErr w:type="spellStart"/>
      <w:r>
        <w:rPr>
          <w:lang w:val="en-US" w:eastAsia="es-ES"/>
        </w:rPr>
        <w:t>nrfApiRoot</w:t>
      </w:r>
      <w:proofErr w:type="spellEnd"/>
      <w:r>
        <w:rPr>
          <w:lang w:val="en-US" w:eastAsia="es-ES"/>
        </w:rPr>
        <w:t xml:space="preserve">}/oauth2/token'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w:t>
      </w:r>
      <w:proofErr w:type="spellStart"/>
      <w:r w:rsidR="00FB4DC5">
        <w:rPr>
          <w:lang w:val="en-US" w:eastAsia="es-ES"/>
        </w:rPr>
        <w:t>tokenUri</w:t>
      </w:r>
      <w:proofErr w:type="spellEnd"/>
      <w:r w:rsidR="00FB4DC5">
        <w:rPr>
          <w:lang w:val="en-US" w:eastAsia="es-ES"/>
        </w:rPr>
        <w:t>'</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w:t>
      </w:r>
      <w:proofErr w:type="spellStart"/>
      <w:r>
        <w:t>MBSUserService</w:t>
      </w:r>
      <w:proofErr w:type="spellEnd"/>
      <w:r>
        <w:t>:</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w:t>
      </w:r>
      <w:proofErr w:type="spellStart"/>
      <w:r>
        <w:t>extServiceIds</w:t>
      </w:r>
      <w:proofErr w:type="spellEnd"/>
      <w:r>
        <w:t>:</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w:t>
      </w:r>
      <w:proofErr w:type="spellStart"/>
      <w:r>
        <w:t>minItems</w:t>
      </w:r>
      <w:proofErr w:type="spellEnd"/>
      <w:r>
        <w:t>: 1</w:t>
      </w:r>
    </w:p>
    <w:p w14:paraId="2396B0C6" w14:textId="77777777" w:rsidR="00FF35C6" w:rsidRDefault="00FF35C6" w:rsidP="00FF35C6">
      <w:pPr>
        <w:pStyle w:val="PL"/>
      </w:pPr>
      <w:r>
        <w:t xml:space="preserve">        </w:t>
      </w:r>
      <w:proofErr w:type="spellStart"/>
      <w:r>
        <w:t>servType</w:t>
      </w:r>
      <w:proofErr w:type="spellEnd"/>
      <w:r>
        <w:t>:</w:t>
      </w:r>
    </w:p>
    <w:p w14:paraId="67085253" w14:textId="77777777" w:rsidR="00FF35C6" w:rsidRDefault="00FF35C6" w:rsidP="00FF35C6">
      <w:pPr>
        <w:pStyle w:val="PL"/>
      </w:pPr>
      <w:r w:rsidRPr="00BC4FF1">
        <w:t xml:space="preserve">          $ref: 'TS29571_CommonData.yaml#/components/schemas/</w:t>
      </w:r>
      <w:proofErr w:type="spellStart"/>
      <w:r>
        <w:t>MbsServiceType</w:t>
      </w:r>
      <w:proofErr w:type="spellEnd"/>
      <w:r w:rsidRPr="00BC4FF1">
        <w:t>'</w:t>
      </w:r>
    </w:p>
    <w:p w14:paraId="454B3569" w14:textId="77777777" w:rsidR="00FF35C6" w:rsidRDefault="00FF35C6" w:rsidP="00FF35C6">
      <w:pPr>
        <w:pStyle w:val="PL"/>
      </w:pPr>
      <w:r>
        <w:t xml:space="preserve">        </w:t>
      </w:r>
      <w:proofErr w:type="spellStart"/>
      <w:r>
        <w:t>servClass</w:t>
      </w:r>
      <w:proofErr w:type="spellEnd"/>
      <w:r>
        <w:t>:</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w:t>
      </w:r>
      <w:proofErr w:type="spellStart"/>
      <w:r>
        <w:t>servAnnModes</w:t>
      </w:r>
      <w:proofErr w:type="spellEnd"/>
      <w:r>
        <w:t>:</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w:t>
      </w:r>
      <w:proofErr w:type="spellStart"/>
      <w:r>
        <w:t>ServiceAnnouncementMode</w:t>
      </w:r>
      <w:proofErr w:type="spellEnd"/>
      <w:r>
        <w:t>'</w:t>
      </w:r>
    </w:p>
    <w:p w14:paraId="2CD530E2" w14:textId="77777777" w:rsidR="00FF35C6" w:rsidRDefault="00FF35C6" w:rsidP="00FF35C6">
      <w:pPr>
        <w:pStyle w:val="PL"/>
      </w:pPr>
      <w:r>
        <w:t xml:space="preserve">          </w:t>
      </w:r>
      <w:proofErr w:type="spellStart"/>
      <w:r>
        <w:t>minItems</w:t>
      </w:r>
      <w:proofErr w:type="spellEnd"/>
      <w:r>
        <w:t>: 1</w:t>
      </w:r>
    </w:p>
    <w:p w14:paraId="09C1221A" w14:textId="77777777" w:rsidR="00FF35C6" w:rsidRDefault="00FF35C6" w:rsidP="00FF35C6">
      <w:pPr>
        <w:pStyle w:val="PL"/>
      </w:pPr>
      <w:r>
        <w:t xml:space="preserve">        </w:t>
      </w:r>
      <w:proofErr w:type="spellStart"/>
      <w:r>
        <w:t>servNameDescs</w:t>
      </w:r>
      <w:proofErr w:type="spellEnd"/>
      <w:r>
        <w:t>:</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w:t>
      </w:r>
      <w:proofErr w:type="spellStart"/>
      <w:r>
        <w:t>ServiceNameDescription</w:t>
      </w:r>
      <w:proofErr w:type="spellEnd"/>
      <w:r>
        <w:t>'</w:t>
      </w:r>
    </w:p>
    <w:p w14:paraId="57B642AC" w14:textId="77777777" w:rsidR="00FF35C6" w:rsidRDefault="00FF35C6" w:rsidP="00FF35C6">
      <w:pPr>
        <w:pStyle w:val="PL"/>
      </w:pPr>
      <w:r>
        <w:t xml:space="preserve">          </w:t>
      </w:r>
      <w:proofErr w:type="spellStart"/>
      <w:r>
        <w:t>minItems</w:t>
      </w:r>
      <w:proofErr w:type="spellEnd"/>
      <w:r>
        <w:t>: 1</w:t>
      </w:r>
    </w:p>
    <w:p w14:paraId="062893EC" w14:textId="77777777" w:rsidR="00FF35C6" w:rsidRDefault="00FF35C6" w:rsidP="00FF35C6">
      <w:pPr>
        <w:pStyle w:val="PL"/>
      </w:pPr>
      <w:r>
        <w:t xml:space="preserve">        </w:t>
      </w:r>
      <w:proofErr w:type="spellStart"/>
      <w:r>
        <w:t>mainServLang</w:t>
      </w:r>
      <w:proofErr w:type="spellEnd"/>
      <w:r>
        <w:t>:</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w:t>
      </w:r>
      <w:proofErr w:type="spellStart"/>
      <w:r>
        <w:t>suppFeat</w:t>
      </w:r>
      <w:proofErr w:type="spellEnd"/>
      <w:r>
        <w:t>:</w:t>
      </w:r>
    </w:p>
    <w:p w14:paraId="32D218F1" w14:textId="77777777" w:rsidR="00FF35C6" w:rsidRDefault="00FF35C6" w:rsidP="00FF35C6">
      <w:pPr>
        <w:pStyle w:val="PL"/>
      </w:pPr>
      <w:r>
        <w:t xml:space="preserve">          $ref: 'TS29571_CommonData.yaml#/components/schemas/</w:t>
      </w:r>
      <w:proofErr w:type="spellStart"/>
      <w:r>
        <w:t>SupportedFeatures</w:t>
      </w:r>
      <w:proofErr w:type="spellEnd"/>
      <w:r>
        <w:t>'</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w:t>
      </w:r>
      <w:proofErr w:type="spellStart"/>
      <w:r>
        <w:t>extServiceIds</w:t>
      </w:r>
      <w:proofErr w:type="spellEnd"/>
    </w:p>
    <w:p w14:paraId="54AB3BB1" w14:textId="77777777" w:rsidR="00FF35C6" w:rsidRDefault="00FF35C6" w:rsidP="00FF35C6">
      <w:pPr>
        <w:pStyle w:val="PL"/>
      </w:pPr>
      <w:r w:rsidRPr="008822E7">
        <w:t xml:space="preserve">        - </w:t>
      </w:r>
      <w:proofErr w:type="spellStart"/>
      <w:r>
        <w:t>servType</w:t>
      </w:r>
      <w:proofErr w:type="spellEnd"/>
    </w:p>
    <w:p w14:paraId="481DD236" w14:textId="77777777" w:rsidR="00FF35C6" w:rsidRDefault="00FF35C6" w:rsidP="00FF35C6">
      <w:pPr>
        <w:pStyle w:val="PL"/>
      </w:pPr>
      <w:r w:rsidRPr="008822E7">
        <w:t xml:space="preserve">        - </w:t>
      </w:r>
      <w:proofErr w:type="spellStart"/>
      <w:r>
        <w:t>servClass</w:t>
      </w:r>
      <w:proofErr w:type="spellEnd"/>
    </w:p>
    <w:p w14:paraId="3B164473" w14:textId="77777777" w:rsidR="00FF35C6" w:rsidRDefault="00FF35C6" w:rsidP="00FF35C6">
      <w:pPr>
        <w:pStyle w:val="PL"/>
      </w:pPr>
      <w:r w:rsidRPr="008822E7">
        <w:t xml:space="preserve">        - </w:t>
      </w:r>
      <w:proofErr w:type="spellStart"/>
      <w:r>
        <w:t>servAnnModes</w:t>
      </w:r>
      <w:proofErr w:type="spellEnd"/>
    </w:p>
    <w:p w14:paraId="604CB9A8" w14:textId="42E093AE" w:rsidR="00FF35C6" w:rsidRDefault="00FF35C6" w:rsidP="00FF35C6">
      <w:pPr>
        <w:pStyle w:val="PL"/>
      </w:pPr>
      <w:r w:rsidRPr="008822E7">
        <w:t xml:space="preserve">        - </w:t>
      </w:r>
      <w:proofErr w:type="spellStart"/>
      <w:r w:rsidR="00EF64DB">
        <w:t>s</w:t>
      </w:r>
      <w:r>
        <w:t>ervNameDescs</w:t>
      </w:r>
      <w:proofErr w:type="spellEnd"/>
    </w:p>
    <w:p w14:paraId="7A7B3F9D" w14:textId="77777777" w:rsidR="00FF35C6" w:rsidRDefault="00FF35C6" w:rsidP="00FF35C6">
      <w:pPr>
        <w:pStyle w:val="PL"/>
      </w:pPr>
    </w:p>
    <w:p w14:paraId="65446537" w14:textId="77777777" w:rsidR="00FF35C6" w:rsidRDefault="00FF35C6" w:rsidP="00FF35C6">
      <w:pPr>
        <w:pStyle w:val="PL"/>
      </w:pPr>
      <w:r>
        <w:t xml:space="preserve">    </w:t>
      </w:r>
      <w:proofErr w:type="spellStart"/>
      <w:r>
        <w:t>ServiceNameDescription</w:t>
      </w:r>
      <w:proofErr w:type="spellEnd"/>
      <w:r>
        <w:t>:</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w:t>
      </w:r>
      <w:proofErr w:type="spellStart"/>
      <w:r>
        <w:t>servName</w:t>
      </w:r>
      <w:proofErr w:type="spellEnd"/>
      <w:r>
        <w:t>:</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w:t>
      </w:r>
      <w:proofErr w:type="spellStart"/>
      <w:r>
        <w:t>servDescrip</w:t>
      </w:r>
      <w:proofErr w:type="spellEnd"/>
      <w:r>
        <w:t>:</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w:t>
      </w:r>
      <w:proofErr w:type="spellStart"/>
      <w:r>
        <w:t>anyOf</w:t>
      </w:r>
      <w:proofErr w:type="spellEnd"/>
      <w:r>
        <w:t>:</w:t>
      </w:r>
    </w:p>
    <w:p w14:paraId="2B8D6E36" w14:textId="77777777" w:rsidR="00FF35C6" w:rsidRDefault="00FF35C6" w:rsidP="00FF35C6">
      <w:pPr>
        <w:pStyle w:val="PL"/>
      </w:pPr>
      <w:r>
        <w:t xml:space="preserve">        - required: [</w:t>
      </w:r>
      <w:proofErr w:type="spellStart"/>
      <w:r>
        <w:t>servName</w:t>
      </w:r>
      <w:proofErr w:type="spellEnd"/>
      <w:r>
        <w:t>]</w:t>
      </w:r>
    </w:p>
    <w:p w14:paraId="6BC9C549" w14:textId="77777777" w:rsidR="00FF35C6" w:rsidRDefault="00FF35C6" w:rsidP="00FF35C6">
      <w:pPr>
        <w:pStyle w:val="PL"/>
      </w:pPr>
      <w:r>
        <w:t xml:space="preserve">        - required: [</w:t>
      </w:r>
      <w:proofErr w:type="spellStart"/>
      <w:r>
        <w:t>servDescrip</w:t>
      </w:r>
      <w:proofErr w:type="spellEnd"/>
      <w:r>
        <w:t>]</w:t>
      </w:r>
    </w:p>
    <w:p w14:paraId="36A28026" w14:textId="77777777" w:rsidR="00FF35C6" w:rsidRDefault="00FF35C6" w:rsidP="00FF35C6">
      <w:pPr>
        <w:pStyle w:val="PL"/>
      </w:pPr>
    </w:p>
    <w:p w14:paraId="131B0ABF" w14:textId="77777777" w:rsidR="00FF35C6" w:rsidRDefault="00FF35C6" w:rsidP="00FF35C6">
      <w:pPr>
        <w:pStyle w:val="PL"/>
      </w:pPr>
      <w:r>
        <w:t xml:space="preserve">    </w:t>
      </w:r>
      <w:proofErr w:type="spellStart"/>
      <w:r>
        <w:t>MBSUserServicePatch</w:t>
      </w:r>
      <w:proofErr w:type="spellEnd"/>
      <w:r>
        <w:t>:</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w:t>
      </w:r>
      <w:proofErr w:type="spellStart"/>
      <w:r>
        <w:t>extServiceIds</w:t>
      </w:r>
      <w:proofErr w:type="spellEnd"/>
      <w:r>
        <w:t>:</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w:t>
      </w:r>
      <w:proofErr w:type="spellStart"/>
      <w:r>
        <w:t>minItems</w:t>
      </w:r>
      <w:proofErr w:type="spellEnd"/>
      <w:r>
        <w:t>: 1</w:t>
      </w:r>
    </w:p>
    <w:p w14:paraId="655B644F" w14:textId="77777777" w:rsidR="00FF35C6" w:rsidRDefault="00FF35C6" w:rsidP="00FF35C6">
      <w:pPr>
        <w:pStyle w:val="PL"/>
      </w:pPr>
      <w:r>
        <w:t xml:space="preserve">        </w:t>
      </w:r>
      <w:proofErr w:type="spellStart"/>
      <w:r>
        <w:t>servClass</w:t>
      </w:r>
      <w:proofErr w:type="spellEnd"/>
      <w:r>
        <w:t>:</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w:t>
      </w:r>
      <w:proofErr w:type="spellStart"/>
      <w:r>
        <w:t>servAnnModes</w:t>
      </w:r>
      <w:proofErr w:type="spellEnd"/>
      <w:r>
        <w:t>:</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w:t>
      </w:r>
      <w:proofErr w:type="spellStart"/>
      <w:r>
        <w:t>ServiceAnnouncementMode</w:t>
      </w:r>
      <w:proofErr w:type="spellEnd"/>
      <w:r>
        <w:t>'</w:t>
      </w:r>
    </w:p>
    <w:p w14:paraId="2BC90658" w14:textId="77777777" w:rsidR="00FF35C6" w:rsidRDefault="00FF35C6" w:rsidP="00FF35C6">
      <w:pPr>
        <w:pStyle w:val="PL"/>
      </w:pPr>
      <w:r>
        <w:t xml:space="preserve">          </w:t>
      </w:r>
      <w:proofErr w:type="spellStart"/>
      <w:r>
        <w:t>minItems</w:t>
      </w:r>
      <w:proofErr w:type="spellEnd"/>
      <w:r>
        <w:t>: 1</w:t>
      </w:r>
    </w:p>
    <w:p w14:paraId="5A05279F" w14:textId="77777777" w:rsidR="00FF35C6" w:rsidRDefault="00FF35C6" w:rsidP="00FF35C6">
      <w:pPr>
        <w:pStyle w:val="PL"/>
      </w:pPr>
      <w:r>
        <w:t xml:space="preserve">        </w:t>
      </w:r>
      <w:proofErr w:type="spellStart"/>
      <w:r>
        <w:t>servNameDescs</w:t>
      </w:r>
      <w:proofErr w:type="spellEnd"/>
      <w:r>
        <w:t>:</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w:t>
      </w:r>
      <w:proofErr w:type="spellStart"/>
      <w:r>
        <w:t>ServiceNameDescription</w:t>
      </w:r>
      <w:proofErr w:type="spellEnd"/>
      <w:r>
        <w:t>'</w:t>
      </w:r>
    </w:p>
    <w:p w14:paraId="69B56FFD" w14:textId="77777777" w:rsidR="00FF35C6" w:rsidRDefault="00FF35C6" w:rsidP="00FF35C6">
      <w:pPr>
        <w:pStyle w:val="PL"/>
      </w:pPr>
      <w:r>
        <w:t xml:space="preserve">          </w:t>
      </w:r>
      <w:proofErr w:type="spellStart"/>
      <w:r>
        <w:t>minItems</w:t>
      </w:r>
      <w:proofErr w:type="spellEnd"/>
      <w:r>
        <w:t>: 1</w:t>
      </w:r>
    </w:p>
    <w:p w14:paraId="70963B59" w14:textId="77777777" w:rsidR="00FF35C6" w:rsidRDefault="00FF35C6" w:rsidP="00FF35C6">
      <w:pPr>
        <w:pStyle w:val="PL"/>
      </w:pPr>
      <w:r>
        <w:t xml:space="preserve">        </w:t>
      </w:r>
      <w:proofErr w:type="spellStart"/>
      <w:r>
        <w:t>mainServLang</w:t>
      </w:r>
      <w:proofErr w:type="spellEnd"/>
      <w:r>
        <w:t>:</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w:t>
      </w:r>
      <w:proofErr w:type="spellStart"/>
      <w:r>
        <w:t>ServiceAnnouncementMode</w:t>
      </w:r>
      <w:proofErr w:type="spellEnd"/>
      <w:r>
        <w:t>:</w:t>
      </w:r>
    </w:p>
    <w:p w14:paraId="3A227C15" w14:textId="3C8E5B8B" w:rsidR="00FF35C6" w:rsidRDefault="00FF35C6" w:rsidP="00FF35C6">
      <w:pPr>
        <w:pStyle w:val="PL"/>
      </w:pPr>
      <w:r>
        <w:t xml:space="preserve">      </w:t>
      </w:r>
      <w:proofErr w:type="spellStart"/>
      <w:r w:rsidR="00ED1A84">
        <w:t>anyOf</w:t>
      </w:r>
      <w:proofErr w:type="spellEnd"/>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w:t>
      </w:r>
      <w:proofErr w:type="spellStart"/>
      <w:r>
        <w:t>enum</w:t>
      </w:r>
      <w:proofErr w:type="spellEnd"/>
      <w:r>
        <w:t>:</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68" w:name="_Toc35971453"/>
      <w:bookmarkStart w:id="1269" w:name="_Toc100742503"/>
      <w:bookmarkStart w:id="1270" w:name="_Toc120609104"/>
      <w:bookmarkStart w:id="1271" w:name="_Toc120657571"/>
      <w:r w:rsidRPr="004D3578">
        <w:br w:type="page"/>
      </w:r>
      <w:bookmarkStart w:id="1272" w:name="_Toc133407853"/>
      <w:bookmarkStart w:id="1273" w:name="_Toc164876410"/>
      <w:bookmarkStart w:id="1274" w:name="_Toc175416297"/>
      <w:r w:rsidR="008A6D4A">
        <w:lastRenderedPageBreak/>
        <w:t>A.3</w:t>
      </w:r>
      <w:r w:rsidR="008A6D4A">
        <w:tab/>
      </w:r>
      <w:proofErr w:type="spellStart"/>
      <w:r w:rsidR="005A30ED" w:rsidRPr="00307394">
        <w:rPr>
          <w:lang w:val="en-US"/>
        </w:rPr>
        <w:t>Nmbsf_MBSUserDataIngestSession</w:t>
      </w:r>
      <w:proofErr w:type="spellEnd"/>
      <w:r w:rsidR="008A6D4A">
        <w:t xml:space="preserve"> API</w:t>
      </w:r>
      <w:bookmarkEnd w:id="1267"/>
      <w:bookmarkEnd w:id="1268"/>
      <w:bookmarkEnd w:id="1269"/>
      <w:bookmarkEnd w:id="1270"/>
      <w:bookmarkEnd w:id="1271"/>
      <w:bookmarkEnd w:id="1272"/>
      <w:bookmarkEnd w:id="1273"/>
      <w:bookmarkEnd w:id="1274"/>
    </w:p>
    <w:p w14:paraId="570AD883" w14:textId="77777777" w:rsidR="00C25021" w:rsidRPr="00A70FDC" w:rsidRDefault="00C25021" w:rsidP="00C25021">
      <w:pPr>
        <w:pStyle w:val="PL"/>
      </w:pPr>
      <w:proofErr w:type="spellStart"/>
      <w:r w:rsidRPr="00A70FDC">
        <w:t>openapi</w:t>
      </w:r>
      <w:proofErr w:type="spellEnd"/>
      <w:r w:rsidRPr="00A70FDC">
        <w:t>: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proofErr w:type="spellStart"/>
      <w:r>
        <w:t>nmbsf</w:t>
      </w:r>
      <w:proofErr w:type="spellEnd"/>
      <w:r w:rsidRPr="00A70FDC">
        <w:t>-</w:t>
      </w:r>
      <w:proofErr w:type="spellStart"/>
      <w:r w:rsidRPr="00A70FDC">
        <w:t>mbs</w:t>
      </w:r>
      <w:proofErr w:type="spellEnd"/>
      <w:r w:rsidRPr="00A70FDC">
        <w:t>-</w:t>
      </w:r>
      <w:proofErr w:type="spellStart"/>
      <w:r w:rsidRPr="00A70FDC">
        <w:t>u</w:t>
      </w:r>
      <w:r>
        <w:t>d</w:t>
      </w:r>
      <w:proofErr w:type="spellEnd"/>
      <w:r>
        <w:t>-ingest</w:t>
      </w:r>
    </w:p>
    <w:p w14:paraId="07711470" w14:textId="3A115C2F" w:rsidR="00C25021" w:rsidRPr="00A70FDC" w:rsidRDefault="00C25021" w:rsidP="00C25021">
      <w:pPr>
        <w:pStyle w:val="PL"/>
      </w:pPr>
      <w:r w:rsidRPr="00A70FDC">
        <w:t xml:space="preserve">  version: 1.</w:t>
      </w:r>
      <w:r w:rsidR="003042C4">
        <w:t>1</w:t>
      </w:r>
      <w:r w:rsidRPr="00A70FDC">
        <w:t>.</w:t>
      </w:r>
      <w:r w:rsidR="00810DF0">
        <w:t>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7F0711E" w:rsidR="00C25021" w:rsidRPr="00A70FDC" w:rsidRDefault="00C25021" w:rsidP="00C25021">
      <w:pPr>
        <w:pStyle w:val="PL"/>
      </w:pPr>
      <w:r w:rsidRPr="00A70FDC">
        <w:t xml:space="preserve">    © 202</w:t>
      </w:r>
      <w:r w:rsidR="00E20C09">
        <w:t>4</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proofErr w:type="spellStart"/>
      <w:r w:rsidRPr="00A70FDC">
        <w:t>externalDocs</w:t>
      </w:r>
      <w:proofErr w:type="spellEnd"/>
      <w:r w:rsidRPr="00A70FDC">
        <w:t>:</w:t>
      </w:r>
    </w:p>
    <w:p w14:paraId="5B4F4BC7" w14:textId="77777777" w:rsidR="00C25021" w:rsidRPr="00A70FDC" w:rsidRDefault="00C25021" w:rsidP="00C25021">
      <w:pPr>
        <w:pStyle w:val="PL"/>
      </w:pPr>
      <w:r w:rsidRPr="00A70FDC">
        <w:t xml:space="preserve">  description: &gt;</w:t>
      </w:r>
    </w:p>
    <w:p w14:paraId="0C1AE61E" w14:textId="470A4DB1"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810DF0">
        <w:t>6</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w:t>
      </w:r>
      <w:proofErr w:type="spellStart"/>
      <w:r w:rsidRPr="00A70FDC">
        <w:t>apiRoot</w:t>
      </w:r>
      <w:proofErr w:type="spellEnd"/>
      <w:r w:rsidRPr="00A70FDC">
        <w:t>}/</w:t>
      </w:r>
      <w:proofErr w:type="spellStart"/>
      <w:r>
        <w:t>nmbsf</w:t>
      </w:r>
      <w:proofErr w:type="spellEnd"/>
      <w:r w:rsidRPr="00A70FDC">
        <w:t>-</w:t>
      </w:r>
      <w:proofErr w:type="spellStart"/>
      <w:r w:rsidRPr="00A70FDC">
        <w:t>mbs</w:t>
      </w:r>
      <w:proofErr w:type="spellEnd"/>
      <w:r w:rsidRPr="00A70FDC">
        <w:t>-</w:t>
      </w:r>
      <w:proofErr w:type="spellStart"/>
      <w:r w:rsidRPr="00A70FDC">
        <w:t>u</w:t>
      </w:r>
      <w:r>
        <w:t>d</w:t>
      </w:r>
      <w:proofErr w:type="spellEnd"/>
      <w:r>
        <w:t>-ingest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w:t>
      </w:r>
      <w:proofErr w:type="spellStart"/>
      <w:r w:rsidRPr="00A70FDC">
        <w:t>apiRoot</w:t>
      </w:r>
      <w:proofErr w:type="spellEnd"/>
      <w:r w:rsidRPr="00A70FDC">
        <w: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w:t>
      </w:r>
      <w:proofErr w:type="spellStart"/>
      <w:r w:rsidRPr="00A70FDC">
        <w:t>apiRoot</w:t>
      </w:r>
      <w:proofErr w:type="spellEnd"/>
      <w:r w:rsidRPr="00A70FDC">
        <w:t xml:space="preserve">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RetrieveMBSUser</w:t>
      </w:r>
      <w:r>
        <w:t>DataIngSessions</w:t>
      </w:r>
      <w:proofErr w:type="spellEnd"/>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707003A2" w14:textId="509FE3F5" w:rsidR="00C25021" w:rsidRPr="00A70FDC" w:rsidRDefault="00C25021" w:rsidP="00C25021">
      <w:pPr>
        <w:pStyle w:val="PL"/>
        <w:rPr>
          <w:lang w:val="en-US"/>
        </w:rPr>
      </w:pPr>
      <w:r w:rsidRPr="00A70FDC">
        <w:rPr>
          <w:lang w:val="en-US"/>
        </w:rPr>
        <w:t xml:space="preserve">                </w:t>
      </w:r>
      <w:proofErr w:type="spellStart"/>
      <w:r w:rsidRPr="00A70FDC">
        <w:rPr>
          <w:lang w:val="en-US"/>
        </w:rPr>
        <w:t>min</w:t>
      </w:r>
      <w:r>
        <w:rPr>
          <w:lang w:val="en-US"/>
        </w:rPr>
        <w:t>I</w:t>
      </w:r>
      <w:r w:rsidRPr="00A70FDC">
        <w:rPr>
          <w:lang w:val="en-US"/>
        </w:rPr>
        <w:t>tems</w:t>
      </w:r>
      <w:proofErr w:type="spellEnd"/>
      <w:r w:rsidRPr="00A70FDC">
        <w:rPr>
          <w:lang w:val="en-US"/>
        </w:rPr>
        <w:t xml:space="preserve">: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CreateMBSUs</w:t>
      </w:r>
      <w:r>
        <w:t>erDataIngSession</w:t>
      </w:r>
      <w:proofErr w:type="spellEnd"/>
    </w:p>
    <w:p w14:paraId="108ABD45" w14:textId="77777777" w:rsidR="00C25021" w:rsidRPr="00A70FDC" w:rsidRDefault="00C25021" w:rsidP="00C25021">
      <w:pPr>
        <w:pStyle w:val="PL"/>
      </w:pPr>
      <w:r w:rsidRPr="00A70FDC">
        <w:t xml:space="preserve">      </w:t>
      </w:r>
      <w:proofErr w:type="spellStart"/>
      <w:r w:rsidRPr="00A70FDC">
        <w:t>requestBody</w:t>
      </w:r>
      <w:proofErr w:type="spellEnd"/>
      <w:r w:rsidRPr="00A70FDC">
        <w:t>:</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w:t>
      </w:r>
      <w:proofErr w:type="spellStart"/>
      <w:r w:rsidRPr="00A70FDC">
        <w:t>apiRoot</w:t>
      </w:r>
      <w:proofErr w:type="spellEnd"/>
      <w:r w:rsidRPr="00A70FDC">
        <w:t>}/</w:t>
      </w:r>
      <w:proofErr w:type="spellStart"/>
      <w:r>
        <w:t>nmbs</w:t>
      </w:r>
      <w:proofErr w:type="spellEnd"/>
      <w:r w:rsidRPr="00A70FDC">
        <w:t>-</w:t>
      </w:r>
      <w:proofErr w:type="spellStart"/>
      <w:r w:rsidRPr="00A70FDC">
        <w:t>mbs</w:t>
      </w:r>
      <w:proofErr w:type="spellEnd"/>
      <w:r w:rsidRPr="00A70FDC">
        <w:t>-</w:t>
      </w:r>
      <w:proofErr w:type="spellStart"/>
      <w:r w:rsidRPr="00A70FDC">
        <w:t>u</w:t>
      </w:r>
      <w:r>
        <w:t>d</w:t>
      </w:r>
      <w:proofErr w:type="spellEnd"/>
      <w:r>
        <w:t>-ingest</w:t>
      </w:r>
      <w:r w:rsidRPr="00A70FDC">
        <w:t>/v1/se</w:t>
      </w:r>
      <w:r>
        <w:t>ssions</w:t>
      </w:r>
      <w:r w:rsidRPr="00A70FDC">
        <w:t>/{</w:t>
      </w:r>
      <w:proofErr w:type="spellStart"/>
      <w:r>
        <w:t>session</w:t>
      </w:r>
      <w:r w:rsidRPr="00A70FDC">
        <w:t>Id</w:t>
      </w:r>
      <w:proofErr w:type="spellEnd"/>
      <w:r w:rsidRPr="00A70FDC">
        <w:t>}</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 xml:space="preserve">and more details (along with </w:t>
      </w:r>
      <w:proofErr w:type="spellStart"/>
      <w:r>
        <w:t>ProblemDetails</w:t>
      </w:r>
      <w:proofErr w:type="spellEnd"/>
      <w:r>
        <w:t>)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w:t>
      </w:r>
      <w:proofErr w:type="spellStart"/>
      <w:r w:rsidRPr="00515A73">
        <w:t>problem+json</w:t>
      </w:r>
      <w:proofErr w:type="spellEnd"/>
      <w:r w:rsidRPr="00515A73">
        <w:t>:</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w:t>
      </w:r>
      <w:proofErr w:type="spellStart"/>
      <w:r w:rsidRPr="00515A73">
        <w:t>ProblemDetailsMBS</w:t>
      </w:r>
      <w:proofErr w:type="spellEnd"/>
      <w:r w:rsidRPr="00515A73">
        <w:t>'</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 xml:space="preserve">and more details (along with </w:t>
      </w:r>
      <w:proofErr w:type="spellStart"/>
      <w:r>
        <w:t>ProblemDetails</w:t>
      </w:r>
      <w:proofErr w:type="spellEnd"/>
      <w:r>
        <w:t>)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w:t>
      </w:r>
      <w:proofErr w:type="spellStart"/>
      <w:r w:rsidRPr="003C12E4">
        <w:t>problem+json</w:t>
      </w:r>
      <w:proofErr w:type="spellEnd"/>
      <w:r w:rsidRPr="003C12E4">
        <w:t>:</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w:t>
      </w:r>
      <w:proofErr w:type="spellStart"/>
      <w:r w:rsidRPr="003C12E4">
        <w:t>ProblemDetailsMBS</w:t>
      </w:r>
      <w:proofErr w:type="spellEnd"/>
      <w:r w:rsidRPr="003C12E4">
        <w:t>'</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w:t>
      </w:r>
      <w:proofErr w:type="spellStart"/>
      <w:r>
        <w:t>ProblemDetails</w:t>
      </w:r>
      <w:proofErr w:type="spellEnd"/>
      <w:r>
        <w:t>)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w:t>
      </w:r>
      <w:proofErr w:type="spellStart"/>
      <w:r>
        <w:t>problem+json</w:t>
      </w:r>
      <w:proofErr w:type="spellEnd"/>
      <w:r>
        <w:t>:</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w:t>
      </w:r>
      <w:proofErr w:type="spellStart"/>
      <w:r>
        <w:t>ProblemDetailsMBS</w:t>
      </w:r>
      <w:proofErr w:type="spellEnd"/>
      <w:r>
        <w:t>'</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proofErr w:type="spellStart"/>
      <w:r>
        <w:t>session</w:t>
      </w:r>
      <w:r w:rsidRPr="00A70FDC">
        <w:t>Id</w:t>
      </w:r>
      <w:proofErr w:type="spellEnd"/>
      <w:r w:rsidRPr="00A70FDC">
        <w:t>}:</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proofErr w:type="spellStart"/>
      <w:r>
        <w:t>session</w:t>
      </w:r>
      <w:r w:rsidRPr="00A70FDC">
        <w:t>Id</w:t>
      </w:r>
      <w:proofErr w:type="spellEnd"/>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RetrieveIndMBSUser</w:t>
      </w:r>
      <w:r>
        <w:t>DataIngSession</w:t>
      </w:r>
      <w:proofErr w:type="spellEnd"/>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UpdateIndMBSUser</w:t>
      </w:r>
      <w:r>
        <w:t>DataIngSession</w:t>
      </w:r>
      <w:proofErr w:type="spellEnd"/>
    </w:p>
    <w:p w14:paraId="41A6E114" w14:textId="77777777" w:rsidR="00C25021" w:rsidRPr="00A70FDC" w:rsidRDefault="00C25021" w:rsidP="00C25021">
      <w:pPr>
        <w:pStyle w:val="PL"/>
      </w:pPr>
      <w:r w:rsidRPr="00A70FDC">
        <w:t xml:space="preserve">      </w:t>
      </w:r>
      <w:proofErr w:type="spellStart"/>
      <w:r w:rsidRPr="00A70FDC">
        <w:t>requestBody</w:t>
      </w:r>
      <w:proofErr w:type="spellEnd"/>
      <w:r w:rsidRPr="00A70FDC">
        <w:t>:</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 xml:space="preserve">and more details (along with </w:t>
      </w:r>
      <w:proofErr w:type="spellStart"/>
      <w:r>
        <w:t>ProblemDetails</w:t>
      </w:r>
      <w:proofErr w:type="spellEnd"/>
      <w:r>
        <w:t>)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w:t>
      </w:r>
      <w:proofErr w:type="spellStart"/>
      <w:r w:rsidRPr="00515A73">
        <w:t>problem+json</w:t>
      </w:r>
      <w:proofErr w:type="spellEnd"/>
      <w:r w:rsidRPr="00515A73">
        <w:t>:</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w:t>
      </w:r>
      <w:proofErr w:type="spellStart"/>
      <w:r w:rsidRPr="00515A73">
        <w:t>ProblemDetailsMBS</w:t>
      </w:r>
      <w:proofErr w:type="spellEnd"/>
      <w:r w:rsidRPr="00515A73">
        <w:t>'</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 xml:space="preserve">and more details (along with </w:t>
      </w:r>
      <w:proofErr w:type="spellStart"/>
      <w:r>
        <w:t>ProblemDetails</w:t>
      </w:r>
      <w:proofErr w:type="spellEnd"/>
      <w:r>
        <w:t>)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w:t>
      </w:r>
      <w:proofErr w:type="spellStart"/>
      <w:r w:rsidRPr="003C12E4">
        <w:t>problem+json</w:t>
      </w:r>
      <w:proofErr w:type="spellEnd"/>
      <w:r w:rsidRPr="003C12E4">
        <w:t>:</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w:t>
      </w:r>
      <w:proofErr w:type="spellStart"/>
      <w:r w:rsidRPr="003C12E4">
        <w:t>ProblemDetailsMBS</w:t>
      </w:r>
      <w:proofErr w:type="spellEnd"/>
      <w:r w:rsidRPr="003C12E4">
        <w:t>'</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w:t>
      </w:r>
      <w:proofErr w:type="spellStart"/>
      <w:r>
        <w:t>ProblemDetails</w:t>
      </w:r>
      <w:proofErr w:type="spellEnd"/>
      <w:r>
        <w:t>)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w:t>
      </w:r>
      <w:proofErr w:type="spellStart"/>
      <w:r>
        <w:t>problem+json</w:t>
      </w:r>
      <w:proofErr w:type="spellEnd"/>
      <w:r>
        <w:t>:</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w:t>
      </w:r>
      <w:proofErr w:type="spellStart"/>
      <w:r>
        <w:t>ProblemDetailsMBS</w:t>
      </w:r>
      <w:proofErr w:type="spellEnd"/>
      <w:r>
        <w:t>'</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ModifyIndMBSUser</w:t>
      </w:r>
      <w:r>
        <w:t>DataIngSession</w:t>
      </w:r>
      <w:proofErr w:type="spellEnd"/>
    </w:p>
    <w:p w14:paraId="6E03ED8E" w14:textId="77777777" w:rsidR="00C25021" w:rsidRPr="00A70FDC" w:rsidRDefault="00C25021" w:rsidP="00C25021">
      <w:pPr>
        <w:pStyle w:val="PL"/>
      </w:pPr>
      <w:r w:rsidRPr="00A70FDC">
        <w:t xml:space="preserve">      </w:t>
      </w:r>
      <w:proofErr w:type="spellStart"/>
      <w:r w:rsidRPr="00A70FDC">
        <w:t>requestBody</w:t>
      </w:r>
      <w:proofErr w:type="spellEnd"/>
      <w:r w:rsidRPr="00A70FDC">
        <w:t>:</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w:t>
      </w:r>
      <w:proofErr w:type="spellStart"/>
      <w:r w:rsidRPr="00A70FDC">
        <w:t>merge-patch+json</w:t>
      </w:r>
      <w:proofErr w:type="spellEnd"/>
      <w:r w:rsidRPr="00A70FDC">
        <w:t>:</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w:t>
      </w:r>
      <w:proofErr w:type="spellStart"/>
      <w:r w:rsidRPr="00A70FDC">
        <w:t>MBSUser</w:t>
      </w:r>
      <w:r>
        <w:t>DataIngSession</w:t>
      </w:r>
      <w:r w:rsidRPr="00A70FDC">
        <w:t>Patch</w:t>
      </w:r>
      <w:proofErr w:type="spellEnd"/>
      <w:r w:rsidRPr="00A70FDC">
        <w:t>'</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 xml:space="preserve">and more details (along with </w:t>
      </w:r>
      <w:proofErr w:type="spellStart"/>
      <w:r>
        <w:t>ProblemDetails</w:t>
      </w:r>
      <w:proofErr w:type="spellEnd"/>
      <w:r>
        <w:t>)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w:t>
      </w:r>
      <w:proofErr w:type="spellStart"/>
      <w:r w:rsidRPr="00515A73">
        <w:t>problem+json</w:t>
      </w:r>
      <w:proofErr w:type="spellEnd"/>
      <w:r w:rsidRPr="00515A73">
        <w:t>:</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w:t>
      </w:r>
      <w:proofErr w:type="spellStart"/>
      <w:r w:rsidRPr="00515A73">
        <w:t>ProblemDetailsMBS</w:t>
      </w:r>
      <w:proofErr w:type="spellEnd"/>
      <w:r w:rsidRPr="00515A73">
        <w:t>'</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lastRenderedPageBreak/>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 xml:space="preserve">and more details (along with </w:t>
      </w:r>
      <w:proofErr w:type="spellStart"/>
      <w:r>
        <w:t>ProblemDetails</w:t>
      </w:r>
      <w:proofErr w:type="spellEnd"/>
      <w:r>
        <w:t>)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w:t>
      </w:r>
      <w:proofErr w:type="spellStart"/>
      <w:r w:rsidRPr="00A74FC3">
        <w:t>problem+json</w:t>
      </w:r>
      <w:proofErr w:type="spellEnd"/>
      <w:r w:rsidRPr="00A74FC3">
        <w:t>:</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w:t>
      </w:r>
      <w:proofErr w:type="spellStart"/>
      <w:r w:rsidRPr="00A74FC3">
        <w:t>ProblemDetailsMBS</w:t>
      </w:r>
      <w:proofErr w:type="spellEnd"/>
      <w:r w:rsidRPr="00A74FC3">
        <w:t>'</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w:t>
      </w:r>
      <w:proofErr w:type="spellStart"/>
      <w:r>
        <w:t>ProblemDetails</w:t>
      </w:r>
      <w:proofErr w:type="spellEnd"/>
      <w:r>
        <w:t>)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w:t>
      </w:r>
      <w:proofErr w:type="spellStart"/>
      <w:r>
        <w:t>problem+json</w:t>
      </w:r>
      <w:proofErr w:type="spellEnd"/>
      <w:r>
        <w:t>:</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w:t>
      </w:r>
      <w:proofErr w:type="spellStart"/>
      <w:r>
        <w:t>ProblemDetailsMBS</w:t>
      </w:r>
      <w:proofErr w:type="spellEnd"/>
      <w:r>
        <w:t>'</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DeleteIndMBSUser</w:t>
      </w:r>
      <w:r>
        <w:t>DataIngSession</w:t>
      </w:r>
      <w:proofErr w:type="spellEnd"/>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w:t>
      </w:r>
      <w:proofErr w:type="spellStart"/>
      <w:r>
        <w:t>operationId</w:t>
      </w:r>
      <w:proofErr w:type="spellEnd"/>
      <w:r>
        <w:t xml:space="preserve">: </w:t>
      </w:r>
      <w:proofErr w:type="spellStart"/>
      <w:r>
        <w:t>Retrieve</w:t>
      </w:r>
      <w:r w:rsidRPr="00BD2434">
        <w:t>MBSUserDataIngStatSubsc</w:t>
      </w:r>
      <w:r>
        <w:t>s</w:t>
      </w:r>
      <w:proofErr w:type="spellEnd"/>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lastRenderedPageBreak/>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w:t>
      </w:r>
      <w:proofErr w:type="spellStart"/>
      <w:r>
        <w:t>MBSUserDataIngStatSubsc</w:t>
      </w:r>
      <w:proofErr w:type="spellEnd"/>
      <w:r>
        <w:t>'</w:t>
      </w:r>
    </w:p>
    <w:p w14:paraId="1DC14811" w14:textId="20F901DA" w:rsidR="00C25021" w:rsidRDefault="00C25021" w:rsidP="00C25021">
      <w:pPr>
        <w:pStyle w:val="PL"/>
      </w:pPr>
      <w:r>
        <w:t xml:space="preserve">                </w:t>
      </w:r>
      <w:proofErr w:type="spellStart"/>
      <w:r>
        <w:t>minItems</w:t>
      </w:r>
      <w:proofErr w:type="spellEnd"/>
      <w:r>
        <w:t xml:space="preserve">: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w:t>
      </w:r>
      <w:proofErr w:type="spellStart"/>
      <w:r>
        <w:t>operationId</w:t>
      </w:r>
      <w:proofErr w:type="spellEnd"/>
      <w:r>
        <w:t xml:space="preserve">: </w:t>
      </w:r>
      <w:proofErr w:type="spellStart"/>
      <w:r>
        <w:t>Create</w:t>
      </w:r>
      <w:r w:rsidRPr="00D56B2F">
        <w:t>MBSUserDataIngStatSubsc</w:t>
      </w:r>
      <w:proofErr w:type="spellEnd"/>
    </w:p>
    <w:p w14:paraId="2204C5ED" w14:textId="77777777" w:rsidR="00C25021" w:rsidRDefault="00C25021" w:rsidP="00C25021">
      <w:pPr>
        <w:pStyle w:val="PL"/>
      </w:pPr>
      <w:r>
        <w:t xml:space="preserve">      </w:t>
      </w:r>
      <w:proofErr w:type="spellStart"/>
      <w:r>
        <w:t>requestBody</w:t>
      </w:r>
      <w:proofErr w:type="spellEnd"/>
      <w:r>
        <w:t>:</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w:t>
      </w:r>
      <w:proofErr w:type="spellStart"/>
      <w:r w:rsidRPr="00830365">
        <w:t>MBSUserDataIngStatSubsc</w:t>
      </w:r>
      <w:proofErr w:type="spellEnd"/>
      <w:r w:rsidRPr="00830365">
        <w:t>'</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w:t>
      </w:r>
      <w:proofErr w:type="spellStart"/>
      <w:r>
        <w:t>MBSUserDataIngStatSubsc</w:t>
      </w:r>
      <w:proofErr w:type="spellEnd"/>
      <w:r>
        <w:t>'</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lastRenderedPageBreak/>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w:t>
      </w:r>
      <w:proofErr w:type="spellStart"/>
      <w:r>
        <w:t>callbacks</w:t>
      </w:r>
      <w:proofErr w:type="spellEnd"/>
      <w:r>
        <w:t>:</w:t>
      </w:r>
    </w:p>
    <w:p w14:paraId="7D9C0A15" w14:textId="77777777" w:rsidR="00C25021" w:rsidRDefault="00C25021" w:rsidP="00C25021">
      <w:pPr>
        <w:pStyle w:val="PL"/>
      </w:pPr>
      <w:r>
        <w:t xml:space="preserve">        </w:t>
      </w:r>
      <w:proofErr w:type="spellStart"/>
      <w:r>
        <w:t>mbsUserDataIngestSessionStatusNotif</w:t>
      </w:r>
      <w:proofErr w:type="spellEnd"/>
      <w:r>
        <w:t>:</w:t>
      </w:r>
    </w:p>
    <w:p w14:paraId="663BD41E" w14:textId="2C32E606" w:rsidR="00C25021" w:rsidRDefault="00C25021" w:rsidP="00C25021">
      <w:pPr>
        <w:pStyle w:val="PL"/>
      </w:pPr>
      <w:r>
        <w:t xml:space="preserve">          '{</w:t>
      </w:r>
      <w:r w:rsidR="005B44BF">
        <w:t>$</w:t>
      </w:r>
      <w:proofErr w:type="spellStart"/>
      <w:r>
        <w:t>request.body</w:t>
      </w:r>
      <w:proofErr w:type="spellEnd"/>
      <w:r>
        <w:t>#/</w:t>
      </w:r>
      <w:proofErr w:type="spellStart"/>
      <w:r>
        <w:t>notifUri</w:t>
      </w:r>
      <w:proofErr w:type="spellEnd"/>
      <w:r>
        <w:t>}':</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w:t>
      </w:r>
      <w:proofErr w:type="spellStart"/>
      <w:r>
        <w:t>requestBody</w:t>
      </w:r>
      <w:proofErr w:type="spellEnd"/>
      <w:r>
        <w:t>:</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w:t>
      </w:r>
      <w:proofErr w:type="spellStart"/>
      <w:r>
        <w:t>MBSUserDataIngStatNotif</w:t>
      </w:r>
      <w:proofErr w:type="spellEnd"/>
      <w:r>
        <w:t>'</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w:t>
      </w:r>
      <w:proofErr w:type="spellStart"/>
      <w:r>
        <w:t>subscriptionId</w:t>
      </w:r>
      <w:proofErr w:type="spellEnd"/>
      <w:r>
        <w:t>}:</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w:t>
      </w:r>
      <w:proofErr w:type="spellStart"/>
      <w:r>
        <w:t>subscriptionId</w:t>
      </w:r>
      <w:proofErr w:type="spellEnd"/>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w:t>
      </w:r>
      <w:proofErr w:type="spellStart"/>
      <w:r>
        <w:t>operationId</w:t>
      </w:r>
      <w:proofErr w:type="spellEnd"/>
      <w:r>
        <w:t xml:space="preserve">: </w:t>
      </w:r>
      <w:proofErr w:type="spellStart"/>
      <w:r>
        <w:t>RetrieveIndMBSUserDataIngStatSubsc</w:t>
      </w:r>
      <w:proofErr w:type="spellEnd"/>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w:t>
      </w:r>
      <w:proofErr w:type="spellStart"/>
      <w:r>
        <w:t>MBSUserDataIngStatSubsc</w:t>
      </w:r>
      <w:proofErr w:type="spellEnd"/>
      <w:r>
        <w:t>'</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lastRenderedPageBreak/>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w:t>
      </w:r>
      <w:proofErr w:type="spellStart"/>
      <w:r>
        <w:t>operationId</w:t>
      </w:r>
      <w:proofErr w:type="spellEnd"/>
      <w:r>
        <w:t xml:space="preserve">: </w:t>
      </w:r>
      <w:proofErr w:type="spellStart"/>
      <w:r>
        <w:t>UpdateIndMBSUserDataIngStatSubsc</w:t>
      </w:r>
      <w:proofErr w:type="spellEnd"/>
    </w:p>
    <w:p w14:paraId="178A5A10" w14:textId="77777777" w:rsidR="00C25021" w:rsidRDefault="00C25021" w:rsidP="00C25021">
      <w:pPr>
        <w:pStyle w:val="PL"/>
      </w:pPr>
      <w:r>
        <w:t xml:space="preserve">      </w:t>
      </w:r>
      <w:proofErr w:type="spellStart"/>
      <w:r>
        <w:t>requestBody</w:t>
      </w:r>
      <w:proofErr w:type="spellEnd"/>
      <w:r>
        <w:t>:</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w:t>
      </w:r>
      <w:proofErr w:type="spellStart"/>
      <w:r>
        <w:t>MBSUserDataIngStatSubsc</w:t>
      </w:r>
      <w:proofErr w:type="spellEnd"/>
      <w:r>
        <w:t>'</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w:t>
      </w:r>
      <w:proofErr w:type="spellStart"/>
      <w:r>
        <w:t>MBSUserDataIngStatSubsc</w:t>
      </w:r>
      <w:proofErr w:type="spellEnd"/>
      <w:r>
        <w:t>'</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lastRenderedPageBreak/>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w:t>
      </w:r>
      <w:proofErr w:type="spellStart"/>
      <w:r>
        <w:t>operationId</w:t>
      </w:r>
      <w:proofErr w:type="spellEnd"/>
      <w:r>
        <w:t xml:space="preserve">: </w:t>
      </w:r>
      <w:proofErr w:type="spellStart"/>
      <w:r>
        <w:t>ModifyIndMBSUserDataIngStatSubsc</w:t>
      </w:r>
      <w:proofErr w:type="spellEnd"/>
    </w:p>
    <w:p w14:paraId="174C7926" w14:textId="77777777" w:rsidR="00C25021" w:rsidRDefault="00C25021" w:rsidP="00C25021">
      <w:pPr>
        <w:pStyle w:val="PL"/>
      </w:pPr>
      <w:r>
        <w:t xml:space="preserve">      </w:t>
      </w:r>
      <w:proofErr w:type="spellStart"/>
      <w:r>
        <w:t>requestBody</w:t>
      </w:r>
      <w:proofErr w:type="spellEnd"/>
      <w:r>
        <w:t>:</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w:t>
      </w:r>
      <w:proofErr w:type="spellStart"/>
      <w:r>
        <w:t>merge-patch+json</w:t>
      </w:r>
      <w:proofErr w:type="spellEnd"/>
      <w:r>
        <w:t>:</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w:t>
      </w:r>
      <w:proofErr w:type="spellStart"/>
      <w:r>
        <w:t>MBSUserDataIngStatSubscPatch</w:t>
      </w:r>
      <w:proofErr w:type="spellEnd"/>
      <w:r>
        <w:t>'</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w:t>
      </w:r>
      <w:proofErr w:type="spellStart"/>
      <w:r>
        <w:t>MBSUserDataIngStatSubsc</w:t>
      </w:r>
      <w:proofErr w:type="spellEnd"/>
      <w:r>
        <w:t>'</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w:t>
      </w:r>
      <w:proofErr w:type="spellStart"/>
      <w:r w:rsidRPr="00BD2434">
        <w:t>operationId</w:t>
      </w:r>
      <w:proofErr w:type="spellEnd"/>
      <w:r w:rsidRPr="00BD2434">
        <w:t xml:space="preserve">: </w:t>
      </w:r>
      <w:proofErr w:type="spellStart"/>
      <w:r>
        <w:t>Delete</w:t>
      </w:r>
      <w:r w:rsidRPr="00BD2434">
        <w:t>MBSUserDataIngStatSubsc</w:t>
      </w:r>
      <w:proofErr w:type="spellEnd"/>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w:t>
      </w:r>
      <w:proofErr w:type="spellStart"/>
      <w:r w:rsidRPr="00A70FDC">
        <w:t>securitySchemes</w:t>
      </w:r>
      <w:proofErr w:type="spellEnd"/>
      <w:r w:rsidRPr="00A70FDC">
        <w:t>:</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w:t>
      </w:r>
      <w:proofErr w:type="spellStart"/>
      <w:r w:rsidRPr="00A70FDC">
        <w:t>clientCredentials</w:t>
      </w:r>
      <w:proofErr w:type="spellEnd"/>
      <w:r w:rsidRPr="00A70FDC">
        <w:t>:</w:t>
      </w:r>
    </w:p>
    <w:p w14:paraId="3C82A32A" w14:textId="77777777" w:rsidR="00C25021" w:rsidRPr="00A70FDC" w:rsidRDefault="00C25021" w:rsidP="00C25021">
      <w:pPr>
        <w:pStyle w:val="PL"/>
      </w:pPr>
      <w:r w:rsidRPr="00A70FDC">
        <w:t xml:space="preserve">          </w:t>
      </w:r>
      <w:proofErr w:type="spellStart"/>
      <w:r w:rsidRPr="00A70FDC">
        <w:t>tokenUrl</w:t>
      </w:r>
      <w:proofErr w:type="spellEnd"/>
      <w:r w:rsidRPr="00A70FDC">
        <w:t>:</w:t>
      </w:r>
      <w:bookmarkStart w:id="1275" w:name="_Hlk112840665"/>
      <w:r w:rsidRPr="00A70FDC">
        <w:t xml:space="preserve"> '{</w:t>
      </w:r>
      <w:proofErr w:type="spellStart"/>
      <w:r w:rsidRPr="00A70FDC">
        <w:t>tokenUrl</w:t>
      </w:r>
      <w:proofErr w:type="spellEnd"/>
      <w:r w:rsidRPr="00A70FDC">
        <w:t>}'</w:t>
      </w:r>
      <w:bookmarkEnd w:id="1275"/>
    </w:p>
    <w:p w14:paraId="7ABA59D9" w14:textId="77777777" w:rsidR="00C25021" w:rsidRPr="00A70FDC" w:rsidRDefault="00C25021" w:rsidP="00C25021">
      <w:pPr>
        <w:pStyle w:val="PL"/>
      </w:pPr>
      <w:r w:rsidRPr="00A70FDC">
        <w:t xml:space="preserve">          scopes: </w:t>
      </w:r>
      <w:bookmarkStart w:id="1276" w:name="_Hlk112840756"/>
      <w:r w:rsidRPr="00A70FDC">
        <w:t>{}</w:t>
      </w:r>
      <w:bookmarkEnd w:id="1276"/>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 xml:space="preserve">When the </w:t>
      </w:r>
      <w:proofErr w:type="spellStart"/>
      <w:r w:rsidR="007D20E7">
        <w:rPr>
          <w:lang w:val="en-US" w:eastAsia="es-ES"/>
        </w:rPr>
        <w:t>Nmbsf_MBSUserDataIngestSession</w:t>
      </w:r>
      <w:proofErr w:type="spellEnd"/>
      <w:r w:rsidR="007D20E7">
        <w:rPr>
          <w:lang w:val="en-US" w:eastAsia="es-ES"/>
        </w:rPr>
        <w:t xml:space="preserve">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proofErr w:type="spellStart"/>
      <w:r w:rsidR="00C25021" w:rsidRPr="004F7911">
        <w:rPr>
          <w:lang w:val="en-US"/>
        </w:rPr>
        <w:t>nmbsf</w:t>
      </w:r>
      <w:proofErr w:type="spellEnd"/>
      <w:r w:rsidR="00C25021" w:rsidRPr="004F7911">
        <w:rPr>
          <w:lang w:val="en-US"/>
        </w:rPr>
        <w:t>-</w:t>
      </w:r>
      <w:proofErr w:type="spellStart"/>
      <w:r w:rsidR="00C25021" w:rsidRPr="004F7911">
        <w:rPr>
          <w:lang w:val="en-US"/>
        </w:rPr>
        <w:t>mbs</w:t>
      </w:r>
      <w:proofErr w:type="spellEnd"/>
      <w:r w:rsidR="00C25021" w:rsidRPr="004F7911">
        <w:rPr>
          <w:lang w:val="en-US"/>
        </w:rPr>
        <w:t>-</w:t>
      </w:r>
      <w:proofErr w:type="spellStart"/>
      <w:r w:rsidR="00C25021" w:rsidRPr="004F7911">
        <w:rPr>
          <w:lang w:val="en-US"/>
        </w:rPr>
        <w:t>u</w:t>
      </w:r>
      <w:r w:rsidR="00C25021">
        <w:rPr>
          <w:lang w:val="en-US"/>
        </w:rPr>
        <w:t>d</w:t>
      </w:r>
      <w:proofErr w:type="spellEnd"/>
      <w:r w:rsidR="00C25021">
        <w:rPr>
          <w:lang w:val="en-US"/>
        </w:rPr>
        <w:t>-ingest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w:t>
      </w:r>
      <w:proofErr w:type="spellStart"/>
      <w:r>
        <w:rPr>
          <w:lang w:val="en-US" w:eastAsia="es-ES"/>
        </w:rPr>
        <w:t>nrfApiRoot</w:t>
      </w:r>
      <w:proofErr w:type="spellEnd"/>
      <w:r>
        <w:rPr>
          <w:lang w:val="en-US" w:eastAsia="es-ES"/>
        </w:rPr>
        <w:t xml:space="preserve">}/oauth2/token'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w:t>
      </w:r>
      <w:proofErr w:type="spellStart"/>
      <w:r w:rsidR="00C25021">
        <w:rPr>
          <w:lang w:val="en-US" w:eastAsia="es-ES"/>
        </w:rPr>
        <w:t>tokenUri</w:t>
      </w:r>
      <w:proofErr w:type="spellEnd"/>
      <w:r w:rsidR="00C25021">
        <w:rPr>
          <w:lang w:val="en-US" w:eastAsia="es-ES"/>
        </w:rPr>
        <w:t>'</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w:t>
      </w:r>
      <w:proofErr w:type="spellStart"/>
      <w:r>
        <w:t>MBSUserDataIngSession</w:t>
      </w:r>
      <w:proofErr w:type="spellEnd"/>
      <w:r>
        <w:t>:</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w:t>
      </w:r>
      <w:proofErr w:type="spellStart"/>
      <w:r>
        <w:t>mbsUserServId</w:t>
      </w:r>
      <w:proofErr w:type="spellEnd"/>
      <w:r>
        <w:t>:</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w:t>
      </w:r>
      <w:proofErr w:type="spellStart"/>
      <w:r>
        <w:t>mbsDisSessInfos</w:t>
      </w:r>
      <w:proofErr w:type="spellEnd"/>
      <w:r>
        <w:t>:</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w:t>
      </w:r>
      <w:proofErr w:type="spellStart"/>
      <w:r>
        <w:t>additionalProperties</w:t>
      </w:r>
      <w:proofErr w:type="spellEnd"/>
      <w:r>
        <w:t>:</w:t>
      </w:r>
    </w:p>
    <w:p w14:paraId="697F21D5" w14:textId="77777777" w:rsidR="00C25021" w:rsidRDefault="00C25021" w:rsidP="00C25021">
      <w:pPr>
        <w:pStyle w:val="PL"/>
      </w:pPr>
      <w:r>
        <w:t xml:space="preserve">            $ref: '#/components/schemas/</w:t>
      </w:r>
      <w:proofErr w:type="spellStart"/>
      <w:r>
        <w:t>MBSDistributionSessionInfo</w:t>
      </w:r>
      <w:proofErr w:type="spellEnd"/>
      <w:r>
        <w:t>'</w:t>
      </w:r>
    </w:p>
    <w:p w14:paraId="4D41D1A7" w14:textId="77777777" w:rsidR="00C25021" w:rsidRDefault="00C25021" w:rsidP="00C25021">
      <w:pPr>
        <w:pStyle w:val="PL"/>
      </w:pPr>
      <w:r>
        <w:t xml:space="preserve">          </w:t>
      </w:r>
      <w:proofErr w:type="spellStart"/>
      <w:r>
        <w:t>minProperties</w:t>
      </w:r>
      <w:proofErr w:type="spellEnd"/>
      <w:r>
        <w:t>: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w:t>
      </w:r>
      <w:proofErr w:type="spellStart"/>
      <w:r>
        <w:t>actPeriods</w:t>
      </w:r>
      <w:proofErr w:type="spellEnd"/>
      <w:r>
        <w:t>:</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w:t>
      </w:r>
      <w:proofErr w:type="spellStart"/>
      <w:r>
        <w:t>TimeWindow</w:t>
      </w:r>
      <w:proofErr w:type="spellEnd"/>
      <w:r>
        <w:t>'</w:t>
      </w:r>
    </w:p>
    <w:p w14:paraId="42E6B442" w14:textId="77777777" w:rsidR="00C25021" w:rsidRDefault="00C25021" w:rsidP="00C25021">
      <w:pPr>
        <w:pStyle w:val="PL"/>
      </w:pPr>
      <w:r>
        <w:t xml:space="preserve">          </w:t>
      </w:r>
      <w:proofErr w:type="spellStart"/>
      <w:r>
        <w:t>minItems</w:t>
      </w:r>
      <w:proofErr w:type="spellEnd"/>
      <w:r>
        <w:t>: 1</w:t>
      </w:r>
    </w:p>
    <w:p w14:paraId="2E3D744E" w14:textId="77777777" w:rsidR="008A0E48" w:rsidRDefault="008A0E48" w:rsidP="008A0E48">
      <w:pPr>
        <w:pStyle w:val="PL"/>
      </w:pPr>
      <w:r>
        <w:t xml:space="preserve">        </w:t>
      </w:r>
      <w:proofErr w:type="spellStart"/>
      <w:r>
        <w:t>actPeriodsRepRule</w:t>
      </w:r>
      <w:proofErr w:type="spellEnd"/>
      <w:r>
        <w:t>:</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w:t>
      </w:r>
      <w:proofErr w:type="spellStart"/>
      <w:r>
        <w:t>mbsUserServAnmt</w:t>
      </w:r>
      <w:proofErr w:type="spellEnd"/>
      <w:r>
        <w:t>:</w:t>
      </w:r>
    </w:p>
    <w:p w14:paraId="79673661" w14:textId="77777777" w:rsidR="00C25021" w:rsidRDefault="00C25021" w:rsidP="00C25021">
      <w:pPr>
        <w:pStyle w:val="PL"/>
      </w:pPr>
      <w:r>
        <w:t xml:space="preserve">          $ref: '#/components/schemas/</w:t>
      </w:r>
      <w:proofErr w:type="spellStart"/>
      <w:r>
        <w:t>MBSUserServAnmt</w:t>
      </w:r>
      <w:proofErr w:type="spellEnd"/>
      <w:r>
        <w:t>'</w:t>
      </w:r>
    </w:p>
    <w:p w14:paraId="05A8F7A5" w14:textId="77777777" w:rsidR="0033306B" w:rsidRDefault="0033306B" w:rsidP="0033306B">
      <w:pPr>
        <w:pStyle w:val="PL"/>
      </w:pPr>
      <w:r>
        <w:t xml:space="preserve">        </w:t>
      </w:r>
      <w:proofErr w:type="spellStart"/>
      <w:r>
        <w:t>mbsUserServiceAnmt</w:t>
      </w:r>
      <w:proofErr w:type="spellEnd"/>
      <w:r>
        <w: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w:t>
      </w:r>
      <w:proofErr w:type="spellStart"/>
      <w:r>
        <w:t>mbsUserServiceAnmtUrl</w:t>
      </w:r>
      <w:proofErr w:type="spellEnd"/>
      <w:r>
        <w:t>:</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w:t>
      </w:r>
      <w:proofErr w:type="spellStart"/>
      <w:r>
        <w:t>failedDistSessions</w:t>
      </w:r>
      <w:proofErr w:type="spellEnd"/>
      <w:r>
        <w:t>:</w:t>
      </w:r>
    </w:p>
    <w:p w14:paraId="013C3444" w14:textId="57CB4DCB" w:rsidR="00881918" w:rsidRDefault="00881918" w:rsidP="00881918">
      <w:pPr>
        <w:pStyle w:val="PL"/>
      </w:pPr>
      <w:r>
        <w:t xml:space="preserve">          $ref: '#/components/schemas/</w:t>
      </w:r>
      <w:proofErr w:type="spellStart"/>
      <w:r w:rsidR="0008190D">
        <w:rPr>
          <w:lang w:eastAsia="zh-CN"/>
        </w:rPr>
        <w:t>MbsDistSessFailureSets</w:t>
      </w:r>
      <w:proofErr w:type="spellEnd"/>
      <w:r>
        <w:t>'</w:t>
      </w:r>
    </w:p>
    <w:p w14:paraId="7DADCED8" w14:textId="77777777" w:rsidR="00881918" w:rsidRDefault="00881918" w:rsidP="00881918">
      <w:pPr>
        <w:pStyle w:val="PL"/>
      </w:pPr>
      <w:r>
        <w:t xml:space="preserve">        </w:t>
      </w:r>
      <w:proofErr w:type="spellStart"/>
      <w:r>
        <w:t>redMbsServAreaInfo</w:t>
      </w:r>
      <w:proofErr w:type="spellEnd"/>
      <w:r>
        <w:t>:</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w:t>
      </w:r>
      <w:proofErr w:type="spellStart"/>
      <w:r>
        <w:t>additionalProperties</w:t>
      </w:r>
      <w:proofErr w:type="spellEnd"/>
      <w:r>
        <w:t>:</w:t>
      </w:r>
    </w:p>
    <w:p w14:paraId="5C25827F" w14:textId="14F8A0DB" w:rsidR="00881918" w:rsidRDefault="00881918" w:rsidP="00881918">
      <w:pPr>
        <w:pStyle w:val="PL"/>
      </w:pPr>
      <w:r>
        <w:t xml:space="preserve">            $ref: 'TS29522_MBSTMGI.yaml#/components/schemas/</w:t>
      </w:r>
      <w:proofErr w:type="spellStart"/>
      <w:r w:rsidR="0008190D">
        <w:t>ReducedMbsServArea</w:t>
      </w:r>
      <w:proofErr w:type="spellEnd"/>
      <w:r>
        <w:t>'</w:t>
      </w:r>
    </w:p>
    <w:p w14:paraId="260C3B26" w14:textId="77777777" w:rsidR="00881918" w:rsidRDefault="00881918" w:rsidP="00881918">
      <w:pPr>
        <w:pStyle w:val="PL"/>
      </w:pPr>
      <w:r>
        <w:t xml:space="preserve">          </w:t>
      </w:r>
      <w:proofErr w:type="spellStart"/>
      <w:r>
        <w:t>minProperties</w:t>
      </w:r>
      <w:proofErr w:type="spellEnd"/>
      <w:r>
        <w:t>: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lastRenderedPageBreak/>
        <w:t xml:space="preserve">            service consumer within "</w:t>
      </w:r>
      <w:proofErr w:type="spellStart"/>
      <w:r>
        <w:t>mbsDisSessInfos</w:t>
      </w:r>
      <w:proofErr w:type="spellEnd"/>
      <w:r>
        <w:t>"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w:t>
      </w:r>
      <w:proofErr w:type="spellStart"/>
      <w:r>
        <w:t>suppFeat</w:t>
      </w:r>
      <w:proofErr w:type="spellEnd"/>
      <w:r>
        <w:t>:</w:t>
      </w:r>
    </w:p>
    <w:p w14:paraId="567EECB3" w14:textId="77777777" w:rsidR="00C25021" w:rsidRDefault="00C25021" w:rsidP="00C25021">
      <w:pPr>
        <w:pStyle w:val="PL"/>
      </w:pPr>
      <w:r>
        <w:t xml:space="preserve">          $ref: 'TS29571_CommonData.yaml#/components/schemas/</w:t>
      </w:r>
      <w:proofErr w:type="spellStart"/>
      <w:r>
        <w:t>SupportedFeatures</w:t>
      </w:r>
      <w:proofErr w:type="spellEnd"/>
      <w:r>
        <w:t>'</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w:t>
      </w:r>
      <w:proofErr w:type="spellStart"/>
      <w:r>
        <w:t>mbsUserServId</w:t>
      </w:r>
      <w:proofErr w:type="spellEnd"/>
    </w:p>
    <w:p w14:paraId="1EBA71DC" w14:textId="77777777" w:rsidR="00C25021" w:rsidRDefault="00C25021" w:rsidP="00C25021">
      <w:pPr>
        <w:pStyle w:val="PL"/>
      </w:pPr>
      <w:r>
        <w:t xml:space="preserve">        - </w:t>
      </w:r>
      <w:proofErr w:type="spellStart"/>
      <w:r>
        <w:t>mbsDisSessInfos</w:t>
      </w:r>
      <w:proofErr w:type="spellEnd"/>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proofErr w:type="spellStart"/>
      <w:r>
        <w:t>actPeriods</w:t>
      </w:r>
      <w:proofErr w:type="spellEnd"/>
      <w:r w:rsidRPr="00D3062E">
        <w:t xml:space="preserve">, </w:t>
      </w:r>
      <w:proofErr w:type="spellStart"/>
      <w:r>
        <w:t>actPeriodsRepRule</w:t>
      </w:r>
      <w:proofErr w:type="spellEnd"/>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w:t>
      </w:r>
      <w:proofErr w:type="spellStart"/>
      <w:r>
        <w:t>MBSDistributionSessionInfo</w:t>
      </w:r>
      <w:proofErr w:type="spellEnd"/>
      <w:r>
        <w:t>:</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w:t>
      </w:r>
      <w:proofErr w:type="spellStart"/>
      <w:r>
        <w:t>mbsDistSessionId</w:t>
      </w:r>
      <w:proofErr w:type="spellEnd"/>
      <w:r>
        <w:t>:</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w:t>
      </w:r>
      <w:proofErr w:type="spellStart"/>
      <w:r>
        <w:t>mbsDistSessState</w:t>
      </w:r>
      <w:proofErr w:type="spellEnd"/>
      <w:r>
        <w:t>:</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w:t>
      </w:r>
      <w:proofErr w:type="spellStart"/>
      <w:r>
        <w:t>mbsSessionId</w:t>
      </w:r>
      <w:proofErr w:type="spellEnd"/>
      <w:r>
        <w:t>:</w:t>
      </w:r>
    </w:p>
    <w:p w14:paraId="13E6C6C4" w14:textId="77777777" w:rsidR="00C25021" w:rsidRDefault="00C25021" w:rsidP="00C25021">
      <w:pPr>
        <w:pStyle w:val="PL"/>
      </w:pPr>
      <w:r>
        <w:t xml:space="preserve">          $ref: '</w:t>
      </w:r>
      <w:r w:rsidRPr="004F2B1F">
        <w:t>TS29</w:t>
      </w:r>
      <w:r>
        <w:t>571</w:t>
      </w:r>
      <w:r w:rsidRPr="004F2B1F">
        <w:t>_CommonData.yaml</w:t>
      </w:r>
      <w:r>
        <w:t>#/components/schemas/</w:t>
      </w:r>
      <w:proofErr w:type="spellStart"/>
      <w:r>
        <w:t>MbsSessionId</w:t>
      </w:r>
      <w:proofErr w:type="spellEnd"/>
      <w:r>
        <w:t>'</w:t>
      </w:r>
    </w:p>
    <w:p w14:paraId="4BE67003" w14:textId="77777777" w:rsidR="0001340A" w:rsidRDefault="0001340A" w:rsidP="0001340A">
      <w:pPr>
        <w:pStyle w:val="PL"/>
      </w:pPr>
      <w:bookmarkStart w:id="1277" w:name="_Hlk112600402"/>
      <w:r>
        <w:t xml:space="preserve">        </w:t>
      </w:r>
      <w:proofErr w:type="spellStart"/>
      <w:r>
        <w:t>associatedSessionId</w:t>
      </w:r>
      <w:proofErr w:type="spellEnd"/>
      <w:r>
        <w:t>:</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w:t>
      </w:r>
      <w:proofErr w:type="spellStart"/>
      <w:r>
        <w:t>nrRedCapUeInfo</w:t>
      </w:r>
      <w:proofErr w:type="spellEnd"/>
      <w:r>
        <w:t>:</w:t>
      </w:r>
    </w:p>
    <w:p w14:paraId="5F77E57B" w14:textId="77777777" w:rsidR="00FF0C83" w:rsidRDefault="00FF0C83" w:rsidP="00FF0C83">
      <w:pPr>
        <w:pStyle w:val="PL"/>
      </w:pPr>
      <w:r>
        <w:t xml:space="preserve">          $ref: '</w:t>
      </w:r>
      <w:r w:rsidRPr="004F2B1F">
        <w:t>TS29</w:t>
      </w:r>
      <w:r>
        <w:t>571</w:t>
      </w:r>
      <w:r w:rsidRPr="004F2B1F">
        <w:t>_CommonData.yaml</w:t>
      </w:r>
      <w:r>
        <w:t>#/components/schemas/</w:t>
      </w:r>
      <w:proofErr w:type="spellStart"/>
      <w:r>
        <w:t>NrRedCapUeInfo</w:t>
      </w:r>
      <w:proofErr w:type="spellEnd"/>
      <w:r>
        <w:t>'</w:t>
      </w:r>
    </w:p>
    <w:p w14:paraId="17640A80" w14:textId="77777777" w:rsidR="00C25021" w:rsidRDefault="00C25021" w:rsidP="00C25021">
      <w:pPr>
        <w:pStyle w:val="PL"/>
      </w:pPr>
      <w:r>
        <w:t xml:space="preserve">        </w:t>
      </w:r>
      <w:proofErr w:type="spellStart"/>
      <w:r>
        <w:t>mbsServInfo</w:t>
      </w:r>
      <w:proofErr w:type="spellEnd"/>
      <w:r>
        <w:t>:</w:t>
      </w:r>
    </w:p>
    <w:p w14:paraId="73F37F71" w14:textId="77777777" w:rsidR="00C25021" w:rsidRDefault="00C25021" w:rsidP="00C25021">
      <w:pPr>
        <w:pStyle w:val="PL"/>
      </w:pPr>
      <w:r>
        <w:t xml:space="preserve">          $ref: 'TS29571_CommonData.yaml#/components/schemas/</w:t>
      </w:r>
      <w:proofErr w:type="spellStart"/>
      <w:r>
        <w:t>MbsServiceInfo</w:t>
      </w:r>
      <w:proofErr w:type="spellEnd"/>
      <w:r>
        <w:t>'</w:t>
      </w:r>
    </w:p>
    <w:p w14:paraId="5F6CF751" w14:textId="77777777" w:rsidR="00C25021" w:rsidRDefault="00C25021" w:rsidP="00C25021">
      <w:pPr>
        <w:pStyle w:val="PL"/>
      </w:pPr>
      <w:r>
        <w:t xml:space="preserve">        </w:t>
      </w:r>
      <w:proofErr w:type="spellStart"/>
      <w:r>
        <w:t>maxContBitRate</w:t>
      </w:r>
      <w:proofErr w:type="spellEnd"/>
      <w:r>
        <w:t>:</w:t>
      </w:r>
    </w:p>
    <w:p w14:paraId="7258B7D0" w14:textId="77777777" w:rsidR="00C25021" w:rsidRDefault="00C25021" w:rsidP="00C25021">
      <w:pPr>
        <w:pStyle w:val="PL"/>
      </w:pPr>
      <w:r>
        <w:t xml:space="preserve">          $ref: 'TS29571_CommonData.yaml#/components/schemas/</w:t>
      </w:r>
      <w:proofErr w:type="spellStart"/>
      <w:r>
        <w:t>BitRate</w:t>
      </w:r>
      <w:proofErr w:type="spellEnd"/>
      <w:r>
        <w:t>'</w:t>
      </w:r>
    </w:p>
    <w:p w14:paraId="50909B26" w14:textId="77777777" w:rsidR="00C25021" w:rsidRDefault="00C25021" w:rsidP="00C25021">
      <w:pPr>
        <w:pStyle w:val="PL"/>
      </w:pPr>
      <w:r>
        <w:t xml:space="preserve">        </w:t>
      </w:r>
      <w:proofErr w:type="spellStart"/>
      <w:r>
        <w:t>maxContDelay</w:t>
      </w:r>
      <w:proofErr w:type="spellEnd"/>
      <w:r>
        <w:t>:</w:t>
      </w:r>
    </w:p>
    <w:p w14:paraId="569CF2EB" w14:textId="77777777" w:rsidR="00C25021" w:rsidRDefault="00C25021" w:rsidP="00C25021">
      <w:pPr>
        <w:pStyle w:val="PL"/>
      </w:pPr>
      <w:r>
        <w:t xml:space="preserve">          $ref: 'TS29571_CommonData.yaml#/components/schemas/</w:t>
      </w:r>
      <w:proofErr w:type="spellStart"/>
      <w:r>
        <w:t>PacketDelBudget</w:t>
      </w:r>
      <w:proofErr w:type="spellEnd"/>
      <w:r>
        <w:t>'</w:t>
      </w:r>
    </w:p>
    <w:bookmarkEnd w:id="1277"/>
    <w:p w14:paraId="5E2013B6" w14:textId="77777777" w:rsidR="00C25021" w:rsidRDefault="00C25021" w:rsidP="00C25021">
      <w:pPr>
        <w:pStyle w:val="PL"/>
      </w:pPr>
      <w:r>
        <w:t xml:space="preserve">        </w:t>
      </w:r>
      <w:proofErr w:type="spellStart"/>
      <w:r>
        <w:t>distrMethod</w:t>
      </w:r>
      <w:proofErr w:type="spellEnd"/>
      <w:r>
        <w:t>:</w:t>
      </w:r>
    </w:p>
    <w:p w14:paraId="0FA10E01" w14:textId="77777777" w:rsidR="00C25021" w:rsidRDefault="00C25021" w:rsidP="00C25021">
      <w:pPr>
        <w:pStyle w:val="PL"/>
      </w:pPr>
      <w:r>
        <w:t xml:space="preserve">          $ref: '#/components/schemas/</w:t>
      </w:r>
      <w:proofErr w:type="spellStart"/>
      <w:r>
        <w:t>DistributionMethod</w:t>
      </w:r>
      <w:proofErr w:type="spellEnd"/>
      <w:r>
        <w:t>'</w:t>
      </w:r>
    </w:p>
    <w:p w14:paraId="30A2EA85" w14:textId="77777777" w:rsidR="00C25021" w:rsidRDefault="00C25021" w:rsidP="00C25021">
      <w:pPr>
        <w:pStyle w:val="PL"/>
      </w:pPr>
      <w:r>
        <w:t xml:space="preserve">        </w:t>
      </w:r>
      <w:proofErr w:type="spellStart"/>
      <w:r>
        <w:t>fecConfig</w:t>
      </w:r>
      <w:proofErr w:type="spellEnd"/>
      <w:r>
        <w:t>:</w:t>
      </w:r>
    </w:p>
    <w:p w14:paraId="750BC5F5" w14:textId="77777777" w:rsidR="00C25021" w:rsidRDefault="00C25021" w:rsidP="00C25021">
      <w:pPr>
        <w:pStyle w:val="PL"/>
      </w:pPr>
      <w:r>
        <w:t xml:space="preserve">          $ref: '#/components/schemas/</w:t>
      </w:r>
      <w:proofErr w:type="spellStart"/>
      <w:r>
        <w:t>FECConfig</w:t>
      </w:r>
      <w:proofErr w:type="spellEnd"/>
      <w:r>
        <w:t>'</w:t>
      </w:r>
    </w:p>
    <w:p w14:paraId="5FB63972" w14:textId="77777777" w:rsidR="00C25021" w:rsidRDefault="00C25021" w:rsidP="00C25021">
      <w:pPr>
        <w:pStyle w:val="PL"/>
      </w:pPr>
      <w:r>
        <w:t xml:space="preserve">        </w:t>
      </w:r>
      <w:proofErr w:type="spellStart"/>
      <w:r>
        <w:t>objDistrInfo</w:t>
      </w:r>
      <w:proofErr w:type="spellEnd"/>
      <w:r>
        <w:t>:</w:t>
      </w:r>
    </w:p>
    <w:p w14:paraId="6CC6A48D" w14:textId="6888D945" w:rsidR="00C25021" w:rsidRDefault="00C25021" w:rsidP="00C25021">
      <w:pPr>
        <w:pStyle w:val="PL"/>
      </w:pPr>
      <w:r>
        <w:t xml:space="preserve">          $ref: '#/components/schemas/</w:t>
      </w:r>
      <w:proofErr w:type="spellStart"/>
      <w:r>
        <w:t>ObjectDist</w:t>
      </w:r>
      <w:r w:rsidR="00665508">
        <w:t>r</w:t>
      </w:r>
      <w:r>
        <w:t>MethInfo</w:t>
      </w:r>
      <w:proofErr w:type="spellEnd"/>
      <w:r>
        <w:t>'</w:t>
      </w:r>
    </w:p>
    <w:p w14:paraId="1BA3A2C5" w14:textId="77777777" w:rsidR="00C25021" w:rsidRDefault="00C25021" w:rsidP="00C25021">
      <w:pPr>
        <w:pStyle w:val="PL"/>
      </w:pPr>
      <w:r>
        <w:t xml:space="preserve">        </w:t>
      </w:r>
      <w:proofErr w:type="spellStart"/>
      <w:r>
        <w:t>pckDistrInfo</w:t>
      </w:r>
      <w:proofErr w:type="spellEnd"/>
      <w:r>
        <w:t>:</w:t>
      </w:r>
    </w:p>
    <w:p w14:paraId="6FA8289E" w14:textId="77777777" w:rsidR="00C25021" w:rsidRDefault="00C25021" w:rsidP="00C25021">
      <w:pPr>
        <w:pStyle w:val="PL"/>
      </w:pPr>
      <w:r>
        <w:t xml:space="preserve">          $ref: '#/components/schemas/</w:t>
      </w:r>
      <w:proofErr w:type="spellStart"/>
      <w:r>
        <w:t>PacketDistrMethInfo</w:t>
      </w:r>
      <w:proofErr w:type="spellEnd"/>
      <w:r>
        <w:t>'</w:t>
      </w:r>
    </w:p>
    <w:p w14:paraId="212B396D" w14:textId="77777777" w:rsidR="00C25021" w:rsidRDefault="00C25021" w:rsidP="00C25021">
      <w:pPr>
        <w:pStyle w:val="PL"/>
      </w:pPr>
      <w:r>
        <w:t xml:space="preserve">        </w:t>
      </w:r>
      <w:proofErr w:type="spellStart"/>
      <w:r>
        <w:t>trafficMarkingInfo</w:t>
      </w:r>
      <w:proofErr w:type="spellEnd"/>
      <w:r>
        <w:t>:</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w:t>
      </w:r>
      <w:proofErr w:type="spellStart"/>
      <w:r>
        <w:t>tgtServAreas</w:t>
      </w:r>
      <w:proofErr w:type="spellEnd"/>
      <w:r>
        <w:t>:</w:t>
      </w:r>
    </w:p>
    <w:p w14:paraId="5006AF8A" w14:textId="77777777" w:rsidR="00C25021" w:rsidRDefault="00C25021" w:rsidP="00C25021">
      <w:pPr>
        <w:pStyle w:val="PL"/>
      </w:pPr>
      <w:r>
        <w:t xml:space="preserve">          $ref: 'TS29571_CommonData.yaml#/components/schemas/</w:t>
      </w:r>
      <w:proofErr w:type="spellStart"/>
      <w:r>
        <w:t>MbsServiceArea</w:t>
      </w:r>
      <w:proofErr w:type="spellEnd"/>
      <w:r>
        <w:t>'</w:t>
      </w:r>
    </w:p>
    <w:p w14:paraId="2B8931FA" w14:textId="77777777" w:rsidR="00C25021" w:rsidRDefault="00C25021" w:rsidP="00C25021">
      <w:pPr>
        <w:pStyle w:val="PL"/>
      </w:pPr>
      <w:r>
        <w:t xml:space="preserve">        </w:t>
      </w:r>
      <w:proofErr w:type="spellStart"/>
      <w:r>
        <w:t>extTgtServAreas</w:t>
      </w:r>
      <w:proofErr w:type="spellEnd"/>
      <w:r>
        <w:t>:</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w:t>
      </w:r>
      <w:proofErr w:type="spellStart"/>
      <w:r>
        <w:t>mbsFSAId</w:t>
      </w:r>
      <w:proofErr w:type="spellEnd"/>
      <w:r>
        <w:t>:</w:t>
      </w:r>
    </w:p>
    <w:p w14:paraId="28AC78B7" w14:textId="77777777" w:rsidR="00C25021" w:rsidRDefault="00C25021" w:rsidP="00C25021">
      <w:pPr>
        <w:pStyle w:val="PL"/>
      </w:pPr>
      <w:r>
        <w:t xml:space="preserve">          $ref: 'TS29571_CommonData.yaml#/components/schemas/</w:t>
      </w:r>
      <w:proofErr w:type="spellStart"/>
      <w:r>
        <w:t>MbsFsaId</w:t>
      </w:r>
      <w:proofErr w:type="spellEnd"/>
      <w:r>
        <w:t>'</w:t>
      </w:r>
    </w:p>
    <w:p w14:paraId="7B9FC956" w14:textId="77777777" w:rsidR="00C25021" w:rsidRDefault="00C25021" w:rsidP="00C25021">
      <w:pPr>
        <w:pStyle w:val="PL"/>
      </w:pPr>
      <w:r>
        <w:t xml:space="preserve">        </w:t>
      </w:r>
      <w:proofErr w:type="spellStart"/>
      <w:r>
        <w:t>locationDependent</w:t>
      </w:r>
      <w:proofErr w:type="spellEnd"/>
      <w:r>
        <w:t>:</w:t>
      </w:r>
    </w:p>
    <w:p w14:paraId="3BFBE5AC" w14:textId="77777777" w:rsidR="00C25021" w:rsidRDefault="00C25021" w:rsidP="00C25021">
      <w:pPr>
        <w:pStyle w:val="PL"/>
      </w:pPr>
      <w:r>
        <w:t xml:space="preserve">          type: </w:t>
      </w:r>
      <w:proofErr w:type="spellStart"/>
      <w:r>
        <w:t>boolean</w:t>
      </w:r>
      <w:proofErr w:type="spellEnd"/>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w:t>
      </w:r>
      <w:proofErr w:type="spellStart"/>
      <w:r>
        <w:t>multiplexedServFlag</w:t>
      </w:r>
      <w:proofErr w:type="spellEnd"/>
      <w:r>
        <w:t>:</w:t>
      </w:r>
    </w:p>
    <w:p w14:paraId="43CA128C" w14:textId="77777777" w:rsidR="00C25021" w:rsidRDefault="00C25021" w:rsidP="00C25021">
      <w:pPr>
        <w:pStyle w:val="PL"/>
      </w:pPr>
      <w:r>
        <w:t xml:space="preserve">          type: </w:t>
      </w:r>
      <w:proofErr w:type="spellStart"/>
      <w:r>
        <w:t>boolean</w:t>
      </w:r>
      <w:proofErr w:type="spellEnd"/>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w:t>
      </w:r>
      <w:proofErr w:type="spellStart"/>
      <w:r>
        <w:t>restrictedFlag</w:t>
      </w:r>
      <w:proofErr w:type="spellEnd"/>
      <w:r>
        <w:t>:</w:t>
      </w:r>
    </w:p>
    <w:p w14:paraId="4431ACAD" w14:textId="77777777" w:rsidR="00C25021" w:rsidRDefault="00C25021" w:rsidP="00C25021">
      <w:pPr>
        <w:pStyle w:val="PL"/>
      </w:pPr>
      <w:r>
        <w:t xml:space="preserve">          type: </w:t>
      </w:r>
      <w:proofErr w:type="spellStart"/>
      <w:r>
        <w:t>boolean</w:t>
      </w:r>
      <w:proofErr w:type="spellEnd"/>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w:t>
      </w:r>
      <w:proofErr w:type="spellStart"/>
      <w:r>
        <w:t>distrMethod</w:t>
      </w:r>
      <w:proofErr w:type="spellEnd"/>
    </w:p>
    <w:p w14:paraId="11E56660" w14:textId="77777777" w:rsidR="00C25021" w:rsidRDefault="00C25021" w:rsidP="00C25021">
      <w:pPr>
        <w:pStyle w:val="PL"/>
      </w:pPr>
      <w:r>
        <w:t xml:space="preserve">        - </w:t>
      </w:r>
      <w:proofErr w:type="spellStart"/>
      <w:r>
        <w:t>maxContBitRate</w:t>
      </w:r>
      <w:proofErr w:type="spellEnd"/>
    </w:p>
    <w:p w14:paraId="28951DD5" w14:textId="77777777" w:rsidR="00C25021" w:rsidRDefault="00C25021" w:rsidP="00C25021">
      <w:pPr>
        <w:pStyle w:val="PL"/>
      </w:pPr>
    </w:p>
    <w:p w14:paraId="7BA64D9D" w14:textId="77777777" w:rsidR="00C25021" w:rsidRDefault="00C25021" w:rsidP="00C25021">
      <w:pPr>
        <w:pStyle w:val="PL"/>
      </w:pPr>
      <w:r>
        <w:lastRenderedPageBreak/>
        <w:t xml:space="preserve">    </w:t>
      </w:r>
      <w:proofErr w:type="spellStart"/>
      <w:r>
        <w:t>MBSUserDataIngSessionPatch</w:t>
      </w:r>
      <w:proofErr w:type="spellEnd"/>
      <w:r>
        <w:t>:</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w:t>
      </w:r>
      <w:proofErr w:type="spellStart"/>
      <w:r>
        <w:t>actPeriods</w:t>
      </w:r>
      <w:proofErr w:type="spellEnd"/>
      <w:r>
        <w:t>:</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w:t>
      </w:r>
      <w:proofErr w:type="spellStart"/>
      <w:r>
        <w:t>TimeWindow</w:t>
      </w:r>
      <w:proofErr w:type="spellEnd"/>
      <w:r>
        <w:t>'</w:t>
      </w:r>
    </w:p>
    <w:p w14:paraId="5AAE1BD1" w14:textId="77777777" w:rsidR="00A10AEB" w:rsidRDefault="00A10AEB" w:rsidP="00A10AEB">
      <w:pPr>
        <w:pStyle w:val="PL"/>
      </w:pPr>
      <w:r>
        <w:t xml:space="preserve">          </w:t>
      </w:r>
      <w:proofErr w:type="spellStart"/>
      <w:r>
        <w:t>minItems</w:t>
      </w:r>
      <w:proofErr w:type="spellEnd"/>
      <w:r>
        <w:t>: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w:t>
      </w:r>
      <w:proofErr w:type="spellStart"/>
      <w:r>
        <w:t>actPeriodsRepRule</w:t>
      </w:r>
      <w:proofErr w:type="spellEnd"/>
      <w:r>
        <w:t>:</w:t>
      </w:r>
    </w:p>
    <w:p w14:paraId="540396BE" w14:textId="1F52F248" w:rsidR="00A10AEB" w:rsidRDefault="00A10AEB" w:rsidP="00A10AEB">
      <w:pPr>
        <w:pStyle w:val="PL"/>
      </w:pPr>
      <w:r>
        <w:t xml:space="preserve">          $ref: '#/components/schemas/</w:t>
      </w:r>
      <w:proofErr w:type="spellStart"/>
      <w:r w:rsidRPr="00015667">
        <w:t>RepetitionRule</w:t>
      </w:r>
      <w:r>
        <w:t>Rm</w:t>
      </w:r>
      <w:proofErr w:type="spellEnd"/>
      <w:r>
        <w:t>'</w:t>
      </w:r>
    </w:p>
    <w:p w14:paraId="5651D937" w14:textId="0BC8C57D" w:rsidR="00C25021" w:rsidRDefault="00C25021" w:rsidP="00C25021">
      <w:pPr>
        <w:pStyle w:val="PL"/>
      </w:pPr>
      <w:r>
        <w:t xml:space="preserve">        </w:t>
      </w:r>
      <w:proofErr w:type="spellStart"/>
      <w:r>
        <w:t>mbsDisSessInfos</w:t>
      </w:r>
      <w:proofErr w:type="spellEnd"/>
      <w:r>
        <w:t>:</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w:t>
      </w:r>
      <w:proofErr w:type="spellStart"/>
      <w:r>
        <w:t>additionalProperties</w:t>
      </w:r>
      <w:proofErr w:type="spellEnd"/>
      <w:r>
        <w:t>:</w:t>
      </w:r>
    </w:p>
    <w:p w14:paraId="426CBC10" w14:textId="77777777" w:rsidR="00C25021" w:rsidRDefault="00C25021" w:rsidP="00C25021">
      <w:pPr>
        <w:pStyle w:val="PL"/>
      </w:pPr>
      <w:r>
        <w:t xml:space="preserve">            $ref: '#/components/schemas/</w:t>
      </w:r>
      <w:proofErr w:type="spellStart"/>
      <w:r>
        <w:t>MBSDistributionSessionInfo</w:t>
      </w:r>
      <w:proofErr w:type="spellEnd"/>
      <w:r>
        <w:t>'</w:t>
      </w:r>
    </w:p>
    <w:p w14:paraId="60778B5A" w14:textId="77777777" w:rsidR="00C25021" w:rsidRDefault="00C25021" w:rsidP="00C25021">
      <w:pPr>
        <w:pStyle w:val="PL"/>
      </w:pPr>
      <w:r>
        <w:t xml:space="preserve">          </w:t>
      </w:r>
      <w:proofErr w:type="spellStart"/>
      <w:r>
        <w:t>minProperties</w:t>
      </w:r>
      <w:proofErr w:type="spellEnd"/>
      <w:r>
        <w:t>: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w:t>
      </w:r>
      <w:proofErr w:type="spellStart"/>
      <w:r>
        <w:t>ObjectDistrMethInfo</w:t>
      </w:r>
      <w:proofErr w:type="spellEnd"/>
      <w:r>
        <w:t>:</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w:t>
      </w:r>
      <w:proofErr w:type="spellStart"/>
      <w:r>
        <w:t>operatingMode</w:t>
      </w:r>
      <w:proofErr w:type="spellEnd"/>
      <w:r>
        <w:t>:</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w:t>
      </w:r>
      <w:proofErr w:type="spellStart"/>
      <w:r>
        <w:t>objAcqMethod</w:t>
      </w:r>
      <w:proofErr w:type="spellEnd"/>
      <w:r>
        <w:t>:</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w:t>
      </w:r>
      <w:proofErr w:type="spellStart"/>
      <w:r>
        <w:t>objAcqIds</w:t>
      </w:r>
      <w:proofErr w:type="spellEnd"/>
      <w:r>
        <w:t>:</w:t>
      </w:r>
    </w:p>
    <w:p w14:paraId="368FD178" w14:textId="77777777" w:rsidR="00C25021" w:rsidRDefault="00C25021" w:rsidP="00C25021">
      <w:pPr>
        <w:pStyle w:val="PL"/>
      </w:pPr>
      <w:bookmarkStart w:id="1278"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w:t>
      </w:r>
      <w:proofErr w:type="spellStart"/>
      <w:r>
        <w:t>minItems</w:t>
      </w:r>
      <w:proofErr w:type="spellEnd"/>
      <w:r>
        <w:t xml:space="preserve">: </w:t>
      </w:r>
      <w:r w:rsidR="00572D98">
        <w:t>0</w:t>
      </w:r>
    </w:p>
    <w:bookmarkEnd w:id="1278"/>
    <w:p w14:paraId="30B9498A" w14:textId="77777777" w:rsidR="00C25021" w:rsidRDefault="00C25021" w:rsidP="00C25021">
      <w:pPr>
        <w:pStyle w:val="PL"/>
      </w:pPr>
      <w:r>
        <w:t xml:space="preserve">        </w:t>
      </w:r>
      <w:proofErr w:type="spellStart"/>
      <w:r>
        <w:t>objIngUri</w:t>
      </w:r>
      <w:proofErr w:type="spellEnd"/>
      <w:r>
        <w:t>:</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w:t>
      </w:r>
      <w:proofErr w:type="spellStart"/>
      <w:r>
        <w:t>objDistrUri</w:t>
      </w:r>
      <w:proofErr w:type="spellEnd"/>
      <w:r>
        <w:t>:</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w:t>
      </w:r>
      <w:proofErr w:type="spellStart"/>
      <w:r>
        <w:t>objRepairUri</w:t>
      </w:r>
      <w:proofErr w:type="spellEnd"/>
      <w:r>
        <w:t>:</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w:t>
      </w:r>
      <w:proofErr w:type="spellStart"/>
      <w:r>
        <w:t>operati</w:t>
      </w:r>
      <w:r w:rsidR="00E46589">
        <w:t>ng</w:t>
      </w:r>
      <w:r>
        <w:t>Mode</w:t>
      </w:r>
      <w:proofErr w:type="spellEnd"/>
    </w:p>
    <w:p w14:paraId="7383AF4A" w14:textId="185A129A" w:rsidR="00C25021" w:rsidRDefault="00C25021" w:rsidP="00C25021">
      <w:pPr>
        <w:pStyle w:val="PL"/>
      </w:pPr>
      <w:r>
        <w:t xml:space="preserve">        - </w:t>
      </w:r>
      <w:proofErr w:type="spellStart"/>
      <w:r w:rsidR="00E46589">
        <w:t>o</w:t>
      </w:r>
      <w:r>
        <w:t>bjAcqMethod</w:t>
      </w:r>
      <w:proofErr w:type="spellEnd"/>
    </w:p>
    <w:p w14:paraId="1DE8A01F" w14:textId="77777777" w:rsidR="00C25021" w:rsidRDefault="00C25021" w:rsidP="00C25021">
      <w:pPr>
        <w:pStyle w:val="PL"/>
      </w:pPr>
      <w:r>
        <w:t xml:space="preserve">        - </w:t>
      </w:r>
      <w:proofErr w:type="spellStart"/>
      <w:r>
        <w:t>objAcqIds</w:t>
      </w:r>
      <w:proofErr w:type="spellEnd"/>
    </w:p>
    <w:p w14:paraId="00539105" w14:textId="77777777" w:rsidR="00C25021" w:rsidRDefault="00C25021" w:rsidP="00C25021">
      <w:pPr>
        <w:pStyle w:val="PL"/>
      </w:pPr>
    </w:p>
    <w:p w14:paraId="20EF126F" w14:textId="77777777" w:rsidR="00C25021" w:rsidRDefault="00C25021" w:rsidP="00C25021">
      <w:pPr>
        <w:pStyle w:val="PL"/>
      </w:pPr>
      <w:r>
        <w:t xml:space="preserve">    </w:t>
      </w:r>
      <w:proofErr w:type="spellStart"/>
      <w:r>
        <w:t>PacketDistrMethInfo</w:t>
      </w:r>
      <w:proofErr w:type="spellEnd"/>
      <w:r>
        <w:t>:</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w:t>
      </w:r>
      <w:proofErr w:type="spellStart"/>
      <w:r>
        <w:t>operatingMode</w:t>
      </w:r>
      <w:proofErr w:type="spellEnd"/>
      <w:r>
        <w:t>:</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79" w:name="_Hlk112603372"/>
      <w:r>
        <w:t xml:space="preserve">        </w:t>
      </w:r>
      <w:proofErr w:type="spellStart"/>
      <w:r>
        <w:t>pckIngMethod</w:t>
      </w:r>
      <w:proofErr w:type="spellEnd"/>
      <w:r>
        <w:t>:</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79"/>
    <w:p w14:paraId="1577C1B9" w14:textId="77777777" w:rsidR="00C25021" w:rsidRDefault="00C25021" w:rsidP="00C25021">
      <w:pPr>
        <w:pStyle w:val="PL"/>
      </w:pPr>
      <w:r>
        <w:t xml:space="preserve">        </w:t>
      </w:r>
      <w:proofErr w:type="spellStart"/>
      <w:r>
        <w:t>ingEndpointAddrs</w:t>
      </w:r>
      <w:proofErr w:type="spellEnd"/>
      <w:r>
        <w:t>:</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w:t>
      </w:r>
      <w:proofErr w:type="spellStart"/>
      <w:r>
        <w:t>operati</w:t>
      </w:r>
      <w:r w:rsidR="00E46589">
        <w:t>ng</w:t>
      </w:r>
      <w:r>
        <w:t>Mode</w:t>
      </w:r>
      <w:proofErr w:type="spellEnd"/>
    </w:p>
    <w:p w14:paraId="4E67274D" w14:textId="5285EF75" w:rsidR="00C25021" w:rsidRDefault="00C25021" w:rsidP="00C25021">
      <w:pPr>
        <w:pStyle w:val="PL"/>
      </w:pPr>
      <w:r>
        <w:t xml:space="preserve">        - </w:t>
      </w:r>
      <w:proofErr w:type="spellStart"/>
      <w:r>
        <w:t>p</w:t>
      </w:r>
      <w:r w:rsidR="00E46589">
        <w:t>c</w:t>
      </w:r>
      <w:r>
        <w:t>kIngMethod</w:t>
      </w:r>
      <w:proofErr w:type="spellEnd"/>
    </w:p>
    <w:p w14:paraId="665B81C6" w14:textId="77777777" w:rsidR="00C25021" w:rsidRDefault="00C25021" w:rsidP="00C25021">
      <w:pPr>
        <w:pStyle w:val="PL"/>
      </w:pPr>
      <w:r>
        <w:t xml:space="preserve">        - </w:t>
      </w:r>
      <w:proofErr w:type="spellStart"/>
      <w:r>
        <w:t>ingEndpointAddrs</w:t>
      </w:r>
      <w:proofErr w:type="spellEnd"/>
    </w:p>
    <w:p w14:paraId="5F8E69BC" w14:textId="77777777" w:rsidR="00C25021" w:rsidRDefault="00C25021" w:rsidP="00C25021">
      <w:pPr>
        <w:pStyle w:val="PL"/>
      </w:pPr>
    </w:p>
    <w:p w14:paraId="757B4535" w14:textId="77777777" w:rsidR="00C25021" w:rsidRDefault="00C25021" w:rsidP="00C25021">
      <w:pPr>
        <w:pStyle w:val="PL"/>
      </w:pPr>
      <w:r>
        <w:t xml:space="preserve">    </w:t>
      </w:r>
      <w:proofErr w:type="spellStart"/>
      <w:r>
        <w:t>MBSUserDataIngStatSubsc</w:t>
      </w:r>
      <w:proofErr w:type="spellEnd"/>
      <w:r>
        <w:t>:</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w:t>
      </w:r>
      <w:proofErr w:type="spellStart"/>
      <w:r>
        <w:t>mbsIngSessionId</w:t>
      </w:r>
      <w:proofErr w:type="spellEnd"/>
      <w:r>
        <w:t>:</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w:t>
      </w:r>
      <w:proofErr w:type="spellStart"/>
      <w:r>
        <w:t>eventSubscs</w:t>
      </w:r>
      <w:proofErr w:type="spellEnd"/>
      <w:r>
        <w:t>:</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lastRenderedPageBreak/>
        <w:t xml:space="preserve">            $ref: '#/components/schemas/</w:t>
      </w:r>
      <w:proofErr w:type="spellStart"/>
      <w:r>
        <w:t>SubscribedEvent</w:t>
      </w:r>
      <w:proofErr w:type="spellEnd"/>
      <w:r>
        <w:t>'</w:t>
      </w:r>
    </w:p>
    <w:p w14:paraId="61089BC5" w14:textId="77777777" w:rsidR="00C25021" w:rsidRDefault="00C25021" w:rsidP="00C25021">
      <w:pPr>
        <w:pStyle w:val="PL"/>
      </w:pPr>
      <w:r>
        <w:t xml:space="preserve">          </w:t>
      </w:r>
      <w:proofErr w:type="spellStart"/>
      <w:r>
        <w:t>minItems</w:t>
      </w:r>
      <w:proofErr w:type="spellEnd"/>
      <w:r>
        <w:t>: 1</w:t>
      </w:r>
    </w:p>
    <w:p w14:paraId="224CB976" w14:textId="77777777" w:rsidR="00C25021" w:rsidRDefault="00C25021" w:rsidP="00C25021">
      <w:pPr>
        <w:pStyle w:val="PL"/>
      </w:pPr>
      <w:r>
        <w:t xml:space="preserve">        </w:t>
      </w:r>
      <w:proofErr w:type="spellStart"/>
      <w:r>
        <w:t>notifUri</w:t>
      </w:r>
      <w:proofErr w:type="spellEnd"/>
      <w:r>
        <w:t>:</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w:t>
      </w:r>
      <w:proofErr w:type="spellStart"/>
      <w:r>
        <w:t>mbsIngSessionId</w:t>
      </w:r>
      <w:proofErr w:type="spellEnd"/>
    </w:p>
    <w:p w14:paraId="4F6FA881" w14:textId="77777777" w:rsidR="00C25021" w:rsidRDefault="00C25021" w:rsidP="00C25021">
      <w:pPr>
        <w:pStyle w:val="PL"/>
      </w:pPr>
      <w:r>
        <w:t xml:space="preserve">        - </w:t>
      </w:r>
      <w:proofErr w:type="spellStart"/>
      <w:r>
        <w:t>eventSubscs</w:t>
      </w:r>
      <w:proofErr w:type="spellEnd"/>
    </w:p>
    <w:p w14:paraId="09A02D91" w14:textId="77777777" w:rsidR="00C25021" w:rsidRDefault="00C25021" w:rsidP="00C25021">
      <w:pPr>
        <w:pStyle w:val="PL"/>
      </w:pPr>
      <w:r>
        <w:t xml:space="preserve">        - </w:t>
      </w:r>
      <w:proofErr w:type="spellStart"/>
      <w:r>
        <w:t>notifUri</w:t>
      </w:r>
      <w:proofErr w:type="spellEnd"/>
    </w:p>
    <w:p w14:paraId="6100B8D7" w14:textId="77777777" w:rsidR="00C25021" w:rsidRDefault="00C25021" w:rsidP="00C25021">
      <w:pPr>
        <w:pStyle w:val="PL"/>
      </w:pPr>
    </w:p>
    <w:p w14:paraId="73BFED8A" w14:textId="77777777" w:rsidR="00C25021" w:rsidRDefault="00C25021" w:rsidP="00C25021">
      <w:pPr>
        <w:pStyle w:val="PL"/>
      </w:pPr>
      <w:r>
        <w:t xml:space="preserve">    </w:t>
      </w:r>
      <w:proofErr w:type="spellStart"/>
      <w:r>
        <w:t>MBSUserDataIngStatSubscPatch</w:t>
      </w:r>
      <w:proofErr w:type="spellEnd"/>
      <w:r>
        <w:t>:</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w:t>
      </w:r>
      <w:proofErr w:type="spellStart"/>
      <w:r>
        <w:t>eventSubscs</w:t>
      </w:r>
      <w:proofErr w:type="spellEnd"/>
      <w:r>
        <w:t>:</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w:t>
      </w:r>
      <w:proofErr w:type="spellStart"/>
      <w:r>
        <w:t>SubscribedEvent</w:t>
      </w:r>
      <w:proofErr w:type="spellEnd"/>
      <w:r>
        <w:t>'</w:t>
      </w:r>
    </w:p>
    <w:p w14:paraId="4E0524A3" w14:textId="77777777" w:rsidR="00C25021" w:rsidRDefault="00C25021" w:rsidP="00C25021">
      <w:pPr>
        <w:pStyle w:val="PL"/>
      </w:pPr>
      <w:r>
        <w:t xml:space="preserve">          </w:t>
      </w:r>
      <w:proofErr w:type="spellStart"/>
      <w:r>
        <w:t>minItems</w:t>
      </w:r>
      <w:proofErr w:type="spellEnd"/>
      <w:r>
        <w:t>: 1</w:t>
      </w:r>
    </w:p>
    <w:p w14:paraId="365B5BCE" w14:textId="77777777" w:rsidR="00C25021" w:rsidRDefault="00C25021" w:rsidP="00C25021">
      <w:pPr>
        <w:pStyle w:val="PL"/>
      </w:pPr>
      <w:r>
        <w:t xml:space="preserve">        </w:t>
      </w:r>
      <w:proofErr w:type="spellStart"/>
      <w:r>
        <w:t>notifUri</w:t>
      </w:r>
      <w:proofErr w:type="spellEnd"/>
      <w:r>
        <w:t>:</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w:t>
      </w:r>
      <w:proofErr w:type="spellStart"/>
      <w:r>
        <w:t>SubscribedEvent</w:t>
      </w:r>
      <w:proofErr w:type="spellEnd"/>
      <w:r>
        <w: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w:t>
      </w:r>
      <w:proofErr w:type="spellStart"/>
      <w:r>
        <w:t>statusEvent</w:t>
      </w:r>
      <w:proofErr w:type="spellEnd"/>
      <w:r>
        <w: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w:t>
      </w:r>
      <w:proofErr w:type="spellStart"/>
      <w:r>
        <w:t>mbsDistSessionId</w:t>
      </w:r>
      <w:proofErr w:type="spellEnd"/>
      <w:r>
        <w:t>:</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w:t>
      </w:r>
      <w:proofErr w:type="spellStart"/>
      <w:r>
        <w:t>statusEvent</w:t>
      </w:r>
      <w:proofErr w:type="spellEnd"/>
    </w:p>
    <w:p w14:paraId="406F7EC7" w14:textId="77777777" w:rsidR="00C25021" w:rsidRDefault="00C25021" w:rsidP="00C25021">
      <w:pPr>
        <w:pStyle w:val="PL"/>
      </w:pPr>
    </w:p>
    <w:p w14:paraId="105F78CE" w14:textId="77777777" w:rsidR="00C25021" w:rsidRDefault="00C25021" w:rsidP="00C25021">
      <w:pPr>
        <w:pStyle w:val="PL"/>
      </w:pPr>
      <w:r>
        <w:t xml:space="preserve">    </w:t>
      </w:r>
      <w:proofErr w:type="spellStart"/>
      <w:r>
        <w:t>MBSUserDataIngStatNotif</w:t>
      </w:r>
      <w:proofErr w:type="spellEnd"/>
      <w:r>
        <w:t>:</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w:t>
      </w:r>
      <w:proofErr w:type="spellStart"/>
      <w:r>
        <w:t>mbsIngSessionId</w:t>
      </w:r>
      <w:proofErr w:type="spellEnd"/>
      <w:r>
        <w:t>:</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w:t>
      </w:r>
      <w:proofErr w:type="spellStart"/>
      <w:r>
        <w:t>eventNotifs</w:t>
      </w:r>
      <w:proofErr w:type="spellEnd"/>
      <w:r>
        <w:t>:</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w:t>
      </w:r>
      <w:proofErr w:type="spellStart"/>
      <w:r>
        <w:t>EventNotification</w:t>
      </w:r>
      <w:proofErr w:type="spellEnd"/>
      <w:r>
        <w:t>'</w:t>
      </w:r>
    </w:p>
    <w:p w14:paraId="3CD63C71" w14:textId="77777777" w:rsidR="00C25021" w:rsidRDefault="00C25021" w:rsidP="00C25021">
      <w:pPr>
        <w:pStyle w:val="PL"/>
      </w:pPr>
      <w:r>
        <w:t xml:space="preserve">          </w:t>
      </w:r>
      <w:proofErr w:type="spellStart"/>
      <w:r>
        <w:t>minItems</w:t>
      </w:r>
      <w:proofErr w:type="spellEnd"/>
      <w:r>
        <w:t>: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w:t>
      </w:r>
      <w:proofErr w:type="spellStart"/>
      <w:r>
        <w:t>mbsIngSessionId</w:t>
      </w:r>
      <w:proofErr w:type="spellEnd"/>
    </w:p>
    <w:p w14:paraId="19E7B9E6" w14:textId="77777777" w:rsidR="00C25021" w:rsidRDefault="00C25021" w:rsidP="00C25021">
      <w:pPr>
        <w:pStyle w:val="PL"/>
      </w:pPr>
      <w:r>
        <w:t xml:space="preserve">        - </w:t>
      </w:r>
      <w:proofErr w:type="spellStart"/>
      <w:r>
        <w:t>eventNotifs</w:t>
      </w:r>
      <w:proofErr w:type="spellEnd"/>
    </w:p>
    <w:p w14:paraId="69D37502" w14:textId="77777777" w:rsidR="00C25021" w:rsidRDefault="00C25021" w:rsidP="00C25021">
      <w:pPr>
        <w:pStyle w:val="PL"/>
      </w:pPr>
    </w:p>
    <w:p w14:paraId="703CC05D" w14:textId="77777777" w:rsidR="00C25021" w:rsidRDefault="00C25021" w:rsidP="00C25021">
      <w:pPr>
        <w:pStyle w:val="PL"/>
      </w:pPr>
      <w:r>
        <w:t xml:space="preserve">    </w:t>
      </w:r>
      <w:proofErr w:type="spellStart"/>
      <w:r>
        <w:t>EventNotification</w:t>
      </w:r>
      <w:proofErr w:type="spellEnd"/>
      <w:r>
        <w:t>:</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w:t>
      </w:r>
      <w:proofErr w:type="spellStart"/>
      <w:r>
        <w:t>statusEvent</w:t>
      </w:r>
      <w:proofErr w:type="spellEnd"/>
      <w:r>
        <w: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w:t>
      </w:r>
      <w:proofErr w:type="spellStart"/>
      <w:r>
        <w:t>mbsDisSessionId</w:t>
      </w:r>
      <w:proofErr w:type="spellEnd"/>
      <w:r>
        <w:t>:</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w:t>
      </w:r>
      <w:proofErr w:type="spellStart"/>
      <w:r>
        <w:t>mbsSessionId</w:t>
      </w:r>
      <w:proofErr w:type="spellEnd"/>
      <w:r>
        <w:t>:</w:t>
      </w:r>
    </w:p>
    <w:p w14:paraId="30EBC8E5" w14:textId="77777777" w:rsidR="00AA3C8E" w:rsidRDefault="00AA3C8E" w:rsidP="00AA3C8E">
      <w:pPr>
        <w:pStyle w:val="PL"/>
      </w:pPr>
      <w:r>
        <w:t xml:space="preserve">          $ref: '</w:t>
      </w:r>
      <w:r w:rsidRPr="004F2B1F">
        <w:t>TS29</w:t>
      </w:r>
      <w:r>
        <w:t>571</w:t>
      </w:r>
      <w:r w:rsidRPr="004F2B1F">
        <w:t>_CommonData.yaml</w:t>
      </w:r>
      <w:r>
        <w:t>#/components/schemas/</w:t>
      </w:r>
      <w:proofErr w:type="spellStart"/>
      <w:r>
        <w:t>MbsSessionId</w:t>
      </w:r>
      <w:proofErr w:type="spellEnd"/>
      <w:r>
        <w:t>'</w:t>
      </w:r>
    </w:p>
    <w:p w14:paraId="59BA31A2" w14:textId="77777777" w:rsidR="00C25021" w:rsidRDefault="00C25021" w:rsidP="00C25021">
      <w:pPr>
        <w:pStyle w:val="PL"/>
      </w:pPr>
      <w:r>
        <w:t xml:space="preserve">        </w:t>
      </w:r>
      <w:proofErr w:type="spellStart"/>
      <w:r>
        <w:t>statusAddInfo</w:t>
      </w:r>
      <w:proofErr w:type="spellEnd"/>
      <w:r>
        <w:t>:</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w:t>
      </w:r>
      <w:proofErr w:type="spellStart"/>
      <w:r>
        <w:t>timeStamp</w:t>
      </w:r>
      <w:proofErr w:type="spellEnd"/>
      <w:r>
        <w:t>:</w:t>
      </w:r>
    </w:p>
    <w:p w14:paraId="7E2AF49C" w14:textId="77777777" w:rsidR="00C25021" w:rsidRDefault="00C25021" w:rsidP="00C25021">
      <w:pPr>
        <w:pStyle w:val="PL"/>
      </w:pPr>
      <w:r>
        <w:t xml:space="preserve">          $ref: 'TS29122_CommonData.yaml#/components/schemas/</w:t>
      </w:r>
      <w:proofErr w:type="spellStart"/>
      <w:r>
        <w:t>DateTime</w:t>
      </w:r>
      <w:proofErr w:type="spellEnd"/>
      <w:r>
        <w:t>'</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w:t>
      </w:r>
      <w:proofErr w:type="spellStart"/>
      <w:r>
        <w:t>statusEvent</w:t>
      </w:r>
      <w:proofErr w:type="spellEnd"/>
    </w:p>
    <w:p w14:paraId="4DCDDD2D" w14:textId="77777777" w:rsidR="00C25021" w:rsidRDefault="00C25021" w:rsidP="00C25021">
      <w:pPr>
        <w:pStyle w:val="PL"/>
      </w:pPr>
      <w:r>
        <w:t xml:space="preserve">        - </w:t>
      </w:r>
      <w:proofErr w:type="spellStart"/>
      <w:r>
        <w:t>timeStamp</w:t>
      </w:r>
      <w:proofErr w:type="spellEnd"/>
    </w:p>
    <w:p w14:paraId="6DAAD7BE" w14:textId="77777777" w:rsidR="00C25021" w:rsidRDefault="00C25021" w:rsidP="00C25021">
      <w:pPr>
        <w:pStyle w:val="PL"/>
      </w:pPr>
    </w:p>
    <w:p w14:paraId="4E239067" w14:textId="77777777" w:rsidR="00C25021" w:rsidRDefault="00C25021" w:rsidP="00C25021">
      <w:pPr>
        <w:pStyle w:val="PL"/>
      </w:pPr>
      <w:r>
        <w:t xml:space="preserve">    </w:t>
      </w:r>
      <w:proofErr w:type="spellStart"/>
      <w:r>
        <w:t>MBSUserServAnmt</w:t>
      </w:r>
      <w:proofErr w:type="spellEnd"/>
      <w:r>
        <w: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w:t>
      </w:r>
      <w:proofErr w:type="spellStart"/>
      <w:r>
        <w:t>extServiceId</w:t>
      </w:r>
      <w:proofErr w:type="spellEnd"/>
      <w:r>
        <w:t>:</w:t>
      </w:r>
    </w:p>
    <w:p w14:paraId="307CA8F5" w14:textId="77777777" w:rsidR="00C25021" w:rsidRDefault="00C25021" w:rsidP="00C25021">
      <w:pPr>
        <w:pStyle w:val="PL"/>
      </w:pPr>
      <w:r>
        <w:lastRenderedPageBreak/>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w:t>
      </w:r>
      <w:proofErr w:type="spellStart"/>
      <w:r>
        <w:t>minItems</w:t>
      </w:r>
      <w:proofErr w:type="spellEnd"/>
      <w:r>
        <w:t>: 1</w:t>
      </w:r>
    </w:p>
    <w:p w14:paraId="29F23D76" w14:textId="77777777" w:rsidR="00C25021" w:rsidRDefault="00C25021" w:rsidP="00C25021">
      <w:pPr>
        <w:pStyle w:val="PL"/>
      </w:pPr>
      <w:r>
        <w:t xml:space="preserve">        </w:t>
      </w:r>
      <w:proofErr w:type="spellStart"/>
      <w:r>
        <w:t>servClass</w:t>
      </w:r>
      <w:proofErr w:type="spellEnd"/>
      <w:r>
        <w:t>:</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w:t>
      </w:r>
      <w:proofErr w:type="spellStart"/>
      <w:r>
        <w:t>startTime</w:t>
      </w:r>
      <w:proofErr w:type="spellEnd"/>
      <w:r>
        <w:t>:</w:t>
      </w:r>
    </w:p>
    <w:p w14:paraId="6B19E142" w14:textId="77777777" w:rsidR="00C25021" w:rsidRDefault="00C25021" w:rsidP="00C25021">
      <w:pPr>
        <w:pStyle w:val="PL"/>
      </w:pPr>
      <w:r>
        <w:t xml:space="preserve">          $ref: 'TS29122_CommonData.yaml#/components/schemas/</w:t>
      </w:r>
      <w:proofErr w:type="spellStart"/>
      <w:r>
        <w:t>DateTime</w:t>
      </w:r>
      <w:proofErr w:type="spellEnd"/>
      <w:r>
        <w:t>'</w:t>
      </w:r>
    </w:p>
    <w:p w14:paraId="5AE38F1F" w14:textId="77777777" w:rsidR="00C25021" w:rsidRDefault="00C25021" w:rsidP="00C25021">
      <w:pPr>
        <w:pStyle w:val="PL"/>
      </w:pPr>
      <w:r>
        <w:t xml:space="preserve">        </w:t>
      </w:r>
      <w:proofErr w:type="spellStart"/>
      <w:r>
        <w:t>endTime</w:t>
      </w:r>
      <w:proofErr w:type="spellEnd"/>
      <w:r>
        <w:t>:</w:t>
      </w:r>
    </w:p>
    <w:p w14:paraId="66F672B3" w14:textId="77777777" w:rsidR="00C25021" w:rsidRDefault="00C25021" w:rsidP="00C25021">
      <w:pPr>
        <w:pStyle w:val="PL"/>
      </w:pPr>
      <w:r>
        <w:t xml:space="preserve">          $ref: 'TS29122_CommonData.yaml#/components/schemas/</w:t>
      </w:r>
      <w:proofErr w:type="spellStart"/>
      <w:r>
        <w:t>DateTime</w:t>
      </w:r>
      <w:proofErr w:type="spellEnd"/>
      <w:r>
        <w:t>'</w:t>
      </w:r>
    </w:p>
    <w:p w14:paraId="179B2016" w14:textId="77777777" w:rsidR="00C25021" w:rsidRDefault="00C25021" w:rsidP="00C25021">
      <w:pPr>
        <w:pStyle w:val="PL"/>
      </w:pPr>
      <w:r>
        <w:t xml:space="preserve">        </w:t>
      </w:r>
      <w:proofErr w:type="spellStart"/>
      <w:r>
        <w:t>servNameDescs</w:t>
      </w:r>
      <w:proofErr w:type="spellEnd"/>
      <w:r>
        <w:t>:</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w:t>
      </w:r>
      <w:proofErr w:type="spellStart"/>
      <w:r>
        <w:t>minItems</w:t>
      </w:r>
      <w:proofErr w:type="spellEnd"/>
      <w:r>
        <w:t>: 1</w:t>
      </w:r>
    </w:p>
    <w:p w14:paraId="4EC14E05" w14:textId="77777777" w:rsidR="00C25021" w:rsidRDefault="00C25021" w:rsidP="00C25021">
      <w:pPr>
        <w:pStyle w:val="PL"/>
      </w:pPr>
      <w:r>
        <w:t xml:space="preserve">        </w:t>
      </w:r>
      <w:proofErr w:type="spellStart"/>
      <w:r>
        <w:t>mainServLang</w:t>
      </w:r>
      <w:proofErr w:type="spellEnd"/>
      <w:r>
        <w:t>:</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w:t>
      </w:r>
      <w:proofErr w:type="spellStart"/>
      <w:r>
        <w:t>mbsDistSessAnmt</w:t>
      </w:r>
      <w:proofErr w:type="spellEnd"/>
      <w:r>
        <w:t>:</w:t>
      </w:r>
    </w:p>
    <w:p w14:paraId="2BAFDF2D" w14:textId="77777777" w:rsidR="00C25021" w:rsidRDefault="00C25021" w:rsidP="00C25021">
      <w:pPr>
        <w:pStyle w:val="PL"/>
      </w:pPr>
      <w:r>
        <w:t xml:space="preserve">          </w:t>
      </w:r>
      <w:proofErr w:type="spellStart"/>
      <w:r>
        <w:t>additionalProperties</w:t>
      </w:r>
      <w:proofErr w:type="spellEnd"/>
      <w:r>
        <w:t>:</w:t>
      </w:r>
    </w:p>
    <w:p w14:paraId="15118D8D" w14:textId="77777777" w:rsidR="00C25021" w:rsidRDefault="00C25021" w:rsidP="00C25021">
      <w:pPr>
        <w:pStyle w:val="PL"/>
      </w:pPr>
      <w:r>
        <w:t xml:space="preserve">            $ref: '#/components/schemas/</w:t>
      </w:r>
      <w:proofErr w:type="spellStart"/>
      <w:r>
        <w:t>MBSDistSessionAnmt</w:t>
      </w:r>
      <w:proofErr w:type="spellEnd"/>
      <w:r>
        <w:t>'</w:t>
      </w:r>
    </w:p>
    <w:p w14:paraId="5D7029A5" w14:textId="77777777" w:rsidR="00C25021" w:rsidRDefault="00C25021" w:rsidP="00C25021">
      <w:pPr>
        <w:pStyle w:val="PL"/>
      </w:pPr>
      <w:r>
        <w:t xml:space="preserve">          </w:t>
      </w:r>
      <w:proofErr w:type="spellStart"/>
      <w:r>
        <w:t>minProperties</w:t>
      </w:r>
      <w:proofErr w:type="spellEnd"/>
      <w:r>
        <w:t>: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w:t>
      </w:r>
      <w:proofErr w:type="spellStart"/>
      <w:r>
        <w:t>extServiceId</w:t>
      </w:r>
      <w:proofErr w:type="spellEnd"/>
    </w:p>
    <w:p w14:paraId="6E20C869" w14:textId="77777777" w:rsidR="00C25021" w:rsidRDefault="00C25021" w:rsidP="00C25021">
      <w:pPr>
        <w:pStyle w:val="PL"/>
      </w:pPr>
      <w:r>
        <w:t xml:space="preserve">        - </w:t>
      </w:r>
      <w:proofErr w:type="spellStart"/>
      <w:r>
        <w:t>servClass</w:t>
      </w:r>
      <w:proofErr w:type="spellEnd"/>
    </w:p>
    <w:p w14:paraId="7AB55E46" w14:textId="77777777" w:rsidR="00C25021" w:rsidRDefault="00C25021" w:rsidP="00C25021">
      <w:pPr>
        <w:pStyle w:val="PL"/>
      </w:pPr>
      <w:r>
        <w:t xml:space="preserve">        - </w:t>
      </w:r>
      <w:proofErr w:type="spellStart"/>
      <w:r>
        <w:t>servNameDescs</w:t>
      </w:r>
      <w:proofErr w:type="spellEnd"/>
    </w:p>
    <w:p w14:paraId="1AEEA6A2" w14:textId="77777777" w:rsidR="00C25021" w:rsidRDefault="00C25021" w:rsidP="00C25021">
      <w:pPr>
        <w:pStyle w:val="PL"/>
      </w:pPr>
    </w:p>
    <w:p w14:paraId="507B4A6D" w14:textId="77777777" w:rsidR="00C25021" w:rsidRDefault="00C25021" w:rsidP="00C25021">
      <w:pPr>
        <w:pStyle w:val="PL"/>
      </w:pPr>
      <w:r>
        <w:t xml:space="preserve">    </w:t>
      </w:r>
      <w:proofErr w:type="spellStart"/>
      <w:r>
        <w:t>MBSDistSessionAnmt</w:t>
      </w:r>
      <w:proofErr w:type="spellEnd"/>
      <w:r>
        <w: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w:t>
      </w:r>
      <w:proofErr w:type="spellStart"/>
      <w:r>
        <w:t>mbsSessionId</w:t>
      </w:r>
      <w:proofErr w:type="spellEnd"/>
      <w:r>
        <w:t>:</w:t>
      </w:r>
    </w:p>
    <w:p w14:paraId="5315F224" w14:textId="77777777" w:rsidR="00C25021" w:rsidRDefault="00C25021" w:rsidP="00C25021">
      <w:pPr>
        <w:pStyle w:val="PL"/>
      </w:pPr>
      <w:r>
        <w:t xml:space="preserve">          $ref: 'TS29571_CommonData.yaml#/components/schemas/</w:t>
      </w:r>
      <w:proofErr w:type="spellStart"/>
      <w:r>
        <w:t>MbsSessionId</w:t>
      </w:r>
      <w:proofErr w:type="spellEnd"/>
      <w:r>
        <w:t>'</w:t>
      </w:r>
    </w:p>
    <w:p w14:paraId="0BF74398" w14:textId="77777777" w:rsidR="00C25021" w:rsidRDefault="00C25021" w:rsidP="00C25021">
      <w:pPr>
        <w:pStyle w:val="PL"/>
      </w:pPr>
      <w:r>
        <w:t xml:space="preserve">        </w:t>
      </w:r>
      <w:proofErr w:type="spellStart"/>
      <w:r>
        <w:t>mbsFSAId</w:t>
      </w:r>
      <w:proofErr w:type="spellEnd"/>
      <w:r>
        <w:t>:</w:t>
      </w:r>
    </w:p>
    <w:p w14:paraId="27E8E301" w14:textId="77777777" w:rsidR="00C25021" w:rsidRDefault="00C25021" w:rsidP="00C25021">
      <w:pPr>
        <w:pStyle w:val="PL"/>
      </w:pPr>
      <w:r>
        <w:t xml:space="preserve">          $ref: 'TS29571_CommonData.yaml#/components/schemas/</w:t>
      </w:r>
      <w:proofErr w:type="spellStart"/>
      <w:r>
        <w:t>MbsFsaId</w:t>
      </w:r>
      <w:proofErr w:type="spellEnd"/>
      <w:r>
        <w:t>'</w:t>
      </w:r>
    </w:p>
    <w:p w14:paraId="2C596D77" w14:textId="77777777" w:rsidR="00C25021" w:rsidRDefault="00C25021" w:rsidP="00C25021">
      <w:pPr>
        <w:pStyle w:val="PL"/>
      </w:pPr>
      <w:r>
        <w:t xml:space="preserve">        </w:t>
      </w:r>
      <w:proofErr w:type="spellStart"/>
      <w:r>
        <w:t>distrMethod</w:t>
      </w:r>
      <w:proofErr w:type="spellEnd"/>
      <w:r>
        <w:t>:</w:t>
      </w:r>
    </w:p>
    <w:p w14:paraId="7DC9285F" w14:textId="77777777" w:rsidR="00C25021" w:rsidRDefault="00C25021" w:rsidP="00C25021">
      <w:pPr>
        <w:pStyle w:val="PL"/>
      </w:pPr>
      <w:r>
        <w:t xml:space="preserve">          $ref: '#/components/schemas/</w:t>
      </w:r>
      <w:proofErr w:type="spellStart"/>
      <w:r>
        <w:t>DistributionMethod</w:t>
      </w:r>
      <w:proofErr w:type="spellEnd"/>
      <w:r>
        <w:t>'</w:t>
      </w:r>
    </w:p>
    <w:p w14:paraId="291EC2EB" w14:textId="77777777" w:rsidR="00C25021" w:rsidRDefault="00C25021" w:rsidP="00C25021">
      <w:pPr>
        <w:pStyle w:val="PL"/>
      </w:pPr>
      <w:r>
        <w:t xml:space="preserve">        </w:t>
      </w:r>
      <w:proofErr w:type="spellStart"/>
      <w:r>
        <w:t>objDistrAnnInfo</w:t>
      </w:r>
      <w:proofErr w:type="spellEnd"/>
      <w:r>
        <w:t>:</w:t>
      </w:r>
    </w:p>
    <w:p w14:paraId="1C287555" w14:textId="77777777" w:rsidR="00C25021" w:rsidRDefault="00C25021" w:rsidP="00C25021">
      <w:pPr>
        <w:pStyle w:val="PL"/>
      </w:pPr>
      <w:r w:rsidRPr="001F6BBA">
        <w:t xml:space="preserve">          $ref: '#/components/schemas/</w:t>
      </w:r>
      <w:proofErr w:type="spellStart"/>
      <w:r>
        <w:t>ObjectDistMethAnmtInfo</w:t>
      </w:r>
      <w:proofErr w:type="spellEnd"/>
      <w:r w:rsidRPr="001F6BBA">
        <w:t>'</w:t>
      </w:r>
    </w:p>
    <w:p w14:paraId="572A0E0D" w14:textId="77777777" w:rsidR="00C25021" w:rsidRDefault="00C25021" w:rsidP="00C25021">
      <w:pPr>
        <w:pStyle w:val="PL"/>
      </w:pPr>
      <w:r>
        <w:t xml:space="preserve">        </w:t>
      </w:r>
      <w:proofErr w:type="spellStart"/>
      <w:r>
        <w:t>sesDesInfo</w:t>
      </w:r>
      <w:proofErr w:type="spellEnd"/>
      <w:r>
        <w:t>:</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w:t>
      </w:r>
      <w:proofErr w:type="spellStart"/>
      <w:r>
        <w:t>minItems</w:t>
      </w:r>
      <w:proofErr w:type="spellEnd"/>
      <w:r>
        <w:t>: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w:t>
      </w:r>
      <w:proofErr w:type="spellStart"/>
      <w:r>
        <w:t>distrMethod</w:t>
      </w:r>
      <w:proofErr w:type="spellEnd"/>
    </w:p>
    <w:p w14:paraId="5B5F7812" w14:textId="77777777" w:rsidR="00C25021" w:rsidRDefault="00C25021" w:rsidP="00C25021">
      <w:pPr>
        <w:pStyle w:val="PL"/>
      </w:pPr>
      <w:r>
        <w:t xml:space="preserve">        - </w:t>
      </w:r>
      <w:proofErr w:type="spellStart"/>
      <w:r>
        <w:t>sesDesInfo</w:t>
      </w:r>
      <w:proofErr w:type="spellEnd"/>
    </w:p>
    <w:p w14:paraId="788E2D84" w14:textId="77777777" w:rsidR="00C25021" w:rsidRDefault="00C25021" w:rsidP="00C25021">
      <w:pPr>
        <w:pStyle w:val="PL"/>
      </w:pPr>
    </w:p>
    <w:p w14:paraId="01751F23" w14:textId="77777777" w:rsidR="00C25021" w:rsidRDefault="00C25021" w:rsidP="00C25021">
      <w:pPr>
        <w:pStyle w:val="PL"/>
      </w:pPr>
      <w:r>
        <w:t xml:space="preserve">    </w:t>
      </w:r>
      <w:proofErr w:type="spellStart"/>
      <w:r>
        <w:t>ObjectDistMethAnmtInfo</w:t>
      </w:r>
      <w:proofErr w:type="spellEnd"/>
      <w:r>
        <w:t>:</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w:t>
      </w:r>
      <w:proofErr w:type="spellStart"/>
      <w:r>
        <w:t>objDistrSched</w:t>
      </w:r>
      <w:proofErr w:type="spellEnd"/>
      <w:r>
        <w:t>:</w:t>
      </w:r>
    </w:p>
    <w:p w14:paraId="0E4ED430" w14:textId="77777777" w:rsidR="00C25021" w:rsidRDefault="00C25021" w:rsidP="00C25021">
      <w:pPr>
        <w:pStyle w:val="PL"/>
      </w:pPr>
      <w:r>
        <w:t xml:space="preserve">          $ref: 'TS29122_CommonData.yaml#/components/schemas/</w:t>
      </w:r>
      <w:proofErr w:type="spellStart"/>
      <w:r>
        <w:t>TimeWindow</w:t>
      </w:r>
      <w:proofErr w:type="spellEnd"/>
      <w:r>
        <w:t>'</w:t>
      </w:r>
    </w:p>
    <w:p w14:paraId="012EEF83" w14:textId="77777777" w:rsidR="00C25021" w:rsidRDefault="00C25021" w:rsidP="00C25021">
      <w:pPr>
        <w:pStyle w:val="PL"/>
      </w:pPr>
      <w:bookmarkStart w:id="1280" w:name="_Hlk112610387"/>
      <w:r>
        <w:t xml:space="preserve">        </w:t>
      </w:r>
      <w:proofErr w:type="spellStart"/>
      <w:r>
        <w:t>objDistrBaseUri</w:t>
      </w:r>
      <w:proofErr w:type="spellEnd"/>
      <w:r>
        <w:t>:</w:t>
      </w:r>
    </w:p>
    <w:p w14:paraId="00A71F4E" w14:textId="77777777" w:rsidR="00C25021" w:rsidRDefault="00C25021" w:rsidP="00C25021">
      <w:pPr>
        <w:pStyle w:val="PL"/>
      </w:pPr>
      <w:r>
        <w:t xml:space="preserve">          $ref: 'TS29571_CommonData.yaml#/components/schemas/Uri'</w:t>
      </w:r>
    </w:p>
    <w:bookmarkEnd w:id="1280"/>
    <w:p w14:paraId="266894FB" w14:textId="77777777" w:rsidR="00C25021" w:rsidRDefault="00C25021" w:rsidP="00C25021">
      <w:pPr>
        <w:pStyle w:val="PL"/>
      </w:pPr>
      <w:r>
        <w:t xml:space="preserve">        </w:t>
      </w:r>
      <w:proofErr w:type="spellStart"/>
      <w:r>
        <w:t>objRepBaseUri</w:t>
      </w:r>
      <w:proofErr w:type="spellEnd"/>
      <w:r>
        <w:t>:</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w:t>
      </w:r>
      <w:proofErr w:type="spellStart"/>
      <w:r>
        <w:t>FECConfig</w:t>
      </w:r>
      <w:proofErr w:type="spellEnd"/>
      <w:r>
        <w:t>:</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w:t>
      </w:r>
      <w:proofErr w:type="spellStart"/>
      <w:r>
        <w:t>fecScheme</w:t>
      </w:r>
      <w:proofErr w:type="spellEnd"/>
      <w:r>
        <w:t>:</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w:t>
      </w:r>
      <w:proofErr w:type="spellStart"/>
      <w:r>
        <w:t>fecOverHead</w:t>
      </w:r>
      <w:proofErr w:type="spellEnd"/>
      <w:r>
        <w:t>:</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w:t>
      </w:r>
      <w:proofErr w:type="spellStart"/>
      <w:r>
        <w:t>additionalParams</w:t>
      </w:r>
      <w:proofErr w:type="spellEnd"/>
      <w:r>
        <w:t>:</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w:t>
      </w:r>
      <w:proofErr w:type="spellStart"/>
      <w:r>
        <w:t>AddFecParams</w:t>
      </w:r>
      <w:proofErr w:type="spellEnd"/>
      <w:r>
        <w:t>'</w:t>
      </w:r>
    </w:p>
    <w:p w14:paraId="1A7FD6DC" w14:textId="77777777" w:rsidR="00C25021" w:rsidRDefault="00C25021" w:rsidP="00C25021">
      <w:pPr>
        <w:pStyle w:val="PL"/>
      </w:pPr>
      <w:r>
        <w:t xml:space="preserve">          </w:t>
      </w:r>
      <w:proofErr w:type="spellStart"/>
      <w:r>
        <w:t>minItems</w:t>
      </w:r>
      <w:proofErr w:type="spellEnd"/>
      <w:r>
        <w:t>: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lastRenderedPageBreak/>
        <w:t xml:space="preserve">        - </w:t>
      </w:r>
      <w:proofErr w:type="spellStart"/>
      <w:r>
        <w:t>fecScheme</w:t>
      </w:r>
      <w:proofErr w:type="spellEnd"/>
    </w:p>
    <w:p w14:paraId="4387B329" w14:textId="77777777" w:rsidR="00C25021" w:rsidRDefault="00C25021" w:rsidP="00C25021">
      <w:pPr>
        <w:pStyle w:val="PL"/>
      </w:pPr>
      <w:r>
        <w:t xml:space="preserve">        - </w:t>
      </w:r>
      <w:proofErr w:type="spellStart"/>
      <w:r>
        <w:t>fecOverHead</w:t>
      </w:r>
      <w:proofErr w:type="spellEnd"/>
    </w:p>
    <w:p w14:paraId="47F0F76C" w14:textId="77777777" w:rsidR="00C25021" w:rsidRDefault="00C25021" w:rsidP="00C25021">
      <w:pPr>
        <w:pStyle w:val="PL"/>
      </w:pPr>
    </w:p>
    <w:p w14:paraId="0250C7AD" w14:textId="77777777" w:rsidR="00C25021" w:rsidRDefault="00C25021" w:rsidP="00C25021">
      <w:pPr>
        <w:pStyle w:val="PL"/>
      </w:pPr>
      <w:r>
        <w:t xml:space="preserve">    </w:t>
      </w:r>
      <w:proofErr w:type="spellStart"/>
      <w:r>
        <w:t>AddFecParams</w:t>
      </w:r>
      <w:proofErr w:type="spellEnd"/>
      <w:r>
        <w:t>:</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w:t>
      </w:r>
      <w:proofErr w:type="spellStart"/>
      <w:r>
        <w:t>paramName</w:t>
      </w:r>
      <w:proofErr w:type="spellEnd"/>
      <w:r>
        <w:t>:</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w:t>
      </w:r>
      <w:proofErr w:type="spellStart"/>
      <w:r>
        <w:t>paramValue</w:t>
      </w:r>
      <w:proofErr w:type="spellEnd"/>
      <w:r>
        <w:t>:</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w:t>
      </w:r>
      <w:proofErr w:type="spellStart"/>
      <w:r>
        <w:t>paramName</w:t>
      </w:r>
      <w:proofErr w:type="spellEnd"/>
    </w:p>
    <w:p w14:paraId="5796CF51" w14:textId="77777777" w:rsidR="00C25021" w:rsidRDefault="00C25021" w:rsidP="00C25021">
      <w:pPr>
        <w:pStyle w:val="PL"/>
      </w:pPr>
      <w:r>
        <w:t xml:space="preserve">        - </w:t>
      </w:r>
      <w:proofErr w:type="spellStart"/>
      <w:r>
        <w:t>paramValue</w:t>
      </w:r>
      <w:proofErr w:type="spellEnd"/>
    </w:p>
    <w:p w14:paraId="7446AF7A" w14:textId="77777777" w:rsidR="00881918" w:rsidRDefault="00881918" w:rsidP="00881918">
      <w:pPr>
        <w:pStyle w:val="PL"/>
      </w:pPr>
    </w:p>
    <w:p w14:paraId="56C6CEB5" w14:textId="77777777" w:rsidR="00881918" w:rsidRDefault="00881918" w:rsidP="00881918">
      <w:pPr>
        <w:pStyle w:val="PL"/>
      </w:pPr>
      <w:r>
        <w:t xml:space="preserve">    </w:t>
      </w:r>
      <w:proofErr w:type="spellStart"/>
      <w:r>
        <w:t>MbsDistSessFailure</w:t>
      </w:r>
      <w:proofErr w:type="spellEnd"/>
      <w:r>
        <w:t>:</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w:t>
      </w:r>
      <w:proofErr w:type="spellStart"/>
      <w:r>
        <w:t>DistSessionFailure</w:t>
      </w:r>
      <w:proofErr w:type="spellEnd"/>
      <w:r>
        <w:t>'</w:t>
      </w:r>
    </w:p>
    <w:p w14:paraId="555CFDEB" w14:textId="77777777" w:rsidR="00881918" w:rsidRDefault="00881918" w:rsidP="00881918">
      <w:pPr>
        <w:pStyle w:val="PL"/>
      </w:pPr>
      <w:r>
        <w:t xml:space="preserve">        </w:t>
      </w:r>
      <w:proofErr w:type="spellStart"/>
      <w:r>
        <w:t>redMbsServArea</w:t>
      </w:r>
      <w:proofErr w:type="spellEnd"/>
      <w:r>
        <w:t>:</w:t>
      </w:r>
    </w:p>
    <w:p w14:paraId="6B86078C" w14:textId="77777777" w:rsidR="00881918" w:rsidRDefault="00881918" w:rsidP="00881918">
      <w:pPr>
        <w:pStyle w:val="PL"/>
      </w:pPr>
      <w:r>
        <w:t xml:space="preserve">          $ref: 'TS29522_MBSTMGI.yaml#/components/schemas/</w:t>
      </w:r>
      <w:proofErr w:type="spellStart"/>
      <w:r>
        <w:t>ReducedMbsServArea</w:t>
      </w:r>
      <w:proofErr w:type="spellEnd"/>
      <w:r>
        <w:t>'</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w:t>
      </w:r>
      <w:proofErr w:type="spellStart"/>
      <w:r>
        <w:t>MbsDistSessFailureSets</w:t>
      </w:r>
      <w:proofErr w:type="spellEnd"/>
      <w:r>
        <w:t>:</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w:t>
      </w:r>
      <w:proofErr w:type="spellStart"/>
      <w:r>
        <w:t>additionalProperties</w:t>
      </w:r>
      <w:proofErr w:type="spellEnd"/>
      <w:r>
        <w:t>:</w:t>
      </w:r>
    </w:p>
    <w:p w14:paraId="6001B1C7" w14:textId="77777777" w:rsidR="00881918" w:rsidRDefault="00881918" w:rsidP="00881918">
      <w:pPr>
        <w:pStyle w:val="PL"/>
      </w:pPr>
      <w:r>
        <w:t xml:space="preserve">            $ref: '#/components/schemas/</w:t>
      </w:r>
      <w:proofErr w:type="spellStart"/>
      <w:r>
        <w:t>MbsDistSessFailure</w:t>
      </w:r>
      <w:proofErr w:type="spellEnd"/>
      <w:r>
        <w:t>'</w:t>
      </w:r>
    </w:p>
    <w:p w14:paraId="3C0DFEAD" w14:textId="77777777" w:rsidR="00881918" w:rsidRDefault="00881918" w:rsidP="00881918">
      <w:pPr>
        <w:pStyle w:val="PL"/>
      </w:pPr>
      <w:r>
        <w:t xml:space="preserve">          </w:t>
      </w:r>
      <w:proofErr w:type="spellStart"/>
      <w:r>
        <w:t>minProperties</w:t>
      </w:r>
      <w:proofErr w:type="spellEnd"/>
      <w:r>
        <w:t>: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w:t>
      </w:r>
      <w:proofErr w:type="spellStart"/>
      <w:r>
        <w:t>mbsDisSessInfos</w:t>
      </w:r>
      <w:proofErr w:type="spellEnd"/>
      <w:r>
        <w:t xml:space="preserve">" attribute of the </w:t>
      </w:r>
      <w:proofErr w:type="spellStart"/>
      <w:r>
        <w:t>MBSUserDataIngSession</w:t>
      </w:r>
      <w:proofErr w:type="spellEnd"/>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w:t>
      </w:r>
      <w:proofErr w:type="spellStart"/>
      <w:r>
        <w:rPr>
          <w:lang w:eastAsia="zh-CN"/>
        </w:rPr>
        <w:t>RepetitionRuleRm</w:t>
      </w:r>
      <w:proofErr w:type="spellEnd"/>
      <w:r>
        <w:rPr>
          <w:lang w:eastAsia="zh-CN"/>
        </w:rPr>
        <w:t>:</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proofErr w:type="spellStart"/>
      <w:r>
        <w:rPr>
          <w:lang w:eastAsia="zh-CN"/>
        </w:rPr>
        <w:t>RepetitionRule</w:t>
      </w:r>
      <w:proofErr w:type="spellEnd"/>
      <w:r>
        <w:rPr>
          <w:lang w:eastAsia="zh-CN"/>
        </w:rPr>
        <w:t xml:space="preserve"> data type defined in 3GPP TS 26.517 but with the</w:t>
      </w:r>
    </w:p>
    <w:p w14:paraId="4AC9CB9C" w14:textId="77777777" w:rsidR="00A10AEB" w:rsidRDefault="00A10AEB" w:rsidP="00A10AEB">
      <w:pPr>
        <w:pStyle w:val="PL"/>
      </w:pPr>
      <w:r>
        <w:rPr>
          <w:lang w:eastAsia="zh-CN"/>
        </w:rPr>
        <w:t xml:space="preserve">        </w:t>
      </w:r>
      <w:proofErr w:type="spellStart"/>
      <w:r>
        <w:rPr>
          <w:lang w:eastAsia="zh-CN"/>
        </w:rPr>
        <w:t>OpenAPI</w:t>
      </w:r>
      <w:proofErr w:type="spellEnd"/>
      <w:r>
        <w:rPr>
          <w:lang w:eastAsia="zh-CN"/>
        </w:rPr>
        <w:t xml:space="preserve">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w:t>
      </w:r>
      <w:proofErr w:type="spellStart"/>
      <w:r>
        <w:rPr>
          <w:lang w:eastAsia="zh-CN"/>
        </w:rPr>
        <w:t>startTime</w:t>
      </w:r>
      <w:proofErr w:type="spellEnd"/>
      <w:r>
        <w:rPr>
          <w:lang w:eastAsia="zh-CN"/>
        </w:rPr>
        <w:t>:</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w:t>
      </w:r>
      <w:proofErr w:type="spellStart"/>
      <w:r w:rsidRPr="001B367A">
        <w:t>DateTime</w:t>
      </w:r>
      <w:proofErr w:type="spellEnd"/>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w:t>
      </w:r>
      <w:proofErr w:type="spellStart"/>
      <w:r w:rsidRPr="007653D5">
        <w:rPr>
          <w:lang w:eastAsia="zh-CN"/>
        </w:rPr>
        <w:t>DurationSec</w:t>
      </w:r>
      <w:proofErr w:type="spellEnd"/>
      <w:r w:rsidRPr="007653D5">
        <w:rPr>
          <w:lang w:eastAsia="zh-CN"/>
        </w:rPr>
        <w:t>'</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proofErr w:type="spellStart"/>
      <w:r w:rsidRPr="00536457">
        <w:t>repetitionInterval</w:t>
      </w:r>
      <w:proofErr w:type="spellEnd"/>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w:t>
      </w:r>
      <w:proofErr w:type="spellStart"/>
      <w:r w:rsidRPr="007653D5">
        <w:rPr>
          <w:lang w:eastAsia="zh-CN"/>
        </w:rPr>
        <w:t>DurationSec</w:t>
      </w:r>
      <w:proofErr w:type="spellEnd"/>
      <w:r w:rsidRPr="007653D5">
        <w:rPr>
          <w:lang w:eastAsia="zh-CN"/>
        </w:rPr>
        <w:t>'</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w:t>
      </w:r>
      <w:proofErr w:type="spellStart"/>
      <w:r>
        <w:rPr>
          <w:lang w:eastAsia="zh-CN"/>
        </w:rPr>
        <w:t>startTime</w:t>
      </w:r>
      <w:proofErr w:type="spellEnd"/>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proofErr w:type="spellStart"/>
      <w:r w:rsidRPr="00536457">
        <w:t>repetitionInterval</w:t>
      </w:r>
      <w:proofErr w:type="spellEnd"/>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w:t>
      </w:r>
      <w:proofErr w:type="spellStart"/>
      <w:r>
        <w:t>DistributionMethod</w:t>
      </w:r>
      <w:proofErr w:type="spellEnd"/>
      <w:r>
        <w:t>:</w:t>
      </w:r>
    </w:p>
    <w:p w14:paraId="68AD2EE2" w14:textId="0E572372" w:rsidR="00C25021" w:rsidRDefault="00C25021" w:rsidP="00C25021">
      <w:pPr>
        <w:pStyle w:val="PL"/>
      </w:pPr>
      <w:r>
        <w:t xml:space="preserve">      </w:t>
      </w:r>
      <w:proofErr w:type="spellStart"/>
      <w:r w:rsidR="00410053">
        <w:t>anyOf</w:t>
      </w:r>
      <w:proofErr w:type="spellEnd"/>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w:t>
      </w:r>
      <w:proofErr w:type="spellStart"/>
      <w:r>
        <w:t>enum</w:t>
      </w:r>
      <w:proofErr w:type="spellEnd"/>
      <w:r>
        <w:t>:</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lastRenderedPageBreak/>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proofErr w:type="spellStart"/>
      <w:r w:rsidR="00410053">
        <w:t>anyOf</w:t>
      </w:r>
      <w:proofErr w:type="spellEnd"/>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w:t>
      </w:r>
      <w:proofErr w:type="spellStart"/>
      <w:r>
        <w:t>enum</w:t>
      </w:r>
      <w:proofErr w:type="spellEnd"/>
      <w:r>
        <w:t>:</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81" w:name="_Hlk112611344"/>
      <w:r>
        <w:t xml:space="preserve">          - </w:t>
      </w:r>
      <w:r w:rsidRPr="00A36A06">
        <w:t>DIST_SESS_STARTING</w:t>
      </w:r>
    </w:p>
    <w:bookmarkEnd w:id="1281"/>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lastRenderedPageBreak/>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w:t>
      </w:r>
      <w:proofErr w:type="spellStart"/>
      <w:r>
        <w:t>DistSessionFailure</w:t>
      </w:r>
      <w:proofErr w:type="spellEnd"/>
      <w:r>
        <w:t>:</w:t>
      </w:r>
    </w:p>
    <w:p w14:paraId="4EDF05C5" w14:textId="77777777" w:rsidR="00035A43" w:rsidRDefault="00035A43" w:rsidP="00035A43">
      <w:pPr>
        <w:pStyle w:val="PL"/>
      </w:pPr>
      <w:r>
        <w:t xml:space="preserve">      </w:t>
      </w:r>
      <w:proofErr w:type="spellStart"/>
      <w:r>
        <w:t>anyOf</w:t>
      </w:r>
      <w:proofErr w:type="spellEnd"/>
      <w:r>
        <w:t>:</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w:t>
      </w:r>
      <w:proofErr w:type="spellStart"/>
      <w:r>
        <w:t>enum</w:t>
      </w:r>
      <w:proofErr w:type="spellEnd"/>
      <w:r>
        <w:t>:</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w:t>
      </w:r>
      <w:proofErr w:type="spellStart"/>
      <w:r>
        <w:t>ProblemDetailsMBS</w:t>
      </w:r>
      <w:proofErr w:type="spellEnd"/>
      <w:r>
        <w:t>:</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w:t>
      </w:r>
      <w:proofErr w:type="spellStart"/>
      <w:r>
        <w:t>ProblemDetails</w:t>
      </w:r>
      <w:proofErr w:type="spellEnd"/>
      <w:r>
        <w:t xml:space="preserve">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w:t>
      </w:r>
      <w:proofErr w:type="spellStart"/>
      <w:r>
        <w:t>allOf</w:t>
      </w:r>
      <w:proofErr w:type="spellEnd"/>
      <w:r>
        <w:t>:</w:t>
      </w:r>
    </w:p>
    <w:p w14:paraId="34BB162A" w14:textId="77777777" w:rsidR="00035A43" w:rsidRDefault="00035A43" w:rsidP="00035A43">
      <w:pPr>
        <w:pStyle w:val="PL"/>
      </w:pPr>
      <w:r>
        <w:t xml:space="preserve">        - $ref: 'TS29122_CommonData.yaml#/components/schemas/</w:t>
      </w:r>
      <w:proofErr w:type="spellStart"/>
      <w:r>
        <w:t>ProblemDetails</w:t>
      </w:r>
      <w:proofErr w:type="spellEnd"/>
      <w:r>
        <w:t>'</w:t>
      </w:r>
    </w:p>
    <w:p w14:paraId="64B96C51" w14:textId="084E225A" w:rsidR="00C25021" w:rsidRPr="00BC4999" w:rsidRDefault="00035A43" w:rsidP="00035A43">
      <w:pPr>
        <w:pStyle w:val="PL"/>
      </w:pPr>
      <w:r>
        <w:t xml:space="preserve">        - $ref: '#/components/schemas/</w:t>
      </w:r>
      <w:proofErr w:type="spellStart"/>
      <w:r>
        <w:t>MbsDistSessFailureSets</w:t>
      </w:r>
      <w:proofErr w:type="spellEnd"/>
      <w:r>
        <w:t>'</w:t>
      </w:r>
    </w:p>
    <w:p w14:paraId="290AB113" w14:textId="7AD1CC51" w:rsidR="00662390" w:rsidRDefault="0049145E" w:rsidP="00A65AFD">
      <w:pPr>
        <w:pStyle w:val="Heading8"/>
      </w:pPr>
      <w:bookmarkStart w:id="1282" w:name="_Toc100742504"/>
      <w:bookmarkStart w:id="1283" w:name="_Toc120609105"/>
      <w:bookmarkStart w:id="1284" w:name="_Toc120657572"/>
      <w:r w:rsidRPr="004D3578">
        <w:br w:type="page"/>
      </w:r>
      <w:bookmarkStart w:id="1285" w:name="_Toc133407854"/>
      <w:bookmarkStart w:id="1286" w:name="_Toc164876411"/>
      <w:bookmarkStart w:id="1287" w:name="_Toc17541629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82"/>
      <w:bookmarkEnd w:id="1283"/>
      <w:bookmarkEnd w:id="1284"/>
      <w:bookmarkEnd w:id="1285"/>
      <w:bookmarkEnd w:id="1286"/>
      <w:bookmarkEnd w:id="1287"/>
    </w:p>
    <w:p w14:paraId="1A37F315" w14:textId="77777777" w:rsidR="00662390" w:rsidRDefault="00662390" w:rsidP="00F30E5C">
      <w:pPr>
        <w:pStyle w:val="Heading1"/>
      </w:pPr>
      <w:bookmarkStart w:id="1288" w:name="_Toc100742505"/>
      <w:bookmarkStart w:id="1289" w:name="_Toc120609106"/>
      <w:bookmarkStart w:id="1290" w:name="_Toc120657573"/>
      <w:bookmarkStart w:id="1291" w:name="_Toc133407855"/>
      <w:bookmarkStart w:id="1292" w:name="_Toc164876412"/>
      <w:bookmarkStart w:id="1293" w:name="_Toc175416299"/>
      <w:r>
        <w:t>B.1</w:t>
      </w:r>
      <w:r>
        <w:tab/>
        <w:t>General</w:t>
      </w:r>
      <w:bookmarkEnd w:id="1288"/>
      <w:bookmarkEnd w:id="1289"/>
      <w:bookmarkEnd w:id="1290"/>
      <w:bookmarkEnd w:id="1291"/>
      <w:bookmarkEnd w:id="1292"/>
      <w:bookmarkEnd w:id="1293"/>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94" w:name="_Toc100742506"/>
      <w:bookmarkStart w:id="1295" w:name="_Toc120609107"/>
      <w:bookmarkStart w:id="1296" w:name="_Toc120657574"/>
      <w:bookmarkStart w:id="1297" w:name="_Toc133407856"/>
      <w:bookmarkStart w:id="1298" w:name="_Toc164876413"/>
      <w:bookmarkStart w:id="1299" w:name="_Toc175416300"/>
      <w:r>
        <w:t>B.2</w:t>
      </w:r>
      <w:r>
        <w:tab/>
      </w:r>
      <w:proofErr w:type="spellStart"/>
      <w:r w:rsidR="00F43343" w:rsidRPr="00307394">
        <w:rPr>
          <w:lang w:val="en-US"/>
        </w:rPr>
        <w:t>Nmbsf_MBSUserService</w:t>
      </w:r>
      <w:proofErr w:type="spellEnd"/>
      <w:r>
        <w:t xml:space="preserve"> API</w:t>
      </w:r>
      <w:bookmarkEnd w:id="1294"/>
      <w:bookmarkEnd w:id="1295"/>
      <w:bookmarkEnd w:id="1296"/>
      <w:bookmarkEnd w:id="1297"/>
      <w:bookmarkEnd w:id="1298"/>
      <w:bookmarkEnd w:id="1299"/>
    </w:p>
    <w:p w14:paraId="08A7F497" w14:textId="63572E83" w:rsidR="00662390" w:rsidRDefault="00662390" w:rsidP="00662390">
      <w:r>
        <w:t xml:space="preserve">The API versions listed in table B.2-1 are withdrawn for the </w:t>
      </w:r>
      <w:proofErr w:type="spellStart"/>
      <w:r w:rsidR="00F43343" w:rsidRPr="00307394">
        <w:rPr>
          <w:lang w:val="en-US"/>
        </w:rPr>
        <w:t>Nmbsf_MBSUserService</w:t>
      </w:r>
      <w:proofErr w:type="spellEnd"/>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proofErr w:type="spellStart"/>
      <w:r w:rsidR="00F43343" w:rsidRPr="00307394">
        <w:rPr>
          <w:lang w:val="en-US"/>
        </w:rPr>
        <w:t>Nmbsf_MBSUserService</w:t>
      </w:r>
      <w:proofErr w:type="spellEnd"/>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300" w:name="_Toc100742507"/>
      <w:bookmarkStart w:id="1301" w:name="_Toc120609108"/>
      <w:bookmarkStart w:id="1302" w:name="_Toc120657575"/>
      <w:bookmarkStart w:id="1303" w:name="_Toc133407857"/>
      <w:bookmarkStart w:id="1304" w:name="_Toc164876414"/>
      <w:bookmarkStart w:id="1305" w:name="_Toc175416301"/>
      <w:r>
        <w:t>B.3</w:t>
      </w:r>
      <w:r>
        <w:tab/>
      </w:r>
      <w:proofErr w:type="spellStart"/>
      <w:r w:rsidR="00F43343" w:rsidRPr="00307394">
        <w:rPr>
          <w:lang w:val="en-US"/>
        </w:rPr>
        <w:t>Nmbsf_MBSUserDataIngestSession</w:t>
      </w:r>
      <w:proofErr w:type="spellEnd"/>
      <w:r>
        <w:t xml:space="preserve"> API</w:t>
      </w:r>
      <w:bookmarkEnd w:id="1300"/>
      <w:bookmarkEnd w:id="1301"/>
      <w:bookmarkEnd w:id="1302"/>
      <w:bookmarkEnd w:id="1303"/>
      <w:bookmarkEnd w:id="1304"/>
      <w:bookmarkEnd w:id="1305"/>
    </w:p>
    <w:p w14:paraId="061F56FA" w14:textId="77777777" w:rsidR="00F43343" w:rsidRDefault="00F43343" w:rsidP="00F43343">
      <w:bookmarkStart w:id="1306" w:name="historyclause"/>
      <w:r>
        <w:t xml:space="preserve">The API versions listed in table B.3-1 are withdrawn for the </w:t>
      </w:r>
      <w:proofErr w:type="spellStart"/>
      <w:r w:rsidRPr="00307394">
        <w:rPr>
          <w:lang w:val="en-US"/>
        </w:rPr>
        <w:t>Nmbsf_MBSUserDataIngestSession</w:t>
      </w:r>
      <w:proofErr w:type="spellEnd"/>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proofErr w:type="spellStart"/>
      <w:r w:rsidRPr="00307394">
        <w:rPr>
          <w:lang w:val="en-US"/>
        </w:rPr>
        <w:t>Nmbsf_MBSUserDataIngestSession</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307" w:name="_Toc2086459"/>
      <w:bookmarkStart w:id="1308" w:name="_Toc100742508"/>
      <w:bookmarkStart w:id="1309" w:name="_Toc120609109"/>
      <w:bookmarkStart w:id="1310" w:name="_Toc120657576"/>
      <w:bookmarkStart w:id="1311" w:name="_Toc133407858"/>
      <w:bookmarkStart w:id="1312" w:name="_Toc164876415"/>
      <w:bookmarkStart w:id="1313" w:name="_Toc175416302"/>
      <w:bookmarkEnd w:id="1306"/>
      <w:r w:rsidR="003446B6" w:rsidRPr="004D3578">
        <w:lastRenderedPageBreak/>
        <w:t xml:space="preserve">Annex </w:t>
      </w:r>
      <w:r w:rsidR="001D70BB">
        <w:t>C</w:t>
      </w:r>
      <w:r w:rsidR="003446B6" w:rsidRPr="004D3578">
        <w:t xml:space="preserve"> (informative):</w:t>
      </w:r>
      <w:r w:rsidR="003446B6" w:rsidRPr="004D3578">
        <w:br/>
        <w:t>Change history</w:t>
      </w:r>
      <w:bookmarkEnd w:id="1307"/>
      <w:bookmarkEnd w:id="1308"/>
      <w:bookmarkEnd w:id="1309"/>
      <w:bookmarkEnd w:id="1310"/>
      <w:bookmarkEnd w:id="1311"/>
      <w:bookmarkEnd w:id="1312"/>
      <w:bookmarkEnd w:id="13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proofErr w:type="spellStart"/>
            <w:r w:rsidRPr="00481D2D">
              <w:rPr>
                <w:b/>
                <w:sz w:val="16"/>
              </w:rPr>
              <w:t>TDoc</w:t>
            </w:r>
            <w:proofErr w:type="spellEnd"/>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 xml:space="preserve">attribute and </w:t>
            </w:r>
            <w:proofErr w:type="spellStart"/>
            <w:r>
              <w:rPr>
                <w:rFonts w:cs="Arial"/>
                <w:sz w:val="16"/>
                <w:szCs w:val="16"/>
              </w:rPr>
              <w:t>Misc</w:t>
            </w:r>
            <w:proofErr w:type="spellEnd"/>
            <w:r>
              <w:rPr>
                <w:rFonts w:cs="Arial"/>
                <w:sz w:val="16"/>
                <w:szCs w:val="16"/>
              </w:rPr>
              <w:t xml:space="preserve"> corrections in the description and data model clause in </w:t>
            </w:r>
            <w:proofErr w:type="spellStart"/>
            <w:r>
              <w:rPr>
                <w:rFonts w:cs="Arial"/>
                <w:sz w:val="16"/>
                <w:szCs w:val="16"/>
              </w:rPr>
              <w:t>Nmbsf_MBSUserDataIngestSession</w:t>
            </w:r>
            <w:proofErr w:type="spellEnd"/>
            <w:r>
              <w:rPr>
                <w:rFonts w:cs="Arial"/>
                <w:sz w:val="16"/>
                <w:szCs w:val="16"/>
              </w:rPr>
              <w:t xml:space="preserve">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 xml:space="preserve">Data type Cardinality corrections for GET response in </w:t>
            </w:r>
            <w:proofErr w:type="spellStart"/>
            <w:r>
              <w:rPr>
                <w:rFonts w:cs="Arial"/>
                <w:sz w:val="16"/>
                <w:szCs w:val="16"/>
              </w:rPr>
              <w:t>Nmbsf_MBSUserDataIngestSession</w:t>
            </w:r>
            <w:proofErr w:type="spellEnd"/>
            <w:r>
              <w:rPr>
                <w:rFonts w:cs="Arial"/>
                <w:sz w:val="16"/>
                <w:szCs w:val="16"/>
              </w:rPr>
              <w:t xml:space="preserve">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 xml:space="preserve">Data type Cardinality corrections for GET response in </w:t>
            </w:r>
            <w:proofErr w:type="spellStart"/>
            <w:r>
              <w:rPr>
                <w:rFonts w:cs="Arial"/>
                <w:sz w:val="16"/>
                <w:szCs w:val="16"/>
              </w:rPr>
              <w:t>Nmbsf_MBSUserService</w:t>
            </w:r>
            <w:proofErr w:type="spellEnd"/>
            <w:r>
              <w:rPr>
                <w:rFonts w:cs="Arial"/>
                <w:sz w:val="16"/>
                <w:szCs w:val="16"/>
              </w:rPr>
              <w:t xml:space="preserv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 xml:space="preserve">Correct the Cardinality of the </w:t>
            </w:r>
            <w:proofErr w:type="spellStart"/>
            <w:r>
              <w:rPr>
                <w:rFonts w:cs="Arial"/>
                <w:sz w:val="16"/>
                <w:szCs w:val="16"/>
              </w:rPr>
              <w:t>FECConfig</w:t>
            </w:r>
            <w:proofErr w:type="spellEnd"/>
            <w:r>
              <w:rPr>
                <w:rFonts w:cs="Arial"/>
                <w:sz w:val="16"/>
                <w:szCs w:val="16"/>
              </w:rPr>
              <w:t xml:space="preserve">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 xml:space="preserve">Enumeration and data type definitions in the </w:t>
            </w:r>
            <w:proofErr w:type="spellStart"/>
            <w:r>
              <w:rPr>
                <w:rFonts w:cs="Arial"/>
                <w:sz w:val="16"/>
                <w:szCs w:val="16"/>
              </w:rPr>
              <w:t>OpenAPI</w:t>
            </w:r>
            <w:proofErr w:type="spellEnd"/>
            <w:r>
              <w:rPr>
                <w:rFonts w:cs="Arial"/>
                <w:sz w:val="16"/>
                <w:szCs w:val="16"/>
              </w:rPr>
              <w:t xml:space="preserve">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 xml:space="preserve">Correction to content type of </w:t>
            </w:r>
            <w:proofErr w:type="spellStart"/>
            <w:r>
              <w:rPr>
                <w:rFonts w:cs="Arial"/>
                <w:sz w:val="16"/>
                <w:szCs w:val="16"/>
              </w:rPr>
              <w:t>Nmbsf</w:t>
            </w:r>
            <w:proofErr w:type="spellEnd"/>
            <w:r>
              <w:rPr>
                <w:rFonts w:cs="Arial"/>
                <w:sz w:val="16"/>
                <w:szCs w:val="16"/>
              </w:rPr>
              <w:t xml:space="preserve">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 xml:space="preserve">Updates to the </w:t>
            </w:r>
            <w:proofErr w:type="spellStart"/>
            <w:r>
              <w:rPr>
                <w:rFonts w:cs="Arial"/>
                <w:sz w:val="16"/>
                <w:szCs w:val="16"/>
              </w:rPr>
              <w:t>Nmbsf_MBSUserService</w:t>
            </w:r>
            <w:proofErr w:type="spellEnd"/>
            <w:r>
              <w:rPr>
                <w:rFonts w:cs="Arial"/>
                <w:sz w:val="16"/>
                <w:szCs w:val="16"/>
              </w:rPr>
              <w:t xml:space="preserv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 xml:space="preserve">Updates to the </w:t>
            </w:r>
            <w:proofErr w:type="spellStart"/>
            <w:r>
              <w:rPr>
                <w:rFonts w:cs="Arial"/>
                <w:sz w:val="16"/>
                <w:szCs w:val="16"/>
              </w:rPr>
              <w:t>Nmbsf_MBSUserDataIngestSession</w:t>
            </w:r>
            <w:proofErr w:type="spellEnd"/>
            <w:r>
              <w:rPr>
                <w:rFonts w:cs="Arial"/>
                <w:sz w:val="16"/>
                <w:szCs w:val="16"/>
              </w:rPr>
              <w:t xml:space="preserve">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 xml:space="preserve">Complete the reference and definition for datatype </w:t>
            </w:r>
            <w:proofErr w:type="spellStart"/>
            <w:r>
              <w:rPr>
                <w:rFonts w:cs="Arial"/>
                <w:sz w:val="16"/>
                <w:szCs w:val="16"/>
              </w:rPr>
              <w:t>UserServiceDescription</w:t>
            </w:r>
            <w:proofErr w:type="spellEnd"/>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 xml:space="preserve">Essential correction to the map key of the </w:t>
            </w:r>
            <w:proofErr w:type="spellStart"/>
            <w:r>
              <w:rPr>
                <w:rFonts w:cs="Arial"/>
                <w:sz w:val="16"/>
                <w:szCs w:val="16"/>
              </w:rPr>
              <w:t>mbsDisSessInfos</w:t>
            </w:r>
            <w:proofErr w:type="spellEnd"/>
            <w:r>
              <w:rPr>
                <w:rFonts w:cs="Arial"/>
                <w:sz w:val="16"/>
                <w:szCs w:val="16"/>
              </w:rPr>
              <w:t xml:space="preserve">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 xml:space="preserve">Corrections to </w:t>
            </w:r>
            <w:proofErr w:type="spellStart"/>
            <w:r>
              <w:rPr>
                <w:rFonts w:cs="Arial"/>
                <w:sz w:val="16"/>
                <w:szCs w:val="16"/>
              </w:rPr>
              <w:t>MBSUserDataIngestSession</w:t>
            </w:r>
            <w:proofErr w:type="spellEnd"/>
            <w:r>
              <w:rPr>
                <w:rFonts w:cs="Arial"/>
                <w:sz w:val="16"/>
                <w:szCs w:val="16"/>
              </w:rPr>
              <w:t xml:space="preserve">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 xml:space="preserve">Correction on the </w:t>
            </w:r>
            <w:proofErr w:type="spellStart"/>
            <w:r>
              <w:rPr>
                <w:rFonts w:cs="Arial"/>
                <w:sz w:val="16"/>
                <w:szCs w:val="16"/>
              </w:rPr>
              <w:t>objAcqIds</w:t>
            </w:r>
            <w:proofErr w:type="spellEnd"/>
            <w:r>
              <w:rPr>
                <w:rFonts w:cs="Arial"/>
                <w:sz w:val="16"/>
                <w:szCs w:val="16"/>
              </w:rPr>
              <w:t xml:space="preserve">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 xml:space="preserve">Notification events </w:t>
            </w:r>
            <w:proofErr w:type="spellStart"/>
            <w:r>
              <w:rPr>
                <w:rFonts w:cs="Arial"/>
                <w:sz w:val="16"/>
                <w:szCs w:val="16"/>
              </w:rPr>
              <w:t>alighment</w:t>
            </w:r>
            <w:proofErr w:type="spellEnd"/>
            <w:r>
              <w:rPr>
                <w:rFonts w:cs="Arial"/>
                <w:sz w:val="16"/>
                <w:szCs w:val="16"/>
              </w:rPr>
              <w:t xml:space="preserve">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 xml:space="preserve">Updating the obsoleted </w:t>
            </w:r>
            <w:proofErr w:type="spellStart"/>
            <w:r>
              <w:rPr>
                <w:rFonts w:cs="Arial"/>
                <w:sz w:val="16"/>
                <w:szCs w:val="16"/>
              </w:rPr>
              <w:t>ProblemDetails</w:t>
            </w:r>
            <w:proofErr w:type="spellEnd"/>
            <w:r>
              <w:rPr>
                <w:rFonts w:cs="Arial"/>
                <w:sz w:val="16"/>
                <w:szCs w:val="16"/>
              </w:rPr>
              <w:t xml:space="preserve">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 xml:space="preserve">Support </w:t>
            </w:r>
            <w:proofErr w:type="spellStart"/>
            <w:r>
              <w:rPr>
                <w:rFonts w:cs="Arial"/>
                <w:sz w:val="16"/>
                <w:szCs w:val="16"/>
              </w:rPr>
              <w:t>RedCap</w:t>
            </w:r>
            <w:proofErr w:type="spellEnd"/>
            <w:r>
              <w:rPr>
                <w:rFonts w:cs="Arial"/>
                <w:sz w:val="16"/>
                <w:szCs w:val="16"/>
              </w:rPr>
              <w:t xml:space="preserve">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proofErr w:type="spellStart"/>
            <w:r>
              <w:rPr>
                <w:rFonts w:cs="Arial"/>
                <w:sz w:val="16"/>
                <w:szCs w:val="16"/>
              </w:rPr>
              <w:t>Callback</w:t>
            </w:r>
            <w:proofErr w:type="spellEnd"/>
            <w:r>
              <w:rPr>
                <w:rFonts w:cs="Arial"/>
                <w:sz w:val="16"/>
                <w:szCs w:val="16"/>
              </w:rPr>
              <w:t xml:space="preserve"> correction to </w:t>
            </w:r>
            <w:proofErr w:type="spellStart"/>
            <w:r>
              <w:rPr>
                <w:rFonts w:cs="Arial"/>
                <w:sz w:val="16"/>
                <w:szCs w:val="16"/>
              </w:rPr>
              <w:t>Nmbsf_MBSUserDataIngestSession</w:t>
            </w:r>
            <w:proofErr w:type="spellEnd"/>
            <w:r>
              <w:rPr>
                <w:rFonts w:cs="Arial"/>
                <w:sz w:val="16"/>
                <w:szCs w:val="16"/>
              </w:rPr>
              <w:t xml:space="preserve">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27C8B4C7" w:rsidR="00332DF8" w:rsidRDefault="00332DF8" w:rsidP="00D02BE9">
            <w:pPr>
              <w:pStyle w:val="TAC"/>
              <w:rPr>
                <w:rFonts w:cs="Arial"/>
                <w:sz w:val="16"/>
                <w:szCs w:val="16"/>
              </w:rPr>
            </w:pPr>
            <w:r>
              <w:rPr>
                <w:rFonts w:cs="Arial"/>
                <w:sz w:val="16"/>
                <w:szCs w:val="16"/>
              </w:rPr>
              <w:t>CP-242</w:t>
            </w:r>
            <w:r w:rsidR="000431C4">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1D875F8" w:rsidR="00332DF8" w:rsidRDefault="00332DF8" w:rsidP="00332DF8">
            <w:pPr>
              <w:pStyle w:val="TAC"/>
              <w:rPr>
                <w:rFonts w:cs="Arial"/>
                <w:sz w:val="16"/>
                <w:szCs w:val="16"/>
              </w:rPr>
            </w:pPr>
            <w:r>
              <w:rPr>
                <w:rFonts w:cs="Arial"/>
                <w:sz w:val="16"/>
                <w:szCs w:val="16"/>
              </w:rPr>
              <w:t>CP-242</w:t>
            </w:r>
            <w:r w:rsidR="000431C4">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6C64A44A" w:rsidR="00332DF8" w:rsidRDefault="00332DF8" w:rsidP="00332DF8">
            <w:pPr>
              <w:pStyle w:val="TAL"/>
              <w:rPr>
                <w:rFonts w:cs="Arial"/>
                <w:sz w:val="16"/>
                <w:szCs w:val="16"/>
              </w:rPr>
            </w:pPr>
            <w:r>
              <w:rPr>
                <w:rFonts w:cs="Arial"/>
                <w:sz w:val="16"/>
                <w:szCs w:val="16"/>
              </w:rPr>
              <w:t>005</w:t>
            </w:r>
            <w:r w:rsidR="00EF37E6">
              <w:rPr>
                <w:rFonts w:cs="Arial"/>
                <w:sz w:val="16"/>
                <w:szCs w:val="16"/>
              </w:rPr>
              <w:t>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74FE123D" w:rsidR="00332DF8" w:rsidRDefault="00332DF8" w:rsidP="00332DF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2249D5F2" w:rsidR="00332DF8" w:rsidRDefault="00332DF8" w:rsidP="00332DF8">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77777777" w:rsidR="00332DF8" w:rsidRDefault="00332DF8" w:rsidP="00332DF8">
            <w:pPr>
              <w:pStyle w:val="TAC"/>
              <w:rPr>
                <w:sz w:val="16"/>
                <w:szCs w:val="16"/>
              </w:rPr>
            </w:pPr>
            <w:r>
              <w:rPr>
                <w:sz w:val="16"/>
                <w:szCs w:val="16"/>
              </w:rPr>
              <w:t>18.6.0</w:t>
            </w:r>
          </w:p>
        </w:tc>
      </w:tr>
      <w:tr w:rsidR="00B14E66" w14:paraId="22DC06CE" w14:textId="77777777" w:rsidTr="00B14E66">
        <w:trPr>
          <w:ins w:id="1314" w:author="Rapporteur [AEM, Huawei]" w:date="2025-02-22T13:51: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310797FA" w14:textId="54D27FDF" w:rsidR="00B14E66" w:rsidRDefault="00B14E66" w:rsidP="00CC7D6B">
            <w:pPr>
              <w:pStyle w:val="TAC"/>
              <w:rPr>
                <w:ins w:id="1315" w:author="Rapporteur [AEM, Huawei]" w:date="2025-02-22T13:51:00Z"/>
                <w:rFonts w:cs="Arial"/>
                <w:sz w:val="16"/>
                <w:szCs w:val="16"/>
              </w:rPr>
            </w:pPr>
            <w:ins w:id="1316" w:author="Rapporteur [AEM, Huawei]" w:date="2025-02-22T13:51:00Z">
              <w:r>
                <w:rPr>
                  <w:rFonts w:cs="Arial"/>
                  <w:sz w:val="16"/>
                  <w:szCs w:val="16"/>
                </w:rPr>
                <w:t>202</w:t>
              </w:r>
              <w:r>
                <w:rPr>
                  <w:rFonts w:cs="Arial"/>
                  <w:sz w:val="16"/>
                  <w:szCs w:val="16"/>
                </w:rPr>
                <w:t>5</w:t>
              </w:r>
              <w:r>
                <w:rPr>
                  <w:rFonts w:cs="Arial"/>
                  <w:sz w:val="16"/>
                  <w:szCs w:val="16"/>
                </w:rPr>
                <w:t>-0</w:t>
              </w:r>
              <w:r>
                <w:rPr>
                  <w:rFonts w:cs="Arial"/>
                  <w:sz w:val="16"/>
                  <w:szCs w:val="16"/>
                </w:rPr>
                <w:t>3</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B5E1E7A" w14:textId="1F0DDA7A" w:rsidR="00B14E66" w:rsidRDefault="00B14E66" w:rsidP="00CC7D6B">
            <w:pPr>
              <w:pStyle w:val="TAC"/>
              <w:rPr>
                <w:ins w:id="1317" w:author="Rapporteur [AEM, Huawei]" w:date="2025-02-22T13:51:00Z"/>
                <w:rFonts w:cs="Arial"/>
                <w:sz w:val="16"/>
                <w:szCs w:val="16"/>
              </w:rPr>
            </w:pPr>
            <w:ins w:id="1318" w:author="Rapporteur [AEM, Huawei]" w:date="2025-02-22T13:51:00Z">
              <w:r>
                <w:rPr>
                  <w:rFonts w:cs="Arial"/>
                  <w:sz w:val="16"/>
                  <w:szCs w:val="16"/>
                </w:rPr>
                <w:t>CT3#10</w:t>
              </w:r>
              <w:r>
                <w:rPr>
                  <w:rFonts w:cs="Arial"/>
                  <w:sz w:val="16"/>
                  <w:szCs w:val="16"/>
                </w:rPr>
                <w:t>7</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4C3DAD4" w14:textId="4BC2C2B7" w:rsidR="00B14E66" w:rsidRDefault="00B14E66" w:rsidP="00CC7D6B">
            <w:pPr>
              <w:pStyle w:val="TAC"/>
              <w:rPr>
                <w:ins w:id="1319" w:author="Rapporteur [AEM, Huawei]" w:date="2025-02-22T13:51:00Z"/>
                <w:rFonts w:cs="Arial"/>
                <w:sz w:val="16"/>
                <w:szCs w:val="16"/>
              </w:rPr>
            </w:pPr>
            <w:ins w:id="1320" w:author="Rapporteur [AEM, Huawei]" w:date="2025-02-22T13:51:00Z">
              <w:r>
                <w:rPr>
                  <w:rFonts w:cs="Arial"/>
                  <w:sz w:val="16"/>
                  <w:szCs w:val="16"/>
                </w:rPr>
                <w:t>CP-2</w:t>
              </w:r>
              <w:r>
                <w:rPr>
                  <w:rFonts w:cs="Arial"/>
                  <w:sz w:val="16"/>
                  <w:szCs w:val="16"/>
                </w:rPr>
                <w:t>50</w:t>
              </w:r>
              <w:r w:rsidRPr="00B14E66">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8AECCCF" w14:textId="4CAEE158" w:rsidR="00B14E66" w:rsidRDefault="00B14E66" w:rsidP="00CC7D6B">
            <w:pPr>
              <w:pStyle w:val="TAL"/>
              <w:rPr>
                <w:ins w:id="1321" w:author="Rapporteur [AEM, Huawei]" w:date="2025-02-22T13:51:00Z"/>
                <w:rFonts w:cs="Arial"/>
                <w:sz w:val="16"/>
                <w:szCs w:val="16"/>
              </w:rPr>
            </w:pPr>
            <w:ins w:id="1322" w:author="Rapporteur [AEM, Huawei]" w:date="2025-02-22T13:51:00Z">
              <w:r>
                <w:rPr>
                  <w:rFonts w:cs="Arial"/>
                  <w:sz w:val="16"/>
                  <w:szCs w:val="16"/>
                </w:rPr>
                <w:t>005</w:t>
              </w:r>
              <w:r>
                <w:rPr>
                  <w:rFonts w:cs="Arial"/>
                  <w:sz w:val="16"/>
                  <w:szCs w:val="16"/>
                </w:rPr>
                <w:t>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FA37" w14:textId="28E1EDAC" w:rsidR="00B14E66" w:rsidRDefault="00B14E66" w:rsidP="00CC7D6B">
            <w:pPr>
              <w:pStyle w:val="TAR"/>
              <w:rPr>
                <w:ins w:id="1323" w:author="Rapporteur [AEM, Huawei]" w:date="2025-02-22T13:51:00Z"/>
                <w:rFonts w:cs="Arial"/>
                <w:sz w:val="16"/>
                <w:szCs w:val="16"/>
              </w:rPr>
            </w:pPr>
            <w:ins w:id="1324" w:author="Rapporteur [AEM, Huawei]" w:date="2025-02-22T13:51:00Z">
              <w:r>
                <w:rPr>
                  <w:rFonts w:cs="Arial"/>
                  <w:sz w:val="16"/>
                  <w:szCs w:val="16"/>
                </w:rPr>
                <w:t>2</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ED2E1BA" w14:textId="77777777" w:rsidR="00B14E66" w:rsidRDefault="00B14E66" w:rsidP="00CC7D6B">
            <w:pPr>
              <w:pStyle w:val="TAC"/>
              <w:rPr>
                <w:ins w:id="1325" w:author="Rapporteur [AEM, Huawei]" w:date="2025-02-22T13:51:00Z"/>
                <w:rFonts w:cs="Arial"/>
                <w:sz w:val="16"/>
                <w:szCs w:val="16"/>
              </w:rPr>
            </w:pPr>
            <w:ins w:id="1326" w:author="Rapporteur [AEM, Huawei]" w:date="2025-02-22T13:51: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B2A7CED" w14:textId="07C4D6D8" w:rsidR="00B14E66" w:rsidRDefault="00B14E66" w:rsidP="00CC7D6B">
            <w:pPr>
              <w:pStyle w:val="TAL"/>
              <w:rPr>
                <w:ins w:id="1327" w:author="Rapporteur [AEM, Huawei]" w:date="2025-02-22T13:51:00Z"/>
                <w:rFonts w:cs="Arial"/>
                <w:sz w:val="16"/>
                <w:szCs w:val="16"/>
              </w:rPr>
            </w:pPr>
            <w:ins w:id="1328" w:author="Rapporteur [AEM, Huawei]" w:date="2025-02-22T13:55:00Z">
              <w:r w:rsidRPr="00B14E66">
                <w:rPr>
                  <w:rFonts w:cs="Arial"/>
                  <w:sz w:val="16"/>
                  <w:szCs w:val="16"/>
                </w:rPr>
                <w:t xml:space="preserve">Corrections to the NR </w:t>
              </w:r>
              <w:proofErr w:type="spellStart"/>
              <w:r w:rsidRPr="00B14E66">
                <w:rPr>
                  <w:rFonts w:cs="Arial"/>
                  <w:sz w:val="16"/>
                  <w:szCs w:val="16"/>
                </w:rPr>
                <w:t>RedCap</w:t>
              </w:r>
              <w:proofErr w:type="spellEnd"/>
              <w:r w:rsidRPr="00B14E66">
                <w:rPr>
                  <w:rFonts w:cs="Arial"/>
                  <w:sz w:val="16"/>
                  <w:szCs w:val="16"/>
                </w:rPr>
                <w:t xml:space="preserve"> UE indication</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8078092" w14:textId="1A749E87" w:rsidR="00B14E66" w:rsidRDefault="00B14E66" w:rsidP="00CC7D6B">
            <w:pPr>
              <w:pStyle w:val="TAC"/>
              <w:rPr>
                <w:ins w:id="1329" w:author="Rapporteur [AEM, Huawei]" w:date="2025-02-22T13:51:00Z"/>
                <w:sz w:val="16"/>
                <w:szCs w:val="16"/>
              </w:rPr>
            </w:pPr>
            <w:ins w:id="1330" w:author="Rapporteur [AEM, Huawei]" w:date="2025-02-22T13:51:00Z">
              <w:r>
                <w:rPr>
                  <w:sz w:val="16"/>
                  <w:szCs w:val="16"/>
                </w:rPr>
                <w:t>18.</w:t>
              </w:r>
            </w:ins>
            <w:ins w:id="1331" w:author="Rapporteur [AEM, Huawei]" w:date="2025-02-22T13:57:00Z">
              <w:r>
                <w:rPr>
                  <w:sz w:val="16"/>
                  <w:szCs w:val="16"/>
                </w:rPr>
                <w:t>7</w:t>
              </w:r>
            </w:ins>
            <w:ins w:id="1332" w:author="Rapporteur [AEM, Huawei]" w:date="2025-02-22T13:51:00Z">
              <w:r>
                <w:rPr>
                  <w:sz w:val="16"/>
                  <w:szCs w:val="16"/>
                </w:rPr>
                <w:t>.0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06872" w14:textId="77777777" w:rsidR="00C14B82" w:rsidRDefault="00C14B82">
      <w:r>
        <w:separator/>
      </w:r>
    </w:p>
  </w:endnote>
  <w:endnote w:type="continuationSeparator" w:id="0">
    <w:p w14:paraId="7BEA92F7" w14:textId="77777777" w:rsidR="00C14B82" w:rsidRDefault="00C14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02BE9" w:rsidRDefault="00D02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46B47" w14:textId="77777777" w:rsidR="00C14B82" w:rsidRDefault="00C14B82">
      <w:r>
        <w:separator/>
      </w:r>
    </w:p>
  </w:footnote>
  <w:footnote w:type="continuationSeparator" w:id="0">
    <w:p w14:paraId="09637909" w14:textId="77777777" w:rsidR="00C14B82" w:rsidRDefault="00C14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A664184" w:rsidR="00D02BE9" w:rsidRDefault="00D02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10DE">
      <w:rPr>
        <w:rFonts w:ascii="Arial" w:hAnsi="Arial" w:cs="Arial"/>
        <w:b/>
        <w:noProof/>
        <w:sz w:val="18"/>
        <w:szCs w:val="18"/>
      </w:rPr>
      <w:t>3GPP TS 29.580 V18.76.0 (20254-0309)</w:t>
    </w:r>
    <w:r>
      <w:rPr>
        <w:rFonts w:ascii="Arial" w:hAnsi="Arial" w:cs="Arial"/>
        <w:b/>
        <w:sz w:val="18"/>
        <w:szCs w:val="18"/>
      </w:rPr>
      <w:fldChar w:fldCharType="end"/>
    </w:r>
  </w:p>
  <w:p w14:paraId="0C5EC792" w14:textId="77777777" w:rsidR="00D02BE9" w:rsidRDefault="00D02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7AA26F7" w:rsidR="00D02BE9" w:rsidRDefault="00D02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10DE">
      <w:rPr>
        <w:rFonts w:ascii="Arial" w:hAnsi="Arial" w:cs="Arial"/>
        <w:b/>
        <w:noProof/>
        <w:sz w:val="18"/>
        <w:szCs w:val="18"/>
      </w:rPr>
      <w:t>Release 18</w:t>
    </w:r>
    <w:r>
      <w:rPr>
        <w:rFonts w:ascii="Arial" w:hAnsi="Arial" w:cs="Arial"/>
        <w:b/>
        <w:sz w:val="18"/>
        <w:szCs w:val="18"/>
      </w:rPr>
      <w:fldChar w:fldCharType="end"/>
    </w:r>
  </w:p>
  <w:p w14:paraId="42848B09" w14:textId="77777777" w:rsidR="00D02BE9" w:rsidRDefault="00D02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58">
    <w15:presenceInfo w15:providerId="None" w15:userId="CR#0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044"/>
    <w:rsid w:val="000044CF"/>
    <w:rsid w:val="000052D4"/>
    <w:rsid w:val="00006DEB"/>
    <w:rsid w:val="00011581"/>
    <w:rsid w:val="00012429"/>
    <w:rsid w:val="0001340A"/>
    <w:rsid w:val="000137A2"/>
    <w:rsid w:val="00015A87"/>
    <w:rsid w:val="00015C33"/>
    <w:rsid w:val="00022E12"/>
    <w:rsid w:val="00032311"/>
    <w:rsid w:val="0003231F"/>
    <w:rsid w:val="00033397"/>
    <w:rsid w:val="00035A43"/>
    <w:rsid w:val="00036E4C"/>
    <w:rsid w:val="00040095"/>
    <w:rsid w:val="0004218E"/>
    <w:rsid w:val="000431C4"/>
    <w:rsid w:val="00043697"/>
    <w:rsid w:val="00045C1F"/>
    <w:rsid w:val="0004782E"/>
    <w:rsid w:val="00050038"/>
    <w:rsid w:val="00051684"/>
    <w:rsid w:val="00051834"/>
    <w:rsid w:val="00051E38"/>
    <w:rsid w:val="00053F30"/>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10DE"/>
    <w:rsid w:val="000C2AEB"/>
    <w:rsid w:val="000C4698"/>
    <w:rsid w:val="000C47C3"/>
    <w:rsid w:val="000C600A"/>
    <w:rsid w:val="000C7C2F"/>
    <w:rsid w:val="000D1A97"/>
    <w:rsid w:val="000D2618"/>
    <w:rsid w:val="000D44DC"/>
    <w:rsid w:val="000D470E"/>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4FF3"/>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1AEE"/>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05D"/>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0DF0"/>
    <w:rsid w:val="00811722"/>
    <w:rsid w:val="00812CC5"/>
    <w:rsid w:val="008144A9"/>
    <w:rsid w:val="00815CC1"/>
    <w:rsid w:val="008216E3"/>
    <w:rsid w:val="00822188"/>
    <w:rsid w:val="00826D00"/>
    <w:rsid w:val="0083069D"/>
    <w:rsid w:val="00830747"/>
    <w:rsid w:val="008307D4"/>
    <w:rsid w:val="008310BC"/>
    <w:rsid w:val="00831201"/>
    <w:rsid w:val="008319A8"/>
    <w:rsid w:val="00833CA1"/>
    <w:rsid w:val="00835CEA"/>
    <w:rsid w:val="00835D5A"/>
    <w:rsid w:val="00835D77"/>
    <w:rsid w:val="00837929"/>
    <w:rsid w:val="00837D09"/>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5DD0"/>
    <w:rsid w:val="009B3DBC"/>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AEB"/>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0EC"/>
    <w:rsid w:val="00B074DE"/>
    <w:rsid w:val="00B10905"/>
    <w:rsid w:val="00B1094F"/>
    <w:rsid w:val="00B12A38"/>
    <w:rsid w:val="00B14E66"/>
    <w:rsid w:val="00B15449"/>
    <w:rsid w:val="00B155E1"/>
    <w:rsid w:val="00B15772"/>
    <w:rsid w:val="00B15B39"/>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8528C"/>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B82"/>
    <w:rsid w:val="00C14F4D"/>
    <w:rsid w:val="00C16DBA"/>
    <w:rsid w:val="00C23BAE"/>
    <w:rsid w:val="00C25021"/>
    <w:rsid w:val="00C2543C"/>
    <w:rsid w:val="00C2601D"/>
    <w:rsid w:val="00C27BA6"/>
    <w:rsid w:val="00C33079"/>
    <w:rsid w:val="00C3400A"/>
    <w:rsid w:val="00C3708B"/>
    <w:rsid w:val="00C37EC7"/>
    <w:rsid w:val="00C40E7E"/>
    <w:rsid w:val="00C417AA"/>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6ED5"/>
    <w:rsid w:val="00D01A66"/>
    <w:rsid w:val="00D02BE9"/>
    <w:rsid w:val="00D104F0"/>
    <w:rsid w:val="00D11838"/>
    <w:rsid w:val="00D11BE2"/>
    <w:rsid w:val="00D13897"/>
    <w:rsid w:val="00D13A15"/>
    <w:rsid w:val="00D14B87"/>
    <w:rsid w:val="00D16924"/>
    <w:rsid w:val="00D17D4A"/>
    <w:rsid w:val="00D21B91"/>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1CF5"/>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468"/>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FB5"/>
    <w:rsid w:val="00ED3BC8"/>
    <w:rsid w:val="00ED4C59"/>
    <w:rsid w:val="00ED5436"/>
    <w:rsid w:val="00EE54D6"/>
    <w:rsid w:val="00EE6197"/>
    <w:rsid w:val="00EF2B0A"/>
    <w:rsid w:val="00EF37E6"/>
    <w:rsid w:val="00EF3AF6"/>
    <w:rsid w:val="00EF485E"/>
    <w:rsid w:val="00EF4956"/>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2B9D3-3147-40BF-A411-396057FE2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111</Pages>
  <Words>35288</Words>
  <Characters>201144</Characters>
  <Application>Microsoft Office Word</Application>
  <DocSecurity>0</DocSecurity>
  <Lines>1676</Lines>
  <Paragraphs>471</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235961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CR#0058</cp:lastModifiedBy>
  <cp:revision>12</cp:revision>
  <cp:lastPrinted>2019-02-25T14:05:00Z</cp:lastPrinted>
  <dcterms:created xsi:type="dcterms:W3CDTF">2024-09-09T17:25:00Z</dcterms:created>
  <dcterms:modified xsi:type="dcterms:W3CDTF">2025-02-22T11:59:00Z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