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44997609" w:rsidR="00AA5070" w:rsidRPr="008B1C02" w:rsidRDefault="00AA5070">
      <w:pPr>
        <w:pStyle w:val="PL"/>
      </w:pPr>
      <w:r w:rsidRPr="008B1C02">
        <w:t xml:space="preserve">  version: 1.</w:t>
      </w:r>
      <w:r w:rsidR="004826AD" w:rsidRPr="008B1C02">
        <w:t>2</w:t>
      </w:r>
      <w:r w:rsidRPr="008B1C02">
        <w:t>.</w:t>
      </w:r>
      <w:r w:rsidR="0004459A">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77777777" w:rsidR="00AA5070" w:rsidRPr="008B1C02" w:rsidRDefault="00AA5070">
      <w:pPr>
        <w:pStyle w:val="PL"/>
      </w:pPr>
      <w:r w:rsidRPr="008B1C02">
        <w:t xml:space="preserve">    © 202</w:t>
      </w:r>
      <w:r w:rsidR="005A3FD3">
        <w:t>4</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E52098A"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04459A">
        <w:t>8</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lastRenderedPageBreak/>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7777777" w:rsidR="00AA5070" w:rsidRPr="008B1C02" w:rsidRDefault="00AA5070">
      <w:pPr>
        <w:pStyle w:val="PL"/>
      </w:pPr>
      <w:r w:rsidRPr="008B1C02">
        <w:t xml:space="preserve">  version: </w:t>
      </w:r>
      <w:r w:rsidRPr="008B1C02">
        <w:rPr>
          <w:lang w:val="en-US"/>
        </w:rPr>
        <w:t>1.0.</w:t>
      </w:r>
      <w:r w:rsidR="003505BD" w:rsidRPr="008B1C02">
        <w:rPr>
          <w:lang w:val="en-US"/>
        </w:rPr>
        <w:t>2</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77777777" w:rsidR="00AA5070" w:rsidRPr="008B1C02" w:rsidRDefault="008153D5">
      <w:pPr>
        <w:pStyle w:val="PL"/>
      </w:pPr>
      <w:r w:rsidRPr="008B1C02">
        <w:t xml:space="preserve">    </w:t>
      </w:r>
      <w:r w:rsidR="00AA5070" w:rsidRPr="008B1C02">
        <w:t>3GPP TS 29.522 V17.</w:t>
      </w:r>
      <w:r w:rsidR="003505BD" w:rsidRPr="008B1C02">
        <w:t>8</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7563FD9D"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18056AD8"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w:t>
            </w:r>
            <w:bookmarkStart w:id="339" w:name="_GoBack"/>
            <w:bookmarkEnd w:id="339"/>
            <w:r>
              <w:rPr>
                <w:rFonts w:cs="Arial"/>
                <w:sz w:val="16"/>
                <w:szCs w:val="16"/>
              </w:rPr>
              <w: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9954F3" w:rsidRPr="00BA39DB" w14:paraId="68B54D83" w14:textId="77777777" w:rsidTr="009C401A">
        <w:trPr>
          <w:ins w:id="340"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9954F3" w:rsidRDefault="009954F3" w:rsidP="009954F3">
            <w:pPr>
              <w:pStyle w:val="TAC"/>
              <w:keepNext w:val="0"/>
              <w:keepLines w:val="0"/>
              <w:rPr>
                <w:ins w:id="341" w:author="Rapporteur [AEM, Huawei]" w:date="2025-02-24T11:30:00Z"/>
                <w:rFonts w:cs="Arial"/>
                <w:sz w:val="16"/>
                <w:szCs w:val="16"/>
              </w:rPr>
            </w:pPr>
            <w:ins w:id="342" w:author="Rapporteur [AEM, Huawei]" w:date="2025-02-24T11:30:00Z">
              <w:r>
                <w:rPr>
                  <w:rFonts w:cs="Arial"/>
                  <w:sz w:val="16"/>
                  <w:szCs w:val="16"/>
                </w:rPr>
                <w:t>202</w:t>
              </w:r>
              <w:r>
                <w:rPr>
                  <w:rFonts w:cs="Arial"/>
                  <w:sz w:val="16"/>
                  <w:szCs w:val="16"/>
                </w:rPr>
                <w:t>5</w:t>
              </w:r>
              <w:r>
                <w:rPr>
                  <w:rFonts w:cs="Arial"/>
                  <w:sz w:val="16"/>
                  <w:szCs w:val="16"/>
                </w:rPr>
                <w:t>-</w:t>
              </w:r>
              <w:r>
                <w:rPr>
                  <w:rFonts w:cs="Arial"/>
                  <w:sz w:val="16"/>
                  <w:szCs w:val="16"/>
                </w:rPr>
                <w:t>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9954F3" w:rsidRDefault="009954F3" w:rsidP="009954F3">
            <w:pPr>
              <w:pStyle w:val="TAC"/>
              <w:keepNext w:val="0"/>
              <w:keepLines w:val="0"/>
              <w:rPr>
                <w:ins w:id="343" w:author="Rapporteur [AEM, Huawei]" w:date="2025-02-24T11:30:00Z"/>
                <w:rFonts w:cs="Arial"/>
                <w:sz w:val="16"/>
                <w:szCs w:val="16"/>
              </w:rPr>
            </w:pPr>
            <w:ins w:id="344" w:author="Rapporteur [AEM, Huawei]" w:date="2025-02-24T11:30:00Z">
              <w:r>
                <w:rPr>
                  <w:rFonts w:cs="Arial"/>
                  <w:sz w:val="16"/>
                  <w:szCs w:val="16"/>
                </w:rPr>
                <w:t>CT#10</w:t>
              </w:r>
              <w:r>
                <w:rPr>
                  <w:rFonts w:cs="Arial"/>
                  <w:sz w:val="16"/>
                  <w:szCs w:val="16"/>
                </w:rPr>
                <w:t>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189738E8" w:rsidR="009954F3" w:rsidRDefault="009954F3" w:rsidP="009954F3">
            <w:pPr>
              <w:pStyle w:val="TAC"/>
              <w:keepNext w:val="0"/>
              <w:keepLines w:val="0"/>
              <w:rPr>
                <w:ins w:id="345" w:author="Rapporteur [AEM, Huawei]" w:date="2025-02-24T11:30:00Z"/>
                <w:rFonts w:cs="Arial"/>
                <w:sz w:val="16"/>
                <w:szCs w:val="16"/>
              </w:rPr>
            </w:pPr>
            <w:ins w:id="346" w:author="Rapporteur [AEM, Huawei]" w:date="2025-02-24T11:30:00Z">
              <w:r>
                <w:rPr>
                  <w:rFonts w:cs="Arial"/>
                  <w:sz w:val="16"/>
                  <w:szCs w:val="16"/>
                </w:rPr>
                <w:t>CP-2</w:t>
              </w:r>
              <w:r>
                <w:rPr>
                  <w:rFonts w:cs="Arial"/>
                  <w:sz w:val="16"/>
                  <w:szCs w:val="16"/>
                </w:rPr>
                <w:t>50</w:t>
              </w:r>
              <w:r w:rsidRPr="00F04480">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681D0B43" w:rsidR="009954F3" w:rsidRDefault="009954F3" w:rsidP="009954F3">
            <w:pPr>
              <w:pStyle w:val="TAL"/>
              <w:keepNext w:val="0"/>
              <w:keepLines w:val="0"/>
              <w:rPr>
                <w:ins w:id="347" w:author="Rapporteur [AEM, Huawei]" w:date="2025-02-24T11:30:00Z"/>
                <w:rFonts w:cs="Arial"/>
                <w:sz w:val="16"/>
                <w:szCs w:val="16"/>
              </w:rPr>
            </w:pPr>
            <w:ins w:id="348" w:author="Rapporteur [AEM, Huawei]" w:date="2025-02-24T11:31:00Z">
              <w:r>
                <w:rPr>
                  <w:rFonts w:cs="Arial"/>
                  <w:sz w:val="16"/>
                  <w:szCs w:val="16"/>
                </w:rPr>
                <w:t>1379</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41567D46" w:rsidR="009954F3" w:rsidRDefault="009954F3" w:rsidP="009954F3">
            <w:pPr>
              <w:pStyle w:val="TAR"/>
              <w:keepNext w:val="0"/>
              <w:keepLines w:val="0"/>
              <w:rPr>
                <w:ins w:id="349" w:author="Rapporteur [AEM, Huawei]" w:date="2025-02-24T11:30:00Z"/>
                <w:rFonts w:cs="Arial"/>
                <w:sz w:val="16"/>
                <w:szCs w:val="16"/>
              </w:rPr>
            </w:pPr>
            <w:ins w:id="350" w:author="Rapporteur [AEM, Huawei]" w:date="2025-02-24T11:31:00Z">
              <w:r>
                <w:rPr>
                  <w:rFonts w:cs="Arial"/>
                  <w:sz w:val="16"/>
                  <w:szCs w:val="16"/>
                </w:rPr>
                <w:t>2</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3783303E" w:rsidR="009954F3" w:rsidRDefault="009954F3" w:rsidP="009954F3">
            <w:pPr>
              <w:pStyle w:val="TAC"/>
              <w:keepNext w:val="0"/>
              <w:keepLines w:val="0"/>
              <w:rPr>
                <w:ins w:id="351" w:author="Rapporteur [AEM, Huawei]" w:date="2025-02-24T11:30:00Z"/>
                <w:rFonts w:cs="Arial"/>
                <w:sz w:val="16"/>
                <w:szCs w:val="16"/>
              </w:rPr>
            </w:pPr>
            <w:ins w:id="352" w:author="Rapporteur [AEM, Huawei]" w:date="2025-02-24T11:30: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0688728A" w:rsidR="009954F3" w:rsidRDefault="009954F3" w:rsidP="009954F3">
            <w:pPr>
              <w:pStyle w:val="TAL"/>
              <w:keepNext w:val="0"/>
              <w:keepLines w:val="0"/>
              <w:rPr>
                <w:ins w:id="353" w:author="Rapporteur [AEM, Huawei]" w:date="2025-02-24T11:30:00Z"/>
                <w:rFonts w:cs="Arial"/>
                <w:sz w:val="16"/>
                <w:szCs w:val="16"/>
              </w:rPr>
            </w:pPr>
            <w:ins w:id="354" w:author="Rapporteur [AEM, Huawei]" w:date="2025-02-24T11:33:00Z">
              <w:r>
                <w:rPr>
                  <w:rFonts w:cs="Arial"/>
                  <w:sz w:val="16"/>
                  <w:szCs w:val="16"/>
                </w:rPr>
                <w:t>Corrections to the support of multiple sets of traffic routing requirements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9954F3" w:rsidRDefault="009954F3" w:rsidP="009954F3">
            <w:pPr>
              <w:pStyle w:val="TAC"/>
              <w:keepNext w:val="0"/>
              <w:keepLines w:val="0"/>
              <w:rPr>
                <w:ins w:id="355" w:author="Rapporteur [AEM, Huawei]" w:date="2025-02-24T11:30:00Z"/>
                <w:sz w:val="16"/>
                <w:szCs w:val="16"/>
                <w:lang w:eastAsia="zh-CN"/>
              </w:rPr>
            </w:pPr>
            <w:ins w:id="356" w:author="Rapporteur [AEM, Huawei]" w:date="2025-02-24T11:30:00Z">
              <w:r>
                <w:rPr>
                  <w:sz w:val="16"/>
                  <w:szCs w:val="16"/>
                  <w:lang w:eastAsia="zh-CN"/>
                </w:rPr>
                <w:t>18.</w:t>
              </w:r>
              <w:r>
                <w:rPr>
                  <w:sz w:val="16"/>
                  <w:szCs w:val="16"/>
                  <w:lang w:eastAsia="zh-CN"/>
                </w:rPr>
                <w:t>9</w:t>
              </w:r>
              <w:r>
                <w:rPr>
                  <w:sz w:val="16"/>
                  <w:szCs w:val="16"/>
                  <w:lang w:eastAsia="zh-CN"/>
                </w:rPr>
                <w:t>.0</w:t>
              </w:r>
            </w:ins>
          </w:p>
        </w:tc>
      </w:tr>
      <w:tr w:rsidR="009954F3" w:rsidRPr="00BA39DB" w14:paraId="7C16B959" w14:textId="77777777" w:rsidTr="009C401A">
        <w:trPr>
          <w:ins w:id="357"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9954F3" w:rsidRDefault="009954F3" w:rsidP="009954F3">
            <w:pPr>
              <w:pStyle w:val="TAC"/>
              <w:keepNext w:val="0"/>
              <w:keepLines w:val="0"/>
              <w:rPr>
                <w:ins w:id="358" w:author="Rapporteur [AEM, Huawei]" w:date="2025-02-24T11:30:00Z"/>
                <w:rFonts w:cs="Arial"/>
                <w:sz w:val="16"/>
                <w:szCs w:val="16"/>
              </w:rPr>
            </w:pPr>
            <w:ins w:id="359" w:author="Rapporteur [AEM, Huawei]" w:date="2025-02-24T11:31: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9954F3" w:rsidRDefault="009954F3" w:rsidP="009954F3">
            <w:pPr>
              <w:pStyle w:val="TAC"/>
              <w:keepNext w:val="0"/>
              <w:keepLines w:val="0"/>
              <w:rPr>
                <w:ins w:id="360" w:author="Rapporteur [AEM, Huawei]" w:date="2025-02-24T11:30:00Z"/>
                <w:rFonts w:cs="Arial"/>
                <w:sz w:val="16"/>
                <w:szCs w:val="16"/>
              </w:rPr>
            </w:pPr>
            <w:ins w:id="361" w:author="Rapporteur [AEM, Huawei]" w:date="2025-02-24T11:31: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4306DC1" w:rsidR="009954F3" w:rsidRDefault="009954F3" w:rsidP="009954F3">
            <w:pPr>
              <w:pStyle w:val="TAC"/>
              <w:keepNext w:val="0"/>
              <w:keepLines w:val="0"/>
              <w:rPr>
                <w:ins w:id="362" w:author="Rapporteur [AEM, Huawei]" w:date="2025-02-24T11:30:00Z"/>
                <w:rFonts w:cs="Arial"/>
                <w:sz w:val="16"/>
                <w:szCs w:val="16"/>
              </w:rPr>
            </w:pPr>
            <w:ins w:id="363" w:author="Rapporteur [AEM, Huawei]" w:date="2025-02-24T11:31:00Z">
              <w:r>
                <w:rPr>
                  <w:rFonts w:cs="Arial"/>
                  <w:sz w:val="16"/>
                  <w:szCs w:val="16"/>
                </w:rPr>
                <w:t>CP-250</w:t>
              </w:r>
              <w:r w:rsidRPr="00F04480">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1700B311" w:rsidR="009954F3" w:rsidRDefault="009954F3" w:rsidP="009954F3">
            <w:pPr>
              <w:pStyle w:val="TAL"/>
              <w:keepNext w:val="0"/>
              <w:keepLines w:val="0"/>
              <w:rPr>
                <w:ins w:id="364" w:author="Rapporteur [AEM, Huawei]" w:date="2025-02-24T11:30:00Z"/>
                <w:rFonts w:cs="Arial"/>
                <w:sz w:val="16"/>
                <w:szCs w:val="16"/>
              </w:rPr>
            </w:pPr>
            <w:ins w:id="365" w:author="Rapporteur [AEM, Huawei]" w:date="2025-02-24T11:31:00Z">
              <w:r>
                <w:rPr>
                  <w:rFonts w:cs="Arial"/>
                  <w:sz w:val="16"/>
                  <w:szCs w:val="16"/>
                </w:rPr>
                <w:t>1473</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059E13BF" w:rsidR="009954F3" w:rsidRDefault="009954F3" w:rsidP="009954F3">
            <w:pPr>
              <w:pStyle w:val="TAR"/>
              <w:keepNext w:val="0"/>
              <w:keepLines w:val="0"/>
              <w:rPr>
                <w:ins w:id="366" w:author="Rapporteur [AEM, Huawei]" w:date="2025-02-24T11:30:00Z"/>
                <w:rFonts w:cs="Arial"/>
                <w:sz w:val="16"/>
                <w:szCs w:val="16"/>
              </w:rPr>
            </w:pPr>
            <w:ins w:id="367" w:author="Rapporteur [AEM, Huawei]" w:date="2025-02-24T11:31: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1C6846D4" w:rsidR="009954F3" w:rsidRDefault="009954F3" w:rsidP="009954F3">
            <w:pPr>
              <w:pStyle w:val="TAC"/>
              <w:keepNext w:val="0"/>
              <w:keepLines w:val="0"/>
              <w:rPr>
                <w:ins w:id="368" w:author="Rapporteur [AEM, Huawei]" w:date="2025-02-24T11:30:00Z"/>
                <w:rFonts w:cs="Arial"/>
                <w:sz w:val="16"/>
                <w:szCs w:val="16"/>
              </w:rPr>
            </w:pPr>
            <w:ins w:id="369" w:author="Rapporteur [AEM, Huawei]" w:date="2025-02-24T11: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3B9EBFB2" w:rsidR="009954F3" w:rsidRDefault="009954F3" w:rsidP="009954F3">
            <w:pPr>
              <w:pStyle w:val="TAL"/>
              <w:keepNext w:val="0"/>
              <w:keepLines w:val="0"/>
              <w:rPr>
                <w:ins w:id="370" w:author="Rapporteur [AEM, Huawei]" w:date="2025-02-24T11:30:00Z"/>
                <w:rFonts w:cs="Arial"/>
                <w:sz w:val="16"/>
                <w:szCs w:val="16"/>
              </w:rPr>
            </w:pPr>
            <w:ins w:id="371" w:author="Rapporteur [AEM, Huawei]" w:date="2025-02-24T11:33:00Z">
              <w:r>
                <w:rPr>
                  <w:rFonts w:cs="Arial"/>
                  <w:sz w:val="16"/>
                  <w:szCs w:val="16"/>
                </w:rPr>
                <w:t>Support eRedCap UE in receiving MBS service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9954F3" w:rsidRDefault="009954F3" w:rsidP="009954F3">
            <w:pPr>
              <w:pStyle w:val="TAC"/>
              <w:keepNext w:val="0"/>
              <w:keepLines w:val="0"/>
              <w:rPr>
                <w:ins w:id="372" w:author="Rapporteur [AEM, Huawei]" w:date="2025-02-24T11:30:00Z"/>
                <w:sz w:val="16"/>
                <w:szCs w:val="16"/>
                <w:lang w:eastAsia="zh-CN"/>
              </w:rPr>
            </w:pPr>
            <w:ins w:id="373" w:author="Rapporteur [AEM, Huawei]" w:date="2025-02-24T11:31:00Z">
              <w:r>
                <w:rPr>
                  <w:sz w:val="16"/>
                  <w:szCs w:val="16"/>
                  <w:lang w:eastAsia="zh-CN"/>
                </w:rPr>
                <w:t>18.9.0</w:t>
              </w:r>
            </w:ins>
          </w:p>
        </w:tc>
      </w:tr>
      <w:tr w:rsidR="009954F3" w:rsidRPr="00BA39DB" w14:paraId="14F5C9FB" w14:textId="77777777" w:rsidTr="009C401A">
        <w:trPr>
          <w:ins w:id="374" w:author="Rapporteur [AEM, Huawei]" w:date="2025-02-24T11:30: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9954F3" w:rsidRDefault="009954F3" w:rsidP="009954F3">
            <w:pPr>
              <w:pStyle w:val="TAC"/>
              <w:keepNext w:val="0"/>
              <w:keepLines w:val="0"/>
              <w:rPr>
                <w:ins w:id="375" w:author="Rapporteur [AEM, Huawei]" w:date="2025-02-24T11:30:00Z"/>
                <w:rFonts w:cs="Arial"/>
                <w:sz w:val="16"/>
                <w:szCs w:val="16"/>
              </w:rPr>
            </w:pPr>
            <w:ins w:id="376" w:author="Rapporteur [AEM, Huawei]" w:date="2025-02-24T11:31:00Z">
              <w:r>
                <w:rPr>
                  <w:rFonts w:cs="Arial"/>
                  <w:sz w:val="16"/>
                  <w:szCs w:val="16"/>
                </w:rPr>
                <w:t>2025-03</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9954F3" w:rsidRDefault="009954F3" w:rsidP="009954F3">
            <w:pPr>
              <w:pStyle w:val="TAC"/>
              <w:keepNext w:val="0"/>
              <w:keepLines w:val="0"/>
              <w:rPr>
                <w:ins w:id="377" w:author="Rapporteur [AEM, Huawei]" w:date="2025-02-24T11:30:00Z"/>
                <w:rFonts w:cs="Arial"/>
                <w:sz w:val="16"/>
                <w:szCs w:val="16"/>
              </w:rPr>
            </w:pPr>
            <w:ins w:id="378" w:author="Rapporteur [AEM, Huawei]" w:date="2025-02-24T11:31:00Z">
              <w:r>
                <w:rPr>
                  <w:rFonts w:cs="Arial"/>
                  <w:sz w:val="16"/>
                  <w:szCs w:val="16"/>
                </w:rPr>
                <w:t>CT#107</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05D9AF51" w:rsidR="009954F3" w:rsidRDefault="009954F3" w:rsidP="009954F3">
            <w:pPr>
              <w:pStyle w:val="TAC"/>
              <w:keepNext w:val="0"/>
              <w:keepLines w:val="0"/>
              <w:rPr>
                <w:ins w:id="379" w:author="Rapporteur [AEM, Huawei]" w:date="2025-02-24T11:30:00Z"/>
                <w:rFonts w:cs="Arial"/>
                <w:sz w:val="16"/>
                <w:szCs w:val="16"/>
              </w:rPr>
            </w:pPr>
            <w:ins w:id="380" w:author="Rapporteur [AEM, Huawei]" w:date="2025-02-24T11:31:00Z">
              <w:r>
                <w:rPr>
                  <w:rFonts w:cs="Arial"/>
                  <w:sz w:val="16"/>
                  <w:szCs w:val="16"/>
                </w:rPr>
                <w:t>CP-250</w:t>
              </w:r>
              <w:r w:rsidRPr="00F04480">
                <w:rPr>
                  <w:rFonts w:cs="Arial"/>
                  <w:sz w:val="16"/>
                  <w:szCs w:val="16"/>
                  <w:highlight w:val="yellow"/>
                </w:rPr>
                <w:t>xxx</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35C247CA" w:rsidR="009954F3" w:rsidRDefault="009954F3" w:rsidP="009954F3">
            <w:pPr>
              <w:pStyle w:val="TAL"/>
              <w:keepNext w:val="0"/>
              <w:keepLines w:val="0"/>
              <w:rPr>
                <w:ins w:id="381" w:author="Rapporteur [AEM, Huawei]" w:date="2025-02-24T11:30:00Z"/>
                <w:rFonts w:cs="Arial"/>
                <w:sz w:val="16"/>
                <w:szCs w:val="16"/>
              </w:rPr>
            </w:pPr>
            <w:ins w:id="382" w:author="Rapporteur [AEM, Huawei]" w:date="2025-02-24T11:31:00Z">
              <w:r>
                <w:rPr>
                  <w:rFonts w:cs="Arial"/>
                  <w:sz w:val="16"/>
                  <w:szCs w:val="16"/>
                </w:rPr>
                <w:t>1524</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61333C53" w:rsidR="009954F3" w:rsidRDefault="009954F3" w:rsidP="009954F3">
            <w:pPr>
              <w:pStyle w:val="TAR"/>
              <w:keepNext w:val="0"/>
              <w:keepLines w:val="0"/>
              <w:rPr>
                <w:ins w:id="383" w:author="Rapporteur [AEM, Huawei]" w:date="2025-02-24T11:30:00Z"/>
                <w:rFonts w:cs="Arial"/>
                <w:sz w:val="16"/>
                <w:szCs w:val="16"/>
              </w:rPr>
            </w:pPr>
            <w:ins w:id="384" w:author="Rapporteur [AEM, Huawei]" w:date="2025-02-24T11:31:00Z">
              <w:r>
                <w:rPr>
                  <w:rFonts w:cs="Arial"/>
                  <w:sz w:val="16"/>
                  <w:szCs w:val="16"/>
                </w:rPr>
                <w:t> </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6771EE95" w:rsidR="009954F3" w:rsidRDefault="009954F3" w:rsidP="009954F3">
            <w:pPr>
              <w:pStyle w:val="TAC"/>
              <w:keepNext w:val="0"/>
              <w:keepLines w:val="0"/>
              <w:rPr>
                <w:ins w:id="385" w:author="Rapporteur [AEM, Huawei]" w:date="2025-02-24T11:30:00Z"/>
                <w:rFonts w:cs="Arial"/>
                <w:sz w:val="16"/>
                <w:szCs w:val="16"/>
              </w:rPr>
            </w:pPr>
            <w:ins w:id="386" w:author="Rapporteur [AEM, Huawei]" w:date="2025-02-24T11:31: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542CE5E8" w:rsidR="009954F3" w:rsidRDefault="009954F3" w:rsidP="009954F3">
            <w:pPr>
              <w:pStyle w:val="TAL"/>
              <w:keepNext w:val="0"/>
              <w:keepLines w:val="0"/>
              <w:rPr>
                <w:ins w:id="387" w:author="Rapporteur [AEM, Huawei]" w:date="2025-02-24T11:30:00Z"/>
                <w:rFonts w:cs="Arial"/>
                <w:sz w:val="16"/>
                <w:szCs w:val="16"/>
              </w:rPr>
            </w:pPr>
            <w:ins w:id="388" w:author="Rapporteur [AEM, Huawei]" w:date="2025-02-24T11:33:00Z">
              <w:r>
                <w:rPr>
                  <w:rFonts w:cs="Arial"/>
                  <w:sz w:val="16"/>
                  <w:szCs w:val="16"/>
                </w:rPr>
                <w:t>Incorrect data type name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9954F3" w:rsidRDefault="009954F3" w:rsidP="009954F3">
            <w:pPr>
              <w:pStyle w:val="TAC"/>
              <w:keepNext w:val="0"/>
              <w:keepLines w:val="0"/>
              <w:rPr>
                <w:ins w:id="389" w:author="Rapporteur [AEM, Huawei]" w:date="2025-02-24T11:30:00Z"/>
                <w:sz w:val="16"/>
                <w:szCs w:val="16"/>
                <w:lang w:eastAsia="zh-CN"/>
              </w:rPr>
            </w:pPr>
            <w:ins w:id="390" w:author="Rapporteur [AEM, Huawei]" w:date="2025-02-24T11:31:00Z">
              <w:r>
                <w:rPr>
                  <w:sz w:val="16"/>
                  <w:szCs w:val="16"/>
                  <w:lang w:eastAsia="zh-CN"/>
                </w:rPr>
                <w:t>18.9.0</w:t>
              </w:r>
            </w:ins>
          </w:p>
        </w:tc>
      </w:tr>
    </w:tbl>
    <w:p w14:paraId="3B177A23" w14:textId="77777777" w:rsidR="00C82647" w:rsidRDefault="00C82647"/>
    <w:sectPr w:rsidR="00C82647" w:rsidSect="0031331B">
      <w:headerReference w:type="default" r:id="rId9"/>
      <w:footerReference w:type="default" r:id="rId10"/>
      <w:footnotePr>
        <w:numRestart w:val="eachSect"/>
      </w:footnotePr>
      <w:pgSz w:w="11907" w:h="16840" w:code="9"/>
      <w:pgMar w:top="1416" w:right="1133" w:bottom="1133" w:left="1133" w:header="850" w:footer="340" w:gutter="0"/>
      <w:pgNumType w:start="63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77B1A" w14:textId="77777777" w:rsidR="000C77D2" w:rsidRDefault="000C77D2">
      <w:r>
        <w:separator/>
      </w:r>
    </w:p>
  </w:endnote>
  <w:endnote w:type="continuationSeparator" w:id="0">
    <w:p w14:paraId="0906F76B" w14:textId="77777777" w:rsidR="000C77D2" w:rsidRDefault="000C7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23A93A00" w:rsidR="000A1BB0" w:rsidRDefault="00271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DD382" w14:textId="77777777" w:rsidR="000C77D2" w:rsidRDefault="000C77D2">
      <w:r>
        <w:separator/>
      </w:r>
    </w:p>
  </w:footnote>
  <w:footnote w:type="continuationSeparator" w:id="0">
    <w:p w14:paraId="43F008C6" w14:textId="77777777" w:rsidR="000C77D2" w:rsidRDefault="000C7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2DAE6003" w:rsidR="000A1BB0" w:rsidRDefault="0027166C"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w:t>
    </w:r>
    <w:r w:rsidR="00722F80">
      <w:rPr>
        <w:rFonts w:ascii="Arial" w:hAnsi="Arial" w:cs="Arial"/>
        <w:b/>
        <w:sz w:val="18"/>
        <w:szCs w:val="18"/>
      </w:rPr>
      <w:t>9</w:t>
    </w:r>
    <w:r>
      <w:rPr>
        <w:rFonts w:ascii="Arial" w:hAnsi="Arial" w:cs="Arial"/>
        <w:b/>
        <w:sz w:val="18"/>
        <w:szCs w:val="18"/>
      </w:rPr>
      <w:t>.0 (202</w:t>
    </w:r>
    <w:r w:rsidR="00722F80">
      <w:rPr>
        <w:rFonts w:ascii="Arial" w:hAnsi="Arial" w:cs="Arial"/>
        <w:b/>
        <w:sz w:val="18"/>
        <w:szCs w:val="18"/>
      </w:rPr>
      <w:t>5</w:t>
    </w:r>
    <w:r>
      <w:rPr>
        <w:rFonts w:ascii="Arial" w:hAnsi="Arial" w:cs="Arial"/>
        <w:b/>
        <w:sz w:val="18"/>
        <w:szCs w:val="18"/>
      </w:rPr>
      <w:t>-</w:t>
    </w:r>
    <w:r w:rsidR="00722F80">
      <w:rPr>
        <w:rFonts w:ascii="Arial" w:hAnsi="Arial" w:cs="Arial"/>
        <w:b/>
        <w:sz w:val="18"/>
        <w:szCs w:val="18"/>
      </w:rPr>
      <w:t>03</w:t>
    </w:r>
    <w:r>
      <w:rPr>
        <w:rFonts w:ascii="Arial" w:hAnsi="Arial" w:cs="Arial"/>
        <w:b/>
        <w:sz w:val="18"/>
        <w:szCs w:val="18"/>
      </w:rPr>
      <w:t>)</w:t>
    </w:r>
  </w:p>
  <w:p w14:paraId="5E0E9DCC" w14:textId="77777777" w:rsidR="000A1BB0" w:rsidRDefault="000A1BB0"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10D15507" w:rsidR="000A1BB0" w:rsidRDefault="0027166C"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0A1BB0" w:rsidRPr="000A08C0" w:rsidRDefault="000A1BB0"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816"/>
    <w:rsid w:val="001C69BC"/>
    <w:rsid w:val="001D0249"/>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A9C"/>
    <w:rsid w:val="00652047"/>
    <w:rsid w:val="00653446"/>
    <w:rsid w:val="00655267"/>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BAD"/>
    <w:rsid w:val="0089709F"/>
    <w:rsid w:val="008A1D2D"/>
    <w:rsid w:val="008A34B5"/>
    <w:rsid w:val="008A5128"/>
    <w:rsid w:val="008A787A"/>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31401"/>
    <w:rsid w:val="00C32ABE"/>
    <w:rsid w:val="00C3382C"/>
    <w:rsid w:val="00C348B8"/>
    <w:rsid w:val="00C349FF"/>
    <w:rsid w:val="00C3511B"/>
    <w:rsid w:val="00C362FC"/>
    <w:rsid w:val="00C36C9E"/>
    <w:rsid w:val="00C36E9D"/>
    <w:rsid w:val="00C41D55"/>
    <w:rsid w:val="00C431E3"/>
    <w:rsid w:val="00C436D7"/>
    <w:rsid w:val="00C449B1"/>
    <w:rsid w:val="00C45BD3"/>
    <w:rsid w:val="00C45D17"/>
    <w:rsid w:val="00C472A7"/>
    <w:rsid w:val="00C5092B"/>
    <w:rsid w:val="00C529F6"/>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965F1-3D06-4FC6-8CF0-471B6A5FD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61</Pages>
  <Words>104684</Words>
  <Characters>596704</Characters>
  <Application>Microsoft Office Word</Application>
  <DocSecurity>0</DocSecurity>
  <Lines>4972</Lines>
  <Paragraphs>1399</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699989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10</cp:revision>
  <cp:lastPrinted>2014-03-14T12:41:00Z</cp:lastPrinted>
  <dcterms:created xsi:type="dcterms:W3CDTF">2024-12-11T06:43:00Z</dcterms:created>
  <dcterms:modified xsi:type="dcterms:W3CDTF">2025-02-24T07:33:00Z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