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45E163" w14:textId="55590AC9"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ins w:id="1" w:author="Rapporteur" w:date="2024-11-27T11:53:00Z">
        <w:r w:rsidR="001F7EF2">
          <w:rPr>
            <w:lang w:val="en-US"/>
          </w:rPr>
          <w:t>8</w:t>
        </w:r>
      </w:ins>
      <w:del w:id="2" w:author="Rapporteur" w:date="2024-11-27T11:53:00Z">
        <w:r w:rsidR="00857950" w:rsidDel="001F7EF2">
          <w:rPr>
            <w:lang w:val="en-US"/>
          </w:rPr>
          <w:delText>7</w:delText>
        </w:r>
      </w:del>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ins w:id="3" w:author="Rapporteur" w:date="2024-11-27T11:53:00Z">
        <w:r w:rsidR="001F7EF2">
          <w:rPr>
            <w:sz w:val="32"/>
            <w:lang w:val="en-US"/>
          </w:rPr>
          <w:t>12</w:t>
        </w:r>
      </w:ins>
      <w:del w:id="4" w:author="Rapporteur" w:date="2024-11-27T11:53:00Z">
        <w:r w:rsidR="002E1CAD" w:rsidDel="001F7EF2">
          <w:rPr>
            <w:sz w:val="32"/>
            <w:lang w:val="en-US"/>
          </w:rPr>
          <w:delText>0</w:delText>
        </w:r>
        <w:r w:rsidR="00857950" w:rsidDel="001F7EF2">
          <w:rPr>
            <w:sz w:val="32"/>
            <w:lang w:val="en-US"/>
          </w:rPr>
          <w:delText>9</w:delText>
        </w:r>
      </w:del>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3rd Generation Partnership Project;</w:t>
      </w:r>
    </w:p>
    <w:p w14:paraId="0C747957" w14:textId="77777777" w:rsidR="006C3F4E" w:rsidRDefault="006C3F4E">
      <w:pPr>
        <w:pStyle w:val="ZT"/>
        <w:framePr w:wrap="notBeside"/>
      </w:pPr>
      <w:r>
        <w:t>Technical Specification Group Core Network and Terminals;</w:t>
      </w:r>
    </w:p>
    <w:p w14:paraId="6B5FB1B4" w14:textId="77777777" w:rsidR="006C3F4E" w:rsidRDefault="006C3F4E">
      <w:pPr>
        <w:pStyle w:val="ZT"/>
        <w:framePr w:wrap="notBeside"/>
      </w:pPr>
      <w:r>
        <w:t>5G System; UE Policy Control Service;</w:t>
      </w:r>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5" w:name="_MON_1684549432"/>
    <w:bookmarkEnd w:id="5"/>
    <w:p w14:paraId="65006CDD" w14:textId="2E58C929"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8" o:title=""/>
          </v:shape>
          <o:OLEObject Type="Embed" ProgID="Word.Picture.8" ShapeID="_x0000_i1025" DrawAspect="Content" ObjectID="_1795415513" r:id="rId9"/>
        </w:object>
      </w:r>
      <w:r w:rsidR="006C3F4E">
        <w:rPr>
          <w:color w:val="0000FF"/>
        </w:rPr>
        <w:tab/>
      </w:r>
      <w:r w:rsidR="00F66FB7">
        <w:drawing>
          <wp:inline distT="0" distB="0" distL="0" distR="0" wp14:anchorId="27C35CE4" wp14:editId="7DBBF2A6">
            <wp:extent cx="1628775"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6"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7" w:name="copyrightaddon"/>
      <w:bookmarkEnd w:id="7"/>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6"/>
    <w:p w14:paraId="7E265BB5" w14:textId="77777777" w:rsidR="006C3F4E" w:rsidRDefault="006C3F4E" w:rsidP="00CF38F2">
      <w:pPr>
        <w:pStyle w:val="TT"/>
        <w:rPr>
          <w:noProof/>
        </w:rPr>
      </w:pPr>
      <w:r>
        <w:rPr>
          <w:noProof/>
        </w:rPr>
        <w:br w:type="page"/>
      </w:r>
      <w:r>
        <w:rPr>
          <w:noProof/>
        </w:rPr>
        <w:lastRenderedPageBreak/>
        <w:t>Contents</w:t>
      </w:r>
    </w:p>
    <w:p w14:paraId="7301721A" w14:textId="74798768" w:rsidR="001050EB" w:rsidRDefault="009D0F62">
      <w:pPr>
        <w:pStyle w:val="TOC1"/>
        <w:rPr>
          <w:ins w:id="8" w:author="Rapporteur" w:date="2024-11-27T20:50:00Z"/>
          <w:rFonts w:asciiTheme="minorHAnsi" w:eastAsiaTheme="minorEastAsia" w:hAnsiTheme="minorHAnsi" w:cstheme="minorBidi"/>
          <w:noProof/>
          <w:kern w:val="2"/>
          <w:sz w:val="24"/>
          <w:szCs w:val="24"/>
          <w:lang w:val="en-IN" w:eastAsia="en-IN"/>
          <w14:ligatures w14:val="standardContextual"/>
        </w:rPr>
      </w:pPr>
      <w:r>
        <w:fldChar w:fldCharType="begin"/>
      </w:r>
      <w:r>
        <w:instrText xml:space="preserve"> TOC  \* MERGEFORMAT </w:instrText>
      </w:r>
      <w:r>
        <w:fldChar w:fldCharType="separate"/>
      </w:r>
      <w:ins w:id="9" w:author="Rapporteur" w:date="2024-11-27T20:50:00Z">
        <w:r w:rsidR="001050EB">
          <w:rPr>
            <w:noProof/>
          </w:rPr>
          <w:t>Foreword</w:t>
        </w:r>
        <w:r w:rsidR="001050EB">
          <w:rPr>
            <w:noProof/>
          </w:rPr>
          <w:tab/>
        </w:r>
        <w:r w:rsidR="001050EB">
          <w:rPr>
            <w:noProof/>
          </w:rPr>
          <w:fldChar w:fldCharType="begin"/>
        </w:r>
        <w:r w:rsidR="001050EB">
          <w:rPr>
            <w:noProof/>
          </w:rPr>
          <w:instrText xml:space="preserve"> PAGEREF _Toc183633027 \h </w:instrText>
        </w:r>
      </w:ins>
      <w:r w:rsidR="001050EB">
        <w:rPr>
          <w:noProof/>
        </w:rPr>
      </w:r>
      <w:r w:rsidR="001050EB">
        <w:rPr>
          <w:noProof/>
        </w:rPr>
        <w:fldChar w:fldCharType="separate"/>
      </w:r>
      <w:ins w:id="10" w:author="Rapporteur" w:date="2024-11-27T20:50:00Z">
        <w:r w:rsidR="001050EB">
          <w:rPr>
            <w:noProof/>
          </w:rPr>
          <w:t>9</w:t>
        </w:r>
        <w:r w:rsidR="001050EB">
          <w:rPr>
            <w:noProof/>
          </w:rPr>
          <w:fldChar w:fldCharType="end"/>
        </w:r>
      </w:ins>
    </w:p>
    <w:p w14:paraId="198357AB" w14:textId="298542C5" w:rsidR="001050EB" w:rsidRDefault="001050EB">
      <w:pPr>
        <w:pStyle w:val="TOC1"/>
        <w:rPr>
          <w:ins w:id="11" w:author="Rapporteur" w:date="2024-11-27T20:50:00Z"/>
          <w:rFonts w:asciiTheme="minorHAnsi" w:eastAsiaTheme="minorEastAsia" w:hAnsiTheme="minorHAnsi" w:cstheme="minorBidi"/>
          <w:noProof/>
          <w:kern w:val="2"/>
          <w:sz w:val="24"/>
          <w:szCs w:val="24"/>
          <w:lang w:val="en-IN" w:eastAsia="en-IN"/>
          <w14:ligatures w14:val="standardContextual"/>
        </w:rPr>
      </w:pPr>
      <w:ins w:id="12" w:author="Rapporteur" w:date="2024-11-27T20:50:00Z">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_Toc183633028 \h </w:instrText>
        </w:r>
      </w:ins>
      <w:r>
        <w:rPr>
          <w:noProof/>
        </w:rPr>
      </w:r>
      <w:r>
        <w:rPr>
          <w:noProof/>
        </w:rPr>
        <w:fldChar w:fldCharType="separate"/>
      </w:r>
      <w:ins w:id="13" w:author="Rapporteur" w:date="2024-11-27T20:50:00Z">
        <w:r>
          <w:rPr>
            <w:noProof/>
          </w:rPr>
          <w:t>10</w:t>
        </w:r>
        <w:r>
          <w:rPr>
            <w:noProof/>
          </w:rPr>
          <w:fldChar w:fldCharType="end"/>
        </w:r>
      </w:ins>
    </w:p>
    <w:p w14:paraId="5EC6F749" w14:textId="3F2BDEDF" w:rsidR="001050EB" w:rsidRDefault="001050EB">
      <w:pPr>
        <w:pStyle w:val="TOC1"/>
        <w:rPr>
          <w:ins w:id="14" w:author="Rapporteur" w:date="2024-11-27T20:50:00Z"/>
          <w:rFonts w:asciiTheme="minorHAnsi" w:eastAsiaTheme="minorEastAsia" w:hAnsiTheme="minorHAnsi" w:cstheme="minorBidi"/>
          <w:noProof/>
          <w:kern w:val="2"/>
          <w:sz w:val="24"/>
          <w:szCs w:val="24"/>
          <w:lang w:val="en-IN" w:eastAsia="en-IN"/>
          <w14:ligatures w14:val="standardContextual"/>
        </w:rPr>
      </w:pPr>
      <w:ins w:id="15" w:author="Rapporteur" w:date="2024-11-27T20:50:00Z">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_Toc183633029 \h </w:instrText>
        </w:r>
      </w:ins>
      <w:r>
        <w:rPr>
          <w:noProof/>
        </w:rPr>
      </w:r>
      <w:r>
        <w:rPr>
          <w:noProof/>
        </w:rPr>
        <w:fldChar w:fldCharType="separate"/>
      </w:r>
      <w:ins w:id="16" w:author="Rapporteur" w:date="2024-11-27T20:50:00Z">
        <w:r>
          <w:rPr>
            <w:noProof/>
          </w:rPr>
          <w:t>10</w:t>
        </w:r>
        <w:r>
          <w:rPr>
            <w:noProof/>
          </w:rPr>
          <w:fldChar w:fldCharType="end"/>
        </w:r>
      </w:ins>
    </w:p>
    <w:p w14:paraId="1209A641" w14:textId="03895D0B" w:rsidR="001050EB" w:rsidRDefault="001050EB">
      <w:pPr>
        <w:pStyle w:val="TOC1"/>
        <w:rPr>
          <w:ins w:id="17" w:author="Rapporteur" w:date="2024-11-27T20:50:00Z"/>
          <w:rFonts w:asciiTheme="minorHAnsi" w:eastAsiaTheme="minorEastAsia" w:hAnsiTheme="minorHAnsi" w:cstheme="minorBidi"/>
          <w:noProof/>
          <w:kern w:val="2"/>
          <w:sz w:val="24"/>
          <w:szCs w:val="24"/>
          <w:lang w:val="en-IN" w:eastAsia="en-IN"/>
          <w14:ligatures w14:val="standardContextual"/>
        </w:rPr>
      </w:pPr>
      <w:ins w:id="18" w:author="Rapporteur" w:date="2024-11-27T20:50:00Z">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_Toc183633030 \h </w:instrText>
        </w:r>
      </w:ins>
      <w:r>
        <w:rPr>
          <w:noProof/>
        </w:rPr>
      </w:r>
      <w:r>
        <w:rPr>
          <w:noProof/>
        </w:rPr>
        <w:fldChar w:fldCharType="separate"/>
      </w:r>
      <w:ins w:id="19" w:author="Rapporteur" w:date="2024-11-27T20:50:00Z">
        <w:r>
          <w:rPr>
            <w:noProof/>
          </w:rPr>
          <w:t>12</w:t>
        </w:r>
        <w:r>
          <w:rPr>
            <w:noProof/>
          </w:rPr>
          <w:fldChar w:fldCharType="end"/>
        </w:r>
      </w:ins>
    </w:p>
    <w:p w14:paraId="173BD353" w14:textId="556D9CBA" w:rsidR="001050EB" w:rsidRDefault="001050EB">
      <w:pPr>
        <w:pStyle w:val="TOC2"/>
        <w:rPr>
          <w:ins w:id="20" w:author="Rapporteur" w:date="2024-11-27T20:50:00Z"/>
          <w:rFonts w:asciiTheme="minorHAnsi" w:eastAsiaTheme="minorEastAsia" w:hAnsiTheme="minorHAnsi" w:cstheme="minorBidi"/>
          <w:noProof/>
          <w:kern w:val="2"/>
          <w:sz w:val="24"/>
          <w:szCs w:val="24"/>
          <w:lang w:val="en-IN" w:eastAsia="en-IN"/>
          <w14:ligatures w14:val="standardContextual"/>
        </w:rPr>
      </w:pPr>
      <w:ins w:id="21" w:author="Rapporteur" w:date="2024-11-27T20:50:00Z">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rPr>
          <w:tab/>
        </w:r>
        <w:r>
          <w:rPr>
            <w:noProof/>
          </w:rPr>
          <w:fldChar w:fldCharType="begin"/>
        </w:r>
        <w:r>
          <w:rPr>
            <w:noProof/>
          </w:rPr>
          <w:instrText xml:space="preserve"> PAGEREF _Toc183633031 \h </w:instrText>
        </w:r>
      </w:ins>
      <w:r>
        <w:rPr>
          <w:noProof/>
        </w:rPr>
      </w:r>
      <w:r>
        <w:rPr>
          <w:noProof/>
        </w:rPr>
        <w:fldChar w:fldCharType="separate"/>
      </w:r>
      <w:ins w:id="22" w:author="Rapporteur" w:date="2024-11-27T20:50:00Z">
        <w:r>
          <w:rPr>
            <w:noProof/>
          </w:rPr>
          <w:t>12</w:t>
        </w:r>
        <w:r>
          <w:rPr>
            <w:noProof/>
          </w:rPr>
          <w:fldChar w:fldCharType="end"/>
        </w:r>
      </w:ins>
    </w:p>
    <w:p w14:paraId="6D26C41B" w14:textId="33E11D7F" w:rsidR="001050EB" w:rsidRDefault="001050EB">
      <w:pPr>
        <w:pStyle w:val="TOC2"/>
        <w:rPr>
          <w:ins w:id="23" w:author="Rapporteur" w:date="2024-11-27T20:50:00Z"/>
          <w:rFonts w:asciiTheme="minorHAnsi" w:eastAsiaTheme="minorEastAsia" w:hAnsiTheme="minorHAnsi" w:cstheme="minorBidi"/>
          <w:noProof/>
          <w:kern w:val="2"/>
          <w:sz w:val="24"/>
          <w:szCs w:val="24"/>
          <w:lang w:val="en-IN" w:eastAsia="en-IN"/>
          <w14:ligatures w14:val="standardContextual"/>
        </w:rPr>
      </w:pPr>
      <w:ins w:id="24" w:author="Rapporteur" w:date="2024-11-27T20:50:00Z">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_Toc183633032 \h </w:instrText>
        </w:r>
      </w:ins>
      <w:r>
        <w:rPr>
          <w:noProof/>
        </w:rPr>
      </w:r>
      <w:r>
        <w:rPr>
          <w:noProof/>
        </w:rPr>
        <w:fldChar w:fldCharType="separate"/>
      </w:r>
      <w:ins w:id="25" w:author="Rapporteur" w:date="2024-11-27T20:50:00Z">
        <w:r>
          <w:rPr>
            <w:noProof/>
          </w:rPr>
          <w:t>12</w:t>
        </w:r>
        <w:r>
          <w:rPr>
            <w:noProof/>
          </w:rPr>
          <w:fldChar w:fldCharType="end"/>
        </w:r>
      </w:ins>
    </w:p>
    <w:p w14:paraId="033E3F6A" w14:textId="24278CF7" w:rsidR="001050EB" w:rsidRDefault="001050EB">
      <w:pPr>
        <w:pStyle w:val="TOC1"/>
        <w:rPr>
          <w:ins w:id="26" w:author="Rapporteur" w:date="2024-11-27T20:50:00Z"/>
          <w:rFonts w:asciiTheme="minorHAnsi" w:eastAsiaTheme="minorEastAsia" w:hAnsiTheme="minorHAnsi" w:cstheme="minorBidi"/>
          <w:noProof/>
          <w:kern w:val="2"/>
          <w:sz w:val="24"/>
          <w:szCs w:val="24"/>
          <w:lang w:val="en-IN" w:eastAsia="en-IN"/>
          <w14:ligatures w14:val="standardContextual"/>
        </w:rPr>
      </w:pPr>
      <w:ins w:id="27" w:author="Rapporteur" w:date="2024-11-27T20:50:00Z">
        <w:r w:rsidRPr="00123FD1">
          <w:rPr>
            <w:rFonts w:eastAsia="Times New Roman"/>
            <w:noProof/>
          </w:rPr>
          <w:t>4</w:t>
        </w:r>
        <w:r>
          <w:rPr>
            <w:rFonts w:asciiTheme="minorHAnsi" w:eastAsiaTheme="minorEastAsia" w:hAnsiTheme="minorHAnsi" w:cstheme="minorBidi"/>
            <w:noProof/>
            <w:kern w:val="2"/>
            <w:sz w:val="24"/>
            <w:szCs w:val="24"/>
            <w:lang w:val="en-IN" w:eastAsia="en-IN"/>
            <w14:ligatures w14:val="standardContextual"/>
          </w:rPr>
          <w:tab/>
        </w:r>
        <w:r w:rsidRPr="00123FD1">
          <w:rPr>
            <w:rFonts w:eastAsia="Times New Roman"/>
            <w:noProof/>
          </w:rPr>
          <w:t>UE Policy Control Service</w:t>
        </w:r>
        <w:r>
          <w:rPr>
            <w:noProof/>
          </w:rPr>
          <w:tab/>
        </w:r>
        <w:r>
          <w:rPr>
            <w:noProof/>
          </w:rPr>
          <w:fldChar w:fldCharType="begin"/>
        </w:r>
        <w:r>
          <w:rPr>
            <w:noProof/>
          </w:rPr>
          <w:instrText xml:space="preserve"> PAGEREF _Toc183633033 \h </w:instrText>
        </w:r>
      </w:ins>
      <w:r>
        <w:rPr>
          <w:noProof/>
        </w:rPr>
      </w:r>
      <w:r>
        <w:rPr>
          <w:noProof/>
        </w:rPr>
        <w:fldChar w:fldCharType="separate"/>
      </w:r>
      <w:ins w:id="28" w:author="Rapporteur" w:date="2024-11-27T20:50:00Z">
        <w:r>
          <w:rPr>
            <w:noProof/>
          </w:rPr>
          <w:t>13</w:t>
        </w:r>
        <w:r>
          <w:rPr>
            <w:noProof/>
          </w:rPr>
          <w:fldChar w:fldCharType="end"/>
        </w:r>
      </w:ins>
    </w:p>
    <w:p w14:paraId="061385E0" w14:textId="0DE47482" w:rsidR="001050EB" w:rsidRDefault="001050EB">
      <w:pPr>
        <w:pStyle w:val="TOC2"/>
        <w:rPr>
          <w:ins w:id="29" w:author="Rapporteur" w:date="2024-11-27T20:50:00Z"/>
          <w:rFonts w:asciiTheme="minorHAnsi" w:eastAsiaTheme="minorEastAsia" w:hAnsiTheme="minorHAnsi" w:cstheme="minorBidi"/>
          <w:noProof/>
          <w:kern w:val="2"/>
          <w:sz w:val="24"/>
          <w:szCs w:val="24"/>
          <w:lang w:val="en-IN" w:eastAsia="en-IN"/>
          <w14:ligatures w14:val="standardContextual"/>
        </w:rPr>
      </w:pPr>
      <w:ins w:id="30" w:author="Rapporteur" w:date="2024-11-27T20:50:00Z">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_Toc183633034 \h </w:instrText>
        </w:r>
      </w:ins>
      <w:r>
        <w:rPr>
          <w:noProof/>
        </w:rPr>
      </w:r>
      <w:r>
        <w:rPr>
          <w:noProof/>
        </w:rPr>
        <w:fldChar w:fldCharType="separate"/>
      </w:r>
      <w:ins w:id="31" w:author="Rapporteur" w:date="2024-11-27T20:50:00Z">
        <w:r>
          <w:rPr>
            <w:noProof/>
          </w:rPr>
          <w:t>13</w:t>
        </w:r>
        <w:r>
          <w:rPr>
            <w:noProof/>
          </w:rPr>
          <w:fldChar w:fldCharType="end"/>
        </w:r>
      </w:ins>
    </w:p>
    <w:p w14:paraId="360396FA" w14:textId="12B93D3F" w:rsidR="001050EB" w:rsidRDefault="001050EB">
      <w:pPr>
        <w:pStyle w:val="TOC3"/>
        <w:rPr>
          <w:ins w:id="32" w:author="Rapporteur" w:date="2024-11-27T20:50:00Z"/>
          <w:rFonts w:asciiTheme="minorHAnsi" w:eastAsiaTheme="minorEastAsia" w:hAnsiTheme="minorHAnsi" w:cstheme="minorBidi"/>
          <w:noProof/>
          <w:kern w:val="2"/>
          <w:sz w:val="24"/>
          <w:szCs w:val="24"/>
          <w:lang w:val="en-IN" w:eastAsia="en-IN"/>
          <w14:ligatures w14:val="standardContextual"/>
        </w:rPr>
      </w:pPr>
      <w:ins w:id="33" w:author="Rapporteur" w:date="2024-11-27T20:50:00Z">
        <w:r>
          <w:rPr>
            <w:noProof/>
          </w:rPr>
          <w:t>4.</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_Toc183633035 \h </w:instrText>
        </w:r>
      </w:ins>
      <w:r>
        <w:rPr>
          <w:noProof/>
        </w:rPr>
      </w:r>
      <w:r>
        <w:rPr>
          <w:noProof/>
        </w:rPr>
        <w:fldChar w:fldCharType="separate"/>
      </w:r>
      <w:ins w:id="34" w:author="Rapporteur" w:date="2024-11-27T20:50:00Z">
        <w:r>
          <w:rPr>
            <w:noProof/>
          </w:rPr>
          <w:t>13</w:t>
        </w:r>
        <w:r>
          <w:rPr>
            <w:noProof/>
          </w:rPr>
          <w:fldChar w:fldCharType="end"/>
        </w:r>
      </w:ins>
    </w:p>
    <w:p w14:paraId="42C3D2EC" w14:textId="303D9800" w:rsidR="001050EB" w:rsidRDefault="001050EB">
      <w:pPr>
        <w:pStyle w:val="TOC3"/>
        <w:rPr>
          <w:ins w:id="35" w:author="Rapporteur" w:date="2024-11-27T20:50:00Z"/>
          <w:rFonts w:asciiTheme="minorHAnsi" w:eastAsiaTheme="minorEastAsia" w:hAnsiTheme="minorHAnsi" w:cstheme="minorBidi"/>
          <w:noProof/>
          <w:kern w:val="2"/>
          <w:sz w:val="24"/>
          <w:szCs w:val="24"/>
          <w:lang w:val="en-IN" w:eastAsia="en-IN"/>
          <w14:ligatures w14:val="standardContextual"/>
        </w:rPr>
      </w:pPr>
      <w:ins w:id="36" w:author="Rapporteur" w:date="2024-11-27T20:50:00Z">
        <w:r>
          <w:rPr>
            <w:noProof/>
          </w:rPr>
          <w:t>4.1.2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_Toc183633036 \h </w:instrText>
        </w:r>
      </w:ins>
      <w:r>
        <w:rPr>
          <w:noProof/>
        </w:rPr>
      </w:r>
      <w:r>
        <w:rPr>
          <w:noProof/>
        </w:rPr>
        <w:fldChar w:fldCharType="separate"/>
      </w:r>
      <w:ins w:id="37" w:author="Rapporteur" w:date="2024-11-27T20:50:00Z">
        <w:r>
          <w:rPr>
            <w:noProof/>
          </w:rPr>
          <w:t>14</w:t>
        </w:r>
        <w:r>
          <w:rPr>
            <w:noProof/>
          </w:rPr>
          <w:fldChar w:fldCharType="end"/>
        </w:r>
      </w:ins>
    </w:p>
    <w:p w14:paraId="6D7F77AE" w14:textId="12E5292D" w:rsidR="001050EB" w:rsidRDefault="001050EB">
      <w:pPr>
        <w:pStyle w:val="TOC3"/>
        <w:rPr>
          <w:ins w:id="38" w:author="Rapporteur" w:date="2024-11-27T20:50:00Z"/>
          <w:rFonts w:asciiTheme="minorHAnsi" w:eastAsiaTheme="minorEastAsia" w:hAnsiTheme="minorHAnsi" w:cstheme="minorBidi"/>
          <w:noProof/>
          <w:kern w:val="2"/>
          <w:sz w:val="24"/>
          <w:szCs w:val="24"/>
          <w:lang w:val="en-IN" w:eastAsia="en-IN"/>
          <w14:ligatures w14:val="standardContextual"/>
        </w:rPr>
      </w:pPr>
      <w:ins w:id="39" w:author="Rapporteur" w:date="2024-11-27T20:50:00Z">
        <w:r>
          <w:rPr>
            <w:noProof/>
          </w:rPr>
          <w:t>4.</w:t>
        </w:r>
        <w:r>
          <w:rPr>
            <w:noProof/>
            <w:lang w:eastAsia="zh-CN"/>
          </w:rPr>
          <w:t>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_Toc183633037 \h </w:instrText>
        </w:r>
      </w:ins>
      <w:r>
        <w:rPr>
          <w:noProof/>
        </w:rPr>
      </w:r>
      <w:r>
        <w:rPr>
          <w:noProof/>
        </w:rPr>
        <w:fldChar w:fldCharType="separate"/>
      </w:r>
      <w:ins w:id="40" w:author="Rapporteur" w:date="2024-11-27T20:50:00Z">
        <w:r>
          <w:rPr>
            <w:noProof/>
          </w:rPr>
          <w:t>15</w:t>
        </w:r>
        <w:r>
          <w:rPr>
            <w:noProof/>
          </w:rPr>
          <w:fldChar w:fldCharType="end"/>
        </w:r>
      </w:ins>
    </w:p>
    <w:p w14:paraId="4E1F4725" w14:textId="45D61811" w:rsidR="001050EB" w:rsidRDefault="001050EB">
      <w:pPr>
        <w:pStyle w:val="TOC4"/>
        <w:rPr>
          <w:ins w:id="41" w:author="Rapporteur" w:date="2024-11-27T20:50:00Z"/>
          <w:rFonts w:asciiTheme="minorHAnsi" w:eastAsiaTheme="minorEastAsia" w:hAnsiTheme="minorHAnsi" w:cstheme="minorBidi"/>
          <w:noProof/>
          <w:kern w:val="2"/>
          <w:sz w:val="24"/>
          <w:szCs w:val="24"/>
          <w:lang w:val="en-IN" w:eastAsia="en-IN"/>
          <w14:ligatures w14:val="standardContextual"/>
        </w:rPr>
      </w:pPr>
      <w:ins w:id="42" w:author="Rapporteur" w:date="2024-11-27T20:50:00Z">
        <w:r>
          <w:rPr>
            <w:noProof/>
          </w:rPr>
          <w:t>4.</w:t>
        </w:r>
        <w:r>
          <w:rPr>
            <w:noProof/>
            <w:lang w:eastAsia="zh-CN"/>
          </w:rPr>
          <w:t>1.3.1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Policy Control Function (PCF)</w:t>
        </w:r>
        <w:r>
          <w:rPr>
            <w:noProof/>
          </w:rPr>
          <w:tab/>
        </w:r>
        <w:r>
          <w:rPr>
            <w:noProof/>
          </w:rPr>
          <w:fldChar w:fldCharType="begin"/>
        </w:r>
        <w:r>
          <w:rPr>
            <w:noProof/>
          </w:rPr>
          <w:instrText xml:space="preserve"> PAGEREF _Toc183633038 \h </w:instrText>
        </w:r>
      </w:ins>
      <w:r>
        <w:rPr>
          <w:noProof/>
        </w:rPr>
      </w:r>
      <w:r>
        <w:rPr>
          <w:noProof/>
        </w:rPr>
        <w:fldChar w:fldCharType="separate"/>
      </w:r>
      <w:ins w:id="43" w:author="Rapporteur" w:date="2024-11-27T20:50:00Z">
        <w:r>
          <w:rPr>
            <w:noProof/>
          </w:rPr>
          <w:t>15</w:t>
        </w:r>
        <w:r>
          <w:rPr>
            <w:noProof/>
          </w:rPr>
          <w:fldChar w:fldCharType="end"/>
        </w:r>
      </w:ins>
    </w:p>
    <w:p w14:paraId="20F936E0" w14:textId="3F0F98F5" w:rsidR="001050EB" w:rsidRDefault="001050EB">
      <w:pPr>
        <w:pStyle w:val="TOC4"/>
        <w:rPr>
          <w:ins w:id="44" w:author="Rapporteur" w:date="2024-11-27T20:50:00Z"/>
          <w:rFonts w:asciiTheme="minorHAnsi" w:eastAsiaTheme="minorEastAsia" w:hAnsiTheme="minorHAnsi" w:cstheme="minorBidi"/>
          <w:noProof/>
          <w:kern w:val="2"/>
          <w:sz w:val="24"/>
          <w:szCs w:val="24"/>
          <w:lang w:val="en-IN" w:eastAsia="en-IN"/>
          <w14:ligatures w14:val="standardContextual"/>
        </w:rPr>
      </w:pPr>
      <w:ins w:id="45" w:author="Rapporteur" w:date="2024-11-27T20:50:00Z">
        <w:r>
          <w:rPr>
            <w:noProof/>
          </w:rPr>
          <w:t>4.</w:t>
        </w:r>
        <w:r>
          <w:rPr>
            <w:noProof/>
            <w:lang w:eastAsia="zh-CN"/>
          </w:rPr>
          <w:t>1.3.2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NF Service Consumers</w:t>
        </w:r>
        <w:r>
          <w:rPr>
            <w:noProof/>
          </w:rPr>
          <w:tab/>
        </w:r>
        <w:r>
          <w:rPr>
            <w:noProof/>
          </w:rPr>
          <w:fldChar w:fldCharType="begin"/>
        </w:r>
        <w:r>
          <w:rPr>
            <w:noProof/>
          </w:rPr>
          <w:instrText xml:space="preserve"> PAGEREF _Toc183633039 \h </w:instrText>
        </w:r>
      </w:ins>
      <w:r>
        <w:rPr>
          <w:noProof/>
        </w:rPr>
      </w:r>
      <w:r>
        <w:rPr>
          <w:noProof/>
        </w:rPr>
        <w:fldChar w:fldCharType="separate"/>
      </w:r>
      <w:ins w:id="46" w:author="Rapporteur" w:date="2024-11-27T20:50:00Z">
        <w:r>
          <w:rPr>
            <w:noProof/>
          </w:rPr>
          <w:t>17</w:t>
        </w:r>
        <w:r>
          <w:rPr>
            <w:noProof/>
          </w:rPr>
          <w:fldChar w:fldCharType="end"/>
        </w:r>
      </w:ins>
    </w:p>
    <w:p w14:paraId="13BB0073" w14:textId="6FF9741C" w:rsidR="001050EB" w:rsidRDefault="001050EB">
      <w:pPr>
        <w:pStyle w:val="TOC2"/>
        <w:rPr>
          <w:ins w:id="47" w:author="Rapporteur" w:date="2024-11-27T20:50:00Z"/>
          <w:rFonts w:asciiTheme="minorHAnsi" w:eastAsiaTheme="minorEastAsia" w:hAnsiTheme="minorHAnsi" w:cstheme="minorBidi"/>
          <w:noProof/>
          <w:kern w:val="2"/>
          <w:sz w:val="24"/>
          <w:szCs w:val="24"/>
          <w:lang w:val="en-IN" w:eastAsia="en-IN"/>
          <w14:ligatures w14:val="standardContextual"/>
        </w:rPr>
      </w:pPr>
      <w:ins w:id="48" w:author="Rapporteur" w:date="2024-11-27T20:50:00Z">
        <w:r>
          <w:rPr>
            <w:noProof/>
          </w:rPr>
          <w:t>4.</w:t>
        </w:r>
        <w:r>
          <w:rPr>
            <w:noProof/>
            <w:lang w:eastAsia="zh-CN"/>
          </w:rPr>
          <w:t>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Service Operations</w:t>
        </w:r>
        <w:r>
          <w:rPr>
            <w:noProof/>
          </w:rPr>
          <w:tab/>
        </w:r>
        <w:r>
          <w:rPr>
            <w:noProof/>
          </w:rPr>
          <w:fldChar w:fldCharType="begin"/>
        </w:r>
        <w:r>
          <w:rPr>
            <w:noProof/>
          </w:rPr>
          <w:instrText xml:space="preserve"> PAGEREF _Toc183633040 \h </w:instrText>
        </w:r>
      </w:ins>
      <w:r>
        <w:rPr>
          <w:noProof/>
        </w:rPr>
      </w:r>
      <w:r>
        <w:rPr>
          <w:noProof/>
        </w:rPr>
        <w:fldChar w:fldCharType="separate"/>
      </w:r>
      <w:ins w:id="49" w:author="Rapporteur" w:date="2024-11-27T20:50:00Z">
        <w:r>
          <w:rPr>
            <w:noProof/>
          </w:rPr>
          <w:t>18</w:t>
        </w:r>
        <w:r>
          <w:rPr>
            <w:noProof/>
          </w:rPr>
          <w:fldChar w:fldCharType="end"/>
        </w:r>
      </w:ins>
    </w:p>
    <w:p w14:paraId="080D03CA" w14:textId="7C99ED45" w:rsidR="001050EB" w:rsidRDefault="001050EB">
      <w:pPr>
        <w:pStyle w:val="TOC3"/>
        <w:rPr>
          <w:ins w:id="50" w:author="Rapporteur" w:date="2024-11-27T20:50:00Z"/>
          <w:rFonts w:asciiTheme="minorHAnsi" w:eastAsiaTheme="minorEastAsia" w:hAnsiTheme="minorHAnsi" w:cstheme="minorBidi"/>
          <w:noProof/>
          <w:kern w:val="2"/>
          <w:sz w:val="24"/>
          <w:szCs w:val="24"/>
          <w:lang w:val="en-IN" w:eastAsia="en-IN"/>
          <w14:ligatures w14:val="standardContextual"/>
        </w:rPr>
      </w:pPr>
      <w:ins w:id="51" w:author="Rapporteur" w:date="2024-11-27T20:50: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_Toc183633041 \h </w:instrText>
        </w:r>
      </w:ins>
      <w:r>
        <w:rPr>
          <w:noProof/>
        </w:rPr>
      </w:r>
      <w:r>
        <w:rPr>
          <w:noProof/>
        </w:rPr>
        <w:fldChar w:fldCharType="separate"/>
      </w:r>
      <w:ins w:id="52" w:author="Rapporteur" w:date="2024-11-27T20:50:00Z">
        <w:r>
          <w:rPr>
            <w:noProof/>
          </w:rPr>
          <w:t>18</w:t>
        </w:r>
        <w:r>
          <w:rPr>
            <w:noProof/>
          </w:rPr>
          <w:fldChar w:fldCharType="end"/>
        </w:r>
      </w:ins>
    </w:p>
    <w:p w14:paraId="7656FED9" w14:textId="3A077AAA" w:rsidR="001050EB" w:rsidRDefault="001050EB">
      <w:pPr>
        <w:pStyle w:val="TOC3"/>
        <w:rPr>
          <w:ins w:id="53" w:author="Rapporteur" w:date="2024-11-27T20:50:00Z"/>
          <w:rFonts w:asciiTheme="minorHAnsi" w:eastAsiaTheme="minorEastAsia" w:hAnsiTheme="minorHAnsi" w:cstheme="minorBidi"/>
          <w:noProof/>
          <w:kern w:val="2"/>
          <w:sz w:val="24"/>
          <w:szCs w:val="24"/>
          <w:lang w:val="en-IN" w:eastAsia="en-IN"/>
          <w14:ligatures w14:val="standardContextual"/>
        </w:rPr>
      </w:pPr>
      <w:ins w:id="54" w:author="Rapporteur" w:date="2024-11-27T20:50:00Z">
        <w:r>
          <w:rPr>
            <w:noProof/>
          </w:rPr>
          <w:t>4.2.2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Npcf_UEPolicyControl_Create Service Operation</w:t>
        </w:r>
        <w:r>
          <w:rPr>
            <w:noProof/>
          </w:rPr>
          <w:tab/>
        </w:r>
        <w:r>
          <w:rPr>
            <w:noProof/>
          </w:rPr>
          <w:fldChar w:fldCharType="begin"/>
        </w:r>
        <w:r>
          <w:rPr>
            <w:noProof/>
          </w:rPr>
          <w:instrText xml:space="preserve"> PAGEREF _Toc183633042 \h </w:instrText>
        </w:r>
      </w:ins>
      <w:r>
        <w:rPr>
          <w:noProof/>
        </w:rPr>
      </w:r>
      <w:r>
        <w:rPr>
          <w:noProof/>
        </w:rPr>
        <w:fldChar w:fldCharType="separate"/>
      </w:r>
      <w:ins w:id="55" w:author="Rapporteur" w:date="2024-11-27T20:50:00Z">
        <w:r>
          <w:rPr>
            <w:noProof/>
          </w:rPr>
          <w:t>18</w:t>
        </w:r>
        <w:r>
          <w:rPr>
            <w:noProof/>
          </w:rPr>
          <w:fldChar w:fldCharType="end"/>
        </w:r>
      </w:ins>
    </w:p>
    <w:p w14:paraId="027BB9F4" w14:textId="7C170BB6" w:rsidR="001050EB" w:rsidRDefault="001050EB">
      <w:pPr>
        <w:pStyle w:val="TOC4"/>
        <w:rPr>
          <w:ins w:id="56" w:author="Rapporteur" w:date="2024-11-27T20:50:00Z"/>
          <w:rFonts w:asciiTheme="minorHAnsi" w:eastAsiaTheme="minorEastAsia" w:hAnsiTheme="minorHAnsi" w:cstheme="minorBidi"/>
          <w:noProof/>
          <w:kern w:val="2"/>
          <w:sz w:val="24"/>
          <w:szCs w:val="24"/>
          <w:lang w:val="en-IN" w:eastAsia="en-IN"/>
          <w14:ligatures w14:val="standardContextual"/>
        </w:rPr>
      </w:pPr>
      <w:ins w:id="57" w:author="Rapporteur" w:date="2024-11-27T20:50:00Z">
        <w:r>
          <w:rPr>
            <w:noProof/>
          </w:rPr>
          <w:t>4.2.2.1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_Toc183633043 \h </w:instrText>
        </w:r>
      </w:ins>
      <w:r>
        <w:rPr>
          <w:noProof/>
        </w:rPr>
      </w:r>
      <w:r>
        <w:rPr>
          <w:noProof/>
        </w:rPr>
        <w:fldChar w:fldCharType="separate"/>
      </w:r>
      <w:ins w:id="58" w:author="Rapporteur" w:date="2024-11-27T20:50:00Z">
        <w:r>
          <w:rPr>
            <w:noProof/>
          </w:rPr>
          <w:t>18</w:t>
        </w:r>
        <w:r>
          <w:rPr>
            <w:noProof/>
          </w:rPr>
          <w:fldChar w:fldCharType="end"/>
        </w:r>
      </w:ins>
    </w:p>
    <w:p w14:paraId="5F998780" w14:textId="05D34E8A" w:rsidR="001050EB" w:rsidRDefault="001050EB">
      <w:pPr>
        <w:pStyle w:val="TOC4"/>
        <w:rPr>
          <w:ins w:id="59" w:author="Rapporteur" w:date="2024-11-27T20:50:00Z"/>
          <w:rFonts w:asciiTheme="minorHAnsi" w:eastAsiaTheme="minorEastAsia" w:hAnsiTheme="minorHAnsi" w:cstheme="minorBidi"/>
          <w:noProof/>
          <w:kern w:val="2"/>
          <w:sz w:val="24"/>
          <w:szCs w:val="24"/>
          <w:lang w:val="en-IN" w:eastAsia="en-IN"/>
          <w14:ligatures w14:val="standardContextual"/>
        </w:rPr>
      </w:pPr>
      <w:ins w:id="60" w:author="Rapporteur" w:date="2024-11-27T20:50:00Z">
        <w:r>
          <w:rPr>
            <w:noProof/>
          </w:rPr>
          <w:t>4.2.2.2</w:t>
        </w:r>
        <w:r>
          <w:rPr>
            <w:rFonts w:asciiTheme="minorHAnsi" w:eastAsiaTheme="minorEastAsia" w:hAnsiTheme="minorHAnsi" w:cstheme="minorBidi"/>
            <w:noProof/>
            <w:kern w:val="2"/>
            <w:sz w:val="24"/>
            <w:szCs w:val="24"/>
            <w:lang w:val="en-IN" w:eastAsia="en-IN"/>
            <w14:ligatures w14:val="standardContextual"/>
          </w:rPr>
          <w:tab/>
        </w:r>
        <w:r>
          <w:rPr>
            <w:noProof/>
          </w:rPr>
          <w:t>UE Policy</w:t>
        </w:r>
        <w:r>
          <w:rPr>
            <w:noProof/>
          </w:rPr>
          <w:tab/>
        </w:r>
        <w:r>
          <w:rPr>
            <w:noProof/>
          </w:rPr>
          <w:fldChar w:fldCharType="begin"/>
        </w:r>
        <w:r>
          <w:rPr>
            <w:noProof/>
          </w:rPr>
          <w:instrText xml:space="preserve"> PAGEREF _Toc183633044 \h </w:instrText>
        </w:r>
      </w:ins>
      <w:r>
        <w:rPr>
          <w:noProof/>
        </w:rPr>
      </w:r>
      <w:r>
        <w:rPr>
          <w:noProof/>
        </w:rPr>
        <w:fldChar w:fldCharType="separate"/>
      </w:r>
      <w:ins w:id="61" w:author="Rapporteur" w:date="2024-11-27T20:50:00Z">
        <w:r>
          <w:rPr>
            <w:noProof/>
          </w:rPr>
          <w:t>24</w:t>
        </w:r>
        <w:r>
          <w:rPr>
            <w:noProof/>
          </w:rPr>
          <w:fldChar w:fldCharType="end"/>
        </w:r>
      </w:ins>
    </w:p>
    <w:p w14:paraId="1FF02CBF" w14:textId="7E34D212" w:rsidR="001050EB" w:rsidRDefault="001050EB">
      <w:pPr>
        <w:pStyle w:val="TOC5"/>
        <w:rPr>
          <w:ins w:id="62" w:author="Rapporteur" w:date="2024-11-27T20:50:00Z"/>
          <w:rFonts w:asciiTheme="minorHAnsi" w:eastAsiaTheme="minorEastAsia" w:hAnsiTheme="minorHAnsi" w:cstheme="minorBidi"/>
          <w:noProof/>
          <w:kern w:val="2"/>
          <w:sz w:val="24"/>
          <w:szCs w:val="24"/>
          <w:lang w:val="en-IN" w:eastAsia="en-IN"/>
          <w14:ligatures w14:val="standardContextual"/>
        </w:rPr>
      </w:pPr>
      <w:ins w:id="63" w:author="Rapporteur" w:date="2024-11-27T20:50:00Z">
        <w:r>
          <w:rPr>
            <w:noProof/>
          </w:rPr>
          <w:t>4.2.2.2.1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_Toc183633045 \h </w:instrText>
        </w:r>
      </w:ins>
      <w:r>
        <w:rPr>
          <w:noProof/>
        </w:rPr>
      </w:r>
      <w:r>
        <w:rPr>
          <w:noProof/>
        </w:rPr>
        <w:fldChar w:fldCharType="separate"/>
      </w:r>
      <w:ins w:id="64" w:author="Rapporteur" w:date="2024-11-27T20:50:00Z">
        <w:r>
          <w:rPr>
            <w:noProof/>
          </w:rPr>
          <w:t>24</w:t>
        </w:r>
        <w:r>
          <w:rPr>
            <w:noProof/>
          </w:rPr>
          <w:fldChar w:fldCharType="end"/>
        </w:r>
      </w:ins>
    </w:p>
    <w:p w14:paraId="5BF14D70" w14:textId="1C6D5D5A" w:rsidR="001050EB" w:rsidRDefault="001050EB">
      <w:pPr>
        <w:pStyle w:val="TOC6"/>
        <w:rPr>
          <w:ins w:id="65" w:author="Rapporteur" w:date="2024-11-27T20:50:00Z"/>
          <w:rFonts w:asciiTheme="minorHAnsi" w:eastAsiaTheme="minorEastAsia" w:hAnsiTheme="minorHAnsi" w:cstheme="minorBidi"/>
          <w:noProof/>
          <w:kern w:val="2"/>
          <w:sz w:val="24"/>
          <w:szCs w:val="24"/>
          <w:lang w:val="en-IN" w:eastAsia="en-IN"/>
          <w14:ligatures w14:val="standardContextual"/>
        </w:rPr>
      </w:pPr>
      <w:ins w:id="66" w:author="Rapporteur" w:date="2024-11-27T20:50:00Z">
        <w:r w:rsidRPr="00123FD1">
          <w:rPr>
            <w:rFonts w:eastAsia="SimSun"/>
            <w:noProof/>
            <w:lang w:eastAsia="x-none"/>
          </w:rPr>
          <w:t>4.2.2.2.1.0</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General</w:t>
        </w:r>
        <w:r>
          <w:rPr>
            <w:noProof/>
          </w:rPr>
          <w:tab/>
        </w:r>
        <w:r>
          <w:rPr>
            <w:noProof/>
          </w:rPr>
          <w:fldChar w:fldCharType="begin"/>
        </w:r>
        <w:r>
          <w:rPr>
            <w:noProof/>
          </w:rPr>
          <w:instrText xml:space="preserve"> PAGEREF _Toc183633046 \h </w:instrText>
        </w:r>
      </w:ins>
      <w:r>
        <w:rPr>
          <w:noProof/>
        </w:rPr>
      </w:r>
      <w:r>
        <w:rPr>
          <w:noProof/>
        </w:rPr>
        <w:fldChar w:fldCharType="separate"/>
      </w:r>
      <w:ins w:id="67" w:author="Rapporteur" w:date="2024-11-27T20:50:00Z">
        <w:r>
          <w:rPr>
            <w:noProof/>
          </w:rPr>
          <w:t>24</w:t>
        </w:r>
        <w:r>
          <w:rPr>
            <w:noProof/>
          </w:rPr>
          <w:fldChar w:fldCharType="end"/>
        </w:r>
      </w:ins>
    </w:p>
    <w:p w14:paraId="5334A86A" w14:textId="75090724" w:rsidR="001050EB" w:rsidRDefault="001050EB">
      <w:pPr>
        <w:pStyle w:val="TOC6"/>
        <w:rPr>
          <w:ins w:id="68" w:author="Rapporteur" w:date="2024-11-27T20:50:00Z"/>
          <w:rFonts w:asciiTheme="minorHAnsi" w:eastAsiaTheme="minorEastAsia" w:hAnsiTheme="minorHAnsi" w:cstheme="minorBidi"/>
          <w:noProof/>
          <w:kern w:val="2"/>
          <w:sz w:val="24"/>
          <w:szCs w:val="24"/>
          <w:lang w:val="en-IN" w:eastAsia="en-IN"/>
          <w14:ligatures w14:val="standardContextual"/>
        </w:rPr>
      </w:pPr>
      <w:ins w:id="69" w:author="Rapporteur" w:date="2024-11-27T20:50:00Z">
        <w:r w:rsidRPr="00123FD1">
          <w:rPr>
            <w:rFonts w:eastAsia="SimSun"/>
            <w:noProof/>
            <w:lang w:eastAsia="x-none"/>
          </w:rPr>
          <w:t>4.2.2.2.1.1</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_Toc183633047 \h </w:instrText>
        </w:r>
      </w:ins>
      <w:r>
        <w:rPr>
          <w:noProof/>
        </w:rPr>
      </w:r>
      <w:r>
        <w:rPr>
          <w:noProof/>
        </w:rPr>
        <w:fldChar w:fldCharType="separate"/>
      </w:r>
      <w:ins w:id="70" w:author="Rapporteur" w:date="2024-11-27T20:50:00Z">
        <w:r>
          <w:rPr>
            <w:noProof/>
          </w:rPr>
          <w:t>27</w:t>
        </w:r>
        <w:r>
          <w:rPr>
            <w:noProof/>
          </w:rPr>
          <w:fldChar w:fldCharType="end"/>
        </w:r>
      </w:ins>
    </w:p>
    <w:p w14:paraId="262DC579" w14:textId="3C43FDC6" w:rsidR="001050EB" w:rsidRDefault="001050EB">
      <w:pPr>
        <w:pStyle w:val="TOC6"/>
        <w:rPr>
          <w:ins w:id="71" w:author="Rapporteur" w:date="2024-11-27T20:50:00Z"/>
          <w:rFonts w:asciiTheme="minorHAnsi" w:eastAsiaTheme="minorEastAsia" w:hAnsiTheme="minorHAnsi" w:cstheme="minorBidi"/>
          <w:noProof/>
          <w:kern w:val="2"/>
          <w:sz w:val="24"/>
          <w:szCs w:val="24"/>
          <w:lang w:val="en-IN" w:eastAsia="en-IN"/>
          <w14:ligatures w14:val="standardContextual"/>
        </w:rPr>
      </w:pPr>
      <w:ins w:id="72" w:author="Rapporteur" w:date="2024-11-27T20:50:00Z">
        <w:r w:rsidRPr="00123FD1">
          <w:rPr>
            <w:rFonts w:eastAsia="SimSun"/>
            <w:noProof/>
            <w:lang w:eastAsia="x-none"/>
          </w:rPr>
          <w:t>4.2.2.2.1.1a</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URSP in EPS</w:t>
        </w:r>
        <w:r>
          <w:rPr>
            <w:noProof/>
          </w:rPr>
          <w:tab/>
        </w:r>
        <w:r>
          <w:rPr>
            <w:noProof/>
          </w:rPr>
          <w:fldChar w:fldCharType="begin"/>
        </w:r>
        <w:r>
          <w:rPr>
            <w:noProof/>
          </w:rPr>
          <w:instrText xml:space="preserve"> PAGEREF _Toc183633048 \h </w:instrText>
        </w:r>
      </w:ins>
      <w:r>
        <w:rPr>
          <w:noProof/>
        </w:rPr>
      </w:r>
      <w:r>
        <w:rPr>
          <w:noProof/>
        </w:rPr>
        <w:fldChar w:fldCharType="separate"/>
      </w:r>
      <w:ins w:id="73" w:author="Rapporteur" w:date="2024-11-27T20:50:00Z">
        <w:r>
          <w:rPr>
            <w:noProof/>
          </w:rPr>
          <w:t>28</w:t>
        </w:r>
        <w:r>
          <w:rPr>
            <w:noProof/>
          </w:rPr>
          <w:fldChar w:fldCharType="end"/>
        </w:r>
      </w:ins>
    </w:p>
    <w:p w14:paraId="44FD7A10" w14:textId="3D3CD5FC" w:rsidR="001050EB" w:rsidRDefault="001050EB">
      <w:pPr>
        <w:pStyle w:val="TOC6"/>
        <w:rPr>
          <w:ins w:id="74" w:author="Rapporteur" w:date="2024-11-27T20:50:00Z"/>
          <w:rFonts w:asciiTheme="minorHAnsi" w:eastAsiaTheme="minorEastAsia" w:hAnsiTheme="minorHAnsi" w:cstheme="minorBidi"/>
          <w:noProof/>
          <w:kern w:val="2"/>
          <w:sz w:val="24"/>
          <w:szCs w:val="24"/>
          <w:lang w:val="en-IN" w:eastAsia="en-IN"/>
          <w14:ligatures w14:val="standardContextual"/>
        </w:rPr>
      </w:pPr>
      <w:ins w:id="75" w:author="Rapporteur" w:date="2024-11-27T20:50:00Z">
        <w:r w:rsidRPr="00123FD1">
          <w:rPr>
            <w:rFonts w:eastAsia="SimSun"/>
            <w:noProof/>
            <w:lang w:eastAsia="x-none"/>
          </w:rPr>
          <w:t>4.2.2.2.1.2</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Vehicle-to-Everything Policy</w:t>
        </w:r>
        <w:r>
          <w:rPr>
            <w:noProof/>
          </w:rPr>
          <w:tab/>
        </w:r>
        <w:r>
          <w:rPr>
            <w:noProof/>
          </w:rPr>
          <w:fldChar w:fldCharType="begin"/>
        </w:r>
        <w:r>
          <w:rPr>
            <w:noProof/>
          </w:rPr>
          <w:instrText xml:space="preserve"> PAGEREF _Toc183633049 \h </w:instrText>
        </w:r>
      </w:ins>
      <w:r>
        <w:rPr>
          <w:noProof/>
        </w:rPr>
      </w:r>
      <w:r>
        <w:rPr>
          <w:noProof/>
        </w:rPr>
        <w:fldChar w:fldCharType="separate"/>
      </w:r>
      <w:ins w:id="76" w:author="Rapporteur" w:date="2024-11-27T20:50:00Z">
        <w:r>
          <w:rPr>
            <w:noProof/>
          </w:rPr>
          <w:t>29</w:t>
        </w:r>
        <w:r>
          <w:rPr>
            <w:noProof/>
          </w:rPr>
          <w:fldChar w:fldCharType="end"/>
        </w:r>
      </w:ins>
    </w:p>
    <w:p w14:paraId="4B40A01D" w14:textId="04E667C0" w:rsidR="001050EB" w:rsidRDefault="001050EB">
      <w:pPr>
        <w:pStyle w:val="TOC6"/>
        <w:rPr>
          <w:ins w:id="77" w:author="Rapporteur" w:date="2024-11-27T20:50:00Z"/>
          <w:rFonts w:asciiTheme="minorHAnsi" w:eastAsiaTheme="minorEastAsia" w:hAnsiTheme="minorHAnsi" w:cstheme="minorBidi"/>
          <w:noProof/>
          <w:kern w:val="2"/>
          <w:sz w:val="24"/>
          <w:szCs w:val="24"/>
          <w:lang w:val="en-IN" w:eastAsia="en-IN"/>
          <w14:ligatures w14:val="standardContextual"/>
        </w:rPr>
      </w:pPr>
      <w:ins w:id="78" w:author="Rapporteur" w:date="2024-11-27T20:50:00Z">
        <w:r w:rsidRPr="00123FD1">
          <w:rPr>
            <w:rFonts w:eastAsia="SimSun"/>
            <w:noProof/>
            <w:lang w:eastAsia="x-none"/>
          </w:rPr>
          <w:t>4.2.2.2.1.3</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ProSe Policy</w:t>
        </w:r>
        <w:r>
          <w:rPr>
            <w:noProof/>
          </w:rPr>
          <w:tab/>
        </w:r>
        <w:r>
          <w:rPr>
            <w:noProof/>
          </w:rPr>
          <w:fldChar w:fldCharType="begin"/>
        </w:r>
        <w:r>
          <w:rPr>
            <w:noProof/>
          </w:rPr>
          <w:instrText xml:space="preserve"> PAGEREF _Toc183633050 \h </w:instrText>
        </w:r>
      </w:ins>
      <w:r>
        <w:rPr>
          <w:noProof/>
        </w:rPr>
      </w:r>
      <w:r>
        <w:rPr>
          <w:noProof/>
        </w:rPr>
        <w:fldChar w:fldCharType="separate"/>
      </w:r>
      <w:ins w:id="79" w:author="Rapporteur" w:date="2024-11-27T20:50:00Z">
        <w:r>
          <w:rPr>
            <w:noProof/>
          </w:rPr>
          <w:t>30</w:t>
        </w:r>
        <w:r>
          <w:rPr>
            <w:noProof/>
          </w:rPr>
          <w:fldChar w:fldCharType="end"/>
        </w:r>
      </w:ins>
    </w:p>
    <w:p w14:paraId="094B4C62" w14:textId="32E19C11" w:rsidR="001050EB" w:rsidRDefault="001050EB">
      <w:pPr>
        <w:pStyle w:val="TOC6"/>
        <w:rPr>
          <w:ins w:id="80" w:author="Rapporteur" w:date="2024-11-27T20:50:00Z"/>
          <w:rFonts w:asciiTheme="minorHAnsi" w:eastAsiaTheme="minorEastAsia" w:hAnsiTheme="minorHAnsi" w:cstheme="minorBidi"/>
          <w:noProof/>
          <w:kern w:val="2"/>
          <w:sz w:val="24"/>
          <w:szCs w:val="24"/>
          <w:lang w:val="en-IN" w:eastAsia="en-IN"/>
          <w14:ligatures w14:val="standardContextual"/>
        </w:rPr>
      </w:pPr>
      <w:ins w:id="81" w:author="Rapporteur" w:date="2024-11-27T20:50:00Z">
        <w:r w:rsidRPr="00123FD1">
          <w:rPr>
            <w:rFonts w:eastAsia="SimSun"/>
            <w:noProof/>
            <w:lang w:eastAsia="x-none"/>
          </w:rPr>
          <w:t>4.2.2.2.1.4</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Provisioning of Aircraft-to-Everything Policy</w:t>
        </w:r>
        <w:r>
          <w:rPr>
            <w:noProof/>
          </w:rPr>
          <w:tab/>
        </w:r>
        <w:r>
          <w:rPr>
            <w:noProof/>
          </w:rPr>
          <w:fldChar w:fldCharType="begin"/>
        </w:r>
        <w:r>
          <w:rPr>
            <w:noProof/>
          </w:rPr>
          <w:instrText xml:space="preserve"> PAGEREF _Toc183633051 \h </w:instrText>
        </w:r>
      </w:ins>
      <w:r>
        <w:rPr>
          <w:noProof/>
        </w:rPr>
      </w:r>
      <w:r>
        <w:rPr>
          <w:noProof/>
        </w:rPr>
        <w:fldChar w:fldCharType="separate"/>
      </w:r>
      <w:ins w:id="82" w:author="Rapporteur" w:date="2024-11-27T20:50:00Z">
        <w:r>
          <w:rPr>
            <w:noProof/>
          </w:rPr>
          <w:t>30</w:t>
        </w:r>
        <w:r>
          <w:rPr>
            <w:noProof/>
          </w:rPr>
          <w:fldChar w:fldCharType="end"/>
        </w:r>
      </w:ins>
    </w:p>
    <w:p w14:paraId="28BE08E5" w14:textId="6AB3F523" w:rsidR="001050EB" w:rsidRDefault="001050EB">
      <w:pPr>
        <w:pStyle w:val="TOC6"/>
        <w:rPr>
          <w:ins w:id="83" w:author="Rapporteur" w:date="2024-11-27T20:50:00Z"/>
          <w:rFonts w:asciiTheme="minorHAnsi" w:eastAsiaTheme="minorEastAsia" w:hAnsiTheme="minorHAnsi" w:cstheme="minorBidi"/>
          <w:noProof/>
          <w:kern w:val="2"/>
          <w:sz w:val="24"/>
          <w:szCs w:val="24"/>
          <w:lang w:val="en-IN" w:eastAsia="en-IN"/>
          <w14:ligatures w14:val="standardContextual"/>
        </w:rPr>
      </w:pPr>
      <w:ins w:id="84" w:author="Rapporteur" w:date="2024-11-27T20:50:00Z">
        <w:r>
          <w:rPr>
            <w:noProof/>
            <w:lang w:eastAsia="x-none"/>
          </w:rPr>
          <w:t>4.2.2.2.1.5</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_Toc183633052 \h </w:instrText>
        </w:r>
      </w:ins>
      <w:r>
        <w:rPr>
          <w:noProof/>
        </w:rPr>
      </w:r>
      <w:r>
        <w:rPr>
          <w:noProof/>
        </w:rPr>
        <w:fldChar w:fldCharType="separate"/>
      </w:r>
      <w:ins w:id="85" w:author="Rapporteur" w:date="2024-11-27T20:50:00Z">
        <w:r>
          <w:rPr>
            <w:noProof/>
          </w:rPr>
          <w:t>30</w:t>
        </w:r>
        <w:r>
          <w:rPr>
            <w:noProof/>
          </w:rPr>
          <w:fldChar w:fldCharType="end"/>
        </w:r>
      </w:ins>
    </w:p>
    <w:p w14:paraId="1D680300" w14:textId="2A3AA9F6" w:rsidR="001050EB" w:rsidRDefault="001050EB">
      <w:pPr>
        <w:pStyle w:val="TOC5"/>
        <w:rPr>
          <w:ins w:id="86" w:author="Rapporteur" w:date="2024-11-27T20:50:00Z"/>
          <w:rFonts w:asciiTheme="minorHAnsi" w:eastAsiaTheme="minorEastAsia" w:hAnsiTheme="minorHAnsi" w:cstheme="minorBidi"/>
          <w:noProof/>
          <w:kern w:val="2"/>
          <w:sz w:val="24"/>
          <w:szCs w:val="24"/>
          <w:lang w:val="en-IN" w:eastAsia="en-IN"/>
          <w14:ligatures w14:val="standardContextual"/>
        </w:rPr>
      </w:pPr>
      <w:ins w:id="87" w:author="Rapporteur" w:date="2024-11-27T20:50:00Z">
        <w:r>
          <w:rPr>
            <w:noProof/>
          </w:rPr>
          <w:t>4.2.2.2.2</w:t>
        </w:r>
        <w:r>
          <w:rPr>
            <w:rFonts w:asciiTheme="minorHAnsi" w:eastAsiaTheme="minorEastAsia" w:hAnsiTheme="minorHAnsi" w:cstheme="minorBidi"/>
            <w:noProof/>
            <w:kern w:val="2"/>
            <w:sz w:val="24"/>
            <w:szCs w:val="24"/>
            <w:lang w:val="en-IN" w:eastAsia="en-IN"/>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_Toc183633053 \h </w:instrText>
        </w:r>
      </w:ins>
      <w:r>
        <w:rPr>
          <w:noProof/>
        </w:rPr>
      </w:r>
      <w:r>
        <w:rPr>
          <w:noProof/>
        </w:rPr>
        <w:fldChar w:fldCharType="separate"/>
      </w:r>
      <w:ins w:id="88" w:author="Rapporteur" w:date="2024-11-27T20:50:00Z">
        <w:r>
          <w:rPr>
            <w:noProof/>
          </w:rPr>
          <w:t>31</w:t>
        </w:r>
        <w:r>
          <w:rPr>
            <w:noProof/>
          </w:rPr>
          <w:fldChar w:fldCharType="end"/>
        </w:r>
      </w:ins>
    </w:p>
    <w:p w14:paraId="3A47C741" w14:textId="27E1A753" w:rsidR="001050EB" w:rsidRDefault="001050EB">
      <w:pPr>
        <w:pStyle w:val="TOC5"/>
        <w:rPr>
          <w:ins w:id="89" w:author="Rapporteur" w:date="2024-11-27T20:50:00Z"/>
          <w:rFonts w:asciiTheme="minorHAnsi" w:eastAsiaTheme="minorEastAsia" w:hAnsiTheme="minorHAnsi" w:cstheme="minorBidi"/>
          <w:noProof/>
          <w:kern w:val="2"/>
          <w:sz w:val="24"/>
          <w:szCs w:val="24"/>
          <w:lang w:val="en-IN" w:eastAsia="en-IN"/>
          <w14:ligatures w14:val="standardContextual"/>
        </w:rPr>
      </w:pPr>
      <w:ins w:id="90" w:author="Rapporteur" w:date="2024-11-27T20:50:00Z">
        <w:r>
          <w:rPr>
            <w:noProof/>
          </w:rPr>
          <w:t>4.2.2.2.3</w:t>
        </w:r>
        <w:r>
          <w:rPr>
            <w:rFonts w:asciiTheme="minorHAnsi" w:eastAsiaTheme="minorEastAsia" w:hAnsiTheme="minorHAnsi" w:cstheme="minorBidi"/>
            <w:noProof/>
            <w:kern w:val="2"/>
            <w:sz w:val="24"/>
            <w:szCs w:val="24"/>
            <w:lang w:val="en-IN" w:eastAsia="en-IN"/>
            <w14:ligatures w14:val="standardContextual"/>
          </w:rPr>
          <w:tab/>
        </w:r>
        <w:r>
          <w:rPr>
            <w:noProof/>
          </w:rPr>
          <w:t>UE Route Selection Policy (URSP)</w:t>
        </w:r>
        <w:r>
          <w:rPr>
            <w:noProof/>
          </w:rPr>
          <w:tab/>
        </w:r>
        <w:r>
          <w:rPr>
            <w:noProof/>
          </w:rPr>
          <w:fldChar w:fldCharType="begin"/>
        </w:r>
        <w:r>
          <w:rPr>
            <w:noProof/>
          </w:rPr>
          <w:instrText xml:space="preserve"> PAGEREF _Toc183633054 \h </w:instrText>
        </w:r>
      </w:ins>
      <w:r>
        <w:rPr>
          <w:noProof/>
        </w:rPr>
      </w:r>
      <w:r>
        <w:rPr>
          <w:noProof/>
        </w:rPr>
        <w:fldChar w:fldCharType="separate"/>
      </w:r>
      <w:ins w:id="91" w:author="Rapporteur" w:date="2024-11-27T20:50:00Z">
        <w:r>
          <w:rPr>
            <w:noProof/>
          </w:rPr>
          <w:t>31</w:t>
        </w:r>
        <w:r>
          <w:rPr>
            <w:noProof/>
          </w:rPr>
          <w:fldChar w:fldCharType="end"/>
        </w:r>
      </w:ins>
    </w:p>
    <w:p w14:paraId="6EB3E18D" w14:textId="76E90477" w:rsidR="001050EB" w:rsidRDefault="001050EB">
      <w:pPr>
        <w:pStyle w:val="TOC6"/>
        <w:rPr>
          <w:ins w:id="92" w:author="Rapporteur" w:date="2024-11-27T20:50:00Z"/>
          <w:rFonts w:asciiTheme="minorHAnsi" w:eastAsiaTheme="minorEastAsia" w:hAnsiTheme="minorHAnsi" w:cstheme="minorBidi"/>
          <w:noProof/>
          <w:kern w:val="2"/>
          <w:sz w:val="24"/>
          <w:szCs w:val="24"/>
          <w:lang w:val="en-IN" w:eastAsia="en-IN"/>
          <w14:ligatures w14:val="standardContextual"/>
        </w:rPr>
      </w:pPr>
      <w:ins w:id="93" w:author="Rapporteur" w:date="2024-11-27T20:50:00Z">
        <w:r>
          <w:rPr>
            <w:noProof/>
          </w:rPr>
          <w:t>4.2.2.2.3.1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_Toc183633055 \h </w:instrText>
        </w:r>
      </w:ins>
      <w:r>
        <w:rPr>
          <w:noProof/>
        </w:rPr>
      </w:r>
      <w:r>
        <w:rPr>
          <w:noProof/>
        </w:rPr>
        <w:fldChar w:fldCharType="separate"/>
      </w:r>
      <w:ins w:id="94" w:author="Rapporteur" w:date="2024-11-27T20:50:00Z">
        <w:r>
          <w:rPr>
            <w:noProof/>
          </w:rPr>
          <w:t>31</w:t>
        </w:r>
        <w:r>
          <w:rPr>
            <w:noProof/>
          </w:rPr>
          <w:fldChar w:fldCharType="end"/>
        </w:r>
      </w:ins>
    </w:p>
    <w:p w14:paraId="05E0CF5E" w14:textId="4E3469B3" w:rsidR="001050EB" w:rsidRDefault="001050EB">
      <w:pPr>
        <w:pStyle w:val="TOC6"/>
        <w:rPr>
          <w:ins w:id="95" w:author="Rapporteur" w:date="2024-11-27T20:50:00Z"/>
          <w:rFonts w:asciiTheme="minorHAnsi" w:eastAsiaTheme="minorEastAsia" w:hAnsiTheme="minorHAnsi" w:cstheme="minorBidi"/>
          <w:noProof/>
          <w:kern w:val="2"/>
          <w:sz w:val="24"/>
          <w:szCs w:val="24"/>
          <w:lang w:val="en-IN" w:eastAsia="en-IN"/>
          <w14:ligatures w14:val="standardContextual"/>
        </w:rPr>
      </w:pPr>
      <w:ins w:id="96" w:author="Rapporteur" w:date="2024-11-27T20:50:00Z">
        <w:r>
          <w:rPr>
            <w:noProof/>
          </w:rPr>
          <w:t>4.2.2.2.3.2</w:t>
        </w:r>
        <w:r>
          <w:rPr>
            <w:rFonts w:asciiTheme="minorHAnsi" w:eastAsiaTheme="minorEastAsia" w:hAnsiTheme="minorHAnsi" w:cstheme="minorBidi"/>
            <w:noProof/>
            <w:kern w:val="2"/>
            <w:sz w:val="24"/>
            <w:szCs w:val="24"/>
            <w:lang w:val="en-IN" w:eastAsia="en-IN"/>
            <w14:ligatures w14:val="standardContextual"/>
          </w:rPr>
          <w:tab/>
        </w:r>
        <w:r>
          <w:rPr>
            <w:noProof/>
          </w:rPr>
          <w:t>Provisioning of VPLMN-specific URSP Rules</w:t>
        </w:r>
        <w:r>
          <w:rPr>
            <w:noProof/>
          </w:rPr>
          <w:tab/>
        </w:r>
        <w:r>
          <w:rPr>
            <w:noProof/>
          </w:rPr>
          <w:fldChar w:fldCharType="begin"/>
        </w:r>
        <w:r>
          <w:rPr>
            <w:noProof/>
          </w:rPr>
          <w:instrText xml:space="preserve"> PAGEREF _Toc183633056 \h </w:instrText>
        </w:r>
      </w:ins>
      <w:r>
        <w:rPr>
          <w:noProof/>
        </w:rPr>
      </w:r>
      <w:r>
        <w:rPr>
          <w:noProof/>
        </w:rPr>
        <w:fldChar w:fldCharType="separate"/>
      </w:r>
      <w:ins w:id="97" w:author="Rapporteur" w:date="2024-11-27T20:50:00Z">
        <w:r>
          <w:rPr>
            <w:noProof/>
          </w:rPr>
          <w:t>35</w:t>
        </w:r>
        <w:r>
          <w:rPr>
            <w:noProof/>
          </w:rPr>
          <w:fldChar w:fldCharType="end"/>
        </w:r>
      </w:ins>
    </w:p>
    <w:p w14:paraId="1C80076B" w14:textId="2A739E38" w:rsidR="001050EB" w:rsidRDefault="001050EB">
      <w:pPr>
        <w:pStyle w:val="TOC5"/>
        <w:rPr>
          <w:ins w:id="98" w:author="Rapporteur" w:date="2024-11-27T20:50:00Z"/>
          <w:rFonts w:asciiTheme="minorHAnsi" w:eastAsiaTheme="minorEastAsia" w:hAnsiTheme="minorHAnsi" w:cstheme="minorBidi"/>
          <w:noProof/>
          <w:kern w:val="2"/>
          <w:sz w:val="24"/>
          <w:szCs w:val="24"/>
          <w:lang w:val="en-IN" w:eastAsia="en-IN"/>
          <w14:ligatures w14:val="standardContextual"/>
        </w:rPr>
      </w:pPr>
      <w:ins w:id="99" w:author="Rapporteur" w:date="2024-11-27T20:50:00Z">
        <w:r>
          <w:rPr>
            <w:noProof/>
          </w:rPr>
          <w:t>4.2.2.2.4</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_Toc183633057 \h </w:instrText>
        </w:r>
      </w:ins>
      <w:r>
        <w:rPr>
          <w:noProof/>
        </w:rPr>
      </w:r>
      <w:r>
        <w:rPr>
          <w:noProof/>
        </w:rPr>
        <w:fldChar w:fldCharType="separate"/>
      </w:r>
      <w:ins w:id="100" w:author="Rapporteur" w:date="2024-11-27T20:50:00Z">
        <w:r>
          <w:rPr>
            <w:noProof/>
          </w:rPr>
          <w:t>36</w:t>
        </w:r>
        <w:r>
          <w:rPr>
            <w:noProof/>
          </w:rPr>
          <w:fldChar w:fldCharType="end"/>
        </w:r>
      </w:ins>
    </w:p>
    <w:p w14:paraId="76A9452C" w14:textId="10AE6FDF" w:rsidR="001050EB" w:rsidRDefault="001050EB">
      <w:pPr>
        <w:pStyle w:val="TOC5"/>
        <w:rPr>
          <w:ins w:id="101" w:author="Rapporteur" w:date="2024-11-27T20:50:00Z"/>
          <w:rFonts w:asciiTheme="minorHAnsi" w:eastAsiaTheme="minorEastAsia" w:hAnsiTheme="minorHAnsi" w:cstheme="minorBidi"/>
          <w:noProof/>
          <w:kern w:val="2"/>
          <w:sz w:val="24"/>
          <w:szCs w:val="24"/>
          <w:lang w:val="en-IN" w:eastAsia="en-IN"/>
          <w14:ligatures w14:val="standardContextual"/>
        </w:rPr>
      </w:pPr>
      <w:ins w:id="102" w:author="Rapporteur" w:date="2024-11-27T20:50:00Z">
        <w:r>
          <w:rPr>
            <w:noProof/>
          </w:rPr>
          <w:t>4.2.2.2.5</w:t>
        </w:r>
        <w:r>
          <w:rPr>
            <w:rFonts w:asciiTheme="minorHAnsi" w:eastAsiaTheme="minorEastAsia" w:hAnsiTheme="minorHAnsi" w:cstheme="minorBidi"/>
            <w:noProof/>
            <w:kern w:val="2"/>
            <w:sz w:val="24"/>
            <w:szCs w:val="24"/>
            <w:lang w:val="en-IN" w:eastAsia="en-IN"/>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_Toc183633058 \h </w:instrText>
        </w:r>
      </w:ins>
      <w:r>
        <w:rPr>
          <w:noProof/>
        </w:rPr>
      </w:r>
      <w:r>
        <w:rPr>
          <w:noProof/>
        </w:rPr>
        <w:fldChar w:fldCharType="separate"/>
      </w:r>
      <w:ins w:id="103" w:author="Rapporteur" w:date="2024-11-27T20:50:00Z">
        <w:r>
          <w:rPr>
            <w:noProof/>
          </w:rPr>
          <w:t>36</w:t>
        </w:r>
        <w:r>
          <w:rPr>
            <w:noProof/>
          </w:rPr>
          <w:fldChar w:fldCharType="end"/>
        </w:r>
      </w:ins>
    </w:p>
    <w:p w14:paraId="56CF96C1" w14:textId="6CF21F86" w:rsidR="001050EB" w:rsidRDefault="001050EB">
      <w:pPr>
        <w:pStyle w:val="TOC5"/>
        <w:rPr>
          <w:ins w:id="104" w:author="Rapporteur" w:date="2024-11-27T20:50:00Z"/>
          <w:rFonts w:asciiTheme="minorHAnsi" w:eastAsiaTheme="minorEastAsia" w:hAnsiTheme="minorHAnsi" w:cstheme="minorBidi"/>
          <w:noProof/>
          <w:kern w:val="2"/>
          <w:sz w:val="24"/>
          <w:szCs w:val="24"/>
          <w:lang w:val="en-IN" w:eastAsia="en-IN"/>
          <w14:ligatures w14:val="standardContextual"/>
        </w:rPr>
      </w:pPr>
      <w:ins w:id="105" w:author="Rapporteur" w:date="2024-11-27T20:50:00Z">
        <w:r>
          <w:rPr>
            <w:noProof/>
          </w:rPr>
          <w:t>4.2.2.2.6</w:t>
        </w:r>
        <w:r>
          <w:rPr>
            <w:rFonts w:asciiTheme="minorHAnsi" w:eastAsiaTheme="minorEastAsia" w:hAnsiTheme="minorHAnsi" w:cstheme="minorBidi"/>
            <w:noProof/>
            <w:kern w:val="2"/>
            <w:sz w:val="24"/>
            <w:szCs w:val="24"/>
            <w:lang w:val="en-IN" w:eastAsia="en-IN"/>
            <w14:ligatures w14:val="standardContextual"/>
          </w:rPr>
          <w:tab/>
        </w:r>
        <w:r w:rsidRPr="00123FD1">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_Toc183633059 \h </w:instrText>
        </w:r>
      </w:ins>
      <w:r>
        <w:rPr>
          <w:noProof/>
        </w:rPr>
      </w:r>
      <w:r>
        <w:rPr>
          <w:noProof/>
        </w:rPr>
        <w:fldChar w:fldCharType="separate"/>
      </w:r>
      <w:ins w:id="106" w:author="Rapporteur" w:date="2024-11-27T20:50:00Z">
        <w:r>
          <w:rPr>
            <w:noProof/>
          </w:rPr>
          <w:t>36</w:t>
        </w:r>
        <w:r>
          <w:rPr>
            <w:noProof/>
          </w:rPr>
          <w:fldChar w:fldCharType="end"/>
        </w:r>
      </w:ins>
    </w:p>
    <w:p w14:paraId="74D747FF" w14:textId="218AA2C3" w:rsidR="001050EB" w:rsidRDefault="001050EB">
      <w:pPr>
        <w:pStyle w:val="TOC5"/>
        <w:rPr>
          <w:ins w:id="107" w:author="Rapporteur" w:date="2024-11-27T20:50:00Z"/>
          <w:rFonts w:asciiTheme="minorHAnsi" w:eastAsiaTheme="minorEastAsia" w:hAnsiTheme="minorHAnsi" w:cstheme="minorBidi"/>
          <w:noProof/>
          <w:kern w:val="2"/>
          <w:sz w:val="24"/>
          <w:szCs w:val="24"/>
          <w:lang w:val="en-IN" w:eastAsia="en-IN"/>
          <w14:ligatures w14:val="standardContextual"/>
        </w:rPr>
      </w:pPr>
      <w:ins w:id="108" w:author="Rapporteur" w:date="2024-11-27T20:50:00Z">
        <w:r>
          <w:rPr>
            <w:noProof/>
          </w:rPr>
          <w:t>4.2.2.2.7</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_Toc183633060 \h </w:instrText>
        </w:r>
      </w:ins>
      <w:r>
        <w:rPr>
          <w:noProof/>
        </w:rPr>
      </w:r>
      <w:r>
        <w:rPr>
          <w:noProof/>
        </w:rPr>
        <w:fldChar w:fldCharType="separate"/>
      </w:r>
      <w:ins w:id="109" w:author="Rapporteur" w:date="2024-11-27T20:50:00Z">
        <w:r>
          <w:rPr>
            <w:noProof/>
          </w:rPr>
          <w:t>37</w:t>
        </w:r>
        <w:r>
          <w:rPr>
            <w:noProof/>
          </w:rPr>
          <w:fldChar w:fldCharType="end"/>
        </w:r>
      </w:ins>
    </w:p>
    <w:p w14:paraId="01F1F255" w14:textId="225E3BB1" w:rsidR="001050EB" w:rsidRDefault="001050EB">
      <w:pPr>
        <w:pStyle w:val="TOC4"/>
        <w:rPr>
          <w:ins w:id="110" w:author="Rapporteur" w:date="2024-11-27T20:50:00Z"/>
          <w:rFonts w:asciiTheme="minorHAnsi" w:eastAsiaTheme="minorEastAsia" w:hAnsiTheme="minorHAnsi" w:cstheme="minorBidi"/>
          <w:noProof/>
          <w:kern w:val="2"/>
          <w:sz w:val="24"/>
          <w:szCs w:val="24"/>
          <w:lang w:val="en-IN" w:eastAsia="en-IN"/>
          <w14:ligatures w14:val="standardContextual"/>
        </w:rPr>
      </w:pPr>
      <w:ins w:id="111" w:author="Rapporteur" w:date="2024-11-27T20:50:00Z">
        <w:r>
          <w:rPr>
            <w:noProof/>
          </w:rPr>
          <w:t>4.2.2.3</w:t>
        </w:r>
        <w:r>
          <w:rPr>
            <w:rFonts w:asciiTheme="minorHAnsi" w:eastAsiaTheme="minorEastAsia" w:hAnsiTheme="minorHAnsi" w:cstheme="minorBidi"/>
            <w:noProof/>
            <w:kern w:val="2"/>
            <w:sz w:val="24"/>
            <w:szCs w:val="24"/>
            <w:lang w:val="en-IN" w:eastAsia="en-IN"/>
            <w14:ligatures w14:val="standardContextual"/>
          </w:rPr>
          <w:tab/>
        </w:r>
        <w:r>
          <w:rPr>
            <w:noProof/>
          </w:rPr>
          <w:t>V2X N2 PC5 Policy</w:t>
        </w:r>
        <w:r>
          <w:rPr>
            <w:noProof/>
          </w:rPr>
          <w:tab/>
        </w:r>
        <w:r>
          <w:rPr>
            <w:noProof/>
          </w:rPr>
          <w:fldChar w:fldCharType="begin"/>
        </w:r>
        <w:r>
          <w:rPr>
            <w:noProof/>
          </w:rPr>
          <w:instrText xml:space="preserve"> PAGEREF _Toc183633061 \h </w:instrText>
        </w:r>
      </w:ins>
      <w:r>
        <w:rPr>
          <w:noProof/>
        </w:rPr>
      </w:r>
      <w:r>
        <w:rPr>
          <w:noProof/>
        </w:rPr>
        <w:fldChar w:fldCharType="separate"/>
      </w:r>
      <w:ins w:id="112" w:author="Rapporteur" w:date="2024-11-27T20:50:00Z">
        <w:r>
          <w:rPr>
            <w:noProof/>
          </w:rPr>
          <w:t>37</w:t>
        </w:r>
        <w:r>
          <w:rPr>
            <w:noProof/>
          </w:rPr>
          <w:fldChar w:fldCharType="end"/>
        </w:r>
      </w:ins>
    </w:p>
    <w:p w14:paraId="39EA618C" w14:textId="0022842F" w:rsidR="001050EB" w:rsidRDefault="001050EB">
      <w:pPr>
        <w:pStyle w:val="TOC4"/>
        <w:rPr>
          <w:ins w:id="113" w:author="Rapporteur" w:date="2024-11-27T20:50:00Z"/>
          <w:rFonts w:asciiTheme="minorHAnsi" w:eastAsiaTheme="minorEastAsia" w:hAnsiTheme="minorHAnsi" w:cstheme="minorBidi"/>
          <w:noProof/>
          <w:kern w:val="2"/>
          <w:sz w:val="24"/>
          <w:szCs w:val="24"/>
          <w:lang w:val="en-IN" w:eastAsia="en-IN"/>
          <w14:ligatures w14:val="standardContextual"/>
        </w:rPr>
      </w:pPr>
      <w:ins w:id="114" w:author="Rapporteur" w:date="2024-11-27T20:50:00Z">
        <w:r>
          <w:rPr>
            <w:noProof/>
          </w:rPr>
          <w:t>4.2.2.4</w:t>
        </w:r>
        <w:r>
          <w:rPr>
            <w:rFonts w:asciiTheme="minorHAnsi" w:eastAsiaTheme="minorEastAsia" w:hAnsiTheme="minorHAnsi" w:cstheme="minorBidi"/>
            <w:noProof/>
            <w:kern w:val="2"/>
            <w:sz w:val="24"/>
            <w:szCs w:val="24"/>
            <w:lang w:val="en-IN" w:eastAsia="en-IN"/>
            <w14:ligatures w14:val="standardContextual"/>
          </w:rPr>
          <w:tab/>
        </w:r>
        <w:r>
          <w:rPr>
            <w:noProof/>
          </w:rPr>
          <w:t>5G ProSe N2 PC5 Policy</w:t>
        </w:r>
        <w:r>
          <w:rPr>
            <w:noProof/>
          </w:rPr>
          <w:tab/>
        </w:r>
        <w:r>
          <w:rPr>
            <w:noProof/>
          </w:rPr>
          <w:fldChar w:fldCharType="begin"/>
        </w:r>
        <w:r>
          <w:rPr>
            <w:noProof/>
          </w:rPr>
          <w:instrText xml:space="preserve"> PAGEREF _Toc183633062 \h </w:instrText>
        </w:r>
      </w:ins>
      <w:r>
        <w:rPr>
          <w:noProof/>
        </w:rPr>
      </w:r>
      <w:r>
        <w:rPr>
          <w:noProof/>
        </w:rPr>
        <w:fldChar w:fldCharType="separate"/>
      </w:r>
      <w:ins w:id="115" w:author="Rapporteur" w:date="2024-11-27T20:50:00Z">
        <w:r>
          <w:rPr>
            <w:noProof/>
          </w:rPr>
          <w:t>37</w:t>
        </w:r>
        <w:r>
          <w:rPr>
            <w:noProof/>
          </w:rPr>
          <w:fldChar w:fldCharType="end"/>
        </w:r>
      </w:ins>
    </w:p>
    <w:p w14:paraId="6FAD1A51" w14:textId="501D1828" w:rsidR="001050EB" w:rsidRDefault="001050EB">
      <w:pPr>
        <w:pStyle w:val="TOC4"/>
        <w:rPr>
          <w:ins w:id="116" w:author="Rapporteur" w:date="2024-11-27T20:50:00Z"/>
          <w:rFonts w:asciiTheme="minorHAnsi" w:eastAsiaTheme="minorEastAsia" w:hAnsiTheme="minorHAnsi" w:cstheme="minorBidi"/>
          <w:noProof/>
          <w:kern w:val="2"/>
          <w:sz w:val="24"/>
          <w:szCs w:val="24"/>
          <w:lang w:val="en-IN" w:eastAsia="en-IN"/>
          <w14:ligatures w14:val="standardContextual"/>
        </w:rPr>
      </w:pPr>
      <w:ins w:id="117" w:author="Rapporteur" w:date="2024-11-27T20:50:00Z">
        <w:r>
          <w:rPr>
            <w:noProof/>
          </w:rPr>
          <w:t>4.2.2.5</w:t>
        </w:r>
        <w:r>
          <w:rPr>
            <w:rFonts w:asciiTheme="minorHAnsi" w:eastAsiaTheme="minorEastAsia" w:hAnsiTheme="minorHAnsi" w:cstheme="minorBidi"/>
            <w:noProof/>
            <w:kern w:val="2"/>
            <w:sz w:val="24"/>
            <w:szCs w:val="24"/>
            <w:lang w:val="en-IN" w:eastAsia="en-IN"/>
            <w14:ligatures w14:val="standardContextual"/>
          </w:rPr>
          <w:tab/>
        </w:r>
        <w:r>
          <w:rPr>
            <w:noProof/>
          </w:rPr>
          <w:t>A2X N2 PC5 Policy</w:t>
        </w:r>
        <w:r>
          <w:rPr>
            <w:noProof/>
          </w:rPr>
          <w:tab/>
        </w:r>
        <w:r>
          <w:rPr>
            <w:noProof/>
          </w:rPr>
          <w:fldChar w:fldCharType="begin"/>
        </w:r>
        <w:r>
          <w:rPr>
            <w:noProof/>
          </w:rPr>
          <w:instrText xml:space="preserve"> PAGEREF _Toc183633063 \h </w:instrText>
        </w:r>
      </w:ins>
      <w:r>
        <w:rPr>
          <w:noProof/>
        </w:rPr>
      </w:r>
      <w:r>
        <w:rPr>
          <w:noProof/>
        </w:rPr>
        <w:fldChar w:fldCharType="separate"/>
      </w:r>
      <w:ins w:id="118" w:author="Rapporteur" w:date="2024-11-27T20:50:00Z">
        <w:r>
          <w:rPr>
            <w:noProof/>
          </w:rPr>
          <w:t>37</w:t>
        </w:r>
        <w:r>
          <w:rPr>
            <w:noProof/>
          </w:rPr>
          <w:fldChar w:fldCharType="end"/>
        </w:r>
      </w:ins>
    </w:p>
    <w:p w14:paraId="5ED779D4" w14:textId="3B1DDE3F" w:rsidR="001050EB" w:rsidRDefault="001050EB">
      <w:pPr>
        <w:pStyle w:val="TOC4"/>
        <w:rPr>
          <w:ins w:id="119" w:author="Rapporteur" w:date="2024-11-27T20:50:00Z"/>
          <w:rFonts w:asciiTheme="minorHAnsi" w:eastAsiaTheme="minorEastAsia" w:hAnsiTheme="minorHAnsi" w:cstheme="minorBidi"/>
          <w:noProof/>
          <w:kern w:val="2"/>
          <w:sz w:val="24"/>
          <w:szCs w:val="24"/>
          <w:lang w:val="en-IN" w:eastAsia="en-IN"/>
          <w14:ligatures w14:val="standardContextual"/>
        </w:rPr>
      </w:pPr>
      <w:ins w:id="120" w:author="Rapporteur" w:date="2024-11-27T20:50:00Z">
        <w:r>
          <w:rPr>
            <w:noProof/>
          </w:rPr>
          <w:t>4.2.2.6</w:t>
        </w:r>
        <w:r>
          <w:rPr>
            <w:rFonts w:asciiTheme="minorHAnsi" w:eastAsiaTheme="minorEastAsia" w:hAnsiTheme="minorHAnsi" w:cstheme="minorBidi"/>
            <w:noProof/>
            <w:kern w:val="2"/>
            <w:sz w:val="24"/>
            <w:szCs w:val="24"/>
            <w:lang w:val="en-IN" w:eastAsia="en-IN"/>
            <w14:ligatures w14:val="standardContextual"/>
          </w:rPr>
          <w:tab/>
        </w:r>
        <w:r>
          <w:rPr>
            <w:noProof/>
          </w:rPr>
          <w:t>Ranging/SL N2 PC5 Policy</w:t>
        </w:r>
        <w:r>
          <w:rPr>
            <w:noProof/>
          </w:rPr>
          <w:tab/>
        </w:r>
        <w:r>
          <w:rPr>
            <w:noProof/>
          </w:rPr>
          <w:fldChar w:fldCharType="begin"/>
        </w:r>
        <w:r>
          <w:rPr>
            <w:noProof/>
          </w:rPr>
          <w:instrText xml:space="preserve"> PAGEREF _Toc183633064 \h </w:instrText>
        </w:r>
      </w:ins>
      <w:r>
        <w:rPr>
          <w:noProof/>
        </w:rPr>
      </w:r>
      <w:r>
        <w:rPr>
          <w:noProof/>
        </w:rPr>
        <w:fldChar w:fldCharType="separate"/>
      </w:r>
      <w:ins w:id="121" w:author="Rapporteur" w:date="2024-11-27T20:50:00Z">
        <w:r>
          <w:rPr>
            <w:noProof/>
          </w:rPr>
          <w:t>38</w:t>
        </w:r>
        <w:r>
          <w:rPr>
            <w:noProof/>
          </w:rPr>
          <w:fldChar w:fldCharType="end"/>
        </w:r>
      </w:ins>
    </w:p>
    <w:p w14:paraId="0B69A325" w14:textId="7369E6C4" w:rsidR="001050EB" w:rsidRDefault="001050EB">
      <w:pPr>
        <w:pStyle w:val="TOC3"/>
        <w:rPr>
          <w:ins w:id="122" w:author="Rapporteur" w:date="2024-11-27T20:50:00Z"/>
          <w:rFonts w:asciiTheme="minorHAnsi" w:eastAsiaTheme="minorEastAsia" w:hAnsiTheme="minorHAnsi" w:cstheme="minorBidi"/>
          <w:noProof/>
          <w:kern w:val="2"/>
          <w:sz w:val="24"/>
          <w:szCs w:val="24"/>
          <w:lang w:val="en-IN" w:eastAsia="en-IN"/>
          <w14:ligatures w14:val="standardContextual"/>
        </w:rPr>
      </w:pPr>
      <w:ins w:id="123" w:author="Rapporteur" w:date="2024-11-27T20:50:00Z">
        <w:r>
          <w:rPr>
            <w:noProof/>
          </w:rPr>
          <w:t>4.2.3</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 Service Operation</w:t>
        </w:r>
        <w:r>
          <w:rPr>
            <w:noProof/>
          </w:rPr>
          <w:tab/>
        </w:r>
        <w:r>
          <w:rPr>
            <w:noProof/>
          </w:rPr>
          <w:fldChar w:fldCharType="begin"/>
        </w:r>
        <w:r>
          <w:rPr>
            <w:noProof/>
          </w:rPr>
          <w:instrText xml:space="preserve"> PAGEREF _Toc183633065 \h </w:instrText>
        </w:r>
      </w:ins>
      <w:r>
        <w:rPr>
          <w:noProof/>
        </w:rPr>
      </w:r>
      <w:r>
        <w:rPr>
          <w:noProof/>
        </w:rPr>
        <w:fldChar w:fldCharType="separate"/>
      </w:r>
      <w:ins w:id="124" w:author="Rapporteur" w:date="2024-11-27T20:50:00Z">
        <w:r>
          <w:rPr>
            <w:noProof/>
          </w:rPr>
          <w:t>38</w:t>
        </w:r>
        <w:r>
          <w:rPr>
            <w:noProof/>
          </w:rPr>
          <w:fldChar w:fldCharType="end"/>
        </w:r>
      </w:ins>
    </w:p>
    <w:p w14:paraId="6EA46FD8" w14:textId="32AD63A3" w:rsidR="001050EB" w:rsidRDefault="001050EB">
      <w:pPr>
        <w:pStyle w:val="TOC4"/>
        <w:rPr>
          <w:ins w:id="125" w:author="Rapporteur" w:date="2024-11-27T20:50:00Z"/>
          <w:rFonts w:asciiTheme="minorHAnsi" w:eastAsiaTheme="minorEastAsia" w:hAnsiTheme="minorHAnsi" w:cstheme="minorBidi"/>
          <w:noProof/>
          <w:kern w:val="2"/>
          <w:sz w:val="24"/>
          <w:szCs w:val="24"/>
          <w:lang w:val="en-IN" w:eastAsia="en-IN"/>
          <w14:ligatures w14:val="standardContextual"/>
        </w:rPr>
      </w:pPr>
      <w:ins w:id="126" w:author="Rapporteur" w:date="2024-11-27T20:50:00Z">
        <w:r>
          <w:rPr>
            <w:noProof/>
          </w:rPr>
          <w:t>4.2.3.1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_Toc183633066 \h </w:instrText>
        </w:r>
      </w:ins>
      <w:r>
        <w:rPr>
          <w:noProof/>
        </w:rPr>
      </w:r>
      <w:r>
        <w:rPr>
          <w:noProof/>
        </w:rPr>
        <w:fldChar w:fldCharType="separate"/>
      </w:r>
      <w:ins w:id="127" w:author="Rapporteur" w:date="2024-11-27T20:50:00Z">
        <w:r>
          <w:rPr>
            <w:noProof/>
          </w:rPr>
          <w:t>38</w:t>
        </w:r>
        <w:r>
          <w:rPr>
            <w:noProof/>
          </w:rPr>
          <w:fldChar w:fldCharType="end"/>
        </w:r>
      </w:ins>
    </w:p>
    <w:p w14:paraId="3563B485" w14:textId="242EC816" w:rsidR="001050EB" w:rsidRDefault="001050EB">
      <w:pPr>
        <w:pStyle w:val="TOC4"/>
        <w:rPr>
          <w:ins w:id="128" w:author="Rapporteur" w:date="2024-11-27T20:50:00Z"/>
          <w:rFonts w:asciiTheme="minorHAnsi" w:eastAsiaTheme="minorEastAsia" w:hAnsiTheme="minorHAnsi" w:cstheme="minorBidi"/>
          <w:noProof/>
          <w:kern w:val="2"/>
          <w:sz w:val="24"/>
          <w:szCs w:val="24"/>
          <w:lang w:val="en-IN" w:eastAsia="en-IN"/>
          <w14:ligatures w14:val="standardContextual"/>
        </w:rPr>
      </w:pPr>
      <w:ins w:id="129" w:author="Rapporteur" w:date="2024-11-27T20:50:00Z">
        <w:r>
          <w:rPr>
            <w:noProof/>
          </w:rPr>
          <w:t>4.2.3.2</w:t>
        </w:r>
        <w:r>
          <w:rPr>
            <w:rFonts w:asciiTheme="minorHAnsi" w:eastAsiaTheme="minorEastAsia" w:hAnsiTheme="minorHAnsi" w:cstheme="minorBidi"/>
            <w:noProof/>
            <w:kern w:val="2"/>
            <w:sz w:val="24"/>
            <w:szCs w:val="24"/>
            <w:lang w:val="en-IN" w:eastAsia="en-IN"/>
            <w14:ligatures w14:val="standardContextual"/>
          </w:rPr>
          <w:tab/>
        </w:r>
        <w:r>
          <w:rPr>
            <w:noProof/>
          </w:rPr>
          <w:t>Policy Control Request Triggers</w:t>
        </w:r>
        <w:r>
          <w:rPr>
            <w:noProof/>
          </w:rPr>
          <w:tab/>
        </w:r>
        <w:r>
          <w:rPr>
            <w:noProof/>
          </w:rPr>
          <w:fldChar w:fldCharType="begin"/>
        </w:r>
        <w:r>
          <w:rPr>
            <w:noProof/>
          </w:rPr>
          <w:instrText xml:space="preserve"> PAGEREF _Toc183633067 \h </w:instrText>
        </w:r>
      </w:ins>
      <w:r>
        <w:rPr>
          <w:noProof/>
        </w:rPr>
      </w:r>
      <w:r>
        <w:rPr>
          <w:noProof/>
        </w:rPr>
        <w:fldChar w:fldCharType="separate"/>
      </w:r>
      <w:ins w:id="130" w:author="Rapporteur" w:date="2024-11-27T20:50:00Z">
        <w:r>
          <w:rPr>
            <w:noProof/>
          </w:rPr>
          <w:t>43</w:t>
        </w:r>
        <w:r>
          <w:rPr>
            <w:noProof/>
          </w:rPr>
          <w:fldChar w:fldCharType="end"/>
        </w:r>
      </w:ins>
    </w:p>
    <w:p w14:paraId="4D112051" w14:textId="6A232A27" w:rsidR="001050EB" w:rsidRDefault="001050EB">
      <w:pPr>
        <w:pStyle w:val="TOC4"/>
        <w:rPr>
          <w:ins w:id="131" w:author="Rapporteur" w:date="2024-11-27T20:50:00Z"/>
          <w:rFonts w:asciiTheme="minorHAnsi" w:eastAsiaTheme="minorEastAsia" w:hAnsiTheme="minorHAnsi" w:cstheme="minorBidi"/>
          <w:noProof/>
          <w:kern w:val="2"/>
          <w:sz w:val="24"/>
          <w:szCs w:val="24"/>
          <w:lang w:val="en-IN" w:eastAsia="en-IN"/>
          <w14:ligatures w14:val="standardContextual"/>
        </w:rPr>
      </w:pPr>
      <w:ins w:id="132" w:author="Rapporteur" w:date="2024-11-27T20:50:00Z">
        <w:r>
          <w:rPr>
            <w:noProof/>
          </w:rPr>
          <w:t>4.2.3.3</w:t>
        </w:r>
        <w:r>
          <w:rPr>
            <w:rFonts w:asciiTheme="minorHAnsi" w:eastAsiaTheme="minorEastAsia" w:hAnsiTheme="minorHAnsi" w:cstheme="minorBidi"/>
            <w:noProof/>
            <w:kern w:val="2"/>
            <w:sz w:val="24"/>
            <w:szCs w:val="24"/>
            <w:lang w:val="en-IN" w:eastAsia="en-IN"/>
            <w14:ligatures w14:val="standardContextual"/>
          </w:rPr>
          <w:tab/>
        </w:r>
        <w:r>
          <w:rPr>
            <w:noProof/>
          </w:rPr>
          <w:t>Encoding of updated policy</w:t>
        </w:r>
        <w:r>
          <w:rPr>
            <w:noProof/>
          </w:rPr>
          <w:tab/>
        </w:r>
        <w:r>
          <w:rPr>
            <w:noProof/>
          </w:rPr>
          <w:fldChar w:fldCharType="begin"/>
        </w:r>
        <w:r>
          <w:rPr>
            <w:noProof/>
          </w:rPr>
          <w:instrText xml:space="preserve"> PAGEREF _Toc183633068 \h </w:instrText>
        </w:r>
      </w:ins>
      <w:r>
        <w:rPr>
          <w:noProof/>
        </w:rPr>
      </w:r>
      <w:r>
        <w:rPr>
          <w:noProof/>
        </w:rPr>
        <w:fldChar w:fldCharType="separate"/>
      </w:r>
      <w:ins w:id="133" w:author="Rapporteur" w:date="2024-11-27T20:50:00Z">
        <w:r>
          <w:rPr>
            <w:noProof/>
          </w:rPr>
          <w:t>44</w:t>
        </w:r>
        <w:r>
          <w:rPr>
            <w:noProof/>
          </w:rPr>
          <w:fldChar w:fldCharType="end"/>
        </w:r>
      </w:ins>
    </w:p>
    <w:p w14:paraId="2511A0A3" w14:textId="5C05CFA2" w:rsidR="001050EB" w:rsidRDefault="001050EB">
      <w:pPr>
        <w:pStyle w:val="TOC4"/>
        <w:rPr>
          <w:ins w:id="134" w:author="Rapporteur" w:date="2024-11-27T20:50:00Z"/>
          <w:rFonts w:asciiTheme="minorHAnsi" w:eastAsiaTheme="minorEastAsia" w:hAnsiTheme="minorHAnsi" w:cstheme="minorBidi"/>
          <w:noProof/>
          <w:kern w:val="2"/>
          <w:sz w:val="24"/>
          <w:szCs w:val="24"/>
          <w:lang w:val="en-IN" w:eastAsia="en-IN"/>
          <w14:ligatures w14:val="standardContextual"/>
        </w:rPr>
      </w:pPr>
      <w:ins w:id="135" w:author="Rapporteur" w:date="2024-11-27T20:50:00Z">
        <w:r>
          <w:rPr>
            <w:noProof/>
          </w:rPr>
          <w:t>4.2.3.4</w:t>
        </w:r>
        <w:r>
          <w:rPr>
            <w:rFonts w:asciiTheme="minorHAnsi" w:eastAsiaTheme="minorEastAsia" w:hAnsiTheme="minorHAnsi" w:cstheme="minorBidi"/>
            <w:noProof/>
            <w:kern w:val="2"/>
            <w:sz w:val="24"/>
            <w:szCs w:val="24"/>
            <w:lang w:val="en-IN" w:eastAsia="en-IN"/>
            <w14:ligatures w14:val="standardContextual"/>
          </w:rPr>
          <w:tab/>
        </w:r>
        <w:r>
          <w:rPr>
            <w:noProof/>
          </w:rPr>
          <w:t>Feature renegotiation during AMF relocation</w:t>
        </w:r>
        <w:r>
          <w:rPr>
            <w:noProof/>
          </w:rPr>
          <w:tab/>
        </w:r>
        <w:r>
          <w:rPr>
            <w:noProof/>
          </w:rPr>
          <w:fldChar w:fldCharType="begin"/>
        </w:r>
        <w:r>
          <w:rPr>
            <w:noProof/>
          </w:rPr>
          <w:instrText xml:space="preserve"> PAGEREF _Toc183633069 \h </w:instrText>
        </w:r>
      </w:ins>
      <w:r>
        <w:rPr>
          <w:noProof/>
        </w:rPr>
      </w:r>
      <w:r>
        <w:rPr>
          <w:noProof/>
        </w:rPr>
        <w:fldChar w:fldCharType="separate"/>
      </w:r>
      <w:ins w:id="136" w:author="Rapporteur" w:date="2024-11-27T20:50:00Z">
        <w:r>
          <w:rPr>
            <w:noProof/>
          </w:rPr>
          <w:t>45</w:t>
        </w:r>
        <w:r>
          <w:rPr>
            <w:noProof/>
          </w:rPr>
          <w:fldChar w:fldCharType="end"/>
        </w:r>
      </w:ins>
    </w:p>
    <w:p w14:paraId="304C658E" w14:textId="5AE2D2BD" w:rsidR="001050EB" w:rsidRDefault="001050EB">
      <w:pPr>
        <w:pStyle w:val="TOC3"/>
        <w:rPr>
          <w:ins w:id="137" w:author="Rapporteur" w:date="2024-11-27T20:50:00Z"/>
          <w:rFonts w:asciiTheme="minorHAnsi" w:eastAsiaTheme="minorEastAsia" w:hAnsiTheme="minorHAnsi" w:cstheme="minorBidi"/>
          <w:noProof/>
          <w:kern w:val="2"/>
          <w:sz w:val="24"/>
          <w:szCs w:val="24"/>
          <w:lang w:val="en-IN" w:eastAsia="en-IN"/>
          <w14:ligatures w14:val="standardContextual"/>
        </w:rPr>
      </w:pPr>
      <w:ins w:id="138" w:author="Rapporteur" w:date="2024-11-27T20:50:00Z">
        <w:r>
          <w:rPr>
            <w:noProof/>
          </w:rPr>
          <w:t>4.2.4</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Npcf_UEPolicyControl_UpdateNotify Service Operation</w:t>
        </w:r>
        <w:r>
          <w:rPr>
            <w:noProof/>
          </w:rPr>
          <w:tab/>
        </w:r>
        <w:r>
          <w:rPr>
            <w:noProof/>
          </w:rPr>
          <w:fldChar w:fldCharType="begin"/>
        </w:r>
        <w:r>
          <w:rPr>
            <w:noProof/>
          </w:rPr>
          <w:instrText xml:space="preserve"> PAGEREF _Toc183633070 \h </w:instrText>
        </w:r>
      </w:ins>
      <w:r>
        <w:rPr>
          <w:noProof/>
        </w:rPr>
      </w:r>
      <w:r>
        <w:rPr>
          <w:noProof/>
        </w:rPr>
        <w:fldChar w:fldCharType="separate"/>
      </w:r>
      <w:ins w:id="139" w:author="Rapporteur" w:date="2024-11-27T20:50:00Z">
        <w:r>
          <w:rPr>
            <w:noProof/>
          </w:rPr>
          <w:t>46</w:t>
        </w:r>
        <w:r>
          <w:rPr>
            <w:noProof/>
          </w:rPr>
          <w:fldChar w:fldCharType="end"/>
        </w:r>
      </w:ins>
    </w:p>
    <w:p w14:paraId="7DE0D857" w14:textId="6A503C91" w:rsidR="001050EB" w:rsidRDefault="001050EB">
      <w:pPr>
        <w:pStyle w:val="TOC4"/>
        <w:rPr>
          <w:ins w:id="140" w:author="Rapporteur" w:date="2024-11-27T20:50:00Z"/>
          <w:rFonts w:asciiTheme="minorHAnsi" w:eastAsiaTheme="minorEastAsia" w:hAnsiTheme="minorHAnsi" w:cstheme="minorBidi"/>
          <w:noProof/>
          <w:kern w:val="2"/>
          <w:sz w:val="24"/>
          <w:szCs w:val="24"/>
          <w:lang w:val="en-IN" w:eastAsia="en-IN"/>
          <w14:ligatures w14:val="standardContextual"/>
        </w:rPr>
      </w:pPr>
      <w:ins w:id="141" w:author="Rapporteur" w:date="2024-11-27T20:50:00Z">
        <w:r>
          <w:rPr>
            <w:noProof/>
          </w:rPr>
          <w:t>4.2.4.1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_Toc183633071 \h </w:instrText>
        </w:r>
      </w:ins>
      <w:r>
        <w:rPr>
          <w:noProof/>
        </w:rPr>
      </w:r>
      <w:r>
        <w:rPr>
          <w:noProof/>
        </w:rPr>
        <w:fldChar w:fldCharType="separate"/>
      </w:r>
      <w:ins w:id="142" w:author="Rapporteur" w:date="2024-11-27T20:50:00Z">
        <w:r>
          <w:rPr>
            <w:noProof/>
          </w:rPr>
          <w:t>46</w:t>
        </w:r>
        <w:r>
          <w:rPr>
            <w:noProof/>
          </w:rPr>
          <w:fldChar w:fldCharType="end"/>
        </w:r>
      </w:ins>
    </w:p>
    <w:p w14:paraId="35D8870E" w14:textId="67A39D69" w:rsidR="001050EB" w:rsidRDefault="001050EB">
      <w:pPr>
        <w:pStyle w:val="TOC4"/>
        <w:rPr>
          <w:ins w:id="143" w:author="Rapporteur" w:date="2024-11-27T20:50:00Z"/>
          <w:rFonts w:asciiTheme="minorHAnsi" w:eastAsiaTheme="minorEastAsia" w:hAnsiTheme="minorHAnsi" w:cstheme="minorBidi"/>
          <w:noProof/>
          <w:kern w:val="2"/>
          <w:sz w:val="24"/>
          <w:szCs w:val="24"/>
          <w:lang w:val="en-IN" w:eastAsia="en-IN"/>
          <w14:ligatures w14:val="standardContextual"/>
        </w:rPr>
      </w:pPr>
      <w:ins w:id="144" w:author="Rapporteur" w:date="2024-11-27T20:50:00Z">
        <w:r>
          <w:rPr>
            <w:noProof/>
          </w:rPr>
          <w:t>4.2.4.2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_Toc183633072 \h </w:instrText>
        </w:r>
      </w:ins>
      <w:r>
        <w:rPr>
          <w:noProof/>
        </w:rPr>
      </w:r>
      <w:r>
        <w:rPr>
          <w:noProof/>
        </w:rPr>
        <w:fldChar w:fldCharType="separate"/>
      </w:r>
      <w:ins w:id="145" w:author="Rapporteur" w:date="2024-11-27T20:50:00Z">
        <w:r>
          <w:rPr>
            <w:noProof/>
          </w:rPr>
          <w:t>46</w:t>
        </w:r>
        <w:r>
          <w:rPr>
            <w:noProof/>
          </w:rPr>
          <w:fldChar w:fldCharType="end"/>
        </w:r>
      </w:ins>
    </w:p>
    <w:p w14:paraId="4EC1EAE5" w14:textId="2AD6B027" w:rsidR="001050EB" w:rsidRDefault="001050EB">
      <w:pPr>
        <w:pStyle w:val="TOC4"/>
        <w:rPr>
          <w:ins w:id="146" w:author="Rapporteur" w:date="2024-11-27T20:50:00Z"/>
          <w:rFonts w:asciiTheme="minorHAnsi" w:eastAsiaTheme="minorEastAsia" w:hAnsiTheme="minorHAnsi" w:cstheme="minorBidi"/>
          <w:noProof/>
          <w:kern w:val="2"/>
          <w:sz w:val="24"/>
          <w:szCs w:val="24"/>
          <w:lang w:val="en-IN" w:eastAsia="en-IN"/>
          <w14:ligatures w14:val="standardContextual"/>
        </w:rPr>
      </w:pPr>
      <w:ins w:id="147" w:author="Rapporteur" w:date="2024-11-27T20:50:00Z">
        <w:r>
          <w:rPr>
            <w:noProof/>
          </w:rPr>
          <w:t>4.2.4.3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policy association</w:t>
        </w:r>
        <w:r>
          <w:rPr>
            <w:noProof/>
          </w:rPr>
          <w:tab/>
        </w:r>
        <w:r>
          <w:rPr>
            <w:noProof/>
          </w:rPr>
          <w:fldChar w:fldCharType="begin"/>
        </w:r>
        <w:r>
          <w:rPr>
            <w:noProof/>
          </w:rPr>
          <w:instrText xml:space="preserve"> PAGEREF _Toc183633073 \h </w:instrText>
        </w:r>
      </w:ins>
      <w:r>
        <w:rPr>
          <w:noProof/>
        </w:rPr>
      </w:r>
      <w:r>
        <w:rPr>
          <w:noProof/>
        </w:rPr>
        <w:fldChar w:fldCharType="separate"/>
      </w:r>
      <w:ins w:id="148" w:author="Rapporteur" w:date="2024-11-27T20:50:00Z">
        <w:r>
          <w:rPr>
            <w:noProof/>
          </w:rPr>
          <w:t>48</w:t>
        </w:r>
        <w:r>
          <w:rPr>
            <w:noProof/>
          </w:rPr>
          <w:fldChar w:fldCharType="end"/>
        </w:r>
      </w:ins>
    </w:p>
    <w:p w14:paraId="005D1F9F" w14:textId="48D4166C" w:rsidR="001050EB" w:rsidRDefault="001050EB">
      <w:pPr>
        <w:pStyle w:val="TOC4"/>
        <w:rPr>
          <w:ins w:id="149" w:author="Rapporteur" w:date="2024-11-27T20:50:00Z"/>
          <w:rFonts w:asciiTheme="minorHAnsi" w:eastAsiaTheme="minorEastAsia" w:hAnsiTheme="minorHAnsi" w:cstheme="minorBidi"/>
          <w:noProof/>
          <w:kern w:val="2"/>
          <w:sz w:val="24"/>
          <w:szCs w:val="24"/>
          <w:lang w:val="en-IN" w:eastAsia="en-IN"/>
          <w14:ligatures w14:val="standardContextual"/>
        </w:rPr>
      </w:pPr>
      <w:ins w:id="150" w:author="Rapporteur" w:date="2024-11-27T20:50:00Z">
        <w:r>
          <w:rPr>
            <w:noProof/>
          </w:rPr>
          <w:t>4.2.4.4</w:t>
        </w:r>
        <w:r>
          <w:rPr>
            <w:rFonts w:asciiTheme="minorHAnsi" w:eastAsiaTheme="minorEastAsia" w:hAnsiTheme="minorHAnsi" w:cstheme="minorBidi"/>
            <w:noProof/>
            <w:kern w:val="2"/>
            <w:sz w:val="24"/>
            <w:szCs w:val="24"/>
            <w:lang w:val="en-IN" w:eastAsia="en-IN"/>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_Toc183633074 \h </w:instrText>
        </w:r>
      </w:ins>
      <w:r>
        <w:rPr>
          <w:noProof/>
        </w:rPr>
      </w:r>
      <w:r>
        <w:rPr>
          <w:noProof/>
        </w:rPr>
        <w:fldChar w:fldCharType="separate"/>
      </w:r>
      <w:ins w:id="151" w:author="Rapporteur" w:date="2024-11-27T20:50:00Z">
        <w:r>
          <w:rPr>
            <w:noProof/>
          </w:rPr>
          <w:t>50</w:t>
        </w:r>
        <w:r>
          <w:rPr>
            <w:noProof/>
          </w:rPr>
          <w:fldChar w:fldCharType="end"/>
        </w:r>
      </w:ins>
    </w:p>
    <w:p w14:paraId="0F92D4BB" w14:textId="5D6CE0A9" w:rsidR="001050EB" w:rsidRDefault="001050EB">
      <w:pPr>
        <w:pStyle w:val="TOC4"/>
        <w:rPr>
          <w:ins w:id="152" w:author="Rapporteur" w:date="2024-11-27T20:50:00Z"/>
          <w:rFonts w:asciiTheme="minorHAnsi" w:eastAsiaTheme="minorEastAsia" w:hAnsiTheme="minorHAnsi" w:cstheme="minorBidi"/>
          <w:noProof/>
          <w:kern w:val="2"/>
          <w:sz w:val="24"/>
          <w:szCs w:val="24"/>
          <w:lang w:val="en-IN" w:eastAsia="en-IN"/>
          <w14:ligatures w14:val="standardContextual"/>
        </w:rPr>
      </w:pPr>
      <w:ins w:id="153" w:author="Rapporteur" w:date="2024-11-27T20:50:00Z">
        <w:r>
          <w:rPr>
            <w:noProof/>
          </w:rPr>
          <w:t>4.2.4.5</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123FD1">
          <w:rPr>
            <w:rFonts w:eastAsia="SimSun"/>
            <w:noProof/>
            <w:lang w:eastAsia="x-none"/>
          </w:rPr>
          <w:t>V2X communication over PC5 and Uu reference points</w:t>
        </w:r>
        <w:r>
          <w:rPr>
            <w:noProof/>
          </w:rPr>
          <w:tab/>
        </w:r>
        <w:r>
          <w:rPr>
            <w:noProof/>
          </w:rPr>
          <w:fldChar w:fldCharType="begin"/>
        </w:r>
        <w:r>
          <w:rPr>
            <w:noProof/>
          </w:rPr>
          <w:instrText xml:space="preserve"> PAGEREF _Toc183633075 \h </w:instrText>
        </w:r>
      </w:ins>
      <w:r>
        <w:rPr>
          <w:noProof/>
        </w:rPr>
      </w:r>
      <w:r>
        <w:rPr>
          <w:noProof/>
        </w:rPr>
        <w:fldChar w:fldCharType="separate"/>
      </w:r>
      <w:ins w:id="154" w:author="Rapporteur" w:date="2024-11-27T20:50:00Z">
        <w:r>
          <w:rPr>
            <w:noProof/>
          </w:rPr>
          <w:t>50</w:t>
        </w:r>
        <w:r>
          <w:rPr>
            <w:noProof/>
          </w:rPr>
          <w:fldChar w:fldCharType="end"/>
        </w:r>
      </w:ins>
    </w:p>
    <w:p w14:paraId="0EF7C5BB" w14:textId="1C5A5436" w:rsidR="001050EB" w:rsidRDefault="001050EB">
      <w:pPr>
        <w:pStyle w:val="TOC4"/>
        <w:rPr>
          <w:ins w:id="155" w:author="Rapporteur" w:date="2024-11-27T20:50:00Z"/>
          <w:rFonts w:asciiTheme="minorHAnsi" w:eastAsiaTheme="minorEastAsia" w:hAnsiTheme="minorHAnsi" w:cstheme="minorBidi"/>
          <w:noProof/>
          <w:kern w:val="2"/>
          <w:sz w:val="24"/>
          <w:szCs w:val="24"/>
          <w:lang w:val="en-IN" w:eastAsia="en-IN"/>
          <w14:ligatures w14:val="standardContextual"/>
        </w:rPr>
      </w:pPr>
      <w:ins w:id="156" w:author="Rapporteur" w:date="2024-11-27T20:50:00Z">
        <w:r>
          <w:rPr>
            <w:noProof/>
          </w:rPr>
          <w:t>4.2.4.6</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5G </w:t>
        </w:r>
        <w:r w:rsidRPr="00123FD1">
          <w:rPr>
            <w:rFonts w:eastAsia="SimSun"/>
            <w:noProof/>
            <w:lang w:eastAsia="x-none"/>
          </w:rPr>
          <w:t>ProSe</w:t>
        </w:r>
        <w:r>
          <w:rPr>
            <w:noProof/>
          </w:rPr>
          <w:tab/>
        </w:r>
        <w:r>
          <w:rPr>
            <w:noProof/>
          </w:rPr>
          <w:fldChar w:fldCharType="begin"/>
        </w:r>
        <w:r>
          <w:rPr>
            <w:noProof/>
          </w:rPr>
          <w:instrText xml:space="preserve"> PAGEREF _Toc183633076 \h </w:instrText>
        </w:r>
      </w:ins>
      <w:r>
        <w:rPr>
          <w:noProof/>
        </w:rPr>
      </w:r>
      <w:r>
        <w:rPr>
          <w:noProof/>
        </w:rPr>
        <w:fldChar w:fldCharType="separate"/>
      </w:r>
      <w:ins w:id="157" w:author="Rapporteur" w:date="2024-11-27T20:50:00Z">
        <w:r>
          <w:rPr>
            <w:noProof/>
          </w:rPr>
          <w:t>50</w:t>
        </w:r>
        <w:r>
          <w:rPr>
            <w:noProof/>
          </w:rPr>
          <w:fldChar w:fldCharType="end"/>
        </w:r>
      </w:ins>
    </w:p>
    <w:p w14:paraId="526956D4" w14:textId="36F4A9F6" w:rsidR="001050EB" w:rsidRDefault="001050EB">
      <w:pPr>
        <w:pStyle w:val="TOC4"/>
        <w:rPr>
          <w:ins w:id="158" w:author="Rapporteur" w:date="2024-11-27T20:50:00Z"/>
          <w:rFonts w:asciiTheme="minorHAnsi" w:eastAsiaTheme="minorEastAsia" w:hAnsiTheme="minorHAnsi" w:cstheme="minorBidi"/>
          <w:noProof/>
          <w:kern w:val="2"/>
          <w:sz w:val="24"/>
          <w:szCs w:val="24"/>
          <w:lang w:val="en-IN" w:eastAsia="en-IN"/>
          <w14:ligatures w14:val="standardContextual"/>
        </w:rPr>
      </w:pPr>
      <w:ins w:id="159" w:author="Rapporteur" w:date="2024-11-27T20:50:00Z">
        <w:r>
          <w:rPr>
            <w:noProof/>
          </w:rPr>
          <w:t>4.2.4.7</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AF-influenced URSP</w:t>
        </w:r>
        <w:r>
          <w:rPr>
            <w:noProof/>
          </w:rPr>
          <w:tab/>
        </w:r>
        <w:r>
          <w:rPr>
            <w:noProof/>
          </w:rPr>
          <w:fldChar w:fldCharType="begin"/>
        </w:r>
        <w:r>
          <w:rPr>
            <w:noProof/>
          </w:rPr>
          <w:instrText xml:space="preserve"> PAGEREF _Toc183633077 \h </w:instrText>
        </w:r>
      </w:ins>
      <w:r>
        <w:rPr>
          <w:noProof/>
        </w:rPr>
      </w:r>
      <w:r>
        <w:rPr>
          <w:noProof/>
        </w:rPr>
        <w:fldChar w:fldCharType="separate"/>
      </w:r>
      <w:ins w:id="160" w:author="Rapporteur" w:date="2024-11-27T20:50:00Z">
        <w:r>
          <w:rPr>
            <w:noProof/>
          </w:rPr>
          <w:t>50</w:t>
        </w:r>
        <w:r>
          <w:rPr>
            <w:noProof/>
          </w:rPr>
          <w:fldChar w:fldCharType="end"/>
        </w:r>
      </w:ins>
    </w:p>
    <w:p w14:paraId="2E34E262" w14:textId="68470FFC" w:rsidR="001050EB" w:rsidRDefault="001050EB">
      <w:pPr>
        <w:pStyle w:val="TOC4"/>
        <w:rPr>
          <w:ins w:id="161" w:author="Rapporteur" w:date="2024-11-27T20:50:00Z"/>
          <w:rFonts w:asciiTheme="minorHAnsi" w:eastAsiaTheme="minorEastAsia" w:hAnsiTheme="minorHAnsi" w:cstheme="minorBidi"/>
          <w:noProof/>
          <w:kern w:val="2"/>
          <w:sz w:val="24"/>
          <w:szCs w:val="24"/>
          <w:lang w:val="en-IN" w:eastAsia="en-IN"/>
          <w14:ligatures w14:val="standardContextual"/>
        </w:rPr>
      </w:pPr>
      <w:ins w:id="162" w:author="Rapporteur" w:date="2024-11-27T20:50:00Z">
        <w:r>
          <w:rPr>
            <w:noProof/>
          </w:rPr>
          <w:t>4.2.4.8</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123FD1">
          <w:rPr>
            <w:rFonts w:eastAsia="SimSun"/>
            <w:noProof/>
            <w:lang w:eastAsia="x-none"/>
          </w:rPr>
          <w:t xml:space="preserve">A2X communication over PC5 </w:t>
        </w:r>
        <w:r>
          <w:rPr>
            <w:noProof/>
            <w:lang w:eastAsia="x-none"/>
          </w:rPr>
          <w:t xml:space="preserve">and A2X communication over Uu </w:t>
        </w:r>
        <w:r w:rsidRPr="00123FD1">
          <w:rPr>
            <w:rFonts w:eastAsia="SimSun"/>
            <w:noProof/>
            <w:lang w:eastAsia="x-none"/>
          </w:rPr>
          <w:t>reference point</w:t>
        </w:r>
        <w:r>
          <w:rPr>
            <w:noProof/>
          </w:rPr>
          <w:tab/>
        </w:r>
        <w:r>
          <w:rPr>
            <w:noProof/>
          </w:rPr>
          <w:fldChar w:fldCharType="begin"/>
        </w:r>
        <w:r>
          <w:rPr>
            <w:noProof/>
          </w:rPr>
          <w:instrText xml:space="preserve"> PAGEREF _Toc183633078 \h </w:instrText>
        </w:r>
      </w:ins>
      <w:r>
        <w:rPr>
          <w:noProof/>
        </w:rPr>
      </w:r>
      <w:r>
        <w:rPr>
          <w:noProof/>
        </w:rPr>
        <w:fldChar w:fldCharType="separate"/>
      </w:r>
      <w:ins w:id="163" w:author="Rapporteur" w:date="2024-11-27T20:50:00Z">
        <w:r>
          <w:rPr>
            <w:noProof/>
          </w:rPr>
          <w:t>51</w:t>
        </w:r>
        <w:r>
          <w:rPr>
            <w:noProof/>
          </w:rPr>
          <w:fldChar w:fldCharType="end"/>
        </w:r>
      </w:ins>
    </w:p>
    <w:p w14:paraId="3DDD8DB6" w14:textId="08F05B15" w:rsidR="001050EB" w:rsidRDefault="001050EB">
      <w:pPr>
        <w:pStyle w:val="TOC4"/>
        <w:rPr>
          <w:ins w:id="164" w:author="Rapporteur" w:date="2024-11-27T20:50:00Z"/>
          <w:rFonts w:asciiTheme="minorHAnsi" w:eastAsiaTheme="minorEastAsia" w:hAnsiTheme="minorHAnsi" w:cstheme="minorBidi"/>
          <w:noProof/>
          <w:kern w:val="2"/>
          <w:sz w:val="24"/>
          <w:szCs w:val="24"/>
          <w:lang w:val="en-IN" w:eastAsia="en-IN"/>
          <w14:ligatures w14:val="standardContextual"/>
        </w:rPr>
      </w:pPr>
      <w:ins w:id="165" w:author="Rapporteur" w:date="2024-11-27T20:50:00Z">
        <w:r>
          <w:rPr>
            <w:noProof/>
          </w:rPr>
          <w:t>4.2.4.9</w:t>
        </w:r>
        <w:r>
          <w:rPr>
            <w:rFonts w:asciiTheme="minorHAnsi" w:eastAsiaTheme="minorEastAsia" w:hAnsiTheme="minorHAnsi" w:cstheme="minorBidi"/>
            <w:noProof/>
            <w:kern w:val="2"/>
            <w:sz w:val="24"/>
            <w:szCs w:val="24"/>
            <w:lang w:val="en-IN" w:eastAsia="en-IN"/>
            <w14:ligatures w14:val="standardContextual"/>
          </w:rPr>
          <w:tab/>
        </w:r>
        <w:r>
          <w:rPr>
            <w:noProof/>
          </w:rPr>
          <w:t>URSP provisioning in EPS</w:t>
        </w:r>
        <w:r>
          <w:rPr>
            <w:noProof/>
          </w:rPr>
          <w:tab/>
        </w:r>
        <w:r>
          <w:rPr>
            <w:noProof/>
          </w:rPr>
          <w:fldChar w:fldCharType="begin"/>
        </w:r>
        <w:r>
          <w:rPr>
            <w:noProof/>
          </w:rPr>
          <w:instrText xml:space="preserve"> PAGEREF _Toc183633079 \h </w:instrText>
        </w:r>
      </w:ins>
      <w:r>
        <w:rPr>
          <w:noProof/>
        </w:rPr>
      </w:r>
      <w:r>
        <w:rPr>
          <w:noProof/>
        </w:rPr>
        <w:fldChar w:fldCharType="separate"/>
      </w:r>
      <w:ins w:id="166" w:author="Rapporteur" w:date="2024-11-27T20:50:00Z">
        <w:r>
          <w:rPr>
            <w:noProof/>
          </w:rPr>
          <w:t>51</w:t>
        </w:r>
        <w:r>
          <w:rPr>
            <w:noProof/>
          </w:rPr>
          <w:fldChar w:fldCharType="end"/>
        </w:r>
      </w:ins>
    </w:p>
    <w:p w14:paraId="77925D39" w14:textId="3FBBF34A" w:rsidR="001050EB" w:rsidRDefault="001050EB">
      <w:pPr>
        <w:pStyle w:val="TOC4"/>
        <w:rPr>
          <w:ins w:id="167" w:author="Rapporteur" w:date="2024-11-27T20:50:00Z"/>
          <w:rFonts w:asciiTheme="minorHAnsi" w:eastAsiaTheme="minorEastAsia" w:hAnsiTheme="minorHAnsi" w:cstheme="minorBidi"/>
          <w:noProof/>
          <w:kern w:val="2"/>
          <w:sz w:val="24"/>
          <w:szCs w:val="24"/>
          <w:lang w:val="en-IN" w:eastAsia="en-IN"/>
          <w14:ligatures w14:val="standardContextual"/>
        </w:rPr>
      </w:pPr>
      <w:ins w:id="168" w:author="Rapporteur" w:date="2024-11-27T20:50:00Z">
        <w:r>
          <w:rPr>
            <w:noProof/>
          </w:rPr>
          <w:t>4.2.4.10</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Ranging/SL</w:t>
        </w:r>
        <w:r>
          <w:rPr>
            <w:noProof/>
          </w:rPr>
          <w:tab/>
        </w:r>
        <w:r>
          <w:rPr>
            <w:noProof/>
          </w:rPr>
          <w:fldChar w:fldCharType="begin"/>
        </w:r>
        <w:r>
          <w:rPr>
            <w:noProof/>
          </w:rPr>
          <w:instrText xml:space="preserve"> PAGEREF _Toc183633080 \h </w:instrText>
        </w:r>
      </w:ins>
      <w:r>
        <w:rPr>
          <w:noProof/>
        </w:rPr>
      </w:r>
      <w:r>
        <w:rPr>
          <w:noProof/>
        </w:rPr>
        <w:fldChar w:fldCharType="separate"/>
      </w:r>
      <w:ins w:id="169" w:author="Rapporteur" w:date="2024-11-27T20:50:00Z">
        <w:r>
          <w:rPr>
            <w:noProof/>
          </w:rPr>
          <w:t>52</w:t>
        </w:r>
        <w:r>
          <w:rPr>
            <w:noProof/>
          </w:rPr>
          <w:fldChar w:fldCharType="end"/>
        </w:r>
      </w:ins>
    </w:p>
    <w:p w14:paraId="450F594E" w14:textId="264CB02A" w:rsidR="001050EB" w:rsidRDefault="001050EB">
      <w:pPr>
        <w:pStyle w:val="TOC3"/>
        <w:rPr>
          <w:ins w:id="170" w:author="Rapporteur" w:date="2024-11-27T20:50:00Z"/>
          <w:rFonts w:asciiTheme="minorHAnsi" w:eastAsiaTheme="minorEastAsia" w:hAnsiTheme="minorHAnsi" w:cstheme="minorBidi"/>
          <w:noProof/>
          <w:kern w:val="2"/>
          <w:sz w:val="24"/>
          <w:szCs w:val="24"/>
          <w:lang w:val="en-IN" w:eastAsia="en-IN"/>
          <w14:ligatures w14:val="standardContextual"/>
        </w:rPr>
      </w:pPr>
      <w:ins w:id="171" w:author="Rapporteur" w:date="2024-11-27T20:50:00Z">
        <w:r>
          <w:rPr>
            <w:noProof/>
          </w:rPr>
          <w:lastRenderedPageBreak/>
          <w:t>4.2.5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_Toc183633081 \h </w:instrText>
        </w:r>
      </w:ins>
      <w:r>
        <w:rPr>
          <w:noProof/>
        </w:rPr>
      </w:r>
      <w:r>
        <w:rPr>
          <w:noProof/>
        </w:rPr>
        <w:fldChar w:fldCharType="separate"/>
      </w:r>
      <w:ins w:id="172" w:author="Rapporteur" w:date="2024-11-27T20:50:00Z">
        <w:r>
          <w:rPr>
            <w:noProof/>
          </w:rPr>
          <w:t>52</w:t>
        </w:r>
        <w:r>
          <w:rPr>
            <w:noProof/>
          </w:rPr>
          <w:fldChar w:fldCharType="end"/>
        </w:r>
      </w:ins>
    </w:p>
    <w:p w14:paraId="78E1DA14" w14:textId="6ECBD3AF" w:rsidR="001050EB" w:rsidRDefault="001050EB">
      <w:pPr>
        <w:pStyle w:val="TOC1"/>
        <w:rPr>
          <w:ins w:id="173" w:author="Rapporteur" w:date="2024-11-27T20:50:00Z"/>
          <w:rFonts w:asciiTheme="minorHAnsi" w:eastAsiaTheme="minorEastAsia" w:hAnsiTheme="minorHAnsi" w:cstheme="minorBidi"/>
          <w:noProof/>
          <w:kern w:val="2"/>
          <w:sz w:val="24"/>
          <w:szCs w:val="24"/>
          <w:lang w:val="en-IN" w:eastAsia="en-IN"/>
          <w14:ligatures w14:val="standardContextual"/>
        </w:rPr>
      </w:pPr>
      <w:ins w:id="174" w:author="Rapporteur" w:date="2024-11-27T20:50:00Z">
        <w:r>
          <w:rPr>
            <w:noProof/>
            <w:lang w:eastAsia="zh-CN"/>
          </w:rPr>
          <w:t>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_Toc183633082 \h </w:instrText>
        </w:r>
      </w:ins>
      <w:r>
        <w:rPr>
          <w:noProof/>
        </w:rPr>
      </w:r>
      <w:r>
        <w:rPr>
          <w:noProof/>
        </w:rPr>
        <w:fldChar w:fldCharType="separate"/>
      </w:r>
      <w:ins w:id="175" w:author="Rapporteur" w:date="2024-11-27T20:50:00Z">
        <w:r>
          <w:rPr>
            <w:noProof/>
          </w:rPr>
          <w:t>54</w:t>
        </w:r>
        <w:r>
          <w:rPr>
            <w:noProof/>
          </w:rPr>
          <w:fldChar w:fldCharType="end"/>
        </w:r>
      </w:ins>
    </w:p>
    <w:p w14:paraId="0B781BD1" w14:textId="4840E502" w:rsidR="001050EB" w:rsidRDefault="001050EB">
      <w:pPr>
        <w:pStyle w:val="TOC2"/>
        <w:rPr>
          <w:ins w:id="176" w:author="Rapporteur" w:date="2024-11-27T20:50:00Z"/>
          <w:rFonts w:asciiTheme="minorHAnsi" w:eastAsiaTheme="minorEastAsia" w:hAnsiTheme="minorHAnsi" w:cstheme="minorBidi"/>
          <w:noProof/>
          <w:kern w:val="2"/>
          <w:sz w:val="24"/>
          <w:szCs w:val="24"/>
          <w:lang w:val="en-IN" w:eastAsia="en-IN"/>
          <w14:ligatures w14:val="standardContextual"/>
        </w:rPr>
      </w:pPr>
      <w:ins w:id="177" w:author="Rapporteur" w:date="2024-11-27T20:50:00Z">
        <w:r>
          <w:rPr>
            <w:noProof/>
            <w:lang w:eastAsia="zh-CN"/>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_Toc183633083 \h </w:instrText>
        </w:r>
      </w:ins>
      <w:r>
        <w:rPr>
          <w:noProof/>
        </w:rPr>
      </w:r>
      <w:r>
        <w:rPr>
          <w:noProof/>
        </w:rPr>
        <w:fldChar w:fldCharType="separate"/>
      </w:r>
      <w:ins w:id="178" w:author="Rapporteur" w:date="2024-11-27T20:50:00Z">
        <w:r>
          <w:rPr>
            <w:noProof/>
          </w:rPr>
          <w:t>54</w:t>
        </w:r>
        <w:r>
          <w:rPr>
            <w:noProof/>
          </w:rPr>
          <w:fldChar w:fldCharType="end"/>
        </w:r>
      </w:ins>
    </w:p>
    <w:p w14:paraId="19CFDFCB" w14:textId="5689BA21" w:rsidR="001050EB" w:rsidRDefault="001050EB">
      <w:pPr>
        <w:pStyle w:val="TOC2"/>
        <w:rPr>
          <w:ins w:id="179" w:author="Rapporteur" w:date="2024-11-27T20:50:00Z"/>
          <w:rFonts w:asciiTheme="minorHAnsi" w:eastAsiaTheme="minorEastAsia" w:hAnsiTheme="minorHAnsi" w:cstheme="minorBidi"/>
          <w:noProof/>
          <w:kern w:val="2"/>
          <w:sz w:val="24"/>
          <w:szCs w:val="24"/>
          <w:lang w:val="en-IN" w:eastAsia="en-IN"/>
          <w14:ligatures w14:val="standardContextual"/>
        </w:rPr>
      </w:pPr>
      <w:ins w:id="180" w:author="Rapporteur" w:date="2024-11-27T20:50:00Z">
        <w:r>
          <w:rPr>
            <w:noProof/>
          </w:rPr>
          <w:t>5.2</w:t>
        </w:r>
        <w:r>
          <w:rPr>
            <w:rFonts w:asciiTheme="minorHAnsi" w:eastAsiaTheme="minorEastAsia" w:hAnsiTheme="minorHAnsi" w:cstheme="minorBidi"/>
            <w:noProof/>
            <w:kern w:val="2"/>
            <w:sz w:val="24"/>
            <w:szCs w:val="24"/>
            <w:lang w:val="en-IN" w:eastAsia="en-IN"/>
            <w14:ligatures w14:val="standardContextual"/>
          </w:rPr>
          <w:tab/>
        </w:r>
        <w:r>
          <w:rPr>
            <w:noProof/>
          </w:rPr>
          <w:t>Usage of HTTP</w:t>
        </w:r>
        <w:r>
          <w:rPr>
            <w:noProof/>
          </w:rPr>
          <w:tab/>
        </w:r>
        <w:r>
          <w:rPr>
            <w:noProof/>
          </w:rPr>
          <w:fldChar w:fldCharType="begin"/>
        </w:r>
        <w:r>
          <w:rPr>
            <w:noProof/>
          </w:rPr>
          <w:instrText xml:space="preserve"> PAGEREF _Toc183633084 \h </w:instrText>
        </w:r>
      </w:ins>
      <w:r>
        <w:rPr>
          <w:noProof/>
        </w:rPr>
      </w:r>
      <w:r>
        <w:rPr>
          <w:noProof/>
        </w:rPr>
        <w:fldChar w:fldCharType="separate"/>
      </w:r>
      <w:ins w:id="181" w:author="Rapporteur" w:date="2024-11-27T20:50:00Z">
        <w:r>
          <w:rPr>
            <w:noProof/>
          </w:rPr>
          <w:t>54</w:t>
        </w:r>
        <w:r>
          <w:rPr>
            <w:noProof/>
          </w:rPr>
          <w:fldChar w:fldCharType="end"/>
        </w:r>
      </w:ins>
    </w:p>
    <w:p w14:paraId="56C9316E" w14:textId="3A967C64" w:rsidR="001050EB" w:rsidRDefault="001050EB">
      <w:pPr>
        <w:pStyle w:val="TOC3"/>
        <w:rPr>
          <w:ins w:id="182" w:author="Rapporteur" w:date="2024-11-27T20:50:00Z"/>
          <w:rFonts w:asciiTheme="minorHAnsi" w:eastAsiaTheme="minorEastAsia" w:hAnsiTheme="minorHAnsi" w:cstheme="minorBidi"/>
          <w:noProof/>
          <w:kern w:val="2"/>
          <w:sz w:val="24"/>
          <w:szCs w:val="24"/>
          <w:lang w:val="en-IN" w:eastAsia="en-IN"/>
          <w14:ligatures w14:val="standardContextual"/>
        </w:rPr>
      </w:pPr>
      <w:ins w:id="183" w:author="Rapporteur" w:date="2024-11-27T20:50:00Z">
        <w:r>
          <w:rPr>
            <w:noProof/>
          </w:rPr>
          <w:t>5.2.1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_Toc183633085 \h </w:instrText>
        </w:r>
      </w:ins>
      <w:r>
        <w:rPr>
          <w:noProof/>
        </w:rPr>
      </w:r>
      <w:r>
        <w:rPr>
          <w:noProof/>
        </w:rPr>
        <w:fldChar w:fldCharType="separate"/>
      </w:r>
      <w:ins w:id="184" w:author="Rapporteur" w:date="2024-11-27T20:50:00Z">
        <w:r>
          <w:rPr>
            <w:noProof/>
          </w:rPr>
          <w:t>54</w:t>
        </w:r>
        <w:r>
          <w:rPr>
            <w:noProof/>
          </w:rPr>
          <w:fldChar w:fldCharType="end"/>
        </w:r>
      </w:ins>
    </w:p>
    <w:p w14:paraId="7F7A3C1F" w14:textId="58BB9C37" w:rsidR="001050EB" w:rsidRDefault="001050EB">
      <w:pPr>
        <w:pStyle w:val="TOC3"/>
        <w:rPr>
          <w:ins w:id="185" w:author="Rapporteur" w:date="2024-11-27T20:50:00Z"/>
          <w:rFonts w:asciiTheme="minorHAnsi" w:eastAsiaTheme="minorEastAsia" w:hAnsiTheme="minorHAnsi" w:cstheme="minorBidi"/>
          <w:noProof/>
          <w:kern w:val="2"/>
          <w:sz w:val="24"/>
          <w:szCs w:val="24"/>
          <w:lang w:val="en-IN" w:eastAsia="en-IN"/>
          <w14:ligatures w14:val="standardContextual"/>
        </w:rPr>
      </w:pPr>
      <w:ins w:id="186" w:author="Rapporteur" w:date="2024-11-27T20:50:00Z">
        <w:r>
          <w:rPr>
            <w:noProof/>
          </w:rPr>
          <w:t>5.2.2</w:t>
        </w:r>
        <w:r>
          <w:rPr>
            <w:rFonts w:asciiTheme="minorHAnsi" w:eastAsiaTheme="minorEastAsia" w:hAnsiTheme="minorHAnsi" w:cstheme="minorBidi"/>
            <w:noProof/>
            <w:kern w:val="2"/>
            <w:sz w:val="24"/>
            <w:szCs w:val="24"/>
            <w:lang w:val="en-IN" w:eastAsia="en-IN"/>
            <w14:ligatures w14:val="standardContextual"/>
          </w:rPr>
          <w:tab/>
        </w:r>
        <w:r>
          <w:rPr>
            <w:noProof/>
          </w:rPr>
          <w:t>HTTP standard headers</w:t>
        </w:r>
        <w:r>
          <w:rPr>
            <w:noProof/>
          </w:rPr>
          <w:tab/>
        </w:r>
        <w:r>
          <w:rPr>
            <w:noProof/>
          </w:rPr>
          <w:fldChar w:fldCharType="begin"/>
        </w:r>
        <w:r>
          <w:rPr>
            <w:noProof/>
          </w:rPr>
          <w:instrText xml:space="preserve"> PAGEREF _Toc183633086 \h </w:instrText>
        </w:r>
      </w:ins>
      <w:r>
        <w:rPr>
          <w:noProof/>
        </w:rPr>
      </w:r>
      <w:r>
        <w:rPr>
          <w:noProof/>
        </w:rPr>
        <w:fldChar w:fldCharType="separate"/>
      </w:r>
      <w:ins w:id="187" w:author="Rapporteur" w:date="2024-11-27T20:50:00Z">
        <w:r>
          <w:rPr>
            <w:noProof/>
          </w:rPr>
          <w:t>54</w:t>
        </w:r>
        <w:r>
          <w:rPr>
            <w:noProof/>
          </w:rPr>
          <w:fldChar w:fldCharType="end"/>
        </w:r>
      </w:ins>
    </w:p>
    <w:p w14:paraId="0F617870" w14:textId="060B08B3" w:rsidR="001050EB" w:rsidRDefault="001050EB">
      <w:pPr>
        <w:pStyle w:val="TOC4"/>
        <w:rPr>
          <w:ins w:id="188" w:author="Rapporteur" w:date="2024-11-27T20:50:00Z"/>
          <w:rFonts w:asciiTheme="minorHAnsi" w:eastAsiaTheme="minorEastAsia" w:hAnsiTheme="minorHAnsi" w:cstheme="minorBidi"/>
          <w:noProof/>
          <w:kern w:val="2"/>
          <w:sz w:val="24"/>
          <w:szCs w:val="24"/>
          <w:lang w:val="en-IN" w:eastAsia="en-IN"/>
          <w14:ligatures w14:val="standardContextual"/>
        </w:rPr>
      </w:pPr>
      <w:ins w:id="189" w:author="Rapporteur" w:date="2024-11-27T20:50:00Z">
        <w:r>
          <w:rPr>
            <w:noProof/>
          </w:rPr>
          <w:t>5.2.2.1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_Toc183633087 \h </w:instrText>
        </w:r>
      </w:ins>
      <w:r>
        <w:rPr>
          <w:noProof/>
        </w:rPr>
      </w:r>
      <w:r>
        <w:rPr>
          <w:noProof/>
        </w:rPr>
        <w:fldChar w:fldCharType="separate"/>
      </w:r>
      <w:ins w:id="190" w:author="Rapporteur" w:date="2024-11-27T20:50:00Z">
        <w:r>
          <w:rPr>
            <w:noProof/>
          </w:rPr>
          <w:t>54</w:t>
        </w:r>
        <w:r>
          <w:rPr>
            <w:noProof/>
          </w:rPr>
          <w:fldChar w:fldCharType="end"/>
        </w:r>
      </w:ins>
    </w:p>
    <w:p w14:paraId="295607E0" w14:textId="0E2AC9DE" w:rsidR="001050EB" w:rsidRDefault="001050EB">
      <w:pPr>
        <w:pStyle w:val="TOC4"/>
        <w:rPr>
          <w:ins w:id="191" w:author="Rapporteur" w:date="2024-11-27T20:50:00Z"/>
          <w:rFonts w:asciiTheme="minorHAnsi" w:eastAsiaTheme="minorEastAsia" w:hAnsiTheme="minorHAnsi" w:cstheme="minorBidi"/>
          <w:noProof/>
          <w:kern w:val="2"/>
          <w:sz w:val="24"/>
          <w:szCs w:val="24"/>
          <w:lang w:val="en-IN" w:eastAsia="en-IN"/>
          <w14:ligatures w14:val="standardContextual"/>
        </w:rPr>
      </w:pPr>
      <w:ins w:id="192" w:author="Rapporteur" w:date="2024-11-27T20:50:00Z">
        <w:r>
          <w:rPr>
            <w:noProof/>
          </w:rPr>
          <w:t>5.2.2.2</w:t>
        </w:r>
        <w:r>
          <w:rPr>
            <w:rFonts w:asciiTheme="minorHAnsi" w:eastAsiaTheme="minorEastAsia" w:hAnsiTheme="minorHAnsi" w:cstheme="minorBidi"/>
            <w:noProof/>
            <w:kern w:val="2"/>
            <w:sz w:val="24"/>
            <w:szCs w:val="24"/>
            <w:lang w:val="en-IN" w:eastAsia="en-IN"/>
            <w14:ligatures w14:val="standardContextual"/>
          </w:rPr>
          <w:tab/>
        </w:r>
        <w:r>
          <w:rPr>
            <w:noProof/>
          </w:rPr>
          <w:t>Content type</w:t>
        </w:r>
        <w:r>
          <w:rPr>
            <w:noProof/>
          </w:rPr>
          <w:tab/>
        </w:r>
        <w:r>
          <w:rPr>
            <w:noProof/>
          </w:rPr>
          <w:fldChar w:fldCharType="begin"/>
        </w:r>
        <w:r>
          <w:rPr>
            <w:noProof/>
          </w:rPr>
          <w:instrText xml:space="preserve"> PAGEREF _Toc183633088 \h </w:instrText>
        </w:r>
      </w:ins>
      <w:r>
        <w:rPr>
          <w:noProof/>
        </w:rPr>
      </w:r>
      <w:r>
        <w:rPr>
          <w:noProof/>
        </w:rPr>
        <w:fldChar w:fldCharType="separate"/>
      </w:r>
      <w:ins w:id="193" w:author="Rapporteur" w:date="2024-11-27T20:50:00Z">
        <w:r>
          <w:rPr>
            <w:noProof/>
          </w:rPr>
          <w:t>54</w:t>
        </w:r>
        <w:r>
          <w:rPr>
            <w:noProof/>
          </w:rPr>
          <w:fldChar w:fldCharType="end"/>
        </w:r>
      </w:ins>
    </w:p>
    <w:p w14:paraId="6478F623" w14:textId="457B7C6D" w:rsidR="001050EB" w:rsidRDefault="001050EB">
      <w:pPr>
        <w:pStyle w:val="TOC3"/>
        <w:rPr>
          <w:ins w:id="194" w:author="Rapporteur" w:date="2024-11-27T20:50:00Z"/>
          <w:rFonts w:asciiTheme="minorHAnsi" w:eastAsiaTheme="minorEastAsia" w:hAnsiTheme="minorHAnsi" w:cstheme="minorBidi"/>
          <w:noProof/>
          <w:kern w:val="2"/>
          <w:sz w:val="24"/>
          <w:szCs w:val="24"/>
          <w:lang w:val="en-IN" w:eastAsia="en-IN"/>
          <w14:ligatures w14:val="standardContextual"/>
        </w:rPr>
      </w:pPr>
      <w:ins w:id="195" w:author="Rapporteur" w:date="2024-11-27T20:50:00Z">
        <w:r>
          <w:rPr>
            <w:noProof/>
          </w:rPr>
          <w:t>5.2.3</w:t>
        </w:r>
        <w:r>
          <w:rPr>
            <w:rFonts w:asciiTheme="minorHAnsi" w:eastAsiaTheme="minorEastAsia" w:hAnsiTheme="minorHAnsi" w:cstheme="minorBidi"/>
            <w:noProof/>
            <w:kern w:val="2"/>
            <w:sz w:val="24"/>
            <w:szCs w:val="24"/>
            <w:lang w:val="en-IN" w:eastAsia="en-IN"/>
            <w14:ligatures w14:val="standardContextual"/>
          </w:rPr>
          <w:tab/>
        </w:r>
        <w:r>
          <w:rPr>
            <w:noProof/>
          </w:rPr>
          <w:t>HTTP custom headers</w:t>
        </w:r>
        <w:r>
          <w:rPr>
            <w:noProof/>
          </w:rPr>
          <w:tab/>
        </w:r>
        <w:r>
          <w:rPr>
            <w:noProof/>
          </w:rPr>
          <w:fldChar w:fldCharType="begin"/>
        </w:r>
        <w:r>
          <w:rPr>
            <w:noProof/>
          </w:rPr>
          <w:instrText xml:space="preserve"> PAGEREF _Toc183633089 \h </w:instrText>
        </w:r>
      </w:ins>
      <w:r>
        <w:rPr>
          <w:noProof/>
        </w:rPr>
      </w:r>
      <w:r>
        <w:rPr>
          <w:noProof/>
        </w:rPr>
        <w:fldChar w:fldCharType="separate"/>
      </w:r>
      <w:ins w:id="196" w:author="Rapporteur" w:date="2024-11-27T20:50:00Z">
        <w:r>
          <w:rPr>
            <w:noProof/>
          </w:rPr>
          <w:t>54</w:t>
        </w:r>
        <w:r>
          <w:rPr>
            <w:noProof/>
          </w:rPr>
          <w:fldChar w:fldCharType="end"/>
        </w:r>
      </w:ins>
    </w:p>
    <w:p w14:paraId="0F878DC9" w14:textId="274FD9DF" w:rsidR="001050EB" w:rsidRDefault="001050EB">
      <w:pPr>
        <w:pStyle w:val="TOC2"/>
        <w:rPr>
          <w:ins w:id="197" w:author="Rapporteur" w:date="2024-11-27T20:50:00Z"/>
          <w:rFonts w:asciiTheme="minorHAnsi" w:eastAsiaTheme="minorEastAsia" w:hAnsiTheme="minorHAnsi" w:cstheme="minorBidi"/>
          <w:noProof/>
          <w:kern w:val="2"/>
          <w:sz w:val="24"/>
          <w:szCs w:val="24"/>
          <w:lang w:val="en-IN" w:eastAsia="en-IN"/>
          <w14:ligatures w14:val="standardContextual"/>
        </w:rPr>
      </w:pPr>
      <w:ins w:id="198" w:author="Rapporteur" w:date="2024-11-27T20:50:00Z">
        <w:r>
          <w:rPr>
            <w:noProof/>
          </w:rPr>
          <w:t>5.3</w:t>
        </w:r>
        <w:r>
          <w:rPr>
            <w:rFonts w:asciiTheme="minorHAnsi" w:eastAsiaTheme="minorEastAsia" w:hAnsiTheme="minorHAnsi" w:cstheme="minorBidi"/>
            <w:noProof/>
            <w:kern w:val="2"/>
            <w:sz w:val="24"/>
            <w:szCs w:val="24"/>
            <w:lang w:val="en-IN" w:eastAsia="en-IN"/>
            <w14:ligatures w14:val="standardContextual"/>
          </w:rPr>
          <w:tab/>
        </w:r>
        <w:r>
          <w:rPr>
            <w:noProof/>
          </w:rPr>
          <w:t>Resources</w:t>
        </w:r>
        <w:r>
          <w:rPr>
            <w:noProof/>
          </w:rPr>
          <w:tab/>
        </w:r>
        <w:r>
          <w:rPr>
            <w:noProof/>
          </w:rPr>
          <w:fldChar w:fldCharType="begin"/>
        </w:r>
        <w:r>
          <w:rPr>
            <w:noProof/>
          </w:rPr>
          <w:instrText xml:space="preserve"> PAGEREF _Toc183633090 \h </w:instrText>
        </w:r>
      </w:ins>
      <w:r>
        <w:rPr>
          <w:noProof/>
        </w:rPr>
      </w:r>
      <w:r>
        <w:rPr>
          <w:noProof/>
        </w:rPr>
        <w:fldChar w:fldCharType="separate"/>
      </w:r>
      <w:ins w:id="199" w:author="Rapporteur" w:date="2024-11-27T20:50:00Z">
        <w:r>
          <w:rPr>
            <w:noProof/>
          </w:rPr>
          <w:t>55</w:t>
        </w:r>
        <w:r>
          <w:rPr>
            <w:noProof/>
          </w:rPr>
          <w:fldChar w:fldCharType="end"/>
        </w:r>
      </w:ins>
    </w:p>
    <w:p w14:paraId="5E570F2A" w14:textId="1966304D" w:rsidR="001050EB" w:rsidRDefault="001050EB">
      <w:pPr>
        <w:pStyle w:val="TOC3"/>
        <w:rPr>
          <w:ins w:id="200" w:author="Rapporteur" w:date="2024-11-27T20:50:00Z"/>
          <w:rFonts w:asciiTheme="minorHAnsi" w:eastAsiaTheme="minorEastAsia" w:hAnsiTheme="minorHAnsi" w:cstheme="minorBidi"/>
          <w:noProof/>
          <w:kern w:val="2"/>
          <w:sz w:val="24"/>
          <w:szCs w:val="24"/>
          <w:lang w:val="en-IN" w:eastAsia="en-IN"/>
          <w14:ligatures w14:val="standardContextual"/>
        </w:rPr>
      </w:pPr>
      <w:ins w:id="201" w:author="Rapporteur" w:date="2024-11-27T20:50:00Z">
        <w:r>
          <w:rPr>
            <w:noProof/>
          </w:rPr>
          <w:t>5.3.1</w:t>
        </w:r>
        <w:r>
          <w:rPr>
            <w:rFonts w:asciiTheme="minorHAnsi" w:eastAsiaTheme="minorEastAsia" w:hAnsiTheme="minorHAnsi" w:cstheme="minorBidi"/>
            <w:noProof/>
            <w:kern w:val="2"/>
            <w:sz w:val="24"/>
            <w:szCs w:val="24"/>
            <w:lang w:val="en-IN" w:eastAsia="en-IN"/>
            <w14:ligatures w14:val="standardContextual"/>
          </w:rPr>
          <w:tab/>
        </w:r>
        <w:r>
          <w:rPr>
            <w:noProof/>
          </w:rPr>
          <w:t>Resource Structure</w:t>
        </w:r>
        <w:r>
          <w:rPr>
            <w:noProof/>
          </w:rPr>
          <w:tab/>
        </w:r>
        <w:r>
          <w:rPr>
            <w:noProof/>
          </w:rPr>
          <w:fldChar w:fldCharType="begin"/>
        </w:r>
        <w:r>
          <w:rPr>
            <w:noProof/>
          </w:rPr>
          <w:instrText xml:space="preserve"> PAGEREF _Toc183633091 \h </w:instrText>
        </w:r>
      </w:ins>
      <w:r>
        <w:rPr>
          <w:noProof/>
        </w:rPr>
      </w:r>
      <w:r>
        <w:rPr>
          <w:noProof/>
        </w:rPr>
        <w:fldChar w:fldCharType="separate"/>
      </w:r>
      <w:ins w:id="202" w:author="Rapporteur" w:date="2024-11-27T20:50:00Z">
        <w:r>
          <w:rPr>
            <w:noProof/>
          </w:rPr>
          <w:t>55</w:t>
        </w:r>
        <w:r>
          <w:rPr>
            <w:noProof/>
          </w:rPr>
          <w:fldChar w:fldCharType="end"/>
        </w:r>
      </w:ins>
    </w:p>
    <w:p w14:paraId="4CEDB279" w14:textId="7AE51076" w:rsidR="001050EB" w:rsidRDefault="001050EB">
      <w:pPr>
        <w:pStyle w:val="TOC3"/>
        <w:rPr>
          <w:ins w:id="203" w:author="Rapporteur" w:date="2024-11-27T20:50:00Z"/>
          <w:rFonts w:asciiTheme="minorHAnsi" w:eastAsiaTheme="minorEastAsia" w:hAnsiTheme="minorHAnsi" w:cstheme="minorBidi"/>
          <w:noProof/>
          <w:kern w:val="2"/>
          <w:sz w:val="24"/>
          <w:szCs w:val="24"/>
          <w:lang w:val="en-IN" w:eastAsia="en-IN"/>
          <w14:ligatures w14:val="standardContextual"/>
        </w:rPr>
      </w:pPr>
      <w:ins w:id="204" w:author="Rapporteur" w:date="2024-11-27T20:50:00Z">
        <w:r>
          <w:rPr>
            <w:noProof/>
          </w:rPr>
          <w:t>5.3.2</w:t>
        </w:r>
        <w:r>
          <w:rPr>
            <w:rFonts w:asciiTheme="minorHAnsi" w:eastAsiaTheme="minorEastAsia" w:hAnsiTheme="minorHAnsi" w:cstheme="minorBidi"/>
            <w:noProof/>
            <w:kern w:val="2"/>
            <w:sz w:val="24"/>
            <w:szCs w:val="24"/>
            <w:lang w:val="en-IN" w:eastAsia="en-IN"/>
            <w14:ligatures w14:val="standardContextual"/>
          </w:rPr>
          <w:tab/>
        </w:r>
        <w:r>
          <w:rPr>
            <w:noProof/>
          </w:rPr>
          <w:t>Resource: UE Policy Associations</w:t>
        </w:r>
        <w:r>
          <w:rPr>
            <w:noProof/>
          </w:rPr>
          <w:tab/>
        </w:r>
        <w:r>
          <w:rPr>
            <w:noProof/>
          </w:rPr>
          <w:fldChar w:fldCharType="begin"/>
        </w:r>
        <w:r>
          <w:rPr>
            <w:noProof/>
          </w:rPr>
          <w:instrText xml:space="preserve"> PAGEREF _Toc183633092 \h </w:instrText>
        </w:r>
      </w:ins>
      <w:r>
        <w:rPr>
          <w:noProof/>
        </w:rPr>
      </w:r>
      <w:r>
        <w:rPr>
          <w:noProof/>
        </w:rPr>
        <w:fldChar w:fldCharType="separate"/>
      </w:r>
      <w:ins w:id="205" w:author="Rapporteur" w:date="2024-11-27T20:50:00Z">
        <w:r>
          <w:rPr>
            <w:noProof/>
          </w:rPr>
          <w:t>55</w:t>
        </w:r>
        <w:r>
          <w:rPr>
            <w:noProof/>
          </w:rPr>
          <w:fldChar w:fldCharType="end"/>
        </w:r>
      </w:ins>
    </w:p>
    <w:p w14:paraId="55E49B3B" w14:textId="7B4FAC18" w:rsidR="001050EB" w:rsidRDefault="001050EB">
      <w:pPr>
        <w:pStyle w:val="TOC4"/>
        <w:rPr>
          <w:ins w:id="206" w:author="Rapporteur" w:date="2024-11-27T20:50:00Z"/>
          <w:rFonts w:asciiTheme="minorHAnsi" w:eastAsiaTheme="minorEastAsia" w:hAnsiTheme="minorHAnsi" w:cstheme="minorBidi"/>
          <w:noProof/>
          <w:kern w:val="2"/>
          <w:sz w:val="24"/>
          <w:szCs w:val="24"/>
          <w:lang w:val="en-IN" w:eastAsia="en-IN"/>
          <w14:ligatures w14:val="standardContextual"/>
        </w:rPr>
      </w:pPr>
      <w:ins w:id="207" w:author="Rapporteur" w:date="2024-11-27T20:50:00Z">
        <w:r>
          <w:rPr>
            <w:noProof/>
          </w:rPr>
          <w:t>5.3.2.1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_Toc183633093 \h </w:instrText>
        </w:r>
      </w:ins>
      <w:r>
        <w:rPr>
          <w:noProof/>
        </w:rPr>
      </w:r>
      <w:r>
        <w:rPr>
          <w:noProof/>
        </w:rPr>
        <w:fldChar w:fldCharType="separate"/>
      </w:r>
      <w:ins w:id="208" w:author="Rapporteur" w:date="2024-11-27T20:50:00Z">
        <w:r>
          <w:rPr>
            <w:noProof/>
          </w:rPr>
          <w:t>55</w:t>
        </w:r>
        <w:r>
          <w:rPr>
            <w:noProof/>
          </w:rPr>
          <w:fldChar w:fldCharType="end"/>
        </w:r>
      </w:ins>
    </w:p>
    <w:p w14:paraId="3E240704" w14:textId="63EF62D3" w:rsidR="001050EB" w:rsidRDefault="001050EB">
      <w:pPr>
        <w:pStyle w:val="TOC4"/>
        <w:rPr>
          <w:ins w:id="209" w:author="Rapporteur" w:date="2024-11-27T20:50:00Z"/>
          <w:rFonts w:asciiTheme="minorHAnsi" w:eastAsiaTheme="minorEastAsia" w:hAnsiTheme="minorHAnsi" w:cstheme="minorBidi"/>
          <w:noProof/>
          <w:kern w:val="2"/>
          <w:sz w:val="24"/>
          <w:szCs w:val="24"/>
          <w:lang w:val="en-IN" w:eastAsia="en-IN"/>
          <w14:ligatures w14:val="standardContextual"/>
        </w:rPr>
      </w:pPr>
      <w:ins w:id="210" w:author="Rapporteur" w:date="2024-11-27T20:50:00Z">
        <w:r>
          <w:rPr>
            <w:noProof/>
          </w:rPr>
          <w:t>5.3.2.2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_Toc183633094 \h </w:instrText>
        </w:r>
      </w:ins>
      <w:r>
        <w:rPr>
          <w:noProof/>
        </w:rPr>
      </w:r>
      <w:r>
        <w:rPr>
          <w:noProof/>
        </w:rPr>
        <w:fldChar w:fldCharType="separate"/>
      </w:r>
      <w:ins w:id="211" w:author="Rapporteur" w:date="2024-11-27T20:50:00Z">
        <w:r>
          <w:rPr>
            <w:noProof/>
          </w:rPr>
          <w:t>55</w:t>
        </w:r>
        <w:r>
          <w:rPr>
            <w:noProof/>
          </w:rPr>
          <w:fldChar w:fldCharType="end"/>
        </w:r>
      </w:ins>
    </w:p>
    <w:p w14:paraId="072E0377" w14:textId="4BF4BAD5" w:rsidR="001050EB" w:rsidRDefault="001050EB">
      <w:pPr>
        <w:pStyle w:val="TOC4"/>
        <w:rPr>
          <w:ins w:id="212" w:author="Rapporteur" w:date="2024-11-27T20:50:00Z"/>
          <w:rFonts w:asciiTheme="minorHAnsi" w:eastAsiaTheme="minorEastAsia" w:hAnsiTheme="minorHAnsi" w:cstheme="minorBidi"/>
          <w:noProof/>
          <w:kern w:val="2"/>
          <w:sz w:val="24"/>
          <w:szCs w:val="24"/>
          <w:lang w:val="en-IN" w:eastAsia="en-IN"/>
          <w14:ligatures w14:val="standardContextual"/>
        </w:rPr>
      </w:pPr>
      <w:ins w:id="213" w:author="Rapporteur" w:date="2024-11-27T20:50:00Z">
        <w:r>
          <w:rPr>
            <w:noProof/>
          </w:rPr>
          <w:t>5.3.2.3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_Toc183633095 \h </w:instrText>
        </w:r>
      </w:ins>
      <w:r>
        <w:rPr>
          <w:noProof/>
        </w:rPr>
      </w:r>
      <w:r>
        <w:rPr>
          <w:noProof/>
        </w:rPr>
        <w:fldChar w:fldCharType="separate"/>
      </w:r>
      <w:ins w:id="214" w:author="Rapporteur" w:date="2024-11-27T20:50:00Z">
        <w:r>
          <w:rPr>
            <w:noProof/>
          </w:rPr>
          <w:t>56</w:t>
        </w:r>
        <w:r>
          <w:rPr>
            <w:noProof/>
          </w:rPr>
          <w:fldChar w:fldCharType="end"/>
        </w:r>
      </w:ins>
    </w:p>
    <w:p w14:paraId="0B47ABFF" w14:textId="343098D5" w:rsidR="001050EB" w:rsidRDefault="001050EB">
      <w:pPr>
        <w:pStyle w:val="TOC5"/>
        <w:rPr>
          <w:ins w:id="215" w:author="Rapporteur" w:date="2024-11-27T20:50:00Z"/>
          <w:rFonts w:asciiTheme="minorHAnsi" w:eastAsiaTheme="minorEastAsia" w:hAnsiTheme="minorHAnsi" w:cstheme="minorBidi"/>
          <w:noProof/>
          <w:kern w:val="2"/>
          <w:sz w:val="24"/>
          <w:szCs w:val="24"/>
          <w:lang w:val="en-IN" w:eastAsia="en-IN"/>
          <w14:ligatures w14:val="standardContextual"/>
        </w:rPr>
      </w:pPr>
      <w:ins w:id="216" w:author="Rapporteur" w:date="2024-11-27T20:50:00Z">
        <w:r>
          <w:rPr>
            <w:noProof/>
          </w:rPr>
          <w:t>5.3.2.3.1</w:t>
        </w:r>
        <w:r>
          <w:rPr>
            <w:rFonts w:asciiTheme="minorHAnsi" w:eastAsiaTheme="minorEastAsia" w:hAnsiTheme="minorHAnsi" w:cstheme="minorBidi"/>
            <w:noProof/>
            <w:kern w:val="2"/>
            <w:sz w:val="24"/>
            <w:szCs w:val="24"/>
            <w:lang w:val="en-IN" w:eastAsia="en-IN"/>
            <w14:ligatures w14:val="standardContextual"/>
          </w:rPr>
          <w:tab/>
        </w:r>
        <w:r>
          <w:rPr>
            <w:noProof/>
          </w:rPr>
          <w:t>POST</w:t>
        </w:r>
        <w:r>
          <w:rPr>
            <w:noProof/>
          </w:rPr>
          <w:tab/>
        </w:r>
        <w:r>
          <w:rPr>
            <w:noProof/>
          </w:rPr>
          <w:fldChar w:fldCharType="begin"/>
        </w:r>
        <w:r>
          <w:rPr>
            <w:noProof/>
          </w:rPr>
          <w:instrText xml:space="preserve"> PAGEREF _Toc183633096 \h </w:instrText>
        </w:r>
      </w:ins>
      <w:r>
        <w:rPr>
          <w:noProof/>
        </w:rPr>
      </w:r>
      <w:r>
        <w:rPr>
          <w:noProof/>
        </w:rPr>
        <w:fldChar w:fldCharType="separate"/>
      </w:r>
      <w:ins w:id="217" w:author="Rapporteur" w:date="2024-11-27T20:50:00Z">
        <w:r>
          <w:rPr>
            <w:noProof/>
          </w:rPr>
          <w:t>56</w:t>
        </w:r>
        <w:r>
          <w:rPr>
            <w:noProof/>
          </w:rPr>
          <w:fldChar w:fldCharType="end"/>
        </w:r>
      </w:ins>
    </w:p>
    <w:p w14:paraId="579E1F37" w14:textId="3642EDB7" w:rsidR="001050EB" w:rsidRDefault="001050EB">
      <w:pPr>
        <w:pStyle w:val="TOC3"/>
        <w:rPr>
          <w:ins w:id="218" w:author="Rapporteur" w:date="2024-11-27T20:50:00Z"/>
          <w:rFonts w:asciiTheme="minorHAnsi" w:eastAsiaTheme="minorEastAsia" w:hAnsiTheme="minorHAnsi" w:cstheme="minorBidi"/>
          <w:noProof/>
          <w:kern w:val="2"/>
          <w:sz w:val="24"/>
          <w:szCs w:val="24"/>
          <w:lang w:val="en-IN" w:eastAsia="en-IN"/>
          <w14:ligatures w14:val="standardContextual"/>
        </w:rPr>
      </w:pPr>
      <w:ins w:id="219" w:author="Rapporteur" w:date="2024-11-27T20:50:00Z">
        <w:r>
          <w:rPr>
            <w:noProof/>
          </w:rPr>
          <w:t>5.3.3</w:t>
        </w:r>
        <w:r>
          <w:rPr>
            <w:rFonts w:asciiTheme="minorHAnsi" w:eastAsiaTheme="minorEastAsia" w:hAnsiTheme="minorHAnsi" w:cstheme="minorBidi"/>
            <w:noProof/>
            <w:kern w:val="2"/>
            <w:sz w:val="24"/>
            <w:szCs w:val="24"/>
            <w:lang w:val="en-IN" w:eastAsia="en-IN"/>
            <w14:ligatures w14:val="standardContextual"/>
          </w:rPr>
          <w:tab/>
        </w:r>
        <w:r>
          <w:rPr>
            <w:noProof/>
          </w:rPr>
          <w:t>Resource: Individual UE Policy Association</w:t>
        </w:r>
        <w:r>
          <w:rPr>
            <w:noProof/>
          </w:rPr>
          <w:tab/>
        </w:r>
        <w:r>
          <w:rPr>
            <w:noProof/>
          </w:rPr>
          <w:fldChar w:fldCharType="begin"/>
        </w:r>
        <w:r>
          <w:rPr>
            <w:noProof/>
          </w:rPr>
          <w:instrText xml:space="preserve"> PAGEREF _Toc183633097 \h </w:instrText>
        </w:r>
      </w:ins>
      <w:r>
        <w:rPr>
          <w:noProof/>
        </w:rPr>
      </w:r>
      <w:r>
        <w:rPr>
          <w:noProof/>
        </w:rPr>
        <w:fldChar w:fldCharType="separate"/>
      </w:r>
      <w:ins w:id="220" w:author="Rapporteur" w:date="2024-11-27T20:50:00Z">
        <w:r>
          <w:rPr>
            <w:noProof/>
          </w:rPr>
          <w:t>56</w:t>
        </w:r>
        <w:r>
          <w:rPr>
            <w:noProof/>
          </w:rPr>
          <w:fldChar w:fldCharType="end"/>
        </w:r>
      </w:ins>
    </w:p>
    <w:p w14:paraId="6820690E" w14:textId="5A2FB095" w:rsidR="001050EB" w:rsidRDefault="001050EB">
      <w:pPr>
        <w:pStyle w:val="TOC4"/>
        <w:rPr>
          <w:ins w:id="221" w:author="Rapporteur" w:date="2024-11-27T20:50:00Z"/>
          <w:rFonts w:asciiTheme="minorHAnsi" w:eastAsiaTheme="minorEastAsia" w:hAnsiTheme="minorHAnsi" w:cstheme="minorBidi"/>
          <w:noProof/>
          <w:kern w:val="2"/>
          <w:sz w:val="24"/>
          <w:szCs w:val="24"/>
          <w:lang w:val="en-IN" w:eastAsia="en-IN"/>
          <w14:ligatures w14:val="standardContextual"/>
        </w:rPr>
      </w:pPr>
      <w:ins w:id="222" w:author="Rapporteur" w:date="2024-11-27T20:50:00Z">
        <w:r>
          <w:rPr>
            <w:noProof/>
          </w:rPr>
          <w:t>5.3.3.1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_Toc183633098 \h </w:instrText>
        </w:r>
      </w:ins>
      <w:r>
        <w:rPr>
          <w:noProof/>
        </w:rPr>
      </w:r>
      <w:r>
        <w:rPr>
          <w:noProof/>
        </w:rPr>
        <w:fldChar w:fldCharType="separate"/>
      </w:r>
      <w:ins w:id="223" w:author="Rapporteur" w:date="2024-11-27T20:50:00Z">
        <w:r>
          <w:rPr>
            <w:noProof/>
          </w:rPr>
          <w:t>56</w:t>
        </w:r>
        <w:r>
          <w:rPr>
            <w:noProof/>
          </w:rPr>
          <w:fldChar w:fldCharType="end"/>
        </w:r>
      </w:ins>
    </w:p>
    <w:p w14:paraId="3E6B2364" w14:textId="27EBA333" w:rsidR="001050EB" w:rsidRDefault="001050EB">
      <w:pPr>
        <w:pStyle w:val="TOC4"/>
        <w:rPr>
          <w:ins w:id="224" w:author="Rapporteur" w:date="2024-11-27T20:50:00Z"/>
          <w:rFonts w:asciiTheme="minorHAnsi" w:eastAsiaTheme="minorEastAsia" w:hAnsiTheme="minorHAnsi" w:cstheme="minorBidi"/>
          <w:noProof/>
          <w:kern w:val="2"/>
          <w:sz w:val="24"/>
          <w:szCs w:val="24"/>
          <w:lang w:val="en-IN" w:eastAsia="en-IN"/>
          <w14:ligatures w14:val="standardContextual"/>
        </w:rPr>
      </w:pPr>
      <w:ins w:id="225" w:author="Rapporteur" w:date="2024-11-27T20:50:00Z">
        <w:r>
          <w:rPr>
            <w:noProof/>
          </w:rPr>
          <w:t>5.3.3.2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_Toc183633099 \h </w:instrText>
        </w:r>
      </w:ins>
      <w:r>
        <w:rPr>
          <w:noProof/>
        </w:rPr>
      </w:r>
      <w:r>
        <w:rPr>
          <w:noProof/>
        </w:rPr>
        <w:fldChar w:fldCharType="separate"/>
      </w:r>
      <w:ins w:id="226" w:author="Rapporteur" w:date="2024-11-27T20:50:00Z">
        <w:r>
          <w:rPr>
            <w:noProof/>
          </w:rPr>
          <w:t>56</w:t>
        </w:r>
        <w:r>
          <w:rPr>
            <w:noProof/>
          </w:rPr>
          <w:fldChar w:fldCharType="end"/>
        </w:r>
      </w:ins>
    </w:p>
    <w:p w14:paraId="2F397CFC" w14:textId="3F85359A" w:rsidR="001050EB" w:rsidRDefault="001050EB">
      <w:pPr>
        <w:pStyle w:val="TOC4"/>
        <w:rPr>
          <w:ins w:id="227" w:author="Rapporteur" w:date="2024-11-27T20:50:00Z"/>
          <w:rFonts w:asciiTheme="minorHAnsi" w:eastAsiaTheme="minorEastAsia" w:hAnsiTheme="minorHAnsi" w:cstheme="minorBidi"/>
          <w:noProof/>
          <w:kern w:val="2"/>
          <w:sz w:val="24"/>
          <w:szCs w:val="24"/>
          <w:lang w:val="en-IN" w:eastAsia="en-IN"/>
          <w14:ligatures w14:val="standardContextual"/>
        </w:rPr>
      </w:pPr>
      <w:ins w:id="228" w:author="Rapporteur" w:date="2024-11-27T20:50:00Z">
        <w:r>
          <w:rPr>
            <w:noProof/>
          </w:rPr>
          <w:t>5.3.3.3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_Toc183633100 \h </w:instrText>
        </w:r>
      </w:ins>
      <w:r>
        <w:rPr>
          <w:noProof/>
        </w:rPr>
      </w:r>
      <w:r>
        <w:rPr>
          <w:noProof/>
        </w:rPr>
        <w:fldChar w:fldCharType="separate"/>
      </w:r>
      <w:ins w:id="229" w:author="Rapporteur" w:date="2024-11-27T20:50:00Z">
        <w:r>
          <w:rPr>
            <w:noProof/>
          </w:rPr>
          <w:t>57</w:t>
        </w:r>
        <w:r>
          <w:rPr>
            <w:noProof/>
          </w:rPr>
          <w:fldChar w:fldCharType="end"/>
        </w:r>
      </w:ins>
    </w:p>
    <w:p w14:paraId="4B7C983A" w14:textId="270FDC67" w:rsidR="001050EB" w:rsidRDefault="001050EB">
      <w:pPr>
        <w:pStyle w:val="TOC5"/>
        <w:rPr>
          <w:ins w:id="230" w:author="Rapporteur" w:date="2024-11-27T20:50:00Z"/>
          <w:rFonts w:asciiTheme="minorHAnsi" w:eastAsiaTheme="minorEastAsia" w:hAnsiTheme="minorHAnsi" w:cstheme="minorBidi"/>
          <w:noProof/>
          <w:kern w:val="2"/>
          <w:sz w:val="24"/>
          <w:szCs w:val="24"/>
          <w:lang w:val="en-IN" w:eastAsia="en-IN"/>
          <w14:ligatures w14:val="standardContextual"/>
        </w:rPr>
      </w:pPr>
      <w:ins w:id="231" w:author="Rapporteur" w:date="2024-11-27T20:50:00Z">
        <w:r>
          <w:rPr>
            <w:noProof/>
          </w:rPr>
          <w:t>5.3.3.3.1</w:t>
        </w:r>
        <w:r>
          <w:rPr>
            <w:rFonts w:asciiTheme="minorHAnsi" w:eastAsiaTheme="minorEastAsia" w:hAnsiTheme="minorHAnsi" w:cstheme="minorBidi"/>
            <w:noProof/>
            <w:kern w:val="2"/>
            <w:sz w:val="24"/>
            <w:szCs w:val="24"/>
            <w:lang w:val="en-IN" w:eastAsia="en-IN"/>
            <w14:ligatures w14:val="standardContextual"/>
          </w:rPr>
          <w:tab/>
        </w:r>
        <w:r>
          <w:rPr>
            <w:noProof/>
          </w:rPr>
          <w:t>GET</w:t>
        </w:r>
        <w:r>
          <w:rPr>
            <w:noProof/>
          </w:rPr>
          <w:tab/>
        </w:r>
        <w:r>
          <w:rPr>
            <w:noProof/>
          </w:rPr>
          <w:fldChar w:fldCharType="begin"/>
        </w:r>
        <w:r>
          <w:rPr>
            <w:noProof/>
          </w:rPr>
          <w:instrText xml:space="preserve"> PAGEREF _Toc183633101 \h </w:instrText>
        </w:r>
      </w:ins>
      <w:r>
        <w:rPr>
          <w:noProof/>
        </w:rPr>
      </w:r>
      <w:r>
        <w:rPr>
          <w:noProof/>
        </w:rPr>
        <w:fldChar w:fldCharType="separate"/>
      </w:r>
      <w:ins w:id="232" w:author="Rapporteur" w:date="2024-11-27T20:50:00Z">
        <w:r>
          <w:rPr>
            <w:noProof/>
          </w:rPr>
          <w:t>57</w:t>
        </w:r>
        <w:r>
          <w:rPr>
            <w:noProof/>
          </w:rPr>
          <w:fldChar w:fldCharType="end"/>
        </w:r>
      </w:ins>
    </w:p>
    <w:p w14:paraId="05E8CA42" w14:textId="0E8FD31C" w:rsidR="001050EB" w:rsidRDefault="001050EB">
      <w:pPr>
        <w:pStyle w:val="TOC5"/>
        <w:rPr>
          <w:ins w:id="233" w:author="Rapporteur" w:date="2024-11-27T20:50:00Z"/>
          <w:rFonts w:asciiTheme="minorHAnsi" w:eastAsiaTheme="minorEastAsia" w:hAnsiTheme="minorHAnsi" w:cstheme="minorBidi"/>
          <w:noProof/>
          <w:kern w:val="2"/>
          <w:sz w:val="24"/>
          <w:szCs w:val="24"/>
          <w:lang w:val="en-IN" w:eastAsia="en-IN"/>
          <w14:ligatures w14:val="standardContextual"/>
        </w:rPr>
      </w:pPr>
      <w:ins w:id="234" w:author="Rapporteur" w:date="2024-11-27T20:50:00Z">
        <w:r>
          <w:rPr>
            <w:noProof/>
          </w:rPr>
          <w:t>5.3.3.3.2</w:t>
        </w:r>
        <w:r>
          <w:rPr>
            <w:rFonts w:asciiTheme="minorHAnsi" w:eastAsiaTheme="minorEastAsia" w:hAnsiTheme="minorHAnsi" w:cstheme="minorBidi"/>
            <w:noProof/>
            <w:kern w:val="2"/>
            <w:sz w:val="24"/>
            <w:szCs w:val="24"/>
            <w:lang w:val="en-IN" w:eastAsia="en-IN"/>
            <w14:ligatures w14:val="standardContextual"/>
          </w:rPr>
          <w:tab/>
        </w:r>
        <w:r>
          <w:rPr>
            <w:noProof/>
          </w:rPr>
          <w:t>DELETE</w:t>
        </w:r>
        <w:r>
          <w:rPr>
            <w:noProof/>
          </w:rPr>
          <w:tab/>
        </w:r>
        <w:r>
          <w:rPr>
            <w:noProof/>
          </w:rPr>
          <w:fldChar w:fldCharType="begin"/>
        </w:r>
        <w:r>
          <w:rPr>
            <w:noProof/>
          </w:rPr>
          <w:instrText xml:space="preserve"> PAGEREF _Toc183633102 \h </w:instrText>
        </w:r>
      </w:ins>
      <w:r>
        <w:rPr>
          <w:noProof/>
        </w:rPr>
      </w:r>
      <w:r>
        <w:rPr>
          <w:noProof/>
        </w:rPr>
        <w:fldChar w:fldCharType="separate"/>
      </w:r>
      <w:ins w:id="235" w:author="Rapporteur" w:date="2024-11-27T20:50:00Z">
        <w:r>
          <w:rPr>
            <w:noProof/>
          </w:rPr>
          <w:t>58</w:t>
        </w:r>
        <w:r>
          <w:rPr>
            <w:noProof/>
          </w:rPr>
          <w:fldChar w:fldCharType="end"/>
        </w:r>
      </w:ins>
    </w:p>
    <w:p w14:paraId="4EA3E9A4" w14:textId="350C6D46" w:rsidR="001050EB" w:rsidRDefault="001050EB">
      <w:pPr>
        <w:pStyle w:val="TOC4"/>
        <w:rPr>
          <w:ins w:id="236" w:author="Rapporteur" w:date="2024-11-27T20:50:00Z"/>
          <w:rFonts w:asciiTheme="minorHAnsi" w:eastAsiaTheme="minorEastAsia" w:hAnsiTheme="minorHAnsi" w:cstheme="minorBidi"/>
          <w:noProof/>
          <w:kern w:val="2"/>
          <w:sz w:val="24"/>
          <w:szCs w:val="24"/>
          <w:lang w:val="en-IN" w:eastAsia="en-IN"/>
          <w14:ligatures w14:val="standardContextual"/>
        </w:rPr>
      </w:pPr>
      <w:ins w:id="237" w:author="Rapporteur" w:date="2024-11-27T20:50:00Z">
        <w:r>
          <w:rPr>
            <w:noProof/>
          </w:rPr>
          <w:t>5.3.3.4</w:t>
        </w:r>
        <w:r>
          <w:rPr>
            <w:rFonts w:asciiTheme="minorHAnsi" w:eastAsiaTheme="minorEastAsia" w:hAnsiTheme="minorHAnsi" w:cstheme="minorBidi"/>
            <w:noProof/>
            <w:kern w:val="2"/>
            <w:sz w:val="24"/>
            <w:szCs w:val="24"/>
            <w:lang w:val="en-IN" w:eastAsia="en-IN"/>
            <w14:ligatures w14:val="standardContextual"/>
          </w:rPr>
          <w:tab/>
        </w:r>
        <w:r>
          <w:rPr>
            <w:noProof/>
          </w:rPr>
          <w:t>Resource Custom Operations</w:t>
        </w:r>
        <w:r>
          <w:rPr>
            <w:noProof/>
          </w:rPr>
          <w:tab/>
        </w:r>
        <w:r>
          <w:rPr>
            <w:noProof/>
          </w:rPr>
          <w:fldChar w:fldCharType="begin"/>
        </w:r>
        <w:r>
          <w:rPr>
            <w:noProof/>
          </w:rPr>
          <w:instrText xml:space="preserve"> PAGEREF _Toc183633103 \h </w:instrText>
        </w:r>
      </w:ins>
      <w:r>
        <w:rPr>
          <w:noProof/>
        </w:rPr>
      </w:r>
      <w:r>
        <w:rPr>
          <w:noProof/>
        </w:rPr>
        <w:fldChar w:fldCharType="separate"/>
      </w:r>
      <w:ins w:id="238" w:author="Rapporteur" w:date="2024-11-27T20:50:00Z">
        <w:r>
          <w:rPr>
            <w:noProof/>
          </w:rPr>
          <w:t>59</w:t>
        </w:r>
        <w:r>
          <w:rPr>
            <w:noProof/>
          </w:rPr>
          <w:fldChar w:fldCharType="end"/>
        </w:r>
      </w:ins>
    </w:p>
    <w:p w14:paraId="0147241B" w14:textId="149DE536" w:rsidR="001050EB" w:rsidRDefault="001050EB">
      <w:pPr>
        <w:pStyle w:val="TOC5"/>
        <w:rPr>
          <w:ins w:id="239" w:author="Rapporteur" w:date="2024-11-27T20:50:00Z"/>
          <w:rFonts w:asciiTheme="minorHAnsi" w:eastAsiaTheme="minorEastAsia" w:hAnsiTheme="minorHAnsi" w:cstheme="minorBidi"/>
          <w:noProof/>
          <w:kern w:val="2"/>
          <w:sz w:val="24"/>
          <w:szCs w:val="24"/>
          <w:lang w:val="en-IN" w:eastAsia="en-IN"/>
          <w14:ligatures w14:val="standardContextual"/>
        </w:rPr>
      </w:pPr>
      <w:ins w:id="240" w:author="Rapporteur" w:date="2024-11-27T20:50:00Z">
        <w:r>
          <w:rPr>
            <w:noProof/>
          </w:rPr>
          <w:t>5.3.3.4.1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_Toc183633104 \h </w:instrText>
        </w:r>
      </w:ins>
      <w:r>
        <w:rPr>
          <w:noProof/>
        </w:rPr>
      </w:r>
      <w:r>
        <w:rPr>
          <w:noProof/>
        </w:rPr>
        <w:fldChar w:fldCharType="separate"/>
      </w:r>
      <w:ins w:id="241" w:author="Rapporteur" w:date="2024-11-27T20:50:00Z">
        <w:r>
          <w:rPr>
            <w:noProof/>
          </w:rPr>
          <w:t>59</w:t>
        </w:r>
        <w:r>
          <w:rPr>
            <w:noProof/>
          </w:rPr>
          <w:fldChar w:fldCharType="end"/>
        </w:r>
      </w:ins>
    </w:p>
    <w:p w14:paraId="2140C606" w14:textId="2E1DDC74" w:rsidR="001050EB" w:rsidRDefault="001050EB">
      <w:pPr>
        <w:pStyle w:val="TOC5"/>
        <w:rPr>
          <w:ins w:id="242" w:author="Rapporteur" w:date="2024-11-27T20:50:00Z"/>
          <w:rFonts w:asciiTheme="minorHAnsi" w:eastAsiaTheme="minorEastAsia" w:hAnsiTheme="minorHAnsi" w:cstheme="minorBidi"/>
          <w:noProof/>
          <w:kern w:val="2"/>
          <w:sz w:val="24"/>
          <w:szCs w:val="24"/>
          <w:lang w:val="en-IN" w:eastAsia="en-IN"/>
          <w14:ligatures w14:val="standardContextual"/>
        </w:rPr>
      </w:pPr>
      <w:ins w:id="243" w:author="Rapporteur" w:date="2024-11-27T20:50:00Z">
        <w:r>
          <w:rPr>
            <w:noProof/>
          </w:rPr>
          <w:t>5.3.3.4.2</w:t>
        </w:r>
        <w:r>
          <w:rPr>
            <w:rFonts w:asciiTheme="minorHAnsi" w:eastAsiaTheme="minorEastAsia" w:hAnsiTheme="minorHAnsi" w:cstheme="minorBidi"/>
            <w:noProof/>
            <w:kern w:val="2"/>
            <w:sz w:val="24"/>
            <w:szCs w:val="24"/>
            <w:lang w:val="en-IN" w:eastAsia="en-IN"/>
            <w14:ligatures w14:val="standardContextual"/>
          </w:rPr>
          <w:tab/>
        </w:r>
        <w:r>
          <w:rPr>
            <w:noProof/>
          </w:rPr>
          <w:t>Operation: Update</w:t>
        </w:r>
        <w:r>
          <w:rPr>
            <w:noProof/>
          </w:rPr>
          <w:tab/>
        </w:r>
        <w:r>
          <w:rPr>
            <w:noProof/>
          </w:rPr>
          <w:fldChar w:fldCharType="begin"/>
        </w:r>
        <w:r>
          <w:rPr>
            <w:noProof/>
          </w:rPr>
          <w:instrText xml:space="preserve"> PAGEREF _Toc183633105 \h </w:instrText>
        </w:r>
      </w:ins>
      <w:r>
        <w:rPr>
          <w:noProof/>
        </w:rPr>
      </w:r>
      <w:r>
        <w:rPr>
          <w:noProof/>
        </w:rPr>
        <w:fldChar w:fldCharType="separate"/>
      </w:r>
      <w:ins w:id="244" w:author="Rapporteur" w:date="2024-11-27T20:50:00Z">
        <w:r>
          <w:rPr>
            <w:noProof/>
          </w:rPr>
          <w:t>59</w:t>
        </w:r>
        <w:r>
          <w:rPr>
            <w:noProof/>
          </w:rPr>
          <w:fldChar w:fldCharType="end"/>
        </w:r>
      </w:ins>
    </w:p>
    <w:p w14:paraId="4CF9A015" w14:textId="0B906E91" w:rsidR="001050EB" w:rsidRDefault="001050EB">
      <w:pPr>
        <w:pStyle w:val="TOC6"/>
        <w:rPr>
          <w:ins w:id="245" w:author="Rapporteur" w:date="2024-11-27T20:50:00Z"/>
          <w:rFonts w:asciiTheme="minorHAnsi" w:eastAsiaTheme="minorEastAsia" w:hAnsiTheme="minorHAnsi" w:cstheme="minorBidi"/>
          <w:noProof/>
          <w:kern w:val="2"/>
          <w:sz w:val="24"/>
          <w:szCs w:val="24"/>
          <w:lang w:val="en-IN" w:eastAsia="en-IN"/>
          <w14:ligatures w14:val="standardContextual"/>
        </w:rPr>
      </w:pPr>
      <w:ins w:id="246" w:author="Rapporteur" w:date="2024-11-27T20:50:00Z">
        <w:r>
          <w:rPr>
            <w:noProof/>
          </w:rPr>
          <w:t>5.3.3.4.2.1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_Toc183633106 \h </w:instrText>
        </w:r>
      </w:ins>
      <w:r>
        <w:rPr>
          <w:noProof/>
        </w:rPr>
      </w:r>
      <w:r>
        <w:rPr>
          <w:noProof/>
        </w:rPr>
        <w:fldChar w:fldCharType="separate"/>
      </w:r>
      <w:ins w:id="247" w:author="Rapporteur" w:date="2024-11-27T20:50:00Z">
        <w:r>
          <w:rPr>
            <w:noProof/>
          </w:rPr>
          <w:t>59</w:t>
        </w:r>
        <w:r>
          <w:rPr>
            <w:noProof/>
          </w:rPr>
          <w:fldChar w:fldCharType="end"/>
        </w:r>
      </w:ins>
    </w:p>
    <w:p w14:paraId="1F7F2B0C" w14:textId="0BD11E93" w:rsidR="001050EB" w:rsidRDefault="001050EB">
      <w:pPr>
        <w:pStyle w:val="TOC6"/>
        <w:rPr>
          <w:ins w:id="248" w:author="Rapporteur" w:date="2024-11-27T20:50:00Z"/>
          <w:rFonts w:asciiTheme="minorHAnsi" w:eastAsiaTheme="minorEastAsia" w:hAnsiTheme="minorHAnsi" w:cstheme="minorBidi"/>
          <w:noProof/>
          <w:kern w:val="2"/>
          <w:sz w:val="24"/>
          <w:szCs w:val="24"/>
          <w:lang w:val="en-IN" w:eastAsia="en-IN"/>
          <w14:ligatures w14:val="standardContextual"/>
        </w:rPr>
      </w:pPr>
      <w:ins w:id="249" w:author="Rapporteur" w:date="2024-11-27T20:50:00Z">
        <w:r>
          <w:rPr>
            <w:noProof/>
          </w:rPr>
          <w:t>5.3.3.4.2.2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_Toc183633107 \h </w:instrText>
        </w:r>
      </w:ins>
      <w:r>
        <w:rPr>
          <w:noProof/>
        </w:rPr>
      </w:r>
      <w:r>
        <w:rPr>
          <w:noProof/>
        </w:rPr>
        <w:fldChar w:fldCharType="separate"/>
      </w:r>
      <w:ins w:id="250" w:author="Rapporteur" w:date="2024-11-27T20:50:00Z">
        <w:r>
          <w:rPr>
            <w:noProof/>
          </w:rPr>
          <w:t>59</w:t>
        </w:r>
        <w:r>
          <w:rPr>
            <w:noProof/>
          </w:rPr>
          <w:fldChar w:fldCharType="end"/>
        </w:r>
      </w:ins>
    </w:p>
    <w:p w14:paraId="6CA32C3F" w14:textId="4B8659E3" w:rsidR="001050EB" w:rsidRDefault="001050EB">
      <w:pPr>
        <w:pStyle w:val="TOC2"/>
        <w:rPr>
          <w:ins w:id="251" w:author="Rapporteur" w:date="2024-11-27T20:50:00Z"/>
          <w:rFonts w:asciiTheme="minorHAnsi" w:eastAsiaTheme="minorEastAsia" w:hAnsiTheme="minorHAnsi" w:cstheme="minorBidi"/>
          <w:noProof/>
          <w:kern w:val="2"/>
          <w:sz w:val="24"/>
          <w:szCs w:val="24"/>
          <w:lang w:val="en-IN" w:eastAsia="en-IN"/>
          <w14:ligatures w14:val="standardContextual"/>
        </w:rPr>
      </w:pPr>
      <w:ins w:id="252" w:author="Rapporteur" w:date="2024-11-27T20:50:00Z">
        <w:r>
          <w:rPr>
            <w:noProof/>
          </w:rPr>
          <w:t>5.4</w:t>
        </w:r>
        <w:r>
          <w:rPr>
            <w:rFonts w:asciiTheme="minorHAnsi" w:eastAsiaTheme="minorEastAsia" w:hAnsiTheme="minorHAnsi" w:cstheme="minorBidi"/>
            <w:noProof/>
            <w:kern w:val="2"/>
            <w:sz w:val="24"/>
            <w:szCs w:val="24"/>
            <w:lang w:val="en-IN" w:eastAsia="en-IN"/>
            <w14:ligatures w14:val="standardContextual"/>
          </w:rPr>
          <w:tab/>
        </w:r>
        <w:r>
          <w:rPr>
            <w:noProof/>
          </w:rPr>
          <w:t>Custom Operations without associated resources</w:t>
        </w:r>
        <w:r>
          <w:rPr>
            <w:noProof/>
          </w:rPr>
          <w:tab/>
        </w:r>
        <w:r>
          <w:rPr>
            <w:noProof/>
          </w:rPr>
          <w:fldChar w:fldCharType="begin"/>
        </w:r>
        <w:r>
          <w:rPr>
            <w:noProof/>
          </w:rPr>
          <w:instrText xml:space="preserve"> PAGEREF _Toc183633108 \h </w:instrText>
        </w:r>
      </w:ins>
      <w:r>
        <w:rPr>
          <w:noProof/>
        </w:rPr>
      </w:r>
      <w:r>
        <w:rPr>
          <w:noProof/>
        </w:rPr>
        <w:fldChar w:fldCharType="separate"/>
      </w:r>
      <w:ins w:id="253" w:author="Rapporteur" w:date="2024-11-27T20:50:00Z">
        <w:r>
          <w:rPr>
            <w:noProof/>
          </w:rPr>
          <w:t>60</w:t>
        </w:r>
        <w:r>
          <w:rPr>
            <w:noProof/>
          </w:rPr>
          <w:fldChar w:fldCharType="end"/>
        </w:r>
      </w:ins>
    </w:p>
    <w:p w14:paraId="4AE55244" w14:textId="62229ADE" w:rsidR="001050EB" w:rsidRDefault="001050EB">
      <w:pPr>
        <w:pStyle w:val="TOC2"/>
        <w:rPr>
          <w:ins w:id="254" w:author="Rapporteur" w:date="2024-11-27T20:50:00Z"/>
          <w:rFonts w:asciiTheme="minorHAnsi" w:eastAsiaTheme="minorEastAsia" w:hAnsiTheme="minorHAnsi" w:cstheme="minorBidi"/>
          <w:noProof/>
          <w:kern w:val="2"/>
          <w:sz w:val="24"/>
          <w:szCs w:val="24"/>
          <w:lang w:val="en-IN" w:eastAsia="en-IN"/>
          <w14:ligatures w14:val="standardContextual"/>
        </w:rPr>
      </w:pPr>
      <w:ins w:id="255" w:author="Rapporteur" w:date="2024-11-27T20:50:00Z">
        <w:r>
          <w:rPr>
            <w:noProof/>
          </w:rPr>
          <w:t>5.5</w:t>
        </w:r>
        <w:r>
          <w:rPr>
            <w:rFonts w:asciiTheme="minorHAnsi" w:eastAsiaTheme="minorEastAsia" w:hAnsiTheme="minorHAnsi" w:cstheme="minorBidi"/>
            <w:noProof/>
            <w:kern w:val="2"/>
            <w:sz w:val="24"/>
            <w:szCs w:val="24"/>
            <w:lang w:val="en-IN" w:eastAsia="en-IN"/>
            <w14:ligatures w14:val="standardContextual"/>
          </w:rPr>
          <w:tab/>
        </w:r>
        <w:r>
          <w:rPr>
            <w:noProof/>
          </w:rPr>
          <w:t>Notifications</w:t>
        </w:r>
        <w:r>
          <w:rPr>
            <w:noProof/>
          </w:rPr>
          <w:tab/>
        </w:r>
        <w:r>
          <w:rPr>
            <w:noProof/>
          </w:rPr>
          <w:fldChar w:fldCharType="begin"/>
        </w:r>
        <w:r>
          <w:rPr>
            <w:noProof/>
          </w:rPr>
          <w:instrText xml:space="preserve"> PAGEREF _Toc183633109 \h </w:instrText>
        </w:r>
      </w:ins>
      <w:r>
        <w:rPr>
          <w:noProof/>
        </w:rPr>
      </w:r>
      <w:r>
        <w:rPr>
          <w:noProof/>
        </w:rPr>
        <w:fldChar w:fldCharType="separate"/>
      </w:r>
      <w:ins w:id="256" w:author="Rapporteur" w:date="2024-11-27T20:50:00Z">
        <w:r>
          <w:rPr>
            <w:noProof/>
          </w:rPr>
          <w:t>61</w:t>
        </w:r>
        <w:r>
          <w:rPr>
            <w:noProof/>
          </w:rPr>
          <w:fldChar w:fldCharType="end"/>
        </w:r>
      </w:ins>
    </w:p>
    <w:p w14:paraId="5A91CB66" w14:textId="2F14492A" w:rsidR="001050EB" w:rsidRDefault="001050EB">
      <w:pPr>
        <w:pStyle w:val="TOC3"/>
        <w:rPr>
          <w:ins w:id="257" w:author="Rapporteur" w:date="2024-11-27T20:50:00Z"/>
          <w:rFonts w:asciiTheme="minorHAnsi" w:eastAsiaTheme="minorEastAsia" w:hAnsiTheme="minorHAnsi" w:cstheme="minorBidi"/>
          <w:noProof/>
          <w:kern w:val="2"/>
          <w:sz w:val="24"/>
          <w:szCs w:val="24"/>
          <w:lang w:val="en-IN" w:eastAsia="en-IN"/>
          <w14:ligatures w14:val="standardContextual"/>
        </w:rPr>
      </w:pPr>
      <w:ins w:id="258" w:author="Rapporteur" w:date="2024-11-27T20:50:00Z">
        <w:r>
          <w:rPr>
            <w:noProof/>
          </w:rPr>
          <w:t>5.5.1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_Toc183633110 \h </w:instrText>
        </w:r>
      </w:ins>
      <w:r>
        <w:rPr>
          <w:noProof/>
        </w:rPr>
      </w:r>
      <w:r>
        <w:rPr>
          <w:noProof/>
        </w:rPr>
        <w:fldChar w:fldCharType="separate"/>
      </w:r>
      <w:ins w:id="259" w:author="Rapporteur" w:date="2024-11-27T20:50:00Z">
        <w:r>
          <w:rPr>
            <w:noProof/>
          </w:rPr>
          <w:t>61</w:t>
        </w:r>
        <w:r>
          <w:rPr>
            <w:noProof/>
          </w:rPr>
          <w:fldChar w:fldCharType="end"/>
        </w:r>
      </w:ins>
    </w:p>
    <w:p w14:paraId="2634F9F3" w14:textId="78443025" w:rsidR="001050EB" w:rsidRDefault="001050EB">
      <w:pPr>
        <w:pStyle w:val="TOC3"/>
        <w:rPr>
          <w:ins w:id="260" w:author="Rapporteur" w:date="2024-11-27T20:50:00Z"/>
          <w:rFonts w:asciiTheme="minorHAnsi" w:eastAsiaTheme="minorEastAsia" w:hAnsiTheme="minorHAnsi" w:cstheme="minorBidi"/>
          <w:noProof/>
          <w:kern w:val="2"/>
          <w:sz w:val="24"/>
          <w:szCs w:val="24"/>
          <w:lang w:val="en-IN" w:eastAsia="en-IN"/>
          <w14:ligatures w14:val="standardContextual"/>
        </w:rPr>
      </w:pPr>
      <w:ins w:id="261" w:author="Rapporteur" w:date="2024-11-27T20:50:00Z">
        <w:r>
          <w:rPr>
            <w:noProof/>
          </w:rPr>
          <w:t>5.5.2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_Toc183633111 \h </w:instrText>
        </w:r>
      </w:ins>
      <w:r>
        <w:rPr>
          <w:noProof/>
        </w:rPr>
      </w:r>
      <w:r>
        <w:rPr>
          <w:noProof/>
        </w:rPr>
        <w:fldChar w:fldCharType="separate"/>
      </w:r>
      <w:ins w:id="262" w:author="Rapporteur" w:date="2024-11-27T20:50:00Z">
        <w:r>
          <w:rPr>
            <w:noProof/>
          </w:rPr>
          <w:t>61</w:t>
        </w:r>
        <w:r>
          <w:rPr>
            <w:noProof/>
          </w:rPr>
          <w:fldChar w:fldCharType="end"/>
        </w:r>
      </w:ins>
    </w:p>
    <w:p w14:paraId="59659659" w14:textId="75FA107A" w:rsidR="001050EB" w:rsidRDefault="001050EB">
      <w:pPr>
        <w:pStyle w:val="TOC4"/>
        <w:rPr>
          <w:ins w:id="263" w:author="Rapporteur" w:date="2024-11-27T20:50:00Z"/>
          <w:rFonts w:asciiTheme="minorHAnsi" w:eastAsiaTheme="minorEastAsia" w:hAnsiTheme="minorHAnsi" w:cstheme="minorBidi"/>
          <w:noProof/>
          <w:kern w:val="2"/>
          <w:sz w:val="24"/>
          <w:szCs w:val="24"/>
          <w:lang w:val="en-IN" w:eastAsia="en-IN"/>
          <w14:ligatures w14:val="standardContextual"/>
        </w:rPr>
      </w:pPr>
      <w:ins w:id="264" w:author="Rapporteur" w:date="2024-11-27T20:50:00Z">
        <w:r>
          <w:rPr>
            <w:noProof/>
          </w:rPr>
          <w:t>5.5.2.1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_Toc183633112 \h </w:instrText>
        </w:r>
      </w:ins>
      <w:r>
        <w:rPr>
          <w:noProof/>
        </w:rPr>
      </w:r>
      <w:r>
        <w:rPr>
          <w:noProof/>
        </w:rPr>
        <w:fldChar w:fldCharType="separate"/>
      </w:r>
      <w:ins w:id="265" w:author="Rapporteur" w:date="2024-11-27T20:50:00Z">
        <w:r>
          <w:rPr>
            <w:noProof/>
          </w:rPr>
          <w:t>61</w:t>
        </w:r>
        <w:r>
          <w:rPr>
            <w:noProof/>
          </w:rPr>
          <w:fldChar w:fldCharType="end"/>
        </w:r>
      </w:ins>
    </w:p>
    <w:p w14:paraId="2945C194" w14:textId="15D365CD" w:rsidR="001050EB" w:rsidRDefault="001050EB">
      <w:pPr>
        <w:pStyle w:val="TOC4"/>
        <w:rPr>
          <w:ins w:id="266" w:author="Rapporteur" w:date="2024-11-27T20:50:00Z"/>
          <w:rFonts w:asciiTheme="minorHAnsi" w:eastAsiaTheme="minorEastAsia" w:hAnsiTheme="minorHAnsi" w:cstheme="minorBidi"/>
          <w:noProof/>
          <w:kern w:val="2"/>
          <w:sz w:val="24"/>
          <w:szCs w:val="24"/>
          <w:lang w:val="en-IN" w:eastAsia="en-IN"/>
          <w14:ligatures w14:val="standardContextual"/>
        </w:rPr>
      </w:pPr>
      <w:ins w:id="267" w:author="Rapporteur" w:date="2024-11-27T20:50:00Z">
        <w:r>
          <w:rPr>
            <w:noProof/>
          </w:rPr>
          <w:t>5.5.2.2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_Toc183633113 \h </w:instrText>
        </w:r>
      </w:ins>
      <w:r>
        <w:rPr>
          <w:noProof/>
        </w:rPr>
      </w:r>
      <w:r>
        <w:rPr>
          <w:noProof/>
        </w:rPr>
        <w:fldChar w:fldCharType="separate"/>
      </w:r>
      <w:ins w:id="268" w:author="Rapporteur" w:date="2024-11-27T20:50:00Z">
        <w:r>
          <w:rPr>
            <w:noProof/>
          </w:rPr>
          <w:t>61</w:t>
        </w:r>
        <w:r>
          <w:rPr>
            <w:noProof/>
          </w:rPr>
          <w:fldChar w:fldCharType="end"/>
        </w:r>
      </w:ins>
    </w:p>
    <w:p w14:paraId="74201E28" w14:textId="47E9C394" w:rsidR="001050EB" w:rsidRDefault="001050EB">
      <w:pPr>
        <w:pStyle w:val="TOC3"/>
        <w:rPr>
          <w:ins w:id="269" w:author="Rapporteur" w:date="2024-11-27T20:50:00Z"/>
          <w:rFonts w:asciiTheme="minorHAnsi" w:eastAsiaTheme="minorEastAsia" w:hAnsiTheme="minorHAnsi" w:cstheme="minorBidi"/>
          <w:noProof/>
          <w:kern w:val="2"/>
          <w:sz w:val="24"/>
          <w:szCs w:val="24"/>
          <w:lang w:val="en-IN" w:eastAsia="en-IN"/>
          <w14:ligatures w14:val="standardContextual"/>
        </w:rPr>
      </w:pPr>
      <w:ins w:id="270" w:author="Rapporteur" w:date="2024-11-27T20:50:00Z">
        <w:r>
          <w:rPr>
            <w:noProof/>
          </w:rPr>
          <w:t>5.5.3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UE policy association</w:t>
        </w:r>
        <w:r>
          <w:rPr>
            <w:noProof/>
          </w:rPr>
          <w:tab/>
        </w:r>
        <w:r>
          <w:rPr>
            <w:noProof/>
          </w:rPr>
          <w:fldChar w:fldCharType="begin"/>
        </w:r>
        <w:r>
          <w:rPr>
            <w:noProof/>
          </w:rPr>
          <w:instrText xml:space="preserve"> PAGEREF _Toc183633114 \h </w:instrText>
        </w:r>
      </w:ins>
      <w:r>
        <w:rPr>
          <w:noProof/>
        </w:rPr>
      </w:r>
      <w:r>
        <w:rPr>
          <w:noProof/>
        </w:rPr>
        <w:fldChar w:fldCharType="separate"/>
      </w:r>
      <w:ins w:id="271" w:author="Rapporteur" w:date="2024-11-27T20:50:00Z">
        <w:r>
          <w:rPr>
            <w:noProof/>
          </w:rPr>
          <w:t>62</w:t>
        </w:r>
        <w:r>
          <w:rPr>
            <w:noProof/>
          </w:rPr>
          <w:fldChar w:fldCharType="end"/>
        </w:r>
      </w:ins>
    </w:p>
    <w:p w14:paraId="0F31EB1B" w14:textId="4C1AB119" w:rsidR="001050EB" w:rsidRDefault="001050EB">
      <w:pPr>
        <w:pStyle w:val="TOC4"/>
        <w:rPr>
          <w:ins w:id="272" w:author="Rapporteur" w:date="2024-11-27T20:50:00Z"/>
          <w:rFonts w:asciiTheme="minorHAnsi" w:eastAsiaTheme="minorEastAsia" w:hAnsiTheme="minorHAnsi" w:cstheme="minorBidi"/>
          <w:noProof/>
          <w:kern w:val="2"/>
          <w:sz w:val="24"/>
          <w:szCs w:val="24"/>
          <w:lang w:val="en-IN" w:eastAsia="en-IN"/>
          <w14:ligatures w14:val="standardContextual"/>
        </w:rPr>
      </w:pPr>
      <w:ins w:id="273" w:author="Rapporteur" w:date="2024-11-27T20:50:00Z">
        <w:r>
          <w:rPr>
            <w:noProof/>
          </w:rPr>
          <w:t>5.5.3.1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_Toc183633115 \h </w:instrText>
        </w:r>
      </w:ins>
      <w:r>
        <w:rPr>
          <w:noProof/>
        </w:rPr>
      </w:r>
      <w:r>
        <w:rPr>
          <w:noProof/>
        </w:rPr>
        <w:fldChar w:fldCharType="separate"/>
      </w:r>
      <w:ins w:id="274" w:author="Rapporteur" w:date="2024-11-27T20:50:00Z">
        <w:r>
          <w:rPr>
            <w:noProof/>
          </w:rPr>
          <w:t>62</w:t>
        </w:r>
        <w:r>
          <w:rPr>
            <w:noProof/>
          </w:rPr>
          <w:fldChar w:fldCharType="end"/>
        </w:r>
      </w:ins>
    </w:p>
    <w:p w14:paraId="091526FB" w14:textId="502CC4A9" w:rsidR="001050EB" w:rsidRDefault="001050EB">
      <w:pPr>
        <w:pStyle w:val="TOC4"/>
        <w:rPr>
          <w:ins w:id="275" w:author="Rapporteur" w:date="2024-11-27T20:50:00Z"/>
          <w:rFonts w:asciiTheme="minorHAnsi" w:eastAsiaTheme="minorEastAsia" w:hAnsiTheme="minorHAnsi" w:cstheme="minorBidi"/>
          <w:noProof/>
          <w:kern w:val="2"/>
          <w:sz w:val="24"/>
          <w:szCs w:val="24"/>
          <w:lang w:val="en-IN" w:eastAsia="en-IN"/>
          <w14:ligatures w14:val="standardContextual"/>
        </w:rPr>
      </w:pPr>
      <w:ins w:id="276" w:author="Rapporteur" w:date="2024-11-27T20:50:00Z">
        <w:r>
          <w:rPr>
            <w:noProof/>
          </w:rPr>
          <w:t>5.5.3.2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_Toc183633116 \h </w:instrText>
        </w:r>
      </w:ins>
      <w:r>
        <w:rPr>
          <w:noProof/>
        </w:rPr>
      </w:r>
      <w:r>
        <w:rPr>
          <w:noProof/>
        </w:rPr>
        <w:fldChar w:fldCharType="separate"/>
      </w:r>
      <w:ins w:id="277" w:author="Rapporteur" w:date="2024-11-27T20:50:00Z">
        <w:r>
          <w:rPr>
            <w:noProof/>
          </w:rPr>
          <w:t>62</w:t>
        </w:r>
        <w:r>
          <w:rPr>
            <w:noProof/>
          </w:rPr>
          <w:fldChar w:fldCharType="end"/>
        </w:r>
      </w:ins>
    </w:p>
    <w:p w14:paraId="0B851931" w14:textId="402B975D" w:rsidR="001050EB" w:rsidRDefault="001050EB">
      <w:pPr>
        <w:pStyle w:val="TOC2"/>
        <w:rPr>
          <w:ins w:id="278" w:author="Rapporteur" w:date="2024-11-27T20:50:00Z"/>
          <w:rFonts w:asciiTheme="minorHAnsi" w:eastAsiaTheme="minorEastAsia" w:hAnsiTheme="minorHAnsi" w:cstheme="minorBidi"/>
          <w:noProof/>
          <w:kern w:val="2"/>
          <w:sz w:val="24"/>
          <w:szCs w:val="24"/>
          <w:lang w:val="en-IN" w:eastAsia="en-IN"/>
          <w14:ligatures w14:val="standardContextual"/>
        </w:rPr>
      </w:pPr>
      <w:ins w:id="279" w:author="Rapporteur" w:date="2024-11-27T20:50:00Z">
        <w:r>
          <w:rPr>
            <w:noProof/>
          </w:rPr>
          <w:t>5.6</w:t>
        </w:r>
        <w:r>
          <w:rPr>
            <w:rFonts w:asciiTheme="minorHAnsi" w:eastAsiaTheme="minorEastAsia" w:hAnsiTheme="minorHAnsi" w:cstheme="minorBidi"/>
            <w:noProof/>
            <w:kern w:val="2"/>
            <w:sz w:val="24"/>
            <w:szCs w:val="24"/>
            <w:lang w:val="en-IN" w:eastAsia="en-IN"/>
            <w14:ligatures w14:val="standardContextual"/>
          </w:rPr>
          <w:tab/>
        </w:r>
        <w:r>
          <w:rPr>
            <w:noProof/>
          </w:rPr>
          <w:t>Data Model</w:t>
        </w:r>
        <w:r>
          <w:rPr>
            <w:noProof/>
          </w:rPr>
          <w:tab/>
        </w:r>
        <w:r>
          <w:rPr>
            <w:noProof/>
          </w:rPr>
          <w:fldChar w:fldCharType="begin"/>
        </w:r>
        <w:r>
          <w:rPr>
            <w:noProof/>
          </w:rPr>
          <w:instrText xml:space="preserve"> PAGEREF _Toc183633117 \h </w:instrText>
        </w:r>
      </w:ins>
      <w:r>
        <w:rPr>
          <w:noProof/>
        </w:rPr>
      </w:r>
      <w:r>
        <w:rPr>
          <w:noProof/>
        </w:rPr>
        <w:fldChar w:fldCharType="separate"/>
      </w:r>
      <w:ins w:id="280" w:author="Rapporteur" w:date="2024-11-27T20:50:00Z">
        <w:r>
          <w:rPr>
            <w:noProof/>
          </w:rPr>
          <w:t>63</w:t>
        </w:r>
        <w:r>
          <w:rPr>
            <w:noProof/>
          </w:rPr>
          <w:fldChar w:fldCharType="end"/>
        </w:r>
      </w:ins>
    </w:p>
    <w:p w14:paraId="0C243483" w14:textId="6E7A0951" w:rsidR="001050EB" w:rsidRDefault="001050EB">
      <w:pPr>
        <w:pStyle w:val="TOC3"/>
        <w:rPr>
          <w:ins w:id="281" w:author="Rapporteur" w:date="2024-11-27T20:50:00Z"/>
          <w:rFonts w:asciiTheme="minorHAnsi" w:eastAsiaTheme="minorEastAsia" w:hAnsiTheme="minorHAnsi" w:cstheme="minorBidi"/>
          <w:noProof/>
          <w:kern w:val="2"/>
          <w:sz w:val="24"/>
          <w:szCs w:val="24"/>
          <w:lang w:val="en-IN" w:eastAsia="en-IN"/>
          <w14:ligatures w14:val="standardContextual"/>
        </w:rPr>
      </w:pPr>
      <w:ins w:id="282" w:author="Rapporteur" w:date="2024-11-27T20:50:00Z">
        <w:r>
          <w:rPr>
            <w:noProof/>
          </w:rPr>
          <w:t>5.6.1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_Toc183633118 \h </w:instrText>
        </w:r>
      </w:ins>
      <w:r>
        <w:rPr>
          <w:noProof/>
        </w:rPr>
      </w:r>
      <w:r>
        <w:rPr>
          <w:noProof/>
        </w:rPr>
        <w:fldChar w:fldCharType="separate"/>
      </w:r>
      <w:ins w:id="283" w:author="Rapporteur" w:date="2024-11-27T20:50:00Z">
        <w:r>
          <w:rPr>
            <w:noProof/>
          </w:rPr>
          <w:t>63</w:t>
        </w:r>
        <w:r>
          <w:rPr>
            <w:noProof/>
          </w:rPr>
          <w:fldChar w:fldCharType="end"/>
        </w:r>
      </w:ins>
    </w:p>
    <w:p w14:paraId="63FF328C" w14:textId="3B41693D" w:rsidR="001050EB" w:rsidRDefault="001050EB">
      <w:pPr>
        <w:pStyle w:val="TOC3"/>
        <w:rPr>
          <w:ins w:id="284" w:author="Rapporteur" w:date="2024-11-27T20:50:00Z"/>
          <w:rFonts w:asciiTheme="minorHAnsi" w:eastAsiaTheme="minorEastAsia" w:hAnsiTheme="minorHAnsi" w:cstheme="minorBidi"/>
          <w:noProof/>
          <w:kern w:val="2"/>
          <w:sz w:val="24"/>
          <w:szCs w:val="24"/>
          <w:lang w:val="en-IN" w:eastAsia="en-IN"/>
          <w14:ligatures w14:val="standardContextual"/>
        </w:rPr>
      </w:pPr>
      <w:ins w:id="285" w:author="Rapporteur" w:date="2024-11-27T20:50:00Z">
        <w:r>
          <w:rPr>
            <w:noProof/>
          </w:rPr>
          <w:t>5.6.2</w:t>
        </w:r>
        <w:r>
          <w:rPr>
            <w:rFonts w:asciiTheme="minorHAnsi" w:eastAsiaTheme="minorEastAsia" w:hAnsiTheme="minorHAnsi" w:cstheme="minorBidi"/>
            <w:noProof/>
            <w:kern w:val="2"/>
            <w:sz w:val="24"/>
            <w:szCs w:val="24"/>
            <w:lang w:val="en-IN" w:eastAsia="en-IN"/>
            <w14:ligatures w14:val="standardContextual"/>
          </w:rPr>
          <w:tab/>
        </w:r>
        <w:r>
          <w:rPr>
            <w:noProof/>
          </w:rPr>
          <w:t>Structured data types</w:t>
        </w:r>
        <w:r>
          <w:rPr>
            <w:noProof/>
          </w:rPr>
          <w:tab/>
        </w:r>
        <w:r>
          <w:rPr>
            <w:noProof/>
          </w:rPr>
          <w:fldChar w:fldCharType="begin"/>
        </w:r>
        <w:r>
          <w:rPr>
            <w:noProof/>
          </w:rPr>
          <w:instrText xml:space="preserve"> PAGEREF _Toc183633119 \h </w:instrText>
        </w:r>
      </w:ins>
      <w:r>
        <w:rPr>
          <w:noProof/>
        </w:rPr>
      </w:r>
      <w:r>
        <w:rPr>
          <w:noProof/>
        </w:rPr>
        <w:fldChar w:fldCharType="separate"/>
      </w:r>
      <w:ins w:id="286" w:author="Rapporteur" w:date="2024-11-27T20:50:00Z">
        <w:r>
          <w:rPr>
            <w:noProof/>
          </w:rPr>
          <w:t>67</w:t>
        </w:r>
        <w:r>
          <w:rPr>
            <w:noProof/>
          </w:rPr>
          <w:fldChar w:fldCharType="end"/>
        </w:r>
      </w:ins>
    </w:p>
    <w:p w14:paraId="5042FE19" w14:textId="6CD4604F" w:rsidR="001050EB" w:rsidRDefault="001050EB">
      <w:pPr>
        <w:pStyle w:val="TOC4"/>
        <w:rPr>
          <w:ins w:id="287" w:author="Rapporteur" w:date="2024-11-27T20:50:00Z"/>
          <w:rFonts w:asciiTheme="minorHAnsi" w:eastAsiaTheme="minorEastAsia" w:hAnsiTheme="minorHAnsi" w:cstheme="minorBidi"/>
          <w:noProof/>
          <w:kern w:val="2"/>
          <w:sz w:val="24"/>
          <w:szCs w:val="24"/>
          <w:lang w:val="en-IN" w:eastAsia="en-IN"/>
          <w14:ligatures w14:val="standardContextual"/>
        </w:rPr>
      </w:pPr>
      <w:ins w:id="288" w:author="Rapporteur" w:date="2024-11-27T20:50:00Z">
        <w:r>
          <w:rPr>
            <w:noProof/>
          </w:rPr>
          <w:t>5.6.2.1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_Toc183633120 \h </w:instrText>
        </w:r>
      </w:ins>
      <w:r>
        <w:rPr>
          <w:noProof/>
        </w:rPr>
      </w:r>
      <w:r>
        <w:rPr>
          <w:noProof/>
        </w:rPr>
        <w:fldChar w:fldCharType="separate"/>
      </w:r>
      <w:ins w:id="289" w:author="Rapporteur" w:date="2024-11-27T20:50:00Z">
        <w:r>
          <w:rPr>
            <w:noProof/>
          </w:rPr>
          <w:t>67</w:t>
        </w:r>
        <w:r>
          <w:rPr>
            <w:noProof/>
          </w:rPr>
          <w:fldChar w:fldCharType="end"/>
        </w:r>
      </w:ins>
    </w:p>
    <w:p w14:paraId="351AEBBC" w14:textId="155A5062" w:rsidR="001050EB" w:rsidRDefault="001050EB">
      <w:pPr>
        <w:pStyle w:val="TOC4"/>
        <w:rPr>
          <w:ins w:id="290" w:author="Rapporteur" w:date="2024-11-27T20:50:00Z"/>
          <w:rFonts w:asciiTheme="minorHAnsi" w:eastAsiaTheme="minorEastAsia" w:hAnsiTheme="minorHAnsi" w:cstheme="minorBidi"/>
          <w:noProof/>
          <w:kern w:val="2"/>
          <w:sz w:val="24"/>
          <w:szCs w:val="24"/>
          <w:lang w:val="en-IN" w:eastAsia="en-IN"/>
          <w14:ligatures w14:val="standardContextual"/>
        </w:rPr>
      </w:pPr>
      <w:ins w:id="291" w:author="Rapporteur" w:date="2024-11-27T20:50:00Z">
        <w:r>
          <w:rPr>
            <w:noProof/>
          </w:rPr>
          <w:t>5.6.2.2</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w:t>
        </w:r>
        <w:r>
          <w:rPr>
            <w:noProof/>
          </w:rPr>
          <w:tab/>
        </w:r>
        <w:r>
          <w:rPr>
            <w:noProof/>
          </w:rPr>
          <w:fldChar w:fldCharType="begin"/>
        </w:r>
        <w:r>
          <w:rPr>
            <w:noProof/>
          </w:rPr>
          <w:instrText xml:space="preserve"> PAGEREF _Toc183633121 \h </w:instrText>
        </w:r>
      </w:ins>
      <w:r>
        <w:rPr>
          <w:noProof/>
        </w:rPr>
      </w:r>
      <w:r>
        <w:rPr>
          <w:noProof/>
        </w:rPr>
        <w:fldChar w:fldCharType="separate"/>
      </w:r>
      <w:ins w:id="292" w:author="Rapporteur" w:date="2024-11-27T20:50:00Z">
        <w:r>
          <w:rPr>
            <w:noProof/>
          </w:rPr>
          <w:t>68</w:t>
        </w:r>
        <w:r>
          <w:rPr>
            <w:noProof/>
          </w:rPr>
          <w:fldChar w:fldCharType="end"/>
        </w:r>
      </w:ins>
    </w:p>
    <w:p w14:paraId="64D25F4A" w14:textId="56910403" w:rsidR="001050EB" w:rsidRDefault="001050EB">
      <w:pPr>
        <w:pStyle w:val="TOC4"/>
        <w:rPr>
          <w:ins w:id="293" w:author="Rapporteur" w:date="2024-11-27T20:50:00Z"/>
          <w:rFonts w:asciiTheme="minorHAnsi" w:eastAsiaTheme="minorEastAsia" w:hAnsiTheme="minorHAnsi" w:cstheme="minorBidi"/>
          <w:noProof/>
          <w:kern w:val="2"/>
          <w:sz w:val="24"/>
          <w:szCs w:val="24"/>
          <w:lang w:val="en-IN" w:eastAsia="en-IN"/>
          <w14:ligatures w14:val="standardContextual"/>
        </w:rPr>
      </w:pPr>
      <w:ins w:id="294" w:author="Rapporteur" w:date="2024-11-27T20:50:00Z">
        <w:r>
          <w:rPr>
            <w:noProof/>
          </w:rPr>
          <w:t>5.6.2.3</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PolicyAssociationRequest</w:t>
        </w:r>
        <w:r>
          <w:rPr>
            <w:noProof/>
          </w:rPr>
          <w:tab/>
        </w:r>
        <w:r>
          <w:rPr>
            <w:noProof/>
          </w:rPr>
          <w:fldChar w:fldCharType="begin"/>
        </w:r>
        <w:r>
          <w:rPr>
            <w:noProof/>
          </w:rPr>
          <w:instrText xml:space="preserve"> PAGEREF _Toc183633122 \h </w:instrText>
        </w:r>
      </w:ins>
      <w:r>
        <w:rPr>
          <w:noProof/>
        </w:rPr>
      </w:r>
      <w:r>
        <w:rPr>
          <w:noProof/>
        </w:rPr>
        <w:fldChar w:fldCharType="separate"/>
      </w:r>
      <w:ins w:id="295" w:author="Rapporteur" w:date="2024-11-27T20:50:00Z">
        <w:r>
          <w:rPr>
            <w:noProof/>
          </w:rPr>
          <w:t>71</w:t>
        </w:r>
        <w:r>
          <w:rPr>
            <w:noProof/>
          </w:rPr>
          <w:fldChar w:fldCharType="end"/>
        </w:r>
      </w:ins>
    </w:p>
    <w:p w14:paraId="759E8B79" w14:textId="634A22E5" w:rsidR="001050EB" w:rsidRDefault="001050EB">
      <w:pPr>
        <w:pStyle w:val="TOC4"/>
        <w:rPr>
          <w:ins w:id="296" w:author="Rapporteur" w:date="2024-11-27T20:50:00Z"/>
          <w:rFonts w:asciiTheme="minorHAnsi" w:eastAsiaTheme="minorEastAsia" w:hAnsiTheme="minorHAnsi" w:cstheme="minorBidi"/>
          <w:noProof/>
          <w:kern w:val="2"/>
          <w:sz w:val="24"/>
          <w:szCs w:val="24"/>
          <w:lang w:val="en-IN" w:eastAsia="en-IN"/>
          <w14:ligatures w14:val="standardContextual"/>
        </w:rPr>
      </w:pPr>
      <w:ins w:id="297" w:author="Rapporteur" w:date="2024-11-27T20:50:00Z">
        <w:r>
          <w:rPr>
            <w:noProof/>
          </w:rPr>
          <w:t>5.6.2.4</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PolicyAssociationUpdateRequest</w:t>
        </w:r>
        <w:r>
          <w:rPr>
            <w:noProof/>
          </w:rPr>
          <w:tab/>
        </w:r>
        <w:r>
          <w:rPr>
            <w:noProof/>
          </w:rPr>
          <w:fldChar w:fldCharType="begin"/>
        </w:r>
        <w:r>
          <w:rPr>
            <w:noProof/>
          </w:rPr>
          <w:instrText xml:space="preserve"> PAGEREF _Toc183633123 \h </w:instrText>
        </w:r>
      </w:ins>
      <w:r>
        <w:rPr>
          <w:noProof/>
        </w:rPr>
      </w:r>
      <w:r>
        <w:rPr>
          <w:noProof/>
        </w:rPr>
        <w:fldChar w:fldCharType="separate"/>
      </w:r>
      <w:ins w:id="298" w:author="Rapporteur" w:date="2024-11-27T20:50:00Z">
        <w:r>
          <w:rPr>
            <w:noProof/>
          </w:rPr>
          <w:t>75</w:t>
        </w:r>
        <w:r>
          <w:rPr>
            <w:noProof/>
          </w:rPr>
          <w:fldChar w:fldCharType="end"/>
        </w:r>
      </w:ins>
    </w:p>
    <w:p w14:paraId="5E5988E2" w14:textId="6B834097" w:rsidR="001050EB" w:rsidRDefault="001050EB">
      <w:pPr>
        <w:pStyle w:val="TOC4"/>
        <w:rPr>
          <w:ins w:id="299" w:author="Rapporteur" w:date="2024-11-27T20:50:00Z"/>
          <w:rFonts w:asciiTheme="minorHAnsi" w:eastAsiaTheme="minorEastAsia" w:hAnsiTheme="minorHAnsi" w:cstheme="minorBidi"/>
          <w:noProof/>
          <w:kern w:val="2"/>
          <w:sz w:val="24"/>
          <w:szCs w:val="24"/>
          <w:lang w:val="en-IN" w:eastAsia="en-IN"/>
          <w14:ligatures w14:val="standardContextual"/>
        </w:rPr>
      </w:pPr>
      <w:ins w:id="300" w:author="Rapporteur" w:date="2024-11-27T20:50:00Z">
        <w:r>
          <w:rPr>
            <w:noProof/>
          </w:rPr>
          <w:t>5.6.2.5</w:t>
        </w:r>
        <w:r>
          <w:rPr>
            <w:rFonts w:asciiTheme="minorHAnsi" w:eastAsiaTheme="minorEastAsia" w:hAnsiTheme="minorHAnsi" w:cstheme="minorBidi"/>
            <w:noProof/>
            <w:kern w:val="2"/>
            <w:sz w:val="24"/>
            <w:szCs w:val="24"/>
            <w:lang w:val="en-IN" w:eastAsia="en-IN"/>
            <w14:ligatures w14:val="standardContextual"/>
          </w:rPr>
          <w:tab/>
        </w:r>
        <w:r>
          <w:rPr>
            <w:noProof/>
          </w:rPr>
          <w:t>Type PolicyUpdate</w:t>
        </w:r>
        <w:r>
          <w:rPr>
            <w:noProof/>
          </w:rPr>
          <w:tab/>
        </w:r>
        <w:r>
          <w:rPr>
            <w:noProof/>
          </w:rPr>
          <w:fldChar w:fldCharType="begin"/>
        </w:r>
        <w:r>
          <w:rPr>
            <w:noProof/>
          </w:rPr>
          <w:instrText xml:space="preserve"> PAGEREF _Toc183633124 \h </w:instrText>
        </w:r>
      </w:ins>
      <w:r>
        <w:rPr>
          <w:noProof/>
        </w:rPr>
      </w:r>
      <w:r>
        <w:rPr>
          <w:noProof/>
        </w:rPr>
        <w:fldChar w:fldCharType="separate"/>
      </w:r>
      <w:ins w:id="301" w:author="Rapporteur" w:date="2024-11-27T20:50:00Z">
        <w:r>
          <w:rPr>
            <w:noProof/>
          </w:rPr>
          <w:t>80</w:t>
        </w:r>
        <w:r>
          <w:rPr>
            <w:noProof/>
          </w:rPr>
          <w:fldChar w:fldCharType="end"/>
        </w:r>
      </w:ins>
    </w:p>
    <w:p w14:paraId="2BE51D8B" w14:textId="6954F1C8" w:rsidR="001050EB" w:rsidRDefault="001050EB">
      <w:pPr>
        <w:pStyle w:val="TOC4"/>
        <w:rPr>
          <w:ins w:id="302" w:author="Rapporteur" w:date="2024-11-27T20:50:00Z"/>
          <w:rFonts w:asciiTheme="minorHAnsi" w:eastAsiaTheme="minorEastAsia" w:hAnsiTheme="minorHAnsi" w:cstheme="minorBidi"/>
          <w:noProof/>
          <w:kern w:val="2"/>
          <w:sz w:val="24"/>
          <w:szCs w:val="24"/>
          <w:lang w:val="en-IN" w:eastAsia="en-IN"/>
          <w14:ligatures w14:val="standardContextual"/>
        </w:rPr>
      </w:pPr>
      <w:ins w:id="303" w:author="Rapporteur" w:date="2024-11-27T20:50:00Z">
        <w:r>
          <w:rPr>
            <w:noProof/>
          </w:rPr>
          <w:t>5.6.2.6</w:t>
        </w:r>
        <w:r>
          <w:rPr>
            <w:rFonts w:asciiTheme="minorHAnsi" w:eastAsiaTheme="minorEastAsia" w:hAnsiTheme="minorHAnsi" w:cstheme="minorBidi"/>
            <w:noProof/>
            <w:kern w:val="2"/>
            <w:sz w:val="24"/>
            <w:szCs w:val="24"/>
            <w:lang w:val="en-IN" w:eastAsia="en-IN"/>
            <w14:ligatures w14:val="standardContextual"/>
          </w:rPr>
          <w:tab/>
        </w:r>
        <w:r>
          <w:rPr>
            <w:noProof/>
          </w:rPr>
          <w:t>Type TerminationNotification</w:t>
        </w:r>
        <w:r>
          <w:rPr>
            <w:noProof/>
          </w:rPr>
          <w:tab/>
        </w:r>
        <w:r>
          <w:rPr>
            <w:noProof/>
          </w:rPr>
          <w:fldChar w:fldCharType="begin"/>
        </w:r>
        <w:r>
          <w:rPr>
            <w:noProof/>
          </w:rPr>
          <w:instrText xml:space="preserve"> PAGEREF _Toc183633125 \h </w:instrText>
        </w:r>
      </w:ins>
      <w:r>
        <w:rPr>
          <w:noProof/>
        </w:rPr>
      </w:r>
      <w:r>
        <w:rPr>
          <w:noProof/>
        </w:rPr>
        <w:fldChar w:fldCharType="separate"/>
      </w:r>
      <w:ins w:id="304" w:author="Rapporteur" w:date="2024-11-27T20:50:00Z">
        <w:r>
          <w:rPr>
            <w:noProof/>
          </w:rPr>
          <w:t>82</w:t>
        </w:r>
        <w:r>
          <w:rPr>
            <w:noProof/>
          </w:rPr>
          <w:fldChar w:fldCharType="end"/>
        </w:r>
      </w:ins>
    </w:p>
    <w:p w14:paraId="0FAB365D" w14:textId="54BA9743" w:rsidR="001050EB" w:rsidRDefault="001050EB">
      <w:pPr>
        <w:pStyle w:val="TOC4"/>
        <w:rPr>
          <w:ins w:id="305" w:author="Rapporteur" w:date="2024-11-27T20:50:00Z"/>
          <w:rFonts w:asciiTheme="minorHAnsi" w:eastAsiaTheme="minorEastAsia" w:hAnsiTheme="minorHAnsi" w:cstheme="minorBidi"/>
          <w:noProof/>
          <w:kern w:val="2"/>
          <w:sz w:val="24"/>
          <w:szCs w:val="24"/>
          <w:lang w:val="en-IN" w:eastAsia="en-IN"/>
          <w14:ligatures w14:val="standardContextual"/>
        </w:rPr>
      </w:pPr>
      <w:ins w:id="306" w:author="Rapporteur" w:date="2024-11-27T20:50:00Z">
        <w:r>
          <w:rPr>
            <w:noProof/>
          </w:rPr>
          <w:t>5.6.2.7</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UePolicyTransferFailureNotification</w:t>
        </w:r>
        <w:r>
          <w:rPr>
            <w:noProof/>
          </w:rPr>
          <w:tab/>
        </w:r>
        <w:r>
          <w:rPr>
            <w:noProof/>
          </w:rPr>
          <w:fldChar w:fldCharType="begin"/>
        </w:r>
        <w:r>
          <w:rPr>
            <w:noProof/>
          </w:rPr>
          <w:instrText xml:space="preserve"> PAGEREF _Toc183633126 \h </w:instrText>
        </w:r>
      </w:ins>
      <w:r>
        <w:rPr>
          <w:noProof/>
        </w:rPr>
      </w:r>
      <w:r>
        <w:rPr>
          <w:noProof/>
        </w:rPr>
        <w:fldChar w:fldCharType="separate"/>
      </w:r>
      <w:ins w:id="307" w:author="Rapporteur" w:date="2024-11-27T20:50:00Z">
        <w:r>
          <w:rPr>
            <w:noProof/>
          </w:rPr>
          <w:t>83</w:t>
        </w:r>
        <w:r>
          <w:rPr>
            <w:noProof/>
          </w:rPr>
          <w:fldChar w:fldCharType="end"/>
        </w:r>
      </w:ins>
    </w:p>
    <w:p w14:paraId="36515199" w14:textId="6423E03C" w:rsidR="001050EB" w:rsidRDefault="001050EB">
      <w:pPr>
        <w:pStyle w:val="TOC4"/>
        <w:rPr>
          <w:ins w:id="308" w:author="Rapporteur" w:date="2024-11-27T20:50:00Z"/>
          <w:rFonts w:asciiTheme="minorHAnsi" w:eastAsiaTheme="minorEastAsia" w:hAnsiTheme="minorHAnsi" w:cstheme="minorBidi"/>
          <w:noProof/>
          <w:kern w:val="2"/>
          <w:sz w:val="24"/>
          <w:szCs w:val="24"/>
          <w:lang w:val="en-IN" w:eastAsia="en-IN"/>
          <w14:ligatures w14:val="standardContextual"/>
        </w:rPr>
      </w:pPr>
      <w:ins w:id="309" w:author="Rapporteur" w:date="2024-11-27T20:50:00Z">
        <w:r>
          <w:rPr>
            <w:noProof/>
          </w:rPr>
          <w:t>5.6.2.8</w:t>
        </w:r>
        <w:r>
          <w:rPr>
            <w:rFonts w:asciiTheme="minorHAnsi" w:eastAsiaTheme="minorEastAsia" w:hAnsiTheme="minorHAnsi" w:cstheme="minorBidi"/>
            <w:noProof/>
            <w:kern w:val="2"/>
            <w:sz w:val="24"/>
            <w:szCs w:val="24"/>
            <w:lang w:val="en-IN" w:eastAsia="en-IN"/>
            <w14:ligatures w14:val="standardContextual"/>
          </w:rPr>
          <w:tab/>
        </w:r>
        <w:r>
          <w:rPr>
            <w:noProof/>
          </w:rPr>
          <w:t>Type UeRequestedValueRep</w:t>
        </w:r>
        <w:r>
          <w:rPr>
            <w:noProof/>
          </w:rPr>
          <w:tab/>
        </w:r>
        <w:r>
          <w:rPr>
            <w:noProof/>
          </w:rPr>
          <w:fldChar w:fldCharType="begin"/>
        </w:r>
        <w:r>
          <w:rPr>
            <w:noProof/>
          </w:rPr>
          <w:instrText xml:space="preserve"> PAGEREF _Toc183633127 \h </w:instrText>
        </w:r>
      </w:ins>
      <w:r>
        <w:rPr>
          <w:noProof/>
        </w:rPr>
      </w:r>
      <w:r>
        <w:rPr>
          <w:noProof/>
        </w:rPr>
        <w:fldChar w:fldCharType="separate"/>
      </w:r>
      <w:ins w:id="310" w:author="Rapporteur" w:date="2024-11-27T20:50:00Z">
        <w:r>
          <w:rPr>
            <w:noProof/>
          </w:rPr>
          <w:t>84</w:t>
        </w:r>
        <w:r>
          <w:rPr>
            <w:noProof/>
          </w:rPr>
          <w:fldChar w:fldCharType="end"/>
        </w:r>
      </w:ins>
    </w:p>
    <w:p w14:paraId="68B41CD1" w14:textId="54EB30FF" w:rsidR="001050EB" w:rsidRDefault="001050EB">
      <w:pPr>
        <w:pStyle w:val="TOC4"/>
        <w:rPr>
          <w:ins w:id="311" w:author="Rapporteur" w:date="2024-11-27T20:50:00Z"/>
          <w:rFonts w:asciiTheme="minorHAnsi" w:eastAsiaTheme="minorEastAsia" w:hAnsiTheme="minorHAnsi" w:cstheme="minorBidi"/>
          <w:noProof/>
          <w:kern w:val="2"/>
          <w:sz w:val="24"/>
          <w:szCs w:val="24"/>
          <w:lang w:val="en-IN" w:eastAsia="en-IN"/>
          <w14:ligatures w14:val="standardContextual"/>
        </w:rPr>
      </w:pPr>
      <w:ins w:id="312" w:author="Rapporteur" w:date="2024-11-27T20:50:00Z">
        <w:r>
          <w:rPr>
            <w:noProof/>
          </w:rPr>
          <w:t>5.6.2.9</w:t>
        </w:r>
        <w:r>
          <w:rPr>
            <w:rFonts w:asciiTheme="minorHAnsi" w:eastAsiaTheme="minorEastAsia" w:hAnsiTheme="minorHAnsi" w:cstheme="minorBidi"/>
            <w:noProof/>
            <w:kern w:val="2"/>
            <w:sz w:val="24"/>
            <w:szCs w:val="24"/>
            <w:lang w:val="en-IN" w:eastAsia="en-IN"/>
            <w14:ligatures w14:val="standardContextual"/>
          </w:rPr>
          <w:tab/>
        </w:r>
        <w:r>
          <w:rPr>
            <w:noProof/>
          </w:rPr>
          <w:t>Type UePolicyParameters</w:t>
        </w:r>
        <w:r>
          <w:rPr>
            <w:noProof/>
          </w:rPr>
          <w:tab/>
        </w:r>
        <w:r>
          <w:rPr>
            <w:noProof/>
          </w:rPr>
          <w:fldChar w:fldCharType="begin"/>
        </w:r>
        <w:r>
          <w:rPr>
            <w:noProof/>
          </w:rPr>
          <w:instrText xml:space="preserve"> PAGEREF _Toc183633128 \h </w:instrText>
        </w:r>
      </w:ins>
      <w:r>
        <w:rPr>
          <w:noProof/>
        </w:rPr>
      </w:r>
      <w:r>
        <w:rPr>
          <w:noProof/>
        </w:rPr>
        <w:fldChar w:fldCharType="separate"/>
      </w:r>
      <w:ins w:id="313" w:author="Rapporteur" w:date="2024-11-27T20:50:00Z">
        <w:r>
          <w:rPr>
            <w:noProof/>
          </w:rPr>
          <w:t>85</w:t>
        </w:r>
        <w:r>
          <w:rPr>
            <w:noProof/>
          </w:rPr>
          <w:fldChar w:fldCharType="end"/>
        </w:r>
      </w:ins>
    </w:p>
    <w:p w14:paraId="60C26DA4" w14:textId="20A8C223" w:rsidR="001050EB" w:rsidRDefault="001050EB">
      <w:pPr>
        <w:pStyle w:val="TOC4"/>
        <w:rPr>
          <w:ins w:id="314" w:author="Rapporteur" w:date="2024-11-27T20:50:00Z"/>
          <w:rFonts w:asciiTheme="minorHAnsi" w:eastAsiaTheme="minorEastAsia" w:hAnsiTheme="minorHAnsi" w:cstheme="minorBidi"/>
          <w:noProof/>
          <w:kern w:val="2"/>
          <w:sz w:val="24"/>
          <w:szCs w:val="24"/>
          <w:lang w:val="en-IN" w:eastAsia="en-IN"/>
          <w14:ligatures w14:val="standardContextual"/>
        </w:rPr>
      </w:pPr>
      <w:ins w:id="315" w:author="Rapporteur" w:date="2024-11-27T20:50:00Z">
        <w:r>
          <w:rPr>
            <w:noProof/>
          </w:rPr>
          <w:t>5.6.2.10</w:t>
        </w:r>
        <w:r>
          <w:rPr>
            <w:rFonts w:asciiTheme="minorHAnsi" w:eastAsiaTheme="minorEastAsia" w:hAnsiTheme="minorHAnsi" w:cstheme="minorBidi"/>
            <w:noProof/>
            <w:kern w:val="2"/>
            <w:sz w:val="24"/>
            <w:szCs w:val="24"/>
            <w:lang w:val="en-IN" w:eastAsia="en-IN"/>
            <w14:ligatures w14:val="standardContextual"/>
          </w:rPr>
          <w:tab/>
        </w:r>
        <w:r>
          <w:rPr>
            <w:noProof/>
          </w:rPr>
          <w:t>Type LboRoamingInformation</w:t>
        </w:r>
        <w:r>
          <w:rPr>
            <w:noProof/>
          </w:rPr>
          <w:tab/>
        </w:r>
        <w:r>
          <w:rPr>
            <w:noProof/>
          </w:rPr>
          <w:fldChar w:fldCharType="begin"/>
        </w:r>
        <w:r>
          <w:rPr>
            <w:noProof/>
          </w:rPr>
          <w:instrText xml:space="preserve"> PAGEREF _Toc183633129 \h </w:instrText>
        </w:r>
      </w:ins>
      <w:r>
        <w:rPr>
          <w:noProof/>
        </w:rPr>
      </w:r>
      <w:r>
        <w:rPr>
          <w:noProof/>
        </w:rPr>
        <w:fldChar w:fldCharType="separate"/>
      </w:r>
      <w:ins w:id="316" w:author="Rapporteur" w:date="2024-11-27T20:50:00Z">
        <w:r>
          <w:rPr>
            <w:noProof/>
          </w:rPr>
          <w:t>85</w:t>
        </w:r>
        <w:r>
          <w:rPr>
            <w:noProof/>
          </w:rPr>
          <w:fldChar w:fldCharType="end"/>
        </w:r>
      </w:ins>
    </w:p>
    <w:p w14:paraId="1DF5261D" w14:textId="19C7E0A8" w:rsidR="001050EB" w:rsidRDefault="001050EB">
      <w:pPr>
        <w:pStyle w:val="TOC4"/>
        <w:rPr>
          <w:ins w:id="317" w:author="Rapporteur" w:date="2024-11-27T20:50:00Z"/>
          <w:rFonts w:asciiTheme="minorHAnsi" w:eastAsiaTheme="minorEastAsia" w:hAnsiTheme="minorHAnsi" w:cstheme="minorBidi"/>
          <w:noProof/>
          <w:kern w:val="2"/>
          <w:sz w:val="24"/>
          <w:szCs w:val="24"/>
          <w:lang w:val="en-IN" w:eastAsia="en-IN"/>
          <w14:ligatures w14:val="standardContextual"/>
        </w:rPr>
      </w:pPr>
      <w:ins w:id="318" w:author="Rapporteur" w:date="2024-11-27T20:50:00Z">
        <w:r>
          <w:rPr>
            <w:noProof/>
          </w:rPr>
          <w:t>5.6.2.11</w:t>
        </w:r>
        <w:r>
          <w:rPr>
            <w:rFonts w:asciiTheme="minorHAnsi" w:eastAsiaTheme="minorEastAsia" w:hAnsiTheme="minorHAnsi" w:cstheme="minorBidi"/>
            <w:noProof/>
            <w:kern w:val="2"/>
            <w:sz w:val="24"/>
            <w:szCs w:val="24"/>
            <w:lang w:val="en-IN" w:eastAsia="en-IN"/>
            <w14:ligatures w14:val="standardContextual"/>
          </w:rPr>
          <w:tab/>
        </w:r>
        <w:r>
          <w:rPr>
            <w:noProof/>
          </w:rPr>
          <w:t>Type UrspEnforcementPduSession</w:t>
        </w:r>
        <w:r>
          <w:rPr>
            <w:noProof/>
          </w:rPr>
          <w:tab/>
        </w:r>
        <w:r>
          <w:rPr>
            <w:noProof/>
          </w:rPr>
          <w:fldChar w:fldCharType="begin"/>
        </w:r>
        <w:r>
          <w:rPr>
            <w:noProof/>
          </w:rPr>
          <w:instrText xml:space="preserve"> PAGEREF _Toc183633130 \h </w:instrText>
        </w:r>
      </w:ins>
      <w:r>
        <w:rPr>
          <w:noProof/>
        </w:rPr>
      </w:r>
      <w:r>
        <w:rPr>
          <w:noProof/>
        </w:rPr>
        <w:fldChar w:fldCharType="separate"/>
      </w:r>
      <w:ins w:id="319" w:author="Rapporteur" w:date="2024-11-27T20:50:00Z">
        <w:r>
          <w:rPr>
            <w:noProof/>
          </w:rPr>
          <w:t>86</w:t>
        </w:r>
        <w:r>
          <w:rPr>
            <w:noProof/>
          </w:rPr>
          <w:fldChar w:fldCharType="end"/>
        </w:r>
      </w:ins>
    </w:p>
    <w:p w14:paraId="60C3F1D6" w14:textId="371D8562" w:rsidR="001050EB" w:rsidRDefault="001050EB">
      <w:pPr>
        <w:pStyle w:val="TOC4"/>
        <w:rPr>
          <w:ins w:id="320" w:author="Rapporteur" w:date="2024-11-27T20:50:00Z"/>
          <w:rFonts w:asciiTheme="minorHAnsi" w:eastAsiaTheme="minorEastAsia" w:hAnsiTheme="minorHAnsi" w:cstheme="minorBidi"/>
          <w:noProof/>
          <w:kern w:val="2"/>
          <w:sz w:val="24"/>
          <w:szCs w:val="24"/>
          <w:lang w:val="en-IN" w:eastAsia="en-IN"/>
          <w14:ligatures w14:val="standardContextual"/>
        </w:rPr>
      </w:pPr>
      <w:ins w:id="321" w:author="Rapporteur" w:date="2024-11-27T20:50:00Z">
        <w:r>
          <w:rPr>
            <w:noProof/>
          </w:rPr>
          <w:t>5.6.2.12</w:t>
        </w:r>
        <w:r>
          <w:rPr>
            <w:rFonts w:asciiTheme="minorHAnsi" w:eastAsiaTheme="minorEastAsia" w:hAnsiTheme="minorHAnsi" w:cstheme="minorBidi"/>
            <w:noProof/>
            <w:kern w:val="2"/>
            <w:sz w:val="24"/>
            <w:szCs w:val="24"/>
            <w:lang w:val="en-IN" w:eastAsia="en-IN"/>
            <w14:ligatures w14:val="standardContextual"/>
          </w:rPr>
          <w:tab/>
        </w:r>
        <w:r>
          <w:rPr>
            <w:noProof/>
          </w:rPr>
          <w:t>Type UePolicyNotification</w:t>
        </w:r>
        <w:r>
          <w:rPr>
            <w:noProof/>
          </w:rPr>
          <w:tab/>
        </w:r>
        <w:r>
          <w:rPr>
            <w:noProof/>
          </w:rPr>
          <w:fldChar w:fldCharType="begin"/>
        </w:r>
        <w:r>
          <w:rPr>
            <w:noProof/>
          </w:rPr>
          <w:instrText xml:space="preserve"> PAGEREF _Toc183633131 \h </w:instrText>
        </w:r>
      </w:ins>
      <w:r>
        <w:rPr>
          <w:noProof/>
        </w:rPr>
      </w:r>
      <w:r>
        <w:rPr>
          <w:noProof/>
        </w:rPr>
        <w:fldChar w:fldCharType="separate"/>
      </w:r>
      <w:ins w:id="322" w:author="Rapporteur" w:date="2024-11-27T20:50:00Z">
        <w:r>
          <w:rPr>
            <w:noProof/>
          </w:rPr>
          <w:t>86</w:t>
        </w:r>
        <w:r>
          <w:rPr>
            <w:noProof/>
          </w:rPr>
          <w:fldChar w:fldCharType="end"/>
        </w:r>
      </w:ins>
    </w:p>
    <w:p w14:paraId="58218DA3" w14:textId="139419BC" w:rsidR="001050EB" w:rsidRDefault="001050EB">
      <w:pPr>
        <w:pStyle w:val="TOC3"/>
        <w:rPr>
          <w:ins w:id="323" w:author="Rapporteur" w:date="2024-11-27T20:50:00Z"/>
          <w:rFonts w:asciiTheme="minorHAnsi" w:eastAsiaTheme="minorEastAsia" w:hAnsiTheme="minorHAnsi" w:cstheme="minorBidi"/>
          <w:noProof/>
          <w:kern w:val="2"/>
          <w:sz w:val="24"/>
          <w:szCs w:val="24"/>
          <w:lang w:val="en-IN" w:eastAsia="en-IN"/>
          <w14:ligatures w14:val="standardContextual"/>
        </w:rPr>
      </w:pPr>
      <w:ins w:id="324" w:author="Rapporteur" w:date="2024-11-27T20:50:00Z">
        <w:r>
          <w:rPr>
            <w:noProof/>
          </w:rPr>
          <w:t>5.6.3</w:t>
        </w:r>
        <w:r>
          <w:rPr>
            <w:rFonts w:asciiTheme="minorHAnsi" w:eastAsiaTheme="minorEastAsia" w:hAnsiTheme="minorHAnsi" w:cstheme="minorBidi"/>
            <w:noProof/>
            <w:kern w:val="2"/>
            <w:sz w:val="24"/>
            <w:szCs w:val="24"/>
            <w:lang w:val="en-IN" w:eastAsia="en-IN"/>
            <w14:ligatures w14:val="standardContextual"/>
          </w:rPr>
          <w:tab/>
        </w:r>
        <w:r>
          <w:rPr>
            <w:noProof/>
          </w:rPr>
          <w:t>Simple data types and enumerations</w:t>
        </w:r>
        <w:r>
          <w:rPr>
            <w:noProof/>
          </w:rPr>
          <w:tab/>
        </w:r>
        <w:r>
          <w:rPr>
            <w:noProof/>
          </w:rPr>
          <w:fldChar w:fldCharType="begin"/>
        </w:r>
        <w:r>
          <w:rPr>
            <w:noProof/>
          </w:rPr>
          <w:instrText xml:space="preserve"> PAGEREF _Toc183633132 \h </w:instrText>
        </w:r>
      </w:ins>
      <w:r>
        <w:rPr>
          <w:noProof/>
        </w:rPr>
      </w:r>
      <w:r>
        <w:rPr>
          <w:noProof/>
        </w:rPr>
        <w:fldChar w:fldCharType="separate"/>
      </w:r>
      <w:ins w:id="325" w:author="Rapporteur" w:date="2024-11-27T20:50:00Z">
        <w:r>
          <w:rPr>
            <w:noProof/>
          </w:rPr>
          <w:t>86</w:t>
        </w:r>
        <w:r>
          <w:rPr>
            <w:noProof/>
          </w:rPr>
          <w:fldChar w:fldCharType="end"/>
        </w:r>
      </w:ins>
    </w:p>
    <w:p w14:paraId="1A437976" w14:textId="02126B6E" w:rsidR="001050EB" w:rsidRDefault="001050EB">
      <w:pPr>
        <w:pStyle w:val="TOC4"/>
        <w:rPr>
          <w:ins w:id="326" w:author="Rapporteur" w:date="2024-11-27T20:50:00Z"/>
          <w:rFonts w:asciiTheme="minorHAnsi" w:eastAsiaTheme="minorEastAsia" w:hAnsiTheme="minorHAnsi" w:cstheme="minorBidi"/>
          <w:noProof/>
          <w:kern w:val="2"/>
          <w:sz w:val="24"/>
          <w:szCs w:val="24"/>
          <w:lang w:val="en-IN" w:eastAsia="en-IN"/>
          <w14:ligatures w14:val="standardContextual"/>
        </w:rPr>
      </w:pPr>
      <w:ins w:id="327" w:author="Rapporteur" w:date="2024-11-27T20:50:00Z">
        <w:r>
          <w:rPr>
            <w:noProof/>
          </w:rPr>
          <w:t>5.6.3.1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_Toc183633133 \h </w:instrText>
        </w:r>
      </w:ins>
      <w:r>
        <w:rPr>
          <w:noProof/>
        </w:rPr>
      </w:r>
      <w:r>
        <w:rPr>
          <w:noProof/>
        </w:rPr>
        <w:fldChar w:fldCharType="separate"/>
      </w:r>
      <w:ins w:id="328" w:author="Rapporteur" w:date="2024-11-27T20:50:00Z">
        <w:r>
          <w:rPr>
            <w:noProof/>
          </w:rPr>
          <w:t>86</w:t>
        </w:r>
        <w:r>
          <w:rPr>
            <w:noProof/>
          </w:rPr>
          <w:fldChar w:fldCharType="end"/>
        </w:r>
      </w:ins>
    </w:p>
    <w:p w14:paraId="29977624" w14:textId="401FBA27" w:rsidR="001050EB" w:rsidRDefault="001050EB">
      <w:pPr>
        <w:pStyle w:val="TOC4"/>
        <w:rPr>
          <w:ins w:id="329" w:author="Rapporteur" w:date="2024-11-27T20:50:00Z"/>
          <w:rFonts w:asciiTheme="minorHAnsi" w:eastAsiaTheme="minorEastAsia" w:hAnsiTheme="minorHAnsi" w:cstheme="minorBidi"/>
          <w:noProof/>
          <w:kern w:val="2"/>
          <w:sz w:val="24"/>
          <w:szCs w:val="24"/>
          <w:lang w:val="en-IN" w:eastAsia="en-IN"/>
          <w14:ligatures w14:val="standardContextual"/>
        </w:rPr>
      </w:pPr>
      <w:ins w:id="330" w:author="Rapporteur" w:date="2024-11-27T20:50:00Z">
        <w:r>
          <w:rPr>
            <w:noProof/>
          </w:rPr>
          <w:t>5.6.3.2</w:t>
        </w:r>
        <w:r>
          <w:rPr>
            <w:rFonts w:asciiTheme="minorHAnsi" w:eastAsiaTheme="minorEastAsia" w:hAnsiTheme="minorHAnsi" w:cstheme="minorBidi"/>
            <w:noProof/>
            <w:kern w:val="2"/>
            <w:sz w:val="24"/>
            <w:szCs w:val="24"/>
            <w:lang w:val="en-IN" w:eastAsia="en-IN"/>
            <w14:ligatures w14:val="standardContextual"/>
          </w:rPr>
          <w:tab/>
        </w:r>
        <w:r>
          <w:rPr>
            <w:noProof/>
          </w:rPr>
          <w:t>Simple data types</w:t>
        </w:r>
        <w:r>
          <w:rPr>
            <w:noProof/>
          </w:rPr>
          <w:tab/>
        </w:r>
        <w:r>
          <w:rPr>
            <w:noProof/>
          </w:rPr>
          <w:fldChar w:fldCharType="begin"/>
        </w:r>
        <w:r>
          <w:rPr>
            <w:noProof/>
          </w:rPr>
          <w:instrText xml:space="preserve"> PAGEREF _Toc183633134 \h </w:instrText>
        </w:r>
      </w:ins>
      <w:r>
        <w:rPr>
          <w:noProof/>
        </w:rPr>
      </w:r>
      <w:r>
        <w:rPr>
          <w:noProof/>
        </w:rPr>
        <w:fldChar w:fldCharType="separate"/>
      </w:r>
      <w:ins w:id="331" w:author="Rapporteur" w:date="2024-11-27T20:50:00Z">
        <w:r>
          <w:rPr>
            <w:noProof/>
          </w:rPr>
          <w:t>87</w:t>
        </w:r>
        <w:r>
          <w:rPr>
            <w:noProof/>
          </w:rPr>
          <w:fldChar w:fldCharType="end"/>
        </w:r>
      </w:ins>
    </w:p>
    <w:p w14:paraId="329C077D" w14:textId="304B2458" w:rsidR="001050EB" w:rsidRDefault="001050EB">
      <w:pPr>
        <w:pStyle w:val="TOC4"/>
        <w:rPr>
          <w:ins w:id="332" w:author="Rapporteur" w:date="2024-11-27T20:50:00Z"/>
          <w:rFonts w:asciiTheme="minorHAnsi" w:eastAsiaTheme="minorEastAsia" w:hAnsiTheme="minorHAnsi" w:cstheme="minorBidi"/>
          <w:noProof/>
          <w:kern w:val="2"/>
          <w:sz w:val="24"/>
          <w:szCs w:val="24"/>
          <w:lang w:val="en-IN" w:eastAsia="en-IN"/>
          <w14:ligatures w14:val="standardContextual"/>
        </w:rPr>
      </w:pPr>
      <w:ins w:id="333" w:author="Rapporteur" w:date="2024-11-27T20:50:00Z">
        <w:r>
          <w:rPr>
            <w:noProof/>
          </w:rPr>
          <w:t>5.6.3.3</w:t>
        </w:r>
        <w:r>
          <w:rPr>
            <w:rFonts w:asciiTheme="minorHAnsi" w:eastAsiaTheme="minorEastAsia" w:hAnsiTheme="minorHAnsi" w:cstheme="minorBidi"/>
            <w:noProof/>
            <w:kern w:val="2"/>
            <w:sz w:val="24"/>
            <w:szCs w:val="24"/>
            <w:lang w:val="en-IN" w:eastAsia="en-IN"/>
            <w14:ligatures w14:val="standardContextual"/>
          </w:rPr>
          <w:tab/>
        </w:r>
        <w:r>
          <w:rPr>
            <w:noProof/>
          </w:rPr>
          <w:t>Enumeration: RequestTrigger</w:t>
        </w:r>
        <w:r>
          <w:rPr>
            <w:noProof/>
          </w:rPr>
          <w:tab/>
        </w:r>
        <w:r>
          <w:rPr>
            <w:noProof/>
          </w:rPr>
          <w:fldChar w:fldCharType="begin"/>
        </w:r>
        <w:r>
          <w:rPr>
            <w:noProof/>
          </w:rPr>
          <w:instrText xml:space="preserve"> PAGEREF _Toc183633135 \h </w:instrText>
        </w:r>
      </w:ins>
      <w:r>
        <w:rPr>
          <w:noProof/>
        </w:rPr>
      </w:r>
      <w:r>
        <w:rPr>
          <w:noProof/>
        </w:rPr>
        <w:fldChar w:fldCharType="separate"/>
      </w:r>
      <w:ins w:id="334" w:author="Rapporteur" w:date="2024-11-27T20:50:00Z">
        <w:r>
          <w:rPr>
            <w:noProof/>
          </w:rPr>
          <w:t>87</w:t>
        </w:r>
        <w:r>
          <w:rPr>
            <w:noProof/>
          </w:rPr>
          <w:fldChar w:fldCharType="end"/>
        </w:r>
      </w:ins>
    </w:p>
    <w:p w14:paraId="26D81A08" w14:textId="5B45D1E2" w:rsidR="001050EB" w:rsidRDefault="001050EB">
      <w:pPr>
        <w:pStyle w:val="TOC4"/>
        <w:rPr>
          <w:ins w:id="335" w:author="Rapporteur" w:date="2024-11-27T20:50:00Z"/>
          <w:rFonts w:asciiTheme="minorHAnsi" w:eastAsiaTheme="minorEastAsia" w:hAnsiTheme="minorHAnsi" w:cstheme="minorBidi"/>
          <w:noProof/>
          <w:kern w:val="2"/>
          <w:sz w:val="24"/>
          <w:szCs w:val="24"/>
          <w:lang w:val="en-IN" w:eastAsia="en-IN"/>
          <w14:ligatures w14:val="standardContextual"/>
        </w:rPr>
      </w:pPr>
      <w:ins w:id="336" w:author="Rapporteur" w:date="2024-11-27T20:50:00Z">
        <w:r>
          <w:rPr>
            <w:noProof/>
          </w:rPr>
          <w:t>5.6.3.4</w:t>
        </w:r>
        <w:r>
          <w:rPr>
            <w:rFonts w:asciiTheme="minorHAnsi" w:eastAsiaTheme="minorEastAsia" w:hAnsiTheme="minorHAnsi" w:cstheme="minorBidi"/>
            <w:noProof/>
            <w:kern w:val="2"/>
            <w:sz w:val="24"/>
            <w:szCs w:val="24"/>
            <w:lang w:val="en-IN" w:eastAsia="en-IN"/>
            <w14:ligatures w14:val="standardContextual"/>
          </w:rPr>
          <w:tab/>
        </w:r>
        <w:r>
          <w:rPr>
            <w:noProof/>
          </w:rPr>
          <w:t>Enumeration: PolicyAssociationReleaseCause</w:t>
        </w:r>
        <w:r>
          <w:rPr>
            <w:noProof/>
          </w:rPr>
          <w:tab/>
        </w:r>
        <w:r>
          <w:rPr>
            <w:noProof/>
          </w:rPr>
          <w:fldChar w:fldCharType="begin"/>
        </w:r>
        <w:r>
          <w:rPr>
            <w:noProof/>
          </w:rPr>
          <w:instrText xml:space="preserve"> PAGEREF _Toc183633136 \h </w:instrText>
        </w:r>
      </w:ins>
      <w:r>
        <w:rPr>
          <w:noProof/>
        </w:rPr>
      </w:r>
      <w:r>
        <w:rPr>
          <w:noProof/>
        </w:rPr>
        <w:fldChar w:fldCharType="separate"/>
      </w:r>
      <w:ins w:id="337" w:author="Rapporteur" w:date="2024-11-27T20:50:00Z">
        <w:r>
          <w:rPr>
            <w:noProof/>
          </w:rPr>
          <w:t>90</w:t>
        </w:r>
        <w:r>
          <w:rPr>
            <w:noProof/>
          </w:rPr>
          <w:fldChar w:fldCharType="end"/>
        </w:r>
      </w:ins>
    </w:p>
    <w:p w14:paraId="4B6B73A8" w14:textId="2D92DA7B" w:rsidR="001050EB" w:rsidRDefault="001050EB">
      <w:pPr>
        <w:pStyle w:val="TOC4"/>
        <w:rPr>
          <w:ins w:id="338" w:author="Rapporteur" w:date="2024-11-27T20:50:00Z"/>
          <w:rFonts w:asciiTheme="minorHAnsi" w:eastAsiaTheme="minorEastAsia" w:hAnsiTheme="minorHAnsi" w:cstheme="minorBidi"/>
          <w:noProof/>
          <w:kern w:val="2"/>
          <w:sz w:val="24"/>
          <w:szCs w:val="24"/>
          <w:lang w:val="en-IN" w:eastAsia="en-IN"/>
          <w14:ligatures w14:val="standardContextual"/>
        </w:rPr>
      </w:pPr>
      <w:ins w:id="339" w:author="Rapporteur" w:date="2024-11-27T20:50:00Z">
        <w:r>
          <w:rPr>
            <w:noProof/>
          </w:rPr>
          <w:t>5.6.3.5</w:t>
        </w:r>
        <w:r>
          <w:rPr>
            <w:rFonts w:asciiTheme="minorHAnsi" w:eastAsiaTheme="minorEastAsia" w:hAnsiTheme="minorHAnsi" w:cstheme="minorBidi"/>
            <w:noProof/>
            <w:kern w:val="2"/>
            <w:sz w:val="24"/>
            <w:szCs w:val="24"/>
            <w:lang w:val="en-IN" w:eastAsia="en-IN"/>
            <w14:ligatures w14:val="standardContextual"/>
          </w:rPr>
          <w:tab/>
        </w:r>
        <w:r>
          <w:rPr>
            <w:noProof/>
          </w:rPr>
          <w:t>Enumeration: Pc5Capability</w:t>
        </w:r>
        <w:r>
          <w:rPr>
            <w:noProof/>
          </w:rPr>
          <w:tab/>
        </w:r>
        <w:r>
          <w:rPr>
            <w:noProof/>
          </w:rPr>
          <w:fldChar w:fldCharType="begin"/>
        </w:r>
        <w:r>
          <w:rPr>
            <w:noProof/>
          </w:rPr>
          <w:instrText xml:space="preserve"> PAGEREF _Toc183633137 \h </w:instrText>
        </w:r>
      </w:ins>
      <w:r>
        <w:rPr>
          <w:noProof/>
        </w:rPr>
      </w:r>
      <w:r>
        <w:rPr>
          <w:noProof/>
        </w:rPr>
        <w:fldChar w:fldCharType="separate"/>
      </w:r>
      <w:ins w:id="340" w:author="Rapporteur" w:date="2024-11-27T20:50:00Z">
        <w:r>
          <w:rPr>
            <w:noProof/>
          </w:rPr>
          <w:t>90</w:t>
        </w:r>
        <w:r>
          <w:rPr>
            <w:noProof/>
          </w:rPr>
          <w:fldChar w:fldCharType="end"/>
        </w:r>
      </w:ins>
    </w:p>
    <w:p w14:paraId="7440CA32" w14:textId="42D85DF9" w:rsidR="001050EB" w:rsidRDefault="001050EB">
      <w:pPr>
        <w:pStyle w:val="TOC4"/>
        <w:rPr>
          <w:ins w:id="341" w:author="Rapporteur" w:date="2024-11-27T20:50:00Z"/>
          <w:rFonts w:asciiTheme="minorHAnsi" w:eastAsiaTheme="minorEastAsia" w:hAnsiTheme="minorHAnsi" w:cstheme="minorBidi"/>
          <w:noProof/>
          <w:kern w:val="2"/>
          <w:sz w:val="24"/>
          <w:szCs w:val="24"/>
          <w:lang w:val="en-IN" w:eastAsia="en-IN"/>
          <w14:ligatures w14:val="standardContextual"/>
        </w:rPr>
      </w:pPr>
      <w:ins w:id="342" w:author="Rapporteur" w:date="2024-11-27T20:50:00Z">
        <w:r>
          <w:rPr>
            <w:noProof/>
          </w:rPr>
          <w:t>5.6.3.6</w:t>
        </w:r>
        <w:r>
          <w:rPr>
            <w:rFonts w:asciiTheme="minorHAnsi" w:eastAsiaTheme="minorEastAsia" w:hAnsiTheme="minorHAnsi" w:cstheme="minorBidi"/>
            <w:noProof/>
            <w:kern w:val="2"/>
            <w:sz w:val="24"/>
            <w:szCs w:val="24"/>
            <w:lang w:val="en-IN" w:eastAsia="en-IN"/>
            <w14:ligatures w14:val="standardContextual"/>
          </w:rPr>
          <w:tab/>
        </w:r>
        <w:r>
          <w:rPr>
            <w:noProof/>
          </w:rPr>
          <w:t>Enumeration: ProSeCapability</w:t>
        </w:r>
        <w:r>
          <w:rPr>
            <w:noProof/>
          </w:rPr>
          <w:tab/>
        </w:r>
        <w:r>
          <w:rPr>
            <w:noProof/>
          </w:rPr>
          <w:fldChar w:fldCharType="begin"/>
        </w:r>
        <w:r>
          <w:rPr>
            <w:noProof/>
          </w:rPr>
          <w:instrText xml:space="preserve"> PAGEREF _Toc183633138 \h </w:instrText>
        </w:r>
      </w:ins>
      <w:r>
        <w:rPr>
          <w:noProof/>
        </w:rPr>
      </w:r>
      <w:r>
        <w:rPr>
          <w:noProof/>
        </w:rPr>
        <w:fldChar w:fldCharType="separate"/>
      </w:r>
      <w:ins w:id="343" w:author="Rapporteur" w:date="2024-11-27T20:50:00Z">
        <w:r>
          <w:rPr>
            <w:noProof/>
          </w:rPr>
          <w:t>90</w:t>
        </w:r>
        <w:r>
          <w:rPr>
            <w:noProof/>
          </w:rPr>
          <w:fldChar w:fldCharType="end"/>
        </w:r>
      </w:ins>
    </w:p>
    <w:p w14:paraId="7499DC05" w14:textId="3C53035B" w:rsidR="001050EB" w:rsidRDefault="001050EB">
      <w:pPr>
        <w:pStyle w:val="TOC4"/>
        <w:rPr>
          <w:ins w:id="344" w:author="Rapporteur" w:date="2024-11-27T20:50:00Z"/>
          <w:rFonts w:asciiTheme="minorHAnsi" w:eastAsiaTheme="minorEastAsia" w:hAnsiTheme="minorHAnsi" w:cstheme="minorBidi"/>
          <w:noProof/>
          <w:kern w:val="2"/>
          <w:sz w:val="24"/>
          <w:szCs w:val="24"/>
          <w:lang w:val="en-IN" w:eastAsia="en-IN"/>
          <w14:ligatures w14:val="standardContextual"/>
        </w:rPr>
      </w:pPr>
      <w:ins w:id="345" w:author="Rapporteur" w:date="2024-11-27T20:50:00Z">
        <w:r>
          <w:rPr>
            <w:noProof/>
          </w:rPr>
          <w:t>5.6.3.8</w:t>
        </w:r>
        <w:r>
          <w:rPr>
            <w:rFonts w:asciiTheme="minorHAnsi" w:eastAsiaTheme="minorEastAsia" w:hAnsiTheme="minorHAnsi" w:cstheme="minorBidi"/>
            <w:noProof/>
            <w:kern w:val="2"/>
            <w:sz w:val="24"/>
            <w:szCs w:val="24"/>
            <w:lang w:val="en-IN" w:eastAsia="en-IN"/>
            <w14:ligatures w14:val="standardContextual"/>
          </w:rPr>
          <w:tab/>
        </w:r>
        <w:r>
          <w:rPr>
            <w:noProof/>
          </w:rPr>
          <w:t>Void</w:t>
        </w:r>
        <w:r>
          <w:rPr>
            <w:noProof/>
          </w:rPr>
          <w:tab/>
        </w:r>
        <w:r>
          <w:rPr>
            <w:noProof/>
          </w:rPr>
          <w:fldChar w:fldCharType="begin"/>
        </w:r>
        <w:r>
          <w:rPr>
            <w:noProof/>
          </w:rPr>
          <w:instrText xml:space="preserve"> PAGEREF _Toc183633139 \h </w:instrText>
        </w:r>
      </w:ins>
      <w:r>
        <w:rPr>
          <w:noProof/>
        </w:rPr>
      </w:r>
      <w:r>
        <w:rPr>
          <w:noProof/>
        </w:rPr>
        <w:fldChar w:fldCharType="separate"/>
      </w:r>
      <w:ins w:id="346" w:author="Rapporteur" w:date="2024-11-27T20:50:00Z">
        <w:r>
          <w:rPr>
            <w:noProof/>
          </w:rPr>
          <w:t>91</w:t>
        </w:r>
        <w:r>
          <w:rPr>
            <w:noProof/>
          </w:rPr>
          <w:fldChar w:fldCharType="end"/>
        </w:r>
      </w:ins>
    </w:p>
    <w:p w14:paraId="4D9A8F65" w14:textId="2548D6C0" w:rsidR="001050EB" w:rsidRDefault="001050EB">
      <w:pPr>
        <w:pStyle w:val="TOC4"/>
        <w:rPr>
          <w:ins w:id="347" w:author="Rapporteur" w:date="2024-11-27T20:50:00Z"/>
          <w:rFonts w:asciiTheme="minorHAnsi" w:eastAsiaTheme="minorEastAsia" w:hAnsiTheme="minorHAnsi" w:cstheme="minorBidi"/>
          <w:noProof/>
          <w:kern w:val="2"/>
          <w:sz w:val="24"/>
          <w:szCs w:val="24"/>
          <w:lang w:val="en-IN" w:eastAsia="en-IN"/>
          <w14:ligatures w14:val="standardContextual"/>
        </w:rPr>
      </w:pPr>
      <w:ins w:id="348" w:author="Rapporteur" w:date="2024-11-27T20:50:00Z">
        <w:r>
          <w:rPr>
            <w:noProof/>
          </w:rPr>
          <w:t>5.6.3.9</w:t>
        </w:r>
        <w:r>
          <w:rPr>
            <w:rFonts w:asciiTheme="minorHAnsi" w:eastAsiaTheme="minorEastAsia" w:hAnsiTheme="minorHAnsi" w:cstheme="minorBidi"/>
            <w:noProof/>
            <w:kern w:val="2"/>
            <w:sz w:val="24"/>
            <w:szCs w:val="24"/>
            <w:lang w:val="en-IN" w:eastAsia="en-IN"/>
            <w14:ligatures w14:val="standardContextual"/>
          </w:rPr>
          <w:tab/>
        </w:r>
        <w:r>
          <w:rPr>
            <w:noProof/>
          </w:rPr>
          <w:t>Enumeration: N1N2MessTransferErrorReply</w:t>
        </w:r>
        <w:r>
          <w:rPr>
            <w:noProof/>
          </w:rPr>
          <w:tab/>
        </w:r>
        <w:r>
          <w:rPr>
            <w:noProof/>
          </w:rPr>
          <w:fldChar w:fldCharType="begin"/>
        </w:r>
        <w:r>
          <w:rPr>
            <w:noProof/>
          </w:rPr>
          <w:instrText xml:space="preserve"> PAGEREF _Toc183633140 \h </w:instrText>
        </w:r>
      </w:ins>
      <w:r>
        <w:rPr>
          <w:noProof/>
        </w:rPr>
      </w:r>
      <w:r>
        <w:rPr>
          <w:noProof/>
        </w:rPr>
        <w:fldChar w:fldCharType="separate"/>
      </w:r>
      <w:ins w:id="349" w:author="Rapporteur" w:date="2024-11-27T20:50:00Z">
        <w:r>
          <w:rPr>
            <w:noProof/>
          </w:rPr>
          <w:t>91</w:t>
        </w:r>
        <w:r>
          <w:rPr>
            <w:noProof/>
          </w:rPr>
          <w:fldChar w:fldCharType="end"/>
        </w:r>
      </w:ins>
    </w:p>
    <w:p w14:paraId="3D7BFEF7" w14:textId="3D60A796" w:rsidR="001050EB" w:rsidRDefault="001050EB">
      <w:pPr>
        <w:pStyle w:val="TOC4"/>
        <w:rPr>
          <w:ins w:id="350" w:author="Rapporteur" w:date="2024-11-27T20:50:00Z"/>
          <w:rFonts w:asciiTheme="minorHAnsi" w:eastAsiaTheme="minorEastAsia" w:hAnsiTheme="minorHAnsi" w:cstheme="minorBidi"/>
          <w:noProof/>
          <w:kern w:val="2"/>
          <w:sz w:val="24"/>
          <w:szCs w:val="24"/>
          <w:lang w:val="en-IN" w:eastAsia="en-IN"/>
          <w14:ligatures w14:val="standardContextual"/>
        </w:rPr>
      </w:pPr>
      <w:ins w:id="351" w:author="Rapporteur" w:date="2024-11-27T20:50:00Z">
        <w:r>
          <w:rPr>
            <w:noProof/>
          </w:rPr>
          <w:t>5.6.3.10</w:t>
        </w:r>
        <w:r>
          <w:rPr>
            <w:rFonts w:asciiTheme="minorHAnsi" w:eastAsiaTheme="minorEastAsia" w:hAnsiTheme="minorHAnsi" w:cstheme="minorBidi"/>
            <w:noProof/>
            <w:kern w:val="2"/>
            <w:sz w:val="24"/>
            <w:szCs w:val="24"/>
            <w:lang w:val="en-IN" w:eastAsia="en-IN"/>
            <w14:ligatures w14:val="standardContextual"/>
          </w:rPr>
          <w:tab/>
        </w:r>
        <w:r>
          <w:rPr>
            <w:noProof/>
          </w:rPr>
          <w:t>Enumeration: RangSLCapability</w:t>
        </w:r>
        <w:r>
          <w:rPr>
            <w:noProof/>
          </w:rPr>
          <w:tab/>
        </w:r>
        <w:r>
          <w:rPr>
            <w:noProof/>
          </w:rPr>
          <w:fldChar w:fldCharType="begin"/>
        </w:r>
        <w:r>
          <w:rPr>
            <w:noProof/>
          </w:rPr>
          <w:instrText xml:space="preserve"> PAGEREF _Toc183633141 \h </w:instrText>
        </w:r>
      </w:ins>
      <w:r>
        <w:rPr>
          <w:noProof/>
        </w:rPr>
      </w:r>
      <w:r>
        <w:rPr>
          <w:noProof/>
        </w:rPr>
        <w:fldChar w:fldCharType="separate"/>
      </w:r>
      <w:ins w:id="352" w:author="Rapporteur" w:date="2024-11-27T20:50:00Z">
        <w:r>
          <w:rPr>
            <w:noProof/>
          </w:rPr>
          <w:t>91</w:t>
        </w:r>
        <w:r>
          <w:rPr>
            <w:noProof/>
          </w:rPr>
          <w:fldChar w:fldCharType="end"/>
        </w:r>
      </w:ins>
    </w:p>
    <w:p w14:paraId="58F12B70" w14:textId="076BD6C8" w:rsidR="001050EB" w:rsidRDefault="001050EB">
      <w:pPr>
        <w:pStyle w:val="TOC4"/>
        <w:rPr>
          <w:ins w:id="353" w:author="Rapporteur" w:date="2024-11-27T20:50:00Z"/>
          <w:rFonts w:asciiTheme="minorHAnsi" w:eastAsiaTheme="minorEastAsia" w:hAnsiTheme="minorHAnsi" w:cstheme="minorBidi"/>
          <w:noProof/>
          <w:kern w:val="2"/>
          <w:sz w:val="24"/>
          <w:szCs w:val="24"/>
          <w:lang w:val="en-IN" w:eastAsia="en-IN"/>
          <w14:ligatures w14:val="standardContextual"/>
        </w:rPr>
      </w:pPr>
      <w:ins w:id="354" w:author="Rapporteur" w:date="2024-11-27T20:50:00Z">
        <w:r>
          <w:rPr>
            <w:noProof/>
          </w:rPr>
          <w:lastRenderedPageBreak/>
          <w:t>5.6.3.11</w:t>
        </w:r>
        <w:r>
          <w:rPr>
            <w:rFonts w:asciiTheme="minorHAnsi" w:eastAsiaTheme="minorEastAsia" w:hAnsiTheme="minorHAnsi" w:cstheme="minorBidi"/>
            <w:noProof/>
            <w:kern w:val="2"/>
            <w:sz w:val="24"/>
            <w:szCs w:val="24"/>
            <w:lang w:val="en-IN" w:eastAsia="en-IN"/>
            <w14:ligatures w14:val="standardContextual"/>
          </w:rPr>
          <w:tab/>
        </w:r>
        <w:r>
          <w:rPr>
            <w:noProof/>
          </w:rPr>
          <w:t>Enumeration: PolicyStatus</w:t>
        </w:r>
        <w:r>
          <w:rPr>
            <w:noProof/>
          </w:rPr>
          <w:tab/>
        </w:r>
        <w:r>
          <w:rPr>
            <w:noProof/>
          </w:rPr>
          <w:fldChar w:fldCharType="begin"/>
        </w:r>
        <w:r>
          <w:rPr>
            <w:noProof/>
          </w:rPr>
          <w:instrText xml:space="preserve"> PAGEREF _Toc183633142 \h </w:instrText>
        </w:r>
      </w:ins>
      <w:r>
        <w:rPr>
          <w:noProof/>
        </w:rPr>
      </w:r>
      <w:r>
        <w:rPr>
          <w:noProof/>
        </w:rPr>
        <w:fldChar w:fldCharType="separate"/>
      </w:r>
      <w:ins w:id="355" w:author="Rapporteur" w:date="2024-11-27T20:50:00Z">
        <w:r>
          <w:rPr>
            <w:noProof/>
          </w:rPr>
          <w:t>92</w:t>
        </w:r>
        <w:r>
          <w:rPr>
            <w:noProof/>
          </w:rPr>
          <w:fldChar w:fldCharType="end"/>
        </w:r>
      </w:ins>
    </w:p>
    <w:p w14:paraId="371C3C22" w14:textId="382EBA63" w:rsidR="001050EB" w:rsidRDefault="001050EB">
      <w:pPr>
        <w:pStyle w:val="TOC4"/>
        <w:rPr>
          <w:ins w:id="356" w:author="Rapporteur" w:date="2024-11-27T20:50:00Z"/>
          <w:rFonts w:asciiTheme="minorHAnsi" w:eastAsiaTheme="minorEastAsia" w:hAnsiTheme="minorHAnsi" w:cstheme="minorBidi"/>
          <w:noProof/>
          <w:kern w:val="2"/>
          <w:sz w:val="24"/>
          <w:szCs w:val="24"/>
          <w:lang w:val="en-IN" w:eastAsia="en-IN"/>
          <w14:ligatures w14:val="standardContextual"/>
        </w:rPr>
      </w:pPr>
      <w:ins w:id="357" w:author="Rapporteur" w:date="2024-11-27T20:50:00Z">
        <w:r>
          <w:rPr>
            <w:noProof/>
          </w:rPr>
          <w:t>5.6.3.12</w:t>
        </w:r>
        <w:r>
          <w:rPr>
            <w:rFonts w:asciiTheme="minorHAnsi" w:eastAsiaTheme="minorEastAsia" w:hAnsiTheme="minorHAnsi" w:cstheme="minorBidi"/>
            <w:noProof/>
            <w:kern w:val="2"/>
            <w:sz w:val="24"/>
            <w:szCs w:val="24"/>
            <w:lang w:val="en-IN" w:eastAsia="en-IN"/>
            <w14:ligatures w14:val="standardContextual"/>
          </w:rPr>
          <w:tab/>
        </w:r>
        <w:r>
          <w:rPr>
            <w:noProof/>
          </w:rPr>
          <w:t>Enumeration: A2xCapability</w:t>
        </w:r>
        <w:r>
          <w:rPr>
            <w:noProof/>
          </w:rPr>
          <w:tab/>
        </w:r>
        <w:r>
          <w:rPr>
            <w:noProof/>
          </w:rPr>
          <w:fldChar w:fldCharType="begin"/>
        </w:r>
        <w:r>
          <w:rPr>
            <w:noProof/>
          </w:rPr>
          <w:instrText xml:space="preserve"> PAGEREF _Toc183633143 \h </w:instrText>
        </w:r>
      </w:ins>
      <w:r>
        <w:rPr>
          <w:noProof/>
        </w:rPr>
      </w:r>
      <w:r>
        <w:rPr>
          <w:noProof/>
        </w:rPr>
        <w:fldChar w:fldCharType="separate"/>
      </w:r>
      <w:ins w:id="358" w:author="Rapporteur" w:date="2024-11-27T20:50:00Z">
        <w:r>
          <w:rPr>
            <w:noProof/>
          </w:rPr>
          <w:t>92</w:t>
        </w:r>
        <w:r>
          <w:rPr>
            <w:noProof/>
          </w:rPr>
          <w:fldChar w:fldCharType="end"/>
        </w:r>
      </w:ins>
    </w:p>
    <w:p w14:paraId="513BB307" w14:textId="425822B3" w:rsidR="001050EB" w:rsidRDefault="001050EB">
      <w:pPr>
        <w:pStyle w:val="TOC3"/>
        <w:rPr>
          <w:ins w:id="359" w:author="Rapporteur" w:date="2024-11-27T20:50:00Z"/>
          <w:rFonts w:asciiTheme="minorHAnsi" w:eastAsiaTheme="minorEastAsia" w:hAnsiTheme="minorHAnsi" w:cstheme="minorBidi"/>
          <w:noProof/>
          <w:kern w:val="2"/>
          <w:sz w:val="24"/>
          <w:szCs w:val="24"/>
          <w:lang w:val="en-IN" w:eastAsia="en-IN"/>
          <w14:ligatures w14:val="standardContextual"/>
        </w:rPr>
      </w:pPr>
      <w:ins w:id="360" w:author="Rapporteur" w:date="2024-11-27T20:50:00Z">
        <w:r>
          <w:rPr>
            <w:noProof/>
          </w:rPr>
          <w:t>5.6.4</w:t>
        </w:r>
        <w:r>
          <w:rPr>
            <w:rFonts w:asciiTheme="minorHAnsi" w:eastAsiaTheme="minorEastAsia" w:hAnsiTheme="minorHAnsi" w:cstheme="minorBidi"/>
            <w:noProof/>
            <w:kern w:val="2"/>
            <w:sz w:val="24"/>
            <w:szCs w:val="24"/>
            <w:lang w:val="en-IN" w:eastAsia="en-I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_Toc183633144 \h </w:instrText>
        </w:r>
      </w:ins>
      <w:r>
        <w:rPr>
          <w:noProof/>
        </w:rPr>
      </w:r>
      <w:r>
        <w:rPr>
          <w:noProof/>
        </w:rPr>
        <w:fldChar w:fldCharType="separate"/>
      </w:r>
      <w:ins w:id="361" w:author="Rapporteur" w:date="2024-11-27T20:50:00Z">
        <w:r>
          <w:rPr>
            <w:noProof/>
          </w:rPr>
          <w:t>92</w:t>
        </w:r>
        <w:r>
          <w:rPr>
            <w:noProof/>
          </w:rPr>
          <w:fldChar w:fldCharType="end"/>
        </w:r>
      </w:ins>
    </w:p>
    <w:p w14:paraId="7A4FE2BD" w14:textId="43B554EB" w:rsidR="001050EB" w:rsidRDefault="001050EB">
      <w:pPr>
        <w:pStyle w:val="TOC4"/>
        <w:rPr>
          <w:ins w:id="362" w:author="Rapporteur" w:date="2024-11-27T20:50:00Z"/>
          <w:rFonts w:asciiTheme="minorHAnsi" w:eastAsiaTheme="minorEastAsia" w:hAnsiTheme="minorHAnsi" w:cstheme="minorBidi"/>
          <w:noProof/>
          <w:kern w:val="2"/>
          <w:sz w:val="24"/>
          <w:szCs w:val="24"/>
          <w:lang w:val="en-IN" w:eastAsia="en-IN"/>
          <w14:ligatures w14:val="standardContextual"/>
        </w:rPr>
      </w:pPr>
      <w:ins w:id="363" w:author="Rapporteur" w:date="2024-11-27T20:50:00Z">
        <w:r>
          <w:rPr>
            <w:noProof/>
          </w:rPr>
          <w:t>5.6.4.1</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UePolicyTransferFailureCause</w:t>
        </w:r>
        <w:r>
          <w:rPr>
            <w:noProof/>
          </w:rPr>
          <w:tab/>
        </w:r>
        <w:r>
          <w:rPr>
            <w:noProof/>
          </w:rPr>
          <w:fldChar w:fldCharType="begin"/>
        </w:r>
        <w:r>
          <w:rPr>
            <w:noProof/>
          </w:rPr>
          <w:instrText xml:space="preserve"> PAGEREF _Toc183633145 \h </w:instrText>
        </w:r>
      </w:ins>
      <w:r>
        <w:rPr>
          <w:noProof/>
        </w:rPr>
      </w:r>
      <w:r>
        <w:rPr>
          <w:noProof/>
        </w:rPr>
        <w:fldChar w:fldCharType="separate"/>
      </w:r>
      <w:ins w:id="364" w:author="Rapporteur" w:date="2024-11-27T20:50:00Z">
        <w:r>
          <w:rPr>
            <w:noProof/>
          </w:rPr>
          <w:t>92</w:t>
        </w:r>
        <w:r>
          <w:rPr>
            <w:noProof/>
          </w:rPr>
          <w:fldChar w:fldCharType="end"/>
        </w:r>
      </w:ins>
    </w:p>
    <w:p w14:paraId="65BA6CA3" w14:textId="548241FA" w:rsidR="001050EB" w:rsidRDefault="001050EB">
      <w:pPr>
        <w:pStyle w:val="TOC2"/>
        <w:rPr>
          <w:ins w:id="365" w:author="Rapporteur" w:date="2024-11-27T20:50:00Z"/>
          <w:rFonts w:asciiTheme="minorHAnsi" w:eastAsiaTheme="minorEastAsia" w:hAnsiTheme="minorHAnsi" w:cstheme="minorBidi"/>
          <w:noProof/>
          <w:kern w:val="2"/>
          <w:sz w:val="24"/>
          <w:szCs w:val="24"/>
          <w:lang w:val="en-IN" w:eastAsia="en-IN"/>
          <w14:ligatures w14:val="standardContextual"/>
        </w:rPr>
      </w:pPr>
      <w:ins w:id="366" w:author="Rapporteur" w:date="2024-11-27T20:50:00Z">
        <w:r>
          <w:rPr>
            <w:noProof/>
          </w:rPr>
          <w:t>5.7</w:t>
        </w:r>
        <w:r>
          <w:rPr>
            <w:rFonts w:asciiTheme="minorHAnsi" w:eastAsiaTheme="minorEastAsia" w:hAnsiTheme="minorHAnsi" w:cstheme="minorBidi"/>
            <w:noProof/>
            <w:kern w:val="2"/>
            <w:sz w:val="24"/>
            <w:szCs w:val="24"/>
            <w:lang w:val="en-IN" w:eastAsia="en-IN"/>
            <w14:ligatures w14:val="standardContextual"/>
          </w:rPr>
          <w:tab/>
        </w:r>
        <w:r>
          <w:rPr>
            <w:noProof/>
          </w:rPr>
          <w:t>Error handling</w:t>
        </w:r>
        <w:r>
          <w:rPr>
            <w:noProof/>
          </w:rPr>
          <w:tab/>
        </w:r>
        <w:r>
          <w:rPr>
            <w:noProof/>
          </w:rPr>
          <w:fldChar w:fldCharType="begin"/>
        </w:r>
        <w:r>
          <w:rPr>
            <w:noProof/>
          </w:rPr>
          <w:instrText xml:space="preserve"> PAGEREF _Toc183633146 \h </w:instrText>
        </w:r>
      </w:ins>
      <w:r>
        <w:rPr>
          <w:noProof/>
        </w:rPr>
      </w:r>
      <w:r>
        <w:rPr>
          <w:noProof/>
        </w:rPr>
        <w:fldChar w:fldCharType="separate"/>
      </w:r>
      <w:ins w:id="367" w:author="Rapporteur" w:date="2024-11-27T20:50:00Z">
        <w:r>
          <w:rPr>
            <w:noProof/>
          </w:rPr>
          <w:t>93</w:t>
        </w:r>
        <w:r>
          <w:rPr>
            <w:noProof/>
          </w:rPr>
          <w:fldChar w:fldCharType="end"/>
        </w:r>
      </w:ins>
    </w:p>
    <w:p w14:paraId="3BE68C58" w14:textId="438C3D08" w:rsidR="001050EB" w:rsidRDefault="001050EB">
      <w:pPr>
        <w:pStyle w:val="TOC3"/>
        <w:rPr>
          <w:ins w:id="368" w:author="Rapporteur" w:date="2024-11-27T20:50:00Z"/>
          <w:rFonts w:asciiTheme="minorHAnsi" w:eastAsiaTheme="minorEastAsia" w:hAnsiTheme="minorHAnsi" w:cstheme="minorBidi"/>
          <w:noProof/>
          <w:kern w:val="2"/>
          <w:sz w:val="24"/>
          <w:szCs w:val="24"/>
          <w:lang w:val="en-IN" w:eastAsia="en-IN"/>
          <w14:ligatures w14:val="standardContextual"/>
        </w:rPr>
      </w:pPr>
      <w:ins w:id="369" w:author="Rapporteur" w:date="2024-11-27T20:50:00Z">
        <w:r>
          <w:rPr>
            <w:noProof/>
          </w:rPr>
          <w:t>5.7.1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_Toc183633147 \h </w:instrText>
        </w:r>
      </w:ins>
      <w:r>
        <w:rPr>
          <w:noProof/>
        </w:rPr>
      </w:r>
      <w:r>
        <w:rPr>
          <w:noProof/>
        </w:rPr>
        <w:fldChar w:fldCharType="separate"/>
      </w:r>
      <w:ins w:id="370" w:author="Rapporteur" w:date="2024-11-27T20:50:00Z">
        <w:r>
          <w:rPr>
            <w:noProof/>
          </w:rPr>
          <w:t>93</w:t>
        </w:r>
        <w:r>
          <w:rPr>
            <w:noProof/>
          </w:rPr>
          <w:fldChar w:fldCharType="end"/>
        </w:r>
      </w:ins>
    </w:p>
    <w:p w14:paraId="16A2F1B9" w14:textId="5EE06F2E" w:rsidR="001050EB" w:rsidRDefault="001050EB">
      <w:pPr>
        <w:pStyle w:val="TOC3"/>
        <w:rPr>
          <w:ins w:id="371" w:author="Rapporteur" w:date="2024-11-27T20:50:00Z"/>
          <w:rFonts w:asciiTheme="minorHAnsi" w:eastAsiaTheme="minorEastAsia" w:hAnsiTheme="minorHAnsi" w:cstheme="minorBidi"/>
          <w:noProof/>
          <w:kern w:val="2"/>
          <w:sz w:val="24"/>
          <w:szCs w:val="24"/>
          <w:lang w:val="en-IN" w:eastAsia="en-IN"/>
          <w14:ligatures w14:val="standardContextual"/>
        </w:rPr>
      </w:pPr>
      <w:ins w:id="372" w:author="Rapporteur" w:date="2024-11-27T20:50:00Z">
        <w:r>
          <w:rPr>
            <w:noProof/>
          </w:rPr>
          <w:t>5.7.2</w:t>
        </w:r>
        <w:r>
          <w:rPr>
            <w:rFonts w:asciiTheme="minorHAnsi" w:eastAsiaTheme="minorEastAsia" w:hAnsiTheme="minorHAnsi" w:cstheme="minorBidi"/>
            <w:noProof/>
            <w:kern w:val="2"/>
            <w:sz w:val="24"/>
            <w:szCs w:val="24"/>
            <w:lang w:val="en-IN" w:eastAsia="en-IN"/>
            <w14:ligatures w14:val="standardContextual"/>
          </w:rPr>
          <w:tab/>
        </w:r>
        <w:r>
          <w:rPr>
            <w:noProof/>
          </w:rPr>
          <w:t>Protocol Errors</w:t>
        </w:r>
        <w:r>
          <w:rPr>
            <w:noProof/>
          </w:rPr>
          <w:tab/>
        </w:r>
        <w:r>
          <w:rPr>
            <w:noProof/>
          </w:rPr>
          <w:fldChar w:fldCharType="begin"/>
        </w:r>
        <w:r>
          <w:rPr>
            <w:noProof/>
          </w:rPr>
          <w:instrText xml:space="preserve"> PAGEREF _Toc183633148 \h </w:instrText>
        </w:r>
      </w:ins>
      <w:r>
        <w:rPr>
          <w:noProof/>
        </w:rPr>
      </w:r>
      <w:r>
        <w:rPr>
          <w:noProof/>
        </w:rPr>
        <w:fldChar w:fldCharType="separate"/>
      </w:r>
      <w:ins w:id="373" w:author="Rapporteur" w:date="2024-11-27T20:50:00Z">
        <w:r>
          <w:rPr>
            <w:noProof/>
          </w:rPr>
          <w:t>93</w:t>
        </w:r>
        <w:r>
          <w:rPr>
            <w:noProof/>
          </w:rPr>
          <w:fldChar w:fldCharType="end"/>
        </w:r>
      </w:ins>
    </w:p>
    <w:p w14:paraId="04201350" w14:textId="308AD522" w:rsidR="001050EB" w:rsidRDefault="001050EB">
      <w:pPr>
        <w:pStyle w:val="TOC3"/>
        <w:rPr>
          <w:ins w:id="374" w:author="Rapporteur" w:date="2024-11-27T20:50:00Z"/>
          <w:rFonts w:asciiTheme="minorHAnsi" w:eastAsiaTheme="minorEastAsia" w:hAnsiTheme="minorHAnsi" w:cstheme="minorBidi"/>
          <w:noProof/>
          <w:kern w:val="2"/>
          <w:sz w:val="24"/>
          <w:szCs w:val="24"/>
          <w:lang w:val="en-IN" w:eastAsia="en-IN"/>
          <w14:ligatures w14:val="standardContextual"/>
        </w:rPr>
      </w:pPr>
      <w:ins w:id="375" w:author="Rapporteur" w:date="2024-11-27T20:50:00Z">
        <w:r>
          <w:rPr>
            <w:noProof/>
          </w:rPr>
          <w:t>5.7.3</w:t>
        </w:r>
        <w:r>
          <w:rPr>
            <w:rFonts w:asciiTheme="minorHAnsi" w:eastAsiaTheme="minorEastAsia" w:hAnsiTheme="minorHAnsi" w:cstheme="minorBidi"/>
            <w:noProof/>
            <w:kern w:val="2"/>
            <w:sz w:val="24"/>
            <w:szCs w:val="24"/>
            <w:lang w:val="en-IN" w:eastAsia="en-IN"/>
            <w14:ligatures w14:val="standardContextual"/>
          </w:rPr>
          <w:tab/>
        </w:r>
        <w:r>
          <w:rPr>
            <w:noProof/>
          </w:rPr>
          <w:t>Application Errors</w:t>
        </w:r>
        <w:r>
          <w:rPr>
            <w:noProof/>
          </w:rPr>
          <w:tab/>
        </w:r>
        <w:r>
          <w:rPr>
            <w:noProof/>
          </w:rPr>
          <w:fldChar w:fldCharType="begin"/>
        </w:r>
        <w:r>
          <w:rPr>
            <w:noProof/>
          </w:rPr>
          <w:instrText xml:space="preserve"> PAGEREF _Toc183633149 \h </w:instrText>
        </w:r>
      </w:ins>
      <w:r>
        <w:rPr>
          <w:noProof/>
        </w:rPr>
      </w:r>
      <w:r>
        <w:rPr>
          <w:noProof/>
        </w:rPr>
        <w:fldChar w:fldCharType="separate"/>
      </w:r>
      <w:ins w:id="376" w:author="Rapporteur" w:date="2024-11-27T20:50:00Z">
        <w:r>
          <w:rPr>
            <w:noProof/>
          </w:rPr>
          <w:t>93</w:t>
        </w:r>
        <w:r>
          <w:rPr>
            <w:noProof/>
          </w:rPr>
          <w:fldChar w:fldCharType="end"/>
        </w:r>
      </w:ins>
    </w:p>
    <w:p w14:paraId="5D919404" w14:textId="38152C05" w:rsidR="001050EB" w:rsidRDefault="001050EB">
      <w:pPr>
        <w:pStyle w:val="TOC2"/>
        <w:rPr>
          <w:ins w:id="377" w:author="Rapporteur" w:date="2024-11-27T20:50:00Z"/>
          <w:rFonts w:asciiTheme="minorHAnsi" w:eastAsiaTheme="minorEastAsia" w:hAnsiTheme="minorHAnsi" w:cstheme="minorBidi"/>
          <w:noProof/>
          <w:kern w:val="2"/>
          <w:sz w:val="24"/>
          <w:szCs w:val="24"/>
          <w:lang w:val="en-IN" w:eastAsia="en-IN"/>
          <w14:ligatures w14:val="standardContextual"/>
        </w:rPr>
      </w:pPr>
      <w:ins w:id="378" w:author="Rapporteur" w:date="2024-11-27T20:50:00Z">
        <w:r>
          <w:rPr>
            <w:noProof/>
          </w:rPr>
          <w:t>5.8</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Feature negotiation</w:t>
        </w:r>
        <w:r>
          <w:rPr>
            <w:noProof/>
          </w:rPr>
          <w:tab/>
        </w:r>
        <w:r>
          <w:rPr>
            <w:noProof/>
          </w:rPr>
          <w:fldChar w:fldCharType="begin"/>
        </w:r>
        <w:r>
          <w:rPr>
            <w:noProof/>
          </w:rPr>
          <w:instrText xml:space="preserve"> PAGEREF _Toc183633150 \h </w:instrText>
        </w:r>
      </w:ins>
      <w:r>
        <w:rPr>
          <w:noProof/>
        </w:rPr>
      </w:r>
      <w:r>
        <w:rPr>
          <w:noProof/>
        </w:rPr>
        <w:fldChar w:fldCharType="separate"/>
      </w:r>
      <w:ins w:id="379" w:author="Rapporteur" w:date="2024-11-27T20:50:00Z">
        <w:r>
          <w:rPr>
            <w:noProof/>
          </w:rPr>
          <w:t>94</w:t>
        </w:r>
        <w:r>
          <w:rPr>
            <w:noProof/>
          </w:rPr>
          <w:fldChar w:fldCharType="end"/>
        </w:r>
      </w:ins>
    </w:p>
    <w:p w14:paraId="34E840E2" w14:textId="2828BC2C" w:rsidR="001050EB" w:rsidRDefault="001050EB">
      <w:pPr>
        <w:pStyle w:val="TOC2"/>
        <w:rPr>
          <w:ins w:id="380" w:author="Rapporteur" w:date="2024-11-27T20:50:00Z"/>
          <w:rFonts w:asciiTheme="minorHAnsi" w:eastAsiaTheme="minorEastAsia" w:hAnsiTheme="minorHAnsi" w:cstheme="minorBidi"/>
          <w:noProof/>
          <w:kern w:val="2"/>
          <w:sz w:val="24"/>
          <w:szCs w:val="24"/>
          <w:lang w:val="en-IN" w:eastAsia="en-IN"/>
          <w14:ligatures w14:val="standardContextual"/>
        </w:rPr>
      </w:pPr>
      <w:ins w:id="381" w:author="Rapporteur" w:date="2024-11-27T20:50:00Z">
        <w:r>
          <w:rPr>
            <w:noProof/>
          </w:rPr>
          <w:t>5.9</w:t>
        </w:r>
        <w:r>
          <w:rPr>
            <w:rFonts w:asciiTheme="minorHAnsi" w:eastAsiaTheme="minorEastAsia" w:hAnsiTheme="minorHAnsi" w:cstheme="minorBidi"/>
            <w:noProof/>
            <w:kern w:val="2"/>
            <w:sz w:val="24"/>
            <w:szCs w:val="24"/>
            <w:lang w:val="en-IN" w:eastAsia="en-IN"/>
            <w14:ligatures w14:val="standardContextual"/>
          </w:rPr>
          <w:tab/>
        </w:r>
        <w:r>
          <w:rPr>
            <w:noProof/>
          </w:rPr>
          <w:t>Security</w:t>
        </w:r>
        <w:r>
          <w:rPr>
            <w:noProof/>
          </w:rPr>
          <w:tab/>
        </w:r>
        <w:r>
          <w:rPr>
            <w:noProof/>
          </w:rPr>
          <w:fldChar w:fldCharType="begin"/>
        </w:r>
        <w:r>
          <w:rPr>
            <w:noProof/>
          </w:rPr>
          <w:instrText xml:space="preserve"> PAGEREF _Toc183633151 \h </w:instrText>
        </w:r>
      </w:ins>
      <w:r>
        <w:rPr>
          <w:noProof/>
        </w:rPr>
      </w:r>
      <w:r>
        <w:rPr>
          <w:noProof/>
        </w:rPr>
        <w:fldChar w:fldCharType="separate"/>
      </w:r>
      <w:ins w:id="382" w:author="Rapporteur" w:date="2024-11-27T20:50:00Z">
        <w:r>
          <w:rPr>
            <w:noProof/>
          </w:rPr>
          <w:t>97</w:t>
        </w:r>
        <w:r>
          <w:rPr>
            <w:noProof/>
          </w:rPr>
          <w:fldChar w:fldCharType="end"/>
        </w:r>
      </w:ins>
    </w:p>
    <w:p w14:paraId="4D0DF95D" w14:textId="3987553B" w:rsidR="001050EB" w:rsidRDefault="001050EB">
      <w:pPr>
        <w:pStyle w:val="TOC8"/>
        <w:rPr>
          <w:ins w:id="383" w:author="Rapporteur" w:date="2024-11-27T20:50:00Z"/>
          <w:rFonts w:asciiTheme="minorHAnsi" w:eastAsiaTheme="minorEastAsia" w:hAnsiTheme="minorHAnsi" w:cstheme="minorBidi"/>
          <w:b w:val="0"/>
          <w:noProof/>
          <w:kern w:val="2"/>
          <w:sz w:val="24"/>
          <w:szCs w:val="24"/>
          <w:lang w:val="en-IN" w:eastAsia="en-IN"/>
          <w14:ligatures w14:val="standardContextual"/>
        </w:rPr>
      </w:pPr>
      <w:ins w:id="384" w:author="Rapporteur" w:date="2024-11-27T20:50:00Z">
        <w:r>
          <w:rPr>
            <w:noProof/>
          </w:rPr>
          <w:t>Annex A (normative): OpenAPI specification</w:t>
        </w:r>
        <w:r>
          <w:rPr>
            <w:noProof/>
          </w:rPr>
          <w:tab/>
        </w:r>
        <w:r>
          <w:rPr>
            <w:noProof/>
          </w:rPr>
          <w:fldChar w:fldCharType="begin"/>
        </w:r>
        <w:r>
          <w:rPr>
            <w:noProof/>
          </w:rPr>
          <w:instrText xml:space="preserve"> PAGEREF _Toc183633152 \h </w:instrText>
        </w:r>
      </w:ins>
      <w:r>
        <w:rPr>
          <w:noProof/>
        </w:rPr>
      </w:r>
      <w:r>
        <w:rPr>
          <w:noProof/>
        </w:rPr>
        <w:fldChar w:fldCharType="separate"/>
      </w:r>
      <w:ins w:id="385" w:author="Rapporteur" w:date="2024-11-27T20:50:00Z">
        <w:r>
          <w:rPr>
            <w:noProof/>
          </w:rPr>
          <w:t>98</w:t>
        </w:r>
        <w:r>
          <w:rPr>
            <w:noProof/>
          </w:rPr>
          <w:fldChar w:fldCharType="end"/>
        </w:r>
      </w:ins>
    </w:p>
    <w:p w14:paraId="2C2447C4" w14:textId="3BE2C839" w:rsidR="001050EB" w:rsidRDefault="001050EB">
      <w:pPr>
        <w:pStyle w:val="TOC1"/>
        <w:rPr>
          <w:ins w:id="386" w:author="Rapporteur" w:date="2024-11-27T20:50:00Z"/>
          <w:rFonts w:asciiTheme="minorHAnsi" w:eastAsiaTheme="minorEastAsia" w:hAnsiTheme="minorHAnsi" w:cstheme="minorBidi"/>
          <w:noProof/>
          <w:kern w:val="2"/>
          <w:sz w:val="24"/>
          <w:szCs w:val="24"/>
          <w:lang w:val="en-IN" w:eastAsia="en-IN"/>
          <w14:ligatures w14:val="standardContextual"/>
        </w:rPr>
      </w:pPr>
      <w:ins w:id="387" w:author="Rapporteur" w:date="2024-11-27T20:50:00Z">
        <w:r>
          <w:rPr>
            <w:noProof/>
          </w:rPr>
          <w:t>A.1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_Toc183633153 \h </w:instrText>
        </w:r>
      </w:ins>
      <w:r>
        <w:rPr>
          <w:noProof/>
        </w:rPr>
      </w:r>
      <w:r>
        <w:rPr>
          <w:noProof/>
        </w:rPr>
        <w:fldChar w:fldCharType="separate"/>
      </w:r>
      <w:ins w:id="388" w:author="Rapporteur" w:date="2024-11-27T20:50:00Z">
        <w:r>
          <w:rPr>
            <w:noProof/>
          </w:rPr>
          <w:t>98</w:t>
        </w:r>
        <w:r>
          <w:rPr>
            <w:noProof/>
          </w:rPr>
          <w:fldChar w:fldCharType="end"/>
        </w:r>
      </w:ins>
    </w:p>
    <w:p w14:paraId="06E20206" w14:textId="0088F3B4" w:rsidR="001050EB" w:rsidRDefault="001050EB">
      <w:pPr>
        <w:pStyle w:val="TOC1"/>
        <w:rPr>
          <w:ins w:id="389" w:author="Rapporteur" w:date="2024-11-27T20:50:00Z"/>
          <w:rFonts w:asciiTheme="minorHAnsi" w:eastAsiaTheme="minorEastAsia" w:hAnsiTheme="minorHAnsi" w:cstheme="minorBidi"/>
          <w:noProof/>
          <w:kern w:val="2"/>
          <w:sz w:val="24"/>
          <w:szCs w:val="24"/>
          <w:lang w:val="en-IN" w:eastAsia="en-IN"/>
          <w14:ligatures w14:val="standardContextual"/>
        </w:rPr>
      </w:pPr>
      <w:ins w:id="390" w:author="Rapporteur" w:date="2024-11-27T20:50:00Z">
        <w:r>
          <w:rPr>
            <w:noProof/>
          </w:rPr>
          <w:t>A.2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_Toc183633154 \h </w:instrText>
        </w:r>
      </w:ins>
      <w:r>
        <w:rPr>
          <w:noProof/>
        </w:rPr>
      </w:r>
      <w:r>
        <w:rPr>
          <w:noProof/>
        </w:rPr>
        <w:fldChar w:fldCharType="separate"/>
      </w:r>
      <w:ins w:id="391" w:author="Rapporteur" w:date="2024-11-27T20:50:00Z">
        <w:r>
          <w:rPr>
            <w:noProof/>
          </w:rPr>
          <w:t>98</w:t>
        </w:r>
        <w:r>
          <w:rPr>
            <w:noProof/>
          </w:rPr>
          <w:fldChar w:fldCharType="end"/>
        </w:r>
      </w:ins>
    </w:p>
    <w:p w14:paraId="27744F29" w14:textId="2DAB9728" w:rsidR="001050EB" w:rsidRDefault="001050EB">
      <w:pPr>
        <w:pStyle w:val="TOC8"/>
        <w:rPr>
          <w:ins w:id="392" w:author="Rapporteur" w:date="2024-11-27T20:50:00Z"/>
          <w:rFonts w:asciiTheme="minorHAnsi" w:eastAsiaTheme="minorEastAsia" w:hAnsiTheme="minorHAnsi" w:cstheme="minorBidi"/>
          <w:b w:val="0"/>
          <w:noProof/>
          <w:kern w:val="2"/>
          <w:sz w:val="24"/>
          <w:szCs w:val="24"/>
          <w:lang w:val="en-IN" w:eastAsia="en-IN"/>
          <w14:ligatures w14:val="standardContextual"/>
        </w:rPr>
      </w:pPr>
      <w:ins w:id="393" w:author="Rapporteur" w:date="2024-11-27T20:50:00Z">
        <w:r>
          <w:rPr>
            <w:noProof/>
          </w:rPr>
          <w:t>Annex B (normative): Wireless and wireline convergence access support</w:t>
        </w:r>
        <w:r>
          <w:rPr>
            <w:noProof/>
          </w:rPr>
          <w:tab/>
        </w:r>
        <w:r>
          <w:rPr>
            <w:noProof/>
          </w:rPr>
          <w:fldChar w:fldCharType="begin"/>
        </w:r>
        <w:r>
          <w:rPr>
            <w:noProof/>
          </w:rPr>
          <w:instrText xml:space="preserve"> PAGEREF _Toc183633155 \h </w:instrText>
        </w:r>
      </w:ins>
      <w:r>
        <w:rPr>
          <w:noProof/>
        </w:rPr>
      </w:r>
      <w:r>
        <w:rPr>
          <w:noProof/>
        </w:rPr>
        <w:fldChar w:fldCharType="separate"/>
      </w:r>
      <w:ins w:id="394" w:author="Rapporteur" w:date="2024-11-27T20:50:00Z">
        <w:r>
          <w:rPr>
            <w:noProof/>
          </w:rPr>
          <w:t>113</w:t>
        </w:r>
        <w:r>
          <w:rPr>
            <w:noProof/>
          </w:rPr>
          <w:fldChar w:fldCharType="end"/>
        </w:r>
      </w:ins>
    </w:p>
    <w:p w14:paraId="340DAD77" w14:textId="67ECF373" w:rsidR="001050EB" w:rsidRDefault="001050EB">
      <w:pPr>
        <w:pStyle w:val="TOC1"/>
        <w:rPr>
          <w:ins w:id="395" w:author="Rapporteur" w:date="2024-11-27T20:50:00Z"/>
          <w:rFonts w:asciiTheme="minorHAnsi" w:eastAsiaTheme="minorEastAsia" w:hAnsiTheme="minorHAnsi" w:cstheme="minorBidi"/>
          <w:noProof/>
          <w:kern w:val="2"/>
          <w:sz w:val="24"/>
          <w:szCs w:val="24"/>
          <w:lang w:val="en-IN" w:eastAsia="en-IN"/>
          <w14:ligatures w14:val="standardContextual"/>
        </w:rPr>
      </w:pPr>
      <w:ins w:id="396" w:author="Rapporteur" w:date="2024-11-27T20:50:00Z">
        <w:r>
          <w:rPr>
            <w:noProof/>
          </w:rPr>
          <w:t>B.1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_Toc183633156 \h </w:instrText>
        </w:r>
      </w:ins>
      <w:r>
        <w:rPr>
          <w:noProof/>
        </w:rPr>
      </w:r>
      <w:r>
        <w:rPr>
          <w:noProof/>
        </w:rPr>
        <w:fldChar w:fldCharType="separate"/>
      </w:r>
      <w:ins w:id="397" w:author="Rapporteur" w:date="2024-11-27T20:50:00Z">
        <w:r>
          <w:rPr>
            <w:noProof/>
          </w:rPr>
          <w:t>113</w:t>
        </w:r>
        <w:r>
          <w:rPr>
            <w:noProof/>
          </w:rPr>
          <w:fldChar w:fldCharType="end"/>
        </w:r>
      </w:ins>
    </w:p>
    <w:p w14:paraId="0BC47258" w14:textId="00FC22B2" w:rsidR="001050EB" w:rsidRDefault="001050EB">
      <w:pPr>
        <w:pStyle w:val="TOC1"/>
        <w:rPr>
          <w:ins w:id="398" w:author="Rapporteur" w:date="2024-11-27T20:50:00Z"/>
          <w:rFonts w:asciiTheme="minorHAnsi" w:eastAsiaTheme="minorEastAsia" w:hAnsiTheme="minorHAnsi" w:cstheme="minorBidi"/>
          <w:noProof/>
          <w:kern w:val="2"/>
          <w:sz w:val="24"/>
          <w:szCs w:val="24"/>
          <w:lang w:val="en-IN" w:eastAsia="en-IN"/>
          <w14:ligatures w14:val="standardContextual"/>
        </w:rPr>
      </w:pPr>
      <w:ins w:id="399" w:author="Rapporteur" w:date="2024-11-27T20:50:00Z">
        <w:r>
          <w:rPr>
            <w:noProof/>
          </w:rPr>
          <w:t>B.2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 Service</w:t>
        </w:r>
        <w:r>
          <w:rPr>
            <w:noProof/>
          </w:rPr>
          <w:tab/>
        </w:r>
        <w:r>
          <w:rPr>
            <w:noProof/>
          </w:rPr>
          <w:fldChar w:fldCharType="begin"/>
        </w:r>
        <w:r>
          <w:rPr>
            <w:noProof/>
          </w:rPr>
          <w:instrText xml:space="preserve"> PAGEREF _Toc183633157 \h </w:instrText>
        </w:r>
      </w:ins>
      <w:r>
        <w:rPr>
          <w:noProof/>
        </w:rPr>
      </w:r>
      <w:r>
        <w:rPr>
          <w:noProof/>
        </w:rPr>
        <w:fldChar w:fldCharType="separate"/>
      </w:r>
      <w:ins w:id="400" w:author="Rapporteur" w:date="2024-11-27T20:50:00Z">
        <w:r>
          <w:rPr>
            <w:noProof/>
          </w:rPr>
          <w:t>113</w:t>
        </w:r>
        <w:r>
          <w:rPr>
            <w:noProof/>
          </w:rPr>
          <w:fldChar w:fldCharType="end"/>
        </w:r>
      </w:ins>
    </w:p>
    <w:p w14:paraId="0A6351B8" w14:textId="5D0DF450" w:rsidR="001050EB" w:rsidRDefault="001050EB">
      <w:pPr>
        <w:pStyle w:val="TOC2"/>
        <w:rPr>
          <w:ins w:id="401" w:author="Rapporteur" w:date="2024-11-27T20:50:00Z"/>
          <w:rFonts w:asciiTheme="minorHAnsi" w:eastAsiaTheme="minorEastAsia" w:hAnsiTheme="minorHAnsi" w:cstheme="minorBidi"/>
          <w:noProof/>
          <w:kern w:val="2"/>
          <w:sz w:val="24"/>
          <w:szCs w:val="24"/>
          <w:lang w:val="en-IN" w:eastAsia="en-IN"/>
          <w14:ligatures w14:val="standardContextual"/>
        </w:rPr>
      </w:pPr>
      <w:ins w:id="402" w:author="Rapporteur" w:date="2024-11-27T20:50:00Z">
        <w:r>
          <w:rPr>
            <w:noProof/>
          </w:rPr>
          <w:t>B.2.1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_Toc183633158 \h </w:instrText>
        </w:r>
      </w:ins>
      <w:r>
        <w:rPr>
          <w:noProof/>
        </w:rPr>
      </w:r>
      <w:r>
        <w:rPr>
          <w:noProof/>
        </w:rPr>
        <w:fldChar w:fldCharType="separate"/>
      </w:r>
      <w:ins w:id="403" w:author="Rapporteur" w:date="2024-11-27T20:50:00Z">
        <w:r>
          <w:rPr>
            <w:noProof/>
          </w:rPr>
          <w:t>113</w:t>
        </w:r>
        <w:r>
          <w:rPr>
            <w:noProof/>
          </w:rPr>
          <w:fldChar w:fldCharType="end"/>
        </w:r>
      </w:ins>
    </w:p>
    <w:p w14:paraId="1F42B8B7" w14:textId="2242987E" w:rsidR="001050EB" w:rsidRDefault="001050EB">
      <w:pPr>
        <w:pStyle w:val="TOC3"/>
        <w:rPr>
          <w:ins w:id="404" w:author="Rapporteur" w:date="2024-11-27T20:50:00Z"/>
          <w:rFonts w:asciiTheme="minorHAnsi" w:eastAsiaTheme="minorEastAsia" w:hAnsiTheme="minorHAnsi" w:cstheme="minorBidi"/>
          <w:noProof/>
          <w:kern w:val="2"/>
          <w:sz w:val="24"/>
          <w:szCs w:val="24"/>
          <w:lang w:val="en-IN" w:eastAsia="en-IN"/>
          <w14:ligatures w14:val="standardContextual"/>
        </w:rPr>
      </w:pPr>
      <w:ins w:id="405" w:author="Rapporteur" w:date="2024-11-27T20:50:00Z">
        <w:r>
          <w:rPr>
            <w:noProof/>
          </w:rPr>
          <w:t>B.2.</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_Toc183633159 \h </w:instrText>
        </w:r>
      </w:ins>
      <w:r>
        <w:rPr>
          <w:noProof/>
        </w:rPr>
      </w:r>
      <w:r>
        <w:rPr>
          <w:noProof/>
        </w:rPr>
        <w:fldChar w:fldCharType="separate"/>
      </w:r>
      <w:ins w:id="406" w:author="Rapporteur" w:date="2024-11-27T20:50:00Z">
        <w:r>
          <w:rPr>
            <w:noProof/>
          </w:rPr>
          <w:t>113</w:t>
        </w:r>
        <w:r>
          <w:rPr>
            <w:noProof/>
          </w:rPr>
          <w:fldChar w:fldCharType="end"/>
        </w:r>
      </w:ins>
    </w:p>
    <w:p w14:paraId="5DB51926" w14:textId="69821CD9" w:rsidR="001050EB" w:rsidRDefault="001050EB">
      <w:pPr>
        <w:pStyle w:val="TOC3"/>
        <w:rPr>
          <w:ins w:id="407" w:author="Rapporteur" w:date="2024-11-27T20:50:00Z"/>
          <w:rFonts w:asciiTheme="minorHAnsi" w:eastAsiaTheme="minorEastAsia" w:hAnsiTheme="minorHAnsi" w:cstheme="minorBidi"/>
          <w:noProof/>
          <w:kern w:val="2"/>
          <w:sz w:val="24"/>
          <w:szCs w:val="24"/>
          <w:lang w:val="en-IN" w:eastAsia="en-IN"/>
          <w14:ligatures w14:val="standardContextual"/>
        </w:rPr>
      </w:pPr>
      <w:ins w:id="408" w:author="Rapporteur" w:date="2024-11-27T20:50:00Z">
        <w:r>
          <w:rPr>
            <w:noProof/>
          </w:rPr>
          <w:t>B.2.1.2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_Toc183633160 \h </w:instrText>
        </w:r>
      </w:ins>
      <w:r>
        <w:rPr>
          <w:noProof/>
        </w:rPr>
      </w:r>
      <w:r>
        <w:rPr>
          <w:noProof/>
        </w:rPr>
        <w:fldChar w:fldCharType="separate"/>
      </w:r>
      <w:ins w:id="409" w:author="Rapporteur" w:date="2024-11-27T20:50:00Z">
        <w:r>
          <w:rPr>
            <w:noProof/>
          </w:rPr>
          <w:t>113</w:t>
        </w:r>
        <w:r>
          <w:rPr>
            <w:noProof/>
          </w:rPr>
          <w:fldChar w:fldCharType="end"/>
        </w:r>
      </w:ins>
    </w:p>
    <w:p w14:paraId="0792AA63" w14:textId="0DD6FFED" w:rsidR="001050EB" w:rsidRDefault="001050EB">
      <w:pPr>
        <w:pStyle w:val="TOC3"/>
        <w:rPr>
          <w:ins w:id="410" w:author="Rapporteur" w:date="2024-11-27T20:50:00Z"/>
          <w:rFonts w:asciiTheme="minorHAnsi" w:eastAsiaTheme="minorEastAsia" w:hAnsiTheme="minorHAnsi" w:cstheme="minorBidi"/>
          <w:noProof/>
          <w:kern w:val="2"/>
          <w:sz w:val="24"/>
          <w:szCs w:val="24"/>
          <w:lang w:val="en-IN" w:eastAsia="en-IN"/>
          <w14:ligatures w14:val="standardContextual"/>
        </w:rPr>
      </w:pPr>
      <w:ins w:id="411" w:author="Rapporteur" w:date="2024-11-27T20:50:00Z">
        <w:r>
          <w:rPr>
            <w:noProof/>
          </w:rPr>
          <w:t>B.2.1.3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_Toc183633161 \h </w:instrText>
        </w:r>
      </w:ins>
      <w:r>
        <w:rPr>
          <w:noProof/>
        </w:rPr>
      </w:r>
      <w:r>
        <w:rPr>
          <w:noProof/>
        </w:rPr>
        <w:fldChar w:fldCharType="separate"/>
      </w:r>
      <w:ins w:id="412" w:author="Rapporteur" w:date="2024-11-27T20:50:00Z">
        <w:r>
          <w:rPr>
            <w:noProof/>
          </w:rPr>
          <w:t>114</w:t>
        </w:r>
        <w:r>
          <w:rPr>
            <w:noProof/>
          </w:rPr>
          <w:fldChar w:fldCharType="end"/>
        </w:r>
      </w:ins>
    </w:p>
    <w:p w14:paraId="209F5ACE" w14:textId="149C622B" w:rsidR="001050EB" w:rsidRDefault="001050EB">
      <w:pPr>
        <w:pStyle w:val="TOC4"/>
        <w:rPr>
          <w:ins w:id="413" w:author="Rapporteur" w:date="2024-11-27T20:50:00Z"/>
          <w:rFonts w:asciiTheme="minorHAnsi" w:eastAsiaTheme="minorEastAsia" w:hAnsiTheme="minorHAnsi" w:cstheme="minorBidi"/>
          <w:noProof/>
          <w:kern w:val="2"/>
          <w:sz w:val="24"/>
          <w:szCs w:val="24"/>
          <w:lang w:val="en-IN" w:eastAsia="en-IN"/>
          <w14:ligatures w14:val="standardContextual"/>
        </w:rPr>
      </w:pPr>
      <w:ins w:id="414" w:author="Rapporteur" w:date="2024-11-27T20:50:00Z">
        <w:r>
          <w:rPr>
            <w:noProof/>
          </w:rPr>
          <w:t>B.2.1.3.1</w:t>
        </w:r>
        <w:r>
          <w:rPr>
            <w:rFonts w:asciiTheme="minorHAnsi" w:eastAsiaTheme="minorEastAsia" w:hAnsiTheme="minorHAnsi" w:cstheme="minorBidi"/>
            <w:noProof/>
            <w:kern w:val="2"/>
            <w:sz w:val="24"/>
            <w:szCs w:val="24"/>
            <w:lang w:val="en-IN" w:eastAsia="en-IN"/>
            <w14:ligatures w14:val="standardContextual"/>
          </w:rPr>
          <w:tab/>
        </w:r>
        <w:r>
          <w:rPr>
            <w:noProof/>
          </w:rPr>
          <w:t>Policy Control Function (PCF)</w:t>
        </w:r>
        <w:r>
          <w:rPr>
            <w:noProof/>
          </w:rPr>
          <w:tab/>
        </w:r>
        <w:r>
          <w:rPr>
            <w:noProof/>
          </w:rPr>
          <w:fldChar w:fldCharType="begin"/>
        </w:r>
        <w:r>
          <w:rPr>
            <w:noProof/>
          </w:rPr>
          <w:instrText xml:space="preserve"> PAGEREF _Toc183633162 \h </w:instrText>
        </w:r>
      </w:ins>
      <w:r>
        <w:rPr>
          <w:noProof/>
        </w:rPr>
      </w:r>
      <w:r>
        <w:rPr>
          <w:noProof/>
        </w:rPr>
        <w:fldChar w:fldCharType="separate"/>
      </w:r>
      <w:ins w:id="415" w:author="Rapporteur" w:date="2024-11-27T20:50:00Z">
        <w:r>
          <w:rPr>
            <w:noProof/>
          </w:rPr>
          <w:t>114</w:t>
        </w:r>
        <w:r>
          <w:rPr>
            <w:noProof/>
          </w:rPr>
          <w:fldChar w:fldCharType="end"/>
        </w:r>
      </w:ins>
    </w:p>
    <w:p w14:paraId="1C6B4537" w14:textId="39FC95BC" w:rsidR="001050EB" w:rsidRDefault="001050EB">
      <w:pPr>
        <w:pStyle w:val="TOC4"/>
        <w:rPr>
          <w:ins w:id="416" w:author="Rapporteur" w:date="2024-11-27T20:50:00Z"/>
          <w:rFonts w:asciiTheme="minorHAnsi" w:eastAsiaTheme="minorEastAsia" w:hAnsiTheme="minorHAnsi" w:cstheme="minorBidi"/>
          <w:noProof/>
          <w:kern w:val="2"/>
          <w:sz w:val="24"/>
          <w:szCs w:val="24"/>
          <w:lang w:val="en-IN" w:eastAsia="en-IN"/>
          <w14:ligatures w14:val="standardContextual"/>
        </w:rPr>
      </w:pPr>
      <w:ins w:id="417" w:author="Rapporteur" w:date="2024-11-27T20:50:00Z">
        <w:r w:rsidRPr="00123FD1">
          <w:rPr>
            <w:noProof/>
            <w:lang w:val="en-US"/>
          </w:rPr>
          <w:t>B.2.1.3.2</w:t>
        </w:r>
        <w:r>
          <w:rPr>
            <w:rFonts w:asciiTheme="minorHAnsi" w:eastAsiaTheme="minorEastAsia" w:hAnsiTheme="minorHAnsi" w:cstheme="minorBidi"/>
            <w:noProof/>
            <w:kern w:val="2"/>
            <w:sz w:val="24"/>
            <w:szCs w:val="24"/>
            <w:lang w:val="en-IN" w:eastAsia="en-IN"/>
            <w14:ligatures w14:val="standardContextual"/>
          </w:rPr>
          <w:tab/>
        </w:r>
        <w:r w:rsidRPr="00123FD1">
          <w:rPr>
            <w:noProof/>
            <w:lang w:val="en-US"/>
          </w:rPr>
          <w:t>NF Service Consumers</w:t>
        </w:r>
        <w:r>
          <w:rPr>
            <w:noProof/>
          </w:rPr>
          <w:tab/>
        </w:r>
        <w:r>
          <w:rPr>
            <w:noProof/>
          </w:rPr>
          <w:fldChar w:fldCharType="begin"/>
        </w:r>
        <w:r>
          <w:rPr>
            <w:noProof/>
          </w:rPr>
          <w:instrText xml:space="preserve"> PAGEREF _Toc183633163 \h </w:instrText>
        </w:r>
      </w:ins>
      <w:r>
        <w:rPr>
          <w:noProof/>
        </w:rPr>
      </w:r>
      <w:r>
        <w:rPr>
          <w:noProof/>
        </w:rPr>
        <w:fldChar w:fldCharType="separate"/>
      </w:r>
      <w:ins w:id="418" w:author="Rapporteur" w:date="2024-11-27T20:50:00Z">
        <w:r>
          <w:rPr>
            <w:noProof/>
          </w:rPr>
          <w:t>114</w:t>
        </w:r>
        <w:r>
          <w:rPr>
            <w:noProof/>
          </w:rPr>
          <w:fldChar w:fldCharType="end"/>
        </w:r>
      </w:ins>
    </w:p>
    <w:p w14:paraId="5A4B012E" w14:textId="793E5765" w:rsidR="001050EB" w:rsidRDefault="001050EB">
      <w:pPr>
        <w:pStyle w:val="TOC1"/>
        <w:rPr>
          <w:ins w:id="419" w:author="Rapporteur" w:date="2024-11-27T20:50:00Z"/>
          <w:rFonts w:asciiTheme="minorHAnsi" w:eastAsiaTheme="minorEastAsia" w:hAnsiTheme="minorHAnsi" w:cstheme="minorBidi"/>
          <w:noProof/>
          <w:kern w:val="2"/>
          <w:sz w:val="24"/>
          <w:szCs w:val="24"/>
          <w:lang w:val="en-IN" w:eastAsia="en-IN"/>
          <w14:ligatures w14:val="standardContextual"/>
        </w:rPr>
      </w:pPr>
      <w:ins w:id="420" w:author="Rapporteur" w:date="2024-11-27T20:50:00Z">
        <w:r>
          <w:rPr>
            <w:noProof/>
            <w:lang w:eastAsia="ko-KR"/>
          </w:rPr>
          <w:t>B.3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Service Operations</w:t>
        </w:r>
        <w:r>
          <w:rPr>
            <w:noProof/>
          </w:rPr>
          <w:tab/>
        </w:r>
        <w:r>
          <w:rPr>
            <w:noProof/>
          </w:rPr>
          <w:fldChar w:fldCharType="begin"/>
        </w:r>
        <w:r>
          <w:rPr>
            <w:noProof/>
          </w:rPr>
          <w:instrText xml:space="preserve"> PAGEREF _Toc183633164 \h </w:instrText>
        </w:r>
      </w:ins>
      <w:r>
        <w:rPr>
          <w:noProof/>
        </w:rPr>
      </w:r>
      <w:r>
        <w:rPr>
          <w:noProof/>
        </w:rPr>
        <w:fldChar w:fldCharType="separate"/>
      </w:r>
      <w:ins w:id="421" w:author="Rapporteur" w:date="2024-11-27T20:50:00Z">
        <w:r>
          <w:rPr>
            <w:noProof/>
          </w:rPr>
          <w:t>114</w:t>
        </w:r>
        <w:r>
          <w:rPr>
            <w:noProof/>
          </w:rPr>
          <w:fldChar w:fldCharType="end"/>
        </w:r>
      </w:ins>
    </w:p>
    <w:p w14:paraId="0A793661" w14:textId="6D075EBA" w:rsidR="001050EB" w:rsidRDefault="001050EB">
      <w:pPr>
        <w:pStyle w:val="TOC2"/>
        <w:rPr>
          <w:ins w:id="422" w:author="Rapporteur" w:date="2024-11-27T20:50:00Z"/>
          <w:rFonts w:asciiTheme="minorHAnsi" w:eastAsiaTheme="minorEastAsia" w:hAnsiTheme="minorHAnsi" w:cstheme="minorBidi"/>
          <w:noProof/>
          <w:kern w:val="2"/>
          <w:sz w:val="24"/>
          <w:szCs w:val="24"/>
          <w:lang w:val="en-IN" w:eastAsia="en-IN"/>
          <w14:ligatures w14:val="standardContextual"/>
        </w:rPr>
      </w:pPr>
      <w:ins w:id="423" w:author="Rapporteur" w:date="2024-11-27T20:50:00Z">
        <w:r>
          <w:rPr>
            <w:noProof/>
            <w:lang w:eastAsia="ko-KR"/>
          </w:rPr>
          <w:t>B.3.1</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_Toc183633165 \h </w:instrText>
        </w:r>
      </w:ins>
      <w:r>
        <w:rPr>
          <w:noProof/>
        </w:rPr>
      </w:r>
      <w:r>
        <w:rPr>
          <w:noProof/>
        </w:rPr>
        <w:fldChar w:fldCharType="separate"/>
      </w:r>
      <w:ins w:id="424" w:author="Rapporteur" w:date="2024-11-27T20:50:00Z">
        <w:r>
          <w:rPr>
            <w:noProof/>
          </w:rPr>
          <w:t>114</w:t>
        </w:r>
        <w:r>
          <w:rPr>
            <w:noProof/>
          </w:rPr>
          <w:fldChar w:fldCharType="end"/>
        </w:r>
      </w:ins>
    </w:p>
    <w:p w14:paraId="6727D398" w14:textId="58F9F718" w:rsidR="001050EB" w:rsidRDefault="001050EB">
      <w:pPr>
        <w:pStyle w:val="TOC2"/>
        <w:rPr>
          <w:ins w:id="425" w:author="Rapporteur" w:date="2024-11-27T20:50:00Z"/>
          <w:rFonts w:asciiTheme="minorHAnsi" w:eastAsiaTheme="minorEastAsia" w:hAnsiTheme="minorHAnsi" w:cstheme="minorBidi"/>
          <w:noProof/>
          <w:kern w:val="2"/>
          <w:sz w:val="24"/>
          <w:szCs w:val="24"/>
          <w:lang w:val="en-IN" w:eastAsia="en-IN"/>
          <w14:ligatures w14:val="standardContextual"/>
        </w:rPr>
      </w:pPr>
      <w:ins w:id="426" w:author="Rapporteur" w:date="2024-11-27T20:50:00Z">
        <w:r>
          <w:rPr>
            <w:noProof/>
            <w:lang w:eastAsia="ko-KR"/>
          </w:rPr>
          <w:t>B.3.2</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_Toc183633166 \h </w:instrText>
        </w:r>
      </w:ins>
      <w:r>
        <w:rPr>
          <w:noProof/>
        </w:rPr>
      </w:r>
      <w:r>
        <w:rPr>
          <w:noProof/>
        </w:rPr>
        <w:fldChar w:fldCharType="separate"/>
      </w:r>
      <w:ins w:id="427" w:author="Rapporteur" w:date="2024-11-27T20:50:00Z">
        <w:r>
          <w:rPr>
            <w:noProof/>
          </w:rPr>
          <w:t>114</w:t>
        </w:r>
        <w:r>
          <w:rPr>
            <w:noProof/>
          </w:rPr>
          <w:fldChar w:fldCharType="end"/>
        </w:r>
      </w:ins>
    </w:p>
    <w:p w14:paraId="7DED5C6F" w14:textId="04DF13A9" w:rsidR="001050EB" w:rsidRDefault="001050EB">
      <w:pPr>
        <w:pStyle w:val="TOC3"/>
        <w:rPr>
          <w:ins w:id="428" w:author="Rapporteur" w:date="2024-11-27T20:50:00Z"/>
          <w:rFonts w:asciiTheme="minorHAnsi" w:eastAsiaTheme="minorEastAsia" w:hAnsiTheme="minorHAnsi" w:cstheme="minorBidi"/>
          <w:noProof/>
          <w:kern w:val="2"/>
          <w:sz w:val="24"/>
          <w:szCs w:val="24"/>
          <w:lang w:val="en-IN" w:eastAsia="en-IN"/>
          <w14:ligatures w14:val="standardContextual"/>
        </w:rPr>
      </w:pPr>
      <w:ins w:id="429" w:author="Rapporteur" w:date="2024-11-27T20:50:00Z">
        <w:r>
          <w:rPr>
            <w:noProof/>
          </w:rPr>
          <w:t>B.3.</w:t>
        </w:r>
        <w:r>
          <w:rPr>
            <w:noProof/>
            <w:lang w:eastAsia="zh-CN"/>
          </w:rPr>
          <w:t>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_Toc183633167 \h </w:instrText>
        </w:r>
      </w:ins>
      <w:r>
        <w:rPr>
          <w:noProof/>
        </w:rPr>
      </w:r>
      <w:r>
        <w:rPr>
          <w:noProof/>
        </w:rPr>
        <w:fldChar w:fldCharType="separate"/>
      </w:r>
      <w:ins w:id="430" w:author="Rapporteur" w:date="2024-11-27T20:50:00Z">
        <w:r>
          <w:rPr>
            <w:noProof/>
          </w:rPr>
          <w:t>114</w:t>
        </w:r>
        <w:r>
          <w:rPr>
            <w:noProof/>
          </w:rPr>
          <w:fldChar w:fldCharType="end"/>
        </w:r>
      </w:ins>
    </w:p>
    <w:p w14:paraId="160015F3" w14:textId="07EBF780" w:rsidR="001050EB" w:rsidRDefault="001050EB">
      <w:pPr>
        <w:pStyle w:val="TOC2"/>
        <w:rPr>
          <w:ins w:id="431" w:author="Rapporteur" w:date="2024-11-27T20:50:00Z"/>
          <w:rFonts w:asciiTheme="minorHAnsi" w:eastAsiaTheme="minorEastAsia" w:hAnsiTheme="minorHAnsi" w:cstheme="minorBidi"/>
          <w:noProof/>
          <w:kern w:val="2"/>
          <w:sz w:val="24"/>
          <w:szCs w:val="24"/>
          <w:lang w:val="en-IN" w:eastAsia="en-IN"/>
          <w14:ligatures w14:val="standardContextual"/>
        </w:rPr>
      </w:pPr>
      <w:ins w:id="432" w:author="Rapporteur" w:date="2024-11-27T20:50:00Z">
        <w:r>
          <w:rPr>
            <w:noProof/>
            <w:lang w:eastAsia="ko-KR"/>
          </w:rPr>
          <w:t>B.3.3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_Toc183633168 \h </w:instrText>
        </w:r>
      </w:ins>
      <w:r>
        <w:rPr>
          <w:noProof/>
        </w:rPr>
      </w:r>
      <w:r>
        <w:rPr>
          <w:noProof/>
        </w:rPr>
        <w:fldChar w:fldCharType="separate"/>
      </w:r>
      <w:ins w:id="433" w:author="Rapporteur" w:date="2024-11-27T20:50:00Z">
        <w:r>
          <w:rPr>
            <w:noProof/>
          </w:rPr>
          <w:t>115</w:t>
        </w:r>
        <w:r>
          <w:rPr>
            <w:noProof/>
          </w:rPr>
          <w:fldChar w:fldCharType="end"/>
        </w:r>
      </w:ins>
    </w:p>
    <w:p w14:paraId="1C56B610" w14:textId="6FD40337" w:rsidR="001050EB" w:rsidRDefault="001050EB">
      <w:pPr>
        <w:pStyle w:val="TOC3"/>
        <w:rPr>
          <w:ins w:id="434" w:author="Rapporteur" w:date="2024-11-27T20:50:00Z"/>
          <w:rFonts w:asciiTheme="minorHAnsi" w:eastAsiaTheme="minorEastAsia" w:hAnsiTheme="minorHAnsi" w:cstheme="minorBidi"/>
          <w:noProof/>
          <w:kern w:val="2"/>
          <w:sz w:val="24"/>
          <w:szCs w:val="24"/>
          <w:lang w:val="en-IN" w:eastAsia="en-IN"/>
          <w14:ligatures w14:val="standardContextual"/>
        </w:rPr>
      </w:pPr>
      <w:ins w:id="435" w:author="Rapporteur" w:date="2024-11-27T20:50:00Z">
        <w:r>
          <w:rPr>
            <w:noProof/>
          </w:rPr>
          <w:t>B.3.3.1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_Toc183633169 \h </w:instrText>
        </w:r>
      </w:ins>
      <w:r>
        <w:rPr>
          <w:noProof/>
        </w:rPr>
      </w:r>
      <w:r>
        <w:rPr>
          <w:noProof/>
        </w:rPr>
        <w:fldChar w:fldCharType="separate"/>
      </w:r>
      <w:ins w:id="436" w:author="Rapporteur" w:date="2024-11-27T20:50:00Z">
        <w:r>
          <w:rPr>
            <w:noProof/>
          </w:rPr>
          <w:t>115</w:t>
        </w:r>
        <w:r>
          <w:rPr>
            <w:noProof/>
          </w:rPr>
          <w:fldChar w:fldCharType="end"/>
        </w:r>
      </w:ins>
    </w:p>
    <w:p w14:paraId="459352C9" w14:textId="424B651C" w:rsidR="001050EB" w:rsidRDefault="001050EB">
      <w:pPr>
        <w:pStyle w:val="TOC2"/>
        <w:rPr>
          <w:ins w:id="437" w:author="Rapporteur" w:date="2024-11-27T20:50:00Z"/>
          <w:rFonts w:asciiTheme="minorHAnsi" w:eastAsiaTheme="minorEastAsia" w:hAnsiTheme="minorHAnsi" w:cstheme="minorBidi"/>
          <w:noProof/>
          <w:kern w:val="2"/>
          <w:sz w:val="24"/>
          <w:szCs w:val="24"/>
          <w:lang w:val="en-IN" w:eastAsia="en-IN"/>
          <w14:ligatures w14:val="standardContextual"/>
        </w:rPr>
      </w:pPr>
      <w:ins w:id="438" w:author="Rapporteur" w:date="2024-11-27T20:50:00Z">
        <w:r>
          <w:rPr>
            <w:noProof/>
            <w:lang w:eastAsia="ko-KR"/>
          </w:rPr>
          <w:t>B.3.4</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_Toc183633170 \h </w:instrText>
        </w:r>
      </w:ins>
      <w:r>
        <w:rPr>
          <w:noProof/>
        </w:rPr>
      </w:r>
      <w:r>
        <w:rPr>
          <w:noProof/>
        </w:rPr>
        <w:fldChar w:fldCharType="separate"/>
      </w:r>
      <w:ins w:id="439" w:author="Rapporteur" w:date="2024-11-27T20:50:00Z">
        <w:r>
          <w:rPr>
            <w:noProof/>
          </w:rPr>
          <w:t>115</w:t>
        </w:r>
        <w:r>
          <w:rPr>
            <w:noProof/>
          </w:rPr>
          <w:fldChar w:fldCharType="end"/>
        </w:r>
      </w:ins>
    </w:p>
    <w:p w14:paraId="3FDBD418" w14:textId="18760845" w:rsidR="001050EB" w:rsidRDefault="001050EB">
      <w:pPr>
        <w:pStyle w:val="TOC3"/>
        <w:rPr>
          <w:ins w:id="440" w:author="Rapporteur" w:date="2024-11-27T20:50:00Z"/>
          <w:rFonts w:asciiTheme="minorHAnsi" w:eastAsiaTheme="minorEastAsia" w:hAnsiTheme="minorHAnsi" w:cstheme="minorBidi"/>
          <w:noProof/>
          <w:kern w:val="2"/>
          <w:sz w:val="24"/>
          <w:szCs w:val="24"/>
          <w:lang w:val="en-IN" w:eastAsia="en-IN"/>
          <w14:ligatures w14:val="standardContextual"/>
        </w:rPr>
      </w:pPr>
      <w:ins w:id="441" w:author="Rapporteur" w:date="2024-11-27T20:50:00Z">
        <w:r>
          <w:rPr>
            <w:noProof/>
          </w:rPr>
          <w:t>B.3.4.1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_Toc183633171 \h </w:instrText>
        </w:r>
      </w:ins>
      <w:r>
        <w:rPr>
          <w:noProof/>
        </w:rPr>
      </w:r>
      <w:r>
        <w:rPr>
          <w:noProof/>
        </w:rPr>
        <w:fldChar w:fldCharType="separate"/>
      </w:r>
      <w:ins w:id="442" w:author="Rapporteur" w:date="2024-11-27T20:50:00Z">
        <w:r>
          <w:rPr>
            <w:noProof/>
          </w:rPr>
          <w:t>115</w:t>
        </w:r>
        <w:r>
          <w:rPr>
            <w:noProof/>
          </w:rPr>
          <w:fldChar w:fldCharType="end"/>
        </w:r>
      </w:ins>
    </w:p>
    <w:p w14:paraId="6F6465D9" w14:textId="76500722" w:rsidR="001050EB" w:rsidRDefault="001050EB">
      <w:pPr>
        <w:pStyle w:val="TOC2"/>
        <w:rPr>
          <w:ins w:id="443" w:author="Rapporteur" w:date="2024-11-27T20:50:00Z"/>
          <w:rFonts w:asciiTheme="minorHAnsi" w:eastAsiaTheme="minorEastAsia" w:hAnsiTheme="minorHAnsi" w:cstheme="minorBidi"/>
          <w:noProof/>
          <w:kern w:val="2"/>
          <w:sz w:val="24"/>
          <w:szCs w:val="24"/>
          <w:lang w:val="en-IN" w:eastAsia="en-IN"/>
          <w14:ligatures w14:val="standardContextual"/>
        </w:rPr>
      </w:pPr>
      <w:ins w:id="444" w:author="Rapporteur" w:date="2024-11-27T20:50:00Z">
        <w:r>
          <w:rPr>
            <w:noProof/>
          </w:rPr>
          <w:t>B.3.5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_Toc183633172 \h </w:instrText>
        </w:r>
      </w:ins>
      <w:r>
        <w:rPr>
          <w:noProof/>
        </w:rPr>
      </w:r>
      <w:r>
        <w:rPr>
          <w:noProof/>
        </w:rPr>
        <w:fldChar w:fldCharType="separate"/>
      </w:r>
      <w:ins w:id="445" w:author="Rapporteur" w:date="2024-11-27T20:50:00Z">
        <w:r>
          <w:rPr>
            <w:noProof/>
          </w:rPr>
          <w:t>116</w:t>
        </w:r>
        <w:r>
          <w:rPr>
            <w:noProof/>
          </w:rPr>
          <w:fldChar w:fldCharType="end"/>
        </w:r>
      </w:ins>
    </w:p>
    <w:p w14:paraId="79A41A75" w14:textId="5464691B" w:rsidR="001050EB" w:rsidRDefault="001050EB">
      <w:pPr>
        <w:pStyle w:val="TOC3"/>
        <w:rPr>
          <w:ins w:id="446" w:author="Rapporteur" w:date="2024-11-27T20:50:00Z"/>
          <w:rFonts w:asciiTheme="minorHAnsi" w:eastAsiaTheme="minorEastAsia" w:hAnsiTheme="minorHAnsi" w:cstheme="minorBidi"/>
          <w:noProof/>
          <w:kern w:val="2"/>
          <w:sz w:val="24"/>
          <w:szCs w:val="24"/>
          <w:lang w:val="en-IN" w:eastAsia="en-IN"/>
          <w14:ligatures w14:val="standardContextual"/>
        </w:rPr>
      </w:pPr>
      <w:ins w:id="447" w:author="Rapporteur" w:date="2024-11-27T20:50:00Z">
        <w:r>
          <w:rPr>
            <w:noProof/>
          </w:rPr>
          <w:t>B.3.5.1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_Toc183633173 \h </w:instrText>
        </w:r>
      </w:ins>
      <w:r>
        <w:rPr>
          <w:noProof/>
        </w:rPr>
      </w:r>
      <w:r>
        <w:rPr>
          <w:noProof/>
        </w:rPr>
        <w:fldChar w:fldCharType="separate"/>
      </w:r>
      <w:ins w:id="448" w:author="Rapporteur" w:date="2024-11-27T20:50:00Z">
        <w:r>
          <w:rPr>
            <w:noProof/>
          </w:rPr>
          <w:t>116</w:t>
        </w:r>
        <w:r>
          <w:rPr>
            <w:noProof/>
          </w:rPr>
          <w:fldChar w:fldCharType="end"/>
        </w:r>
      </w:ins>
    </w:p>
    <w:p w14:paraId="2797F89C" w14:textId="1C4E9DA2" w:rsidR="001050EB" w:rsidRDefault="001050EB">
      <w:pPr>
        <w:pStyle w:val="TOC8"/>
        <w:rPr>
          <w:ins w:id="449" w:author="Rapporteur" w:date="2024-11-27T20:50:00Z"/>
          <w:rFonts w:asciiTheme="minorHAnsi" w:eastAsiaTheme="minorEastAsia" w:hAnsiTheme="minorHAnsi" w:cstheme="minorBidi"/>
          <w:b w:val="0"/>
          <w:noProof/>
          <w:kern w:val="2"/>
          <w:sz w:val="24"/>
          <w:szCs w:val="24"/>
          <w:lang w:val="en-IN" w:eastAsia="en-IN"/>
          <w14:ligatures w14:val="standardContextual"/>
        </w:rPr>
      </w:pPr>
      <w:ins w:id="450" w:author="Rapporteur" w:date="2024-11-27T20:50:00Z">
        <w:r>
          <w:rPr>
            <w:noProof/>
          </w:rPr>
          <w:t>Annex C (informative): Withdrawn API versions</w:t>
        </w:r>
        <w:r>
          <w:rPr>
            <w:noProof/>
          </w:rPr>
          <w:tab/>
        </w:r>
        <w:r>
          <w:rPr>
            <w:noProof/>
          </w:rPr>
          <w:fldChar w:fldCharType="begin"/>
        </w:r>
        <w:r>
          <w:rPr>
            <w:noProof/>
          </w:rPr>
          <w:instrText xml:space="preserve"> PAGEREF _Toc183633174 \h </w:instrText>
        </w:r>
      </w:ins>
      <w:r>
        <w:rPr>
          <w:noProof/>
        </w:rPr>
      </w:r>
      <w:r>
        <w:rPr>
          <w:noProof/>
        </w:rPr>
        <w:fldChar w:fldCharType="separate"/>
      </w:r>
      <w:ins w:id="451" w:author="Rapporteur" w:date="2024-11-27T20:50:00Z">
        <w:r>
          <w:rPr>
            <w:noProof/>
          </w:rPr>
          <w:t>117</w:t>
        </w:r>
        <w:r>
          <w:rPr>
            <w:noProof/>
          </w:rPr>
          <w:fldChar w:fldCharType="end"/>
        </w:r>
      </w:ins>
    </w:p>
    <w:p w14:paraId="0C294720" w14:textId="2AD698E4" w:rsidR="001050EB" w:rsidRDefault="001050EB">
      <w:pPr>
        <w:pStyle w:val="TOC8"/>
        <w:rPr>
          <w:ins w:id="452" w:author="Rapporteur" w:date="2024-11-27T20:50:00Z"/>
          <w:rFonts w:asciiTheme="minorHAnsi" w:eastAsiaTheme="minorEastAsia" w:hAnsiTheme="minorHAnsi" w:cstheme="minorBidi"/>
          <w:b w:val="0"/>
          <w:noProof/>
          <w:kern w:val="2"/>
          <w:sz w:val="24"/>
          <w:szCs w:val="24"/>
          <w:lang w:val="en-IN" w:eastAsia="en-IN"/>
          <w14:ligatures w14:val="standardContextual"/>
        </w:rPr>
      </w:pPr>
      <w:ins w:id="453" w:author="Rapporteur" w:date="2024-11-27T20:50:00Z">
        <w:r>
          <w:rPr>
            <w:noProof/>
          </w:rPr>
          <w:t>Annex D (informative): Change history</w:t>
        </w:r>
        <w:r>
          <w:rPr>
            <w:noProof/>
          </w:rPr>
          <w:tab/>
        </w:r>
        <w:r>
          <w:rPr>
            <w:noProof/>
          </w:rPr>
          <w:fldChar w:fldCharType="begin"/>
        </w:r>
        <w:r>
          <w:rPr>
            <w:noProof/>
          </w:rPr>
          <w:instrText xml:space="preserve"> PAGEREF _Toc183633175 \h </w:instrText>
        </w:r>
      </w:ins>
      <w:r>
        <w:rPr>
          <w:noProof/>
        </w:rPr>
      </w:r>
      <w:r>
        <w:rPr>
          <w:noProof/>
        </w:rPr>
        <w:fldChar w:fldCharType="separate"/>
      </w:r>
      <w:ins w:id="454" w:author="Rapporteur" w:date="2024-11-27T20:50:00Z">
        <w:r>
          <w:rPr>
            <w:noProof/>
          </w:rPr>
          <w:t>118</w:t>
        </w:r>
        <w:r>
          <w:rPr>
            <w:noProof/>
          </w:rPr>
          <w:fldChar w:fldCharType="end"/>
        </w:r>
      </w:ins>
    </w:p>
    <w:p w14:paraId="55549BBE" w14:textId="269A50EC" w:rsidR="00220810" w:rsidDel="001050EB" w:rsidRDefault="00220810">
      <w:pPr>
        <w:pStyle w:val="TOC1"/>
        <w:rPr>
          <w:del w:id="455" w:author="Rapporteur" w:date="2024-11-27T20:50:00Z"/>
          <w:rFonts w:asciiTheme="minorHAnsi" w:eastAsiaTheme="minorEastAsia" w:hAnsiTheme="minorHAnsi" w:cstheme="minorBidi"/>
          <w:noProof/>
          <w:kern w:val="2"/>
          <w:sz w:val="24"/>
          <w:szCs w:val="24"/>
          <w:lang w:val="en-IN" w:eastAsia="en-IN"/>
          <w14:ligatures w14:val="standardContextual"/>
        </w:rPr>
      </w:pPr>
      <w:del w:id="456" w:author="Rapporteur" w:date="2024-11-27T20:50:00Z">
        <w:r w:rsidDel="001050EB">
          <w:rPr>
            <w:noProof/>
          </w:rPr>
          <w:delText>Foreword</w:delText>
        </w:r>
        <w:r w:rsidDel="001050EB">
          <w:rPr>
            <w:noProof/>
          </w:rPr>
          <w:tab/>
          <w:delText>9</w:delText>
        </w:r>
      </w:del>
    </w:p>
    <w:p w14:paraId="29E7AE74" w14:textId="5FD34E30" w:rsidR="00220810" w:rsidDel="001050EB" w:rsidRDefault="00220810">
      <w:pPr>
        <w:pStyle w:val="TOC1"/>
        <w:rPr>
          <w:del w:id="457" w:author="Rapporteur" w:date="2024-11-27T20:50:00Z"/>
          <w:rFonts w:asciiTheme="minorHAnsi" w:eastAsiaTheme="minorEastAsia" w:hAnsiTheme="minorHAnsi" w:cstheme="minorBidi"/>
          <w:noProof/>
          <w:kern w:val="2"/>
          <w:sz w:val="24"/>
          <w:szCs w:val="24"/>
          <w:lang w:val="en-IN" w:eastAsia="en-IN"/>
          <w14:ligatures w14:val="standardContextual"/>
        </w:rPr>
      </w:pPr>
      <w:del w:id="458" w:author="Rapporteur" w:date="2024-11-27T20:50:00Z">
        <w:r w:rsidDel="001050EB">
          <w:rPr>
            <w:noProof/>
          </w:rPr>
          <w:delText>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Scope</w:delText>
        </w:r>
        <w:r w:rsidDel="001050EB">
          <w:rPr>
            <w:noProof/>
          </w:rPr>
          <w:tab/>
          <w:delText>10</w:delText>
        </w:r>
      </w:del>
    </w:p>
    <w:p w14:paraId="381C573B" w14:textId="2DAF10C8" w:rsidR="00220810" w:rsidDel="001050EB" w:rsidRDefault="00220810">
      <w:pPr>
        <w:pStyle w:val="TOC1"/>
        <w:rPr>
          <w:del w:id="459" w:author="Rapporteur" w:date="2024-11-27T20:50:00Z"/>
          <w:rFonts w:asciiTheme="minorHAnsi" w:eastAsiaTheme="minorEastAsia" w:hAnsiTheme="minorHAnsi" w:cstheme="minorBidi"/>
          <w:noProof/>
          <w:kern w:val="2"/>
          <w:sz w:val="24"/>
          <w:szCs w:val="24"/>
          <w:lang w:val="en-IN" w:eastAsia="en-IN"/>
          <w14:ligatures w14:val="standardContextual"/>
        </w:rPr>
      </w:pPr>
      <w:del w:id="460" w:author="Rapporteur" w:date="2024-11-27T20:50:00Z">
        <w:r w:rsidDel="001050EB">
          <w:rPr>
            <w:noProof/>
          </w:rPr>
          <w:delText>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References</w:delText>
        </w:r>
        <w:r w:rsidDel="001050EB">
          <w:rPr>
            <w:noProof/>
          </w:rPr>
          <w:tab/>
          <w:delText>10</w:delText>
        </w:r>
      </w:del>
    </w:p>
    <w:p w14:paraId="324B4A07" w14:textId="599D0A19" w:rsidR="00220810" w:rsidDel="001050EB" w:rsidRDefault="00220810">
      <w:pPr>
        <w:pStyle w:val="TOC1"/>
        <w:rPr>
          <w:del w:id="461" w:author="Rapporteur" w:date="2024-11-27T20:50:00Z"/>
          <w:rFonts w:asciiTheme="minorHAnsi" w:eastAsiaTheme="minorEastAsia" w:hAnsiTheme="minorHAnsi" w:cstheme="minorBidi"/>
          <w:noProof/>
          <w:kern w:val="2"/>
          <w:sz w:val="24"/>
          <w:szCs w:val="24"/>
          <w:lang w:val="en-IN" w:eastAsia="en-IN"/>
          <w14:ligatures w14:val="standardContextual"/>
        </w:rPr>
      </w:pPr>
      <w:del w:id="462" w:author="Rapporteur" w:date="2024-11-27T20:50:00Z">
        <w:r w:rsidDel="001050EB">
          <w:rPr>
            <w:noProof/>
          </w:rPr>
          <w:delText>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Definitions</w:delText>
        </w:r>
        <w:r w:rsidDel="001050EB">
          <w:rPr>
            <w:noProof/>
            <w:lang w:eastAsia="zh-CN"/>
          </w:rPr>
          <w:delText xml:space="preserve"> </w:delText>
        </w:r>
        <w:r w:rsidDel="001050EB">
          <w:rPr>
            <w:noProof/>
          </w:rPr>
          <w:delText>and abbreviations</w:delText>
        </w:r>
        <w:r w:rsidDel="001050EB">
          <w:rPr>
            <w:noProof/>
          </w:rPr>
          <w:tab/>
          <w:delText>12</w:delText>
        </w:r>
      </w:del>
    </w:p>
    <w:p w14:paraId="0D63AEFC" w14:textId="3A7C2830" w:rsidR="00220810" w:rsidDel="001050EB" w:rsidRDefault="00220810">
      <w:pPr>
        <w:pStyle w:val="TOC2"/>
        <w:rPr>
          <w:del w:id="463" w:author="Rapporteur" w:date="2024-11-27T20:50:00Z"/>
          <w:rFonts w:asciiTheme="minorHAnsi" w:eastAsiaTheme="minorEastAsia" w:hAnsiTheme="minorHAnsi" w:cstheme="minorBidi"/>
          <w:noProof/>
          <w:kern w:val="2"/>
          <w:sz w:val="24"/>
          <w:szCs w:val="24"/>
          <w:lang w:val="en-IN" w:eastAsia="en-IN"/>
          <w14:ligatures w14:val="standardContextual"/>
        </w:rPr>
      </w:pPr>
      <w:del w:id="464" w:author="Rapporteur" w:date="2024-11-27T20:50:00Z">
        <w:r w:rsidDel="001050EB">
          <w:rPr>
            <w:noProof/>
          </w:rPr>
          <w:delText>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Definitions</w:delText>
        </w:r>
        <w:r w:rsidDel="001050EB">
          <w:rPr>
            <w:noProof/>
          </w:rPr>
          <w:tab/>
          <w:delText>12</w:delText>
        </w:r>
      </w:del>
    </w:p>
    <w:p w14:paraId="443CB51D" w14:textId="580546FC" w:rsidR="00220810" w:rsidDel="001050EB" w:rsidRDefault="00220810">
      <w:pPr>
        <w:pStyle w:val="TOC2"/>
        <w:rPr>
          <w:del w:id="465" w:author="Rapporteur" w:date="2024-11-27T20:50:00Z"/>
          <w:rFonts w:asciiTheme="minorHAnsi" w:eastAsiaTheme="minorEastAsia" w:hAnsiTheme="minorHAnsi" w:cstheme="minorBidi"/>
          <w:noProof/>
          <w:kern w:val="2"/>
          <w:sz w:val="24"/>
          <w:szCs w:val="24"/>
          <w:lang w:val="en-IN" w:eastAsia="en-IN"/>
          <w14:ligatures w14:val="standardContextual"/>
        </w:rPr>
      </w:pPr>
      <w:del w:id="466" w:author="Rapporteur" w:date="2024-11-27T20:50:00Z">
        <w:r w:rsidDel="001050EB">
          <w:rPr>
            <w:noProof/>
          </w:rPr>
          <w:delText>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Abbreviations</w:delText>
        </w:r>
        <w:r w:rsidDel="001050EB">
          <w:rPr>
            <w:noProof/>
          </w:rPr>
          <w:tab/>
          <w:delText>12</w:delText>
        </w:r>
      </w:del>
    </w:p>
    <w:p w14:paraId="67FD02E2" w14:textId="26AA3ED2" w:rsidR="00220810" w:rsidDel="001050EB" w:rsidRDefault="00220810">
      <w:pPr>
        <w:pStyle w:val="TOC1"/>
        <w:rPr>
          <w:del w:id="467" w:author="Rapporteur" w:date="2024-11-27T20:50:00Z"/>
          <w:rFonts w:asciiTheme="minorHAnsi" w:eastAsiaTheme="minorEastAsia" w:hAnsiTheme="minorHAnsi" w:cstheme="minorBidi"/>
          <w:noProof/>
          <w:kern w:val="2"/>
          <w:sz w:val="24"/>
          <w:szCs w:val="24"/>
          <w:lang w:val="en-IN" w:eastAsia="en-IN"/>
          <w14:ligatures w14:val="standardContextual"/>
        </w:rPr>
      </w:pPr>
      <w:del w:id="468" w:author="Rapporteur" w:date="2024-11-27T20:50:00Z">
        <w:r w:rsidRPr="00693227" w:rsidDel="001050EB">
          <w:rPr>
            <w:rFonts w:eastAsia="Times New Roman"/>
            <w:noProof/>
          </w:rPr>
          <w:delText>4</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Times New Roman"/>
            <w:noProof/>
          </w:rPr>
          <w:delText>UE Policy Control Service</w:delText>
        </w:r>
        <w:r w:rsidDel="001050EB">
          <w:rPr>
            <w:noProof/>
          </w:rPr>
          <w:tab/>
          <w:delText>13</w:delText>
        </w:r>
      </w:del>
    </w:p>
    <w:p w14:paraId="706480C6" w14:textId="3FA0BC3F" w:rsidR="00220810" w:rsidDel="001050EB" w:rsidRDefault="00220810">
      <w:pPr>
        <w:pStyle w:val="TOC2"/>
        <w:rPr>
          <w:del w:id="469" w:author="Rapporteur" w:date="2024-11-27T20:50:00Z"/>
          <w:rFonts w:asciiTheme="minorHAnsi" w:eastAsiaTheme="minorEastAsia" w:hAnsiTheme="minorHAnsi" w:cstheme="minorBidi"/>
          <w:noProof/>
          <w:kern w:val="2"/>
          <w:sz w:val="24"/>
          <w:szCs w:val="24"/>
          <w:lang w:val="en-IN" w:eastAsia="en-IN"/>
          <w14:ligatures w14:val="standardContextual"/>
        </w:rPr>
      </w:pPr>
      <w:del w:id="470" w:author="Rapporteur" w:date="2024-11-27T20:50:00Z">
        <w:r w:rsidDel="001050EB">
          <w:rPr>
            <w:noProof/>
          </w:rPr>
          <w:delText>4.1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Service Description</w:delText>
        </w:r>
        <w:r w:rsidDel="001050EB">
          <w:rPr>
            <w:noProof/>
          </w:rPr>
          <w:tab/>
          <w:delText>13</w:delText>
        </w:r>
      </w:del>
    </w:p>
    <w:p w14:paraId="5AAD229D" w14:textId="7D29EA47" w:rsidR="00220810" w:rsidDel="001050EB" w:rsidRDefault="00220810">
      <w:pPr>
        <w:pStyle w:val="TOC3"/>
        <w:rPr>
          <w:del w:id="471" w:author="Rapporteur" w:date="2024-11-27T20:50:00Z"/>
          <w:rFonts w:asciiTheme="minorHAnsi" w:eastAsiaTheme="minorEastAsia" w:hAnsiTheme="minorHAnsi" w:cstheme="minorBidi"/>
          <w:noProof/>
          <w:kern w:val="2"/>
          <w:sz w:val="24"/>
          <w:szCs w:val="24"/>
          <w:lang w:val="en-IN" w:eastAsia="en-IN"/>
          <w14:ligatures w14:val="standardContextual"/>
        </w:rPr>
      </w:pPr>
      <w:del w:id="472" w:author="Rapporteur" w:date="2024-11-27T20:50:00Z">
        <w:r w:rsidDel="001050EB">
          <w:rPr>
            <w:noProof/>
          </w:rPr>
          <w:delText>4.</w:delText>
        </w:r>
        <w:r w:rsidDel="001050EB">
          <w:rPr>
            <w:noProof/>
            <w:lang w:eastAsia="zh-CN"/>
          </w:rPr>
          <w:delText>1.1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Overview</w:delText>
        </w:r>
        <w:r w:rsidDel="001050EB">
          <w:rPr>
            <w:noProof/>
          </w:rPr>
          <w:tab/>
          <w:delText>13</w:delText>
        </w:r>
      </w:del>
    </w:p>
    <w:p w14:paraId="3F15D673" w14:textId="7B5C25A2" w:rsidR="00220810" w:rsidDel="001050EB" w:rsidRDefault="00220810">
      <w:pPr>
        <w:pStyle w:val="TOC3"/>
        <w:rPr>
          <w:del w:id="473" w:author="Rapporteur" w:date="2024-11-27T20:50:00Z"/>
          <w:rFonts w:asciiTheme="minorHAnsi" w:eastAsiaTheme="minorEastAsia" w:hAnsiTheme="minorHAnsi" w:cstheme="minorBidi"/>
          <w:noProof/>
          <w:kern w:val="2"/>
          <w:sz w:val="24"/>
          <w:szCs w:val="24"/>
          <w:lang w:val="en-IN" w:eastAsia="en-IN"/>
          <w14:ligatures w14:val="standardContextual"/>
        </w:rPr>
      </w:pPr>
      <w:del w:id="474" w:author="Rapporteur" w:date="2024-11-27T20:50:00Z">
        <w:r w:rsidDel="001050EB">
          <w:rPr>
            <w:noProof/>
          </w:rPr>
          <w:delText>4.1.2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Service Architecture</w:delText>
        </w:r>
        <w:r w:rsidDel="001050EB">
          <w:rPr>
            <w:noProof/>
          </w:rPr>
          <w:tab/>
          <w:delText>14</w:delText>
        </w:r>
      </w:del>
    </w:p>
    <w:p w14:paraId="43D0C574" w14:textId="2CD51F6E" w:rsidR="00220810" w:rsidDel="001050EB" w:rsidRDefault="00220810">
      <w:pPr>
        <w:pStyle w:val="TOC3"/>
        <w:rPr>
          <w:del w:id="475" w:author="Rapporteur" w:date="2024-11-27T20:50:00Z"/>
          <w:rFonts w:asciiTheme="minorHAnsi" w:eastAsiaTheme="minorEastAsia" w:hAnsiTheme="minorHAnsi" w:cstheme="minorBidi"/>
          <w:noProof/>
          <w:kern w:val="2"/>
          <w:sz w:val="24"/>
          <w:szCs w:val="24"/>
          <w:lang w:val="en-IN" w:eastAsia="en-IN"/>
          <w14:ligatures w14:val="standardContextual"/>
        </w:rPr>
      </w:pPr>
      <w:del w:id="476" w:author="Rapporteur" w:date="2024-11-27T20:50:00Z">
        <w:r w:rsidDel="001050EB">
          <w:rPr>
            <w:noProof/>
          </w:rPr>
          <w:delText>4.</w:delText>
        </w:r>
        <w:r w:rsidDel="001050EB">
          <w:rPr>
            <w:noProof/>
            <w:lang w:eastAsia="zh-CN"/>
          </w:rPr>
          <w:delText>1.3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Network Functions</w:delText>
        </w:r>
        <w:r w:rsidDel="001050EB">
          <w:rPr>
            <w:noProof/>
          </w:rPr>
          <w:tab/>
          <w:delText>15</w:delText>
        </w:r>
      </w:del>
    </w:p>
    <w:p w14:paraId="3B33DE83" w14:textId="7968F74C" w:rsidR="00220810" w:rsidDel="001050EB" w:rsidRDefault="00220810">
      <w:pPr>
        <w:pStyle w:val="TOC4"/>
        <w:rPr>
          <w:del w:id="477" w:author="Rapporteur" w:date="2024-11-27T20:50:00Z"/>
          <w:rFonts w:asciiTheme="minorHAnsi" w:eastAsiaTheme="minorEastAsia" w:hAnsiTheme="minorHAnsi" w:cstheme="minorBidi"/>
          <w:noProof/>
          <w:kern w:val="2"/>
          <w:sz w:val="24"/>
          <w:szCs w:val="24"/>
          <w:lang w:val="en-IN" w:eastAsia="en-IN"/>
          <w14:ligatures w14:val="standardContextual"/>
        </w:rPr>
      </w:pPr>
      <w:del w:id="478" w:author="Rapporteur" w:date="2024-11-27T20:50:00Z">
        <w:r w:rsidDel="001050EB">
          <w:rPr>
            <w:noProof/>
          </w:rPr>
          <w:delText>4.</w:delText>
        </w:r>
        <w:r w:rsidDel="001050EB">
          <w:rPr>
            <w:noProof/>
            <w:lang w:eastAsia="zh-CN"/>
          </w:rPr>
          <w:delText>1.3.1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Policy Control Function (PCF)</w:delText>
        </w:r>
        <w:r w:rsidDel="001050EB">
          <w:rPr>
            <w:noProof/>
          </w:rPr>
          <w:tab/>
          <w:delText>15</w:delText>
        </w:r>
      </w:del>
    </w:p>
    <w:p w14:paraId="4FEC2C98" w14:textId="4D4603F6" w:rsidR="00220810" w:rsidDel="001050EB" w:rsidRDefault="00220810">
      <w:pPr>
        <w:pStyle w:val="TOC4"/>
        <w:rPr>
          <w:del w:id="479" w:author="Rapporteur" w:date="2024-11-27T20:50:00Z"/>
          <w:rFonts w:asciiTheme="minorHAnsi" w:eastAsiaTheme="minorEastAsia" w:hAnsiTheme="minorHAnsi" w:cstheme="minorBidi"/>
          <w:noProof/>
          <w:kern w:val="2"/>
          <w:sz w:val="24"/>
          <w:szCs w:val="24"/>
          <w:lang w:val="en-IN" w:eastAsia="en-IN"/>
          <w14:ligatures w14:val="standardContextual"/>
        </w:rPr>
      </w:pPr>
      <w:del w:id="480" w:author="Rapporteur" w:date="2024-11-27T20:50:00Z">
        <w:r w:rsidDel="001050EB">
          <w:rPr>
            <w:noProof/>
          </w:rPr>
          <w:delText>4.</w:delText>
        </w:r>
        <w:r w:rsidDel="001050EB">
          <w:rPr>
            <w:noProof/>
            <w:lang w:eastAsia="zh-CN"/>
          </w:rPr>
          <w:delText>1.3.2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NF Service Consumers</w:delText>
        </w:r>
        <w:r w:rsidDel="001050EB">
          <w:rPr>
            <w:noProof/>
          </w:rPr>
          <w:tab/>
          <w:delText>17</w:delText>
        </w:r>
      </w:del>
    </w:p>
    <w:p w14:paraId="3277975D" w14:textId="4A07E412" w:rsidR="00220810" w:rsidDel="001050EB" w:rsidRDefault="00220810">
      <w:pPr>
        <w:pStyle w:val="TOC2"/>
        <w:rPr>
          <w:del w:id="481" w:author="Rapporteur" w:date="2024-11-27T20:50:00Z"/>
          <w:rFonts w:asciiTheme="minorHAnsi" w:eastAsiaTheme="minorEastAsia" w:hAnsiTheme="minorHAnsi" w:cstheme="minorBidi"/>
          <w:noProof/>
          <w:kern w:val="2"/>
          <w:sz w:val="24"/>
          <w:szCs w:val="24"/>
          <w:lang w:val="en-IN" w:eastAsia="en-IN"/>
          <w14:ligatures w14:val="standardContextual"/>
        </w:rPr>
      </w:pPr>
      <w:del w:id="482" w:author="Rapporteur" w:date="2024-11-27T20:50:00Z">
        <w:r w:rsidDel="001050EB">
          <w:rPr>
            <w:noProof/>
          </w:rPr>
          <w:delText>4.</w:delText>
        </w:r>
        <w:r w:rsidDel="001050EB">
          <w:rPr>
            <w:noProof/>
            <w:lang w:eastAsia="zh-CN"/>
          </w:rPr>
          <w:delText>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Service Operations</w:delText>
        </w:r>
        <w:r w:rsidDel="001050EB">
          <w:rPr>
            <w:noProof/>
          </w:rPr>
          <w:tab/>
          <w:delText>18</w:delText>
        </w:r>
      </w:del>
    </w:p>
    <w:p w14:paraId="30F6A3F3" w14:textId="12C846E5" w:rsidR="00220810" w:rsidDel="001050EB" w:rsidRDefault="00220810">
      <w:pPr>
        <w:pStyle w:val="TOC3"/>
        <w:rPr>
          <w:del w:id="483" w:author="Rapporteur" w:date="2024-11-27T20:50:00Z"/>
          <w:rFonts w:asciiTheme="minorHAnsi" w:eastAsiaTheme="minorEastAsia" w:hAnsiTheme="minorHAnsi" w:cstheme="minorBidi"/>
          <w:noProof/>
          <w:kern w:val="2"/>
          <w:sz w:val="24"/>
          <w:szCs w:val="24"/>
          <w:lang w:val="en-IN" w:eastAsia="en-IN"/>
          <w14:ligatures w14:val="standardContextual"/>
        </w:rPr>
      </w:pPr>
      <w:del w:id="484" w:author="Rapporteur" w:date="2024-11-27T20:50:00Z">
        <w:r w:rsidDel="001050EB">
          <w:rPr>
            <w:noProof/>
          </w:rPr>
          <w:delText>4.</w:delText>
        </w:r>
        <w:r w:rsidDel="001050EB">
          <w:rPr>
            <w:noProof/>
            <w:lang w:eastAsia="zh-CN"/>
          </w:rPr>
          <w:delText>2</w:delText>
        </w:r>
        <w:r w:rsidDel="001050EB">
          <w:rPr>
            <w:noProof/>
          </w:rPr>
          <w:delText>.1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Introduction</w:delText>
        </w:r>
        <w:r w:rsidDel="001050EB">
          <w:rPr>
            <w:noProof/>
          </w:rPr>
          <w:tab/>
          <w:delText>18</w:delText>
        </w:r>
      </w:del>
    </w:p>
    <w:p w14:paraId="00FC80F7" w14:textId="12165776" w:rsidR="00220810" w:rsidDel="001050EB" w:rsidRDefault="00220810">
      <w:pPr>
        <w:pStyle w:val="TOC3"/>
        <w:rPr>
          <w:del w:id="485" w:author="Rapporteur" w:date="2024-11-27T20:50:00Z"/>
          <w:rFonts w:asciiTheme="minorHAnsi" w:eastAsiaTheme="minorEastAsia" w:hAnsiTheme="minorHAnsi" w:cstheme="minorBidi"/>
          <w:noProof/>
          <w:kern w:val="2"/>
          <w:sz w:val="24"/>
          <w:szCs w:val="24"/>
          <w:lang w:val="en-IN" w:eastAsia="en-IN"/>
          <w14:ligatures w14:val="standardContextual"/>
        </w:rPr>
      </w:pPr>
      <w:del w:id="486" w:author="Rapporteur" w:date="2024-11-27T20:50:00Z">
        <w:r w:rsidDel="001050EB">
          <w:rPr>
            <w:noProof/>
          </w:rPr>
          <w:delText>4.2.2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Npcf_UEPolicyControl_Create Service Operation</w:delText>
        </w:r>
        <w:r w:rsidDel="001050EB">
          <w:rPr>
            <w:noProof/>
          </w:rPr>
          <w:tab/>
          <w:delText>18</w:delText>
        </w:r>
      </w:del>
    </w:p>
    <w:p w14:paraId="71EC357B" w14:textId="6C5FD879" w:rsidR="00220810" w:rsidDel="001050EB" w:rsidRDefault="00220810">
      <w:pPr>
        <w:pStyle w:val="TOC4"/>
        <w:rPr>
          <w:del w:id="487" w:author="Rapporteur" w:date="2024-11-27T20:50:00Z"/>
          <w:rFonts w:asciiTheme="minorHAnsi" w:eastAsiaTheme="minorEastAsia" w:hAnsiTheme="minorHAnsi" w:cstheme="minorBidi"/>
          <w:noProof/>
          <w:kern w:val="2"/>
          <w:sz w:val="24"/>
          <w:szCs w:val="24"/>
          <w:lang w:val="en-IN" w:eastAsia="en-IN"/>
          <w14:ligatures w14:val="standardContextual"/>
        </w:rPr>
      </w:pPr>
      <w:del w:id="488" w:author="Rapporteur" w:date="2024-11-27T20:50:00Z">
        <w:r w:rsidDel="001050EB">
          <w:rPr>
            <w:noProof/>
          </w:rPr>
          <w:delText>4.2.2.1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18</w:delText>
        </w:r>
      </w:del>
    </w:p>
    <w:p w14:paraId="0DCCA0E8" w14:textId="3CAD512F" w:rsidR="00220810" w:rsidDel="001050EB" w:rsidRDefault="00220810">
      <w:pPr>
        <w:pStyle w:val="TOC4"/>
        <w:rPr>
          <w:del w:id="489" w:author="Rapporteur" w:date="2024-11-27T20:50:00Z"/>
          <w:rFonts w:asciiTheme="minorHAnsi" w:eastAsiaTheme="minorEastAsia" w:hAnsiTheme="minorHAnsi" w:cstheme="minorBidi"/>
          <w:noProof/>
          <w:kern w:val="2"/>
          <w:sz w:val="24"/>
          <w:szCs w:val="24"/>
          <w:lang w:val="en-IN" w:eastAsia="en-IN"/>
          <w14:ligatures w14:val="standardContextual"/>
        </w:rPr>
      </w:pPr>
      <w:del w:id="490" w:author="Rapporteur" w:date="2024-11-27T20:50:00Z">
        <w:r w:rsidDel="001050EB">
          <w:rPr>
            <w:noProof/>
          </w:rPr>
          <w:delText>4.2.2.2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UE Policy</w:delText>
        </w:r>
        <w:r w:rsidDel="001050EB">
          <w:rPr>
            <w:noProof/>
          </w:rPr>
          <w:tab/>
          <w:delText>24</w:delText>
        </w:r>
      </w:del>
    </w:p>
    <w:p w14:paraId="7E458E9D" w14:textId="63819598" w:rsidR="00220810" w:rsidDel="001050EB" w:rsidRDefault="00220810">
      <w:pPr>
        <w:pStyle w:val="TOC5"/>
        <w:rPr>
          <w:del w:id="491" w:author="Rapporteur" w:date="2024-11-27T20:50:00Z"/>
          <w:rFonts w:asciiTheme="minorHAnsi" w:eastAsiaTheme="minorEastAsia" w:hAnsiTheme="minorHAnsi" w:cstheme="minorBidi"/>
          <w:noProof/>
          <w:kern w:val="2"/>
          <w:sz w:val="24"/>
          <w:szCs w:val="24"/>
          <w:lang w:val="en-IN" w:eastAsia="en-IN"/>
          <w14:ligatures w14:val="standardContextual"/>
        </w:rPr>
      </w:pPr>
      <w:del w:id="492" w:author="Rapporteur" w:date="2024-11-27T20:50:00Z">
        <w:r w:rsidDel="001050EB">
          <w:rPr>
            <w:noProof/>
          </w:rPr>
          <w:lastRenderedPageBreak/>
          <w:delText>4.2.2.2.1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Overview</w:delText>
        </w:r>
        <w:r w:rsidDel="001050EB">
          <w:rPr>
            <w:noProof/>
          </w:rPr>
          <w:tab/>
          <w:delText>24</w:delText>
        </w:r>
      </w:del>
    </w:p>
    <w:p w14:paraId="4D7D0EED" w14:textId="2739D98C" w:rsidR="00220810" w:rsidDel="001050EB" w:rsidRDefault="00220810">
      <w:pPr>
        <w:pStyle w:val="TOC6"/>
        <w:rPr>
          <w:del w:id="493" w:author="Rapporteur" w:date="2024-11-27T20:50:00Z"/>
          <w:rFonts w:asciiTheme="minorHAnsi" w:eastAsiaTheme="minorEastAsia" w:hAnsiTheme="minorHAnsi" w:cstheme="minorBidi"/>
          <w:noProof/>
          <w:kern w:val="2"/>
          <w:sz w:val="24"/>
          <w:szCs w:val="24"/>
          <w:lang w:val="en-IN" w:eastAsia="en-IN"/>
          <w14:ligatures w14:val="standardContextual"/>
        </w:rPr>
      </w:pPr>
      <w:del w:id="494" w:author="Rapporteur" w:date="2024-11-27T20:50:00Z">
        <w:r w:rsidRPr="00693227" w:rsidDel="001050EB">
          <w:rPr>
            <w:rFonts w:eastAsia="SimSun"/>
            <w:noProof/>
            <w:lang w:eastAsia="x-none"/>
          </w:rPr>
          <w:delText>4.2.2.2.1.0</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General</w:delText>
        </w:r>
        <w:r w:rsidDel="001050EB">
          <w:rPr>
            <w:noProof/>
          </w:rPr>
          <w:tab/>
          <w:delText>24</w:delText>
        </w:r>
      </w:del>
    </w:p>
    <w:p w14:paraId="51B27788" w14:textId="59879D64" w:rsidR="00220810" w:rsidDel="001050EB" w:rsidRDefault="00220810">
      <w:pPr>
        <w:pStyle w:val="TOC6"/>
        <w:rPr>
          <w:del w:id="495" w:author="Rapporteur" w:date="2024-11-27T20:50:00Z"/>
          <w:rFonts w:asciiTheme="minorHAnsi" w:eastAsiaTheme="minorEastAsia" w:hAnsiTheme="minorHAnsi" w:cstheme="minorBidi"/>
          <w:noProof/>
          <w:kern w:val="2"/>
          <w:sz w:val="24"/>
          <w:szCs w:val="24"/>
          <w:lang w:val="en-IN" w:eastAsia="en-IN"/>
          <w14:ligatures w14:val="standardContextual"/>
        </w:rPr>
      </w:pPr>
      <w:del w:id="496" w:author="Rapporteur" w:date="2024-11-27T20:50:00Z">
        <w:r w:rsidRPr="00693227" w:rsidDel="001050EB">
          <w:rPr>
            <w:rFonts w:eastAsia="SimSun"/>
            <w:noProof/>
            <w:lang w:eastAsia="x-none"/>
          </w:rPr>
          <w:delText>4.2.2.2.1.1</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Provisioning of the UE Access Network discovery and selection policies and UE Route Selection Policy</w:delText>
        </w:r>
        <w:r w:rsidDel="001050EB">
          <w:rPr>
            <w:noProof/>
          </w:rPr>
          <w:tab/>
          <w:delText>27</w:delText>
        </w:r>
      </w:del>
    </w:p>
    <w:p w14:paraId="46A089A7" w14:textId="571856C8" w:rsidR="00220810" w:rsidDel="001050EB" w:rsidRDefault="00220810">
      <w:pPr>
        <w:pStyle w:val="TOC6"/>
        <w:rPr>
          <w:del w:id="497" w:author="Rapporteur" w:date="2024-11-27T20:50:00Z"/>
          <w:rFonts w:asciiTheme="minorHAnsi" w:eastAsiaTheme="minorEastAsia" w:hAnsiTheme="minorHAnsi" w:cstheme="minorBidi"/>
          <w:noProof/>
          <w:kern w:val="2"/>
          <w:sz w:val="24"/>
          <w:szCs w:val="24"/>
          <w:lang w:val="en-IN" w:eastAsia="en-IN"/>
          <w14:ligatures w14:val="standardContextual"/>
        </w:rPr>
      </w:pPr>
      <w:del w:id="498" w:author="Rapporteur" w:date="2024-11-27T20:50:00Z">
        <w:r w:rsidRPr="00693227" w:rsidDel="001050EB">
          <w:rPr>
            <w:rFonts w:eastAsia="SimSun"/>
            <w:noProof/>
            <w:lang w:eastAsia="x-none"/>
          </w:rPr>
          <w:delText>4.2.2.2.1.1a</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Provisioning of URSP in EPS</w:delText>
        </w:r>
        <w:r w:rsidDel="001050EB">
          <w:rPr>
            <w:noProof/>
          </w:rPr>
          <w:tab/>
          <w:delText>28</w:delText>
        </w:r>
      </w:del>
    </w:p>
    <w:p w14:paraId="17CD9F11" w14:textId="5A580195" w:rsidR="00220810" w:rsidDel="001050EB" w:rsidRDefault="00220810">
      <w:pPr>
        <w:pStyle w:val="TOC6"/>
        <w:rPr>
          <w:del w:id="499" w:author="Rapporteur" w:date="2024-11-27T20:50:00Z"/>
          <w:rFonts w:asciiTheme="minorHAnsi" w:eastAsiaTheme="minorEastAsia" w:hAnsiTheme="minorHAnsi" w:cstheme="minorBidi"/>
          <w:noProof/>
          <w:kern w:val="2"/>
          <w:sz w:val="24"/>
          <w:szCs w:val="24"/>
          <w:lang w:val="en-IN" w:eastAsia="en-IN"/>
          <w14:ligatures w14:val="standardContextual"/>
        </w:rPr>
      </w:pPr>
      <w:del w:id="500" w:author="Rapporteur" w:date="2024-11-27T20:50:00Z">
        <w:r w:rsidRPr="00693227" w:rsidDel="001050EB">
          <w:rPr>
            <w:rFonts w:eastAsia="SimSun"/>
            <w:noProof/>
            <w:lang w:eastAsia="x-none"/>
          </w:rPr>
          <w:delText>4.2.2.2.1.2</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Provisioning of Vehicle-to-Everything Policy</w:delText>
        </w:r>
        <w:r w:rsidDel="001050EB">
          <w:rPr>
            <w:noProof/>
          </w:rPr>
          <w:tab/>
          <w:delText>29</w:delText>
        </w:r>
      </w:del>
    </w:p>
    <w:p w14:paraId="465C0905" w14:textId="48618314" w:rsidR="00220810" w:rsidDel="001050EB" w:rsidRDefault="00220810">
      <w:pPr>
        <w:pStyle w:val="TOC6"/>
        <w:rPr>
          <w:del w:id="501" w:author="Rapporteur" w:date="2024-11-27T20:50:00Z"/>
          <w:rFonts w:asciiTheme="minorHAnsi" w:eastAsiaTheme="minorEastAsia" w:hAnsiTheme="minorHAnsi" w:cstheme="minorBidi"/>
          <w:noProof/>
          <w:kern w:val="2"/>
          <w:sz w:val="24"/>
          <w:szCs w:val="24"/>
          <w:lang w:val="en-IN" w:eastAsia="en-IN"/>
          <w14:ligatures w14:val="standardContextual"/>
        </w:rPr>
      </w:pPr>
      <w:del w:id="502" w:author="Rapporteur" w:date="2024-11-27T20:50:00Z">
        <w:r w:rsidRPr="00693227" w:rsidDel="001050EB">
          <w:rPr>
            <w:rFonts w:eastAsia="SimSun"/>
            <w:noProof/>
            <w:lang w:eastAsia="x-none"/>
          </w:rPr>
          <w:delText>4.2.2.2.1.3</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Provisioning of ProSe Policy</w:delText>
        </w:r>
        <w:r w:rsidDel="001050EB">
          <w:rPr>
            <w:noProof/>
          </w:rPr>
          <w:tab/>
          <w:delText>30</w:delText>
        </w:r>
      </w:del>
    </w:p>
    <w:p w14:paraId="53D2E759" w14:textId="0CEDCBA9" w:rsidR="00220810" w:rsidDel="001050EB" w:rsidRDefault="00220810">
      <w:pPr>
        <w:pStyle w:val="TOC6"/>
        <w:rPr>
          <w:del w:id="503" w:author="Rapporteur" w:date="2024-11-27T20:50:00Z"/>
          <w:rFonts w:asciiTheme="minorHAnsi" w:eastAsiaTheme="minorEastAsia" w:hAnsiTheme="minorHAnsi" w:cstheme="minorBidi"/>
          <w:noProof/>
          <w:kern w:val="2"/>
          <w:sz w:val="24"/>
          <w:szCs w:val="24"/>
          <w:lang w:val="en-IN" w:eastAsia="en-IN"/>
          <w14:ligatures w14:val="standardContextual"/>
        </w:rPr>
      </w:pPr>
      <w:del w:id="504" w:author="Rapporteur" w:date="2024-11-27T20:50:00Z">
        <w:r w:rsidRPr="00693227" w:rsidDel="001050EB">
          <w:rPr>
            <w:rFonts w:eastAsia="SimSun"/>
            <w:noProof/>
            <w:lang w:eastAsia="x-none"/>
          </w:rPr>
          <w:delText>4.2.2.2.1.4</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Provisioning of Aircraft-to-Everything Policy</w:delText>
        </w:r>
        <w:r w:rsidDel="001050EB">
          <w:rPr>
            <w:noProof/>
          </w:rPr>
          <w:tab/>
          <w:delText>30</w:delText>
        </w:r>
      </w:del>
    </w:p>
    <w:p w14:paraId="5D0215B3" w14:textId="3D4902FE" w:rsidR="00220810" w:rsidDel="001050EB" w:rsidRDefault="00220810">
      <w:pPr>
        <w:pStyle w:val="TOC6"/>
        <w:rPr>
          <w:del w:id="505" w:author="Rapporteur" w:date="2024-11-27T20:50:00Z"/>
          <w:rFonts w:asciiTheme="minorHAnsi" w:eastAsiaTheme="minorEastAsia" w:hAnsiTheme="minorHAnsi" w:cstheme="minorBidi"/>
          <w:noProof/>
          <w:kern w:val="2"/>
          <w:sz w:val="24"/>
          <w:szCs w:val="24"/>
          <w:lang w:val="en-IN" w:eastAsia="en-IN"/>
          <w14:ligatures w14:val="standardContextual"/>
        </w:rPr>
      </w:pPr>
      <w:del w:id="506" w:author="Rapporteur" w:date="2024-11-27T20:50:00Z">
        <w:r w:rsidDel="001050EB">
          <w:rPr>
            <w:noProof/>
            <w:lang w:eastAsia="x-none"/>
          </w:rPr>
          <w:delText>4.2.2.2.1.5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x-none"/>
          </w:rPr>
          <w:delText>Provisioning of Ranging and Sidelink Positioning Policy</w:delText>
        </w:r>
        <w:r w:rsidDel="001050EB">
          <w:rPr>
            <w:noProof/>
          </w:rPr>
          <w:tab/>
          <w:delText>30</w:delText>
        </w:r>
      </w:del>
    </w:p>
    <w:p w14:paraId="34076219" w14:textId="3F098FCF" w:rsidR="00220810" w:rsidDel="001050EB" w:rsidRDefault="00220810">
      <w:pPr>
        <w:pStyle w:val="TOC5"/>
        <w:rPr>
          <w:del w:id="507" w:author="Rapporteur" w:date="2024-11-27T20:50:00Z"/>
          <w:rFonts w:asciiTheme="minorHAnsi" w:eastAsiaTheme="minorEastAsia" w:hAnsiTheme="minorHAnsi" w:cstheme="minorBidi"/>
          <w:noProof/>
          <w:kern w:val="2"/>
          <w:sz w:val="24"/>
          <w:szCs w:val="24"/>
          <w:lang w:val="en-IN" w:eastAsia="en-IN"/>
          <w14:ligatures w14:val="standardContextual"/>
        </w:rPr>
      </w:pPr>
      <w:del w:id="508" w:author="Rapporteur" w:date="2024-11-27T20:50:00Z">
        <w:r w:rsidDel="001050EB">
          <w:rPr>
            <w:noProof/>
          </w:rPr>
          <w:delText>4.2.2.2.2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UE Access Network discovery and selection policies (ANDSP)</w:delText>
        </w:r>
        <w:r w:rsidDel="001050EB">
          <w:rPr>
            <w:noProof/>
          </w:rPr>
          <w:tab/>
          <w:delText>31</w:delText>
        </w:r>
      </w:del>
    </w:p>
    <w:p w14:paraId="1A4B2C68" w14:textId="2AA42576" w:rsidR="00220810" w:rsidDel="001050EB" w:rsidRDefault="00220810">
      <w:pPr>
        <w:pStyle w:val="TOC5"/>
        <w:rPr>
          <w:del w:id="509" w:author="Rapporteur" w:date="2024-11-27T20:50:00Z"/>
          <w:rFonts w:asciiTheme="minorHAnsi" w:eastAsiaTheme="minorEastAsia" w:hAnsiTheme="minorHAnsi" w:cstheme="minorBidi"/>
          <w:noProof/>
          <w:kern w:val="2"/>
          <w:sz w:val="24"/>
          <w:szCs w:val="24"/>
          <w:lang w:val="en-IN" w:eastAsia="en-IN"/>
          <w14:ligatures w14:val="standardContextual"/>
        </w:rPr>
      </w:pPr>
      <w:del w:id="510" w:author="Rapporteur" w:date="2024-11-27T20:50:00Z">
        <w:r w:rsidDel="001050EB">
          <w:rPr>
            <w:noProof/>
          </w:rPr>
          <w:delText>4.2.2.2.3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UE Route Selection Policy (URSP)</w:delText>
        </w:r>
        <w:r w:rsidDel="001050EB">
          <w:rPr>
            <w:noProof/>
          </w:rPr>
          <w:tab/>
          <w:delText>31</w:delText>
        </w:r>
      </w:del>
    </w:p>
    <w:p w14:paraId="50F344A8" w14:textId="3F77AC3B" w:rsidR="00220810" w:rsidDel="001050EB" w:rsidRDefault="00220810">
      <w:pPr>
        <w:pStyle w:val="TOC6"/>
        <w:rPr>
          <w:del w:id="511" w:author="Rapporteur" w:date="2024-11-27T20:50:00Z"/>
          <w:rFonts w:asciiTheme="minorHAnsi" w:eastAsiaTheme="minorEastAsia" w:hAnsiTheme="minorHAnsi" w:cstheme="minorBidi"/>
          <w:noProof/>
          <w:kern w:val="2"/>
          <w:sz w:val="24"/>
          <w:szCs w:val="24"/>
          <w:lang w:val="en-IN" w:eastAsia="en-IN"/>
          <w14:ligatures w14:val="standardContextual"/>
        </w:rPr>
      </w:pPr>
      <w:del w:id="512" w:author="Rapporteur" w:date="2024-11-27T20:50:00Z">
        <w:r w:rsidDel="001050EB">
          <w:rPr>
            <w:noProof/>
          </w:rPr>
          <w:delText>4.2.2.2.3.1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31</w:delText>
        </w:r>
      </w:del>
    </w:p>
    <w:p w14:paraId="1F9DC7AF" w14:textId="5F3FECC1" w:rsidR="00220810" w:rsidDel="001050EB" w:rsidRDefault="00220810">
      <w:pPr>
        <w:pStyle w:val="TOC6"/>
        <w:rPr>
          <w:del w:id="513" w:author="Rapporteur" w:date="2024-11-27T20:50:00Z"/>
          <w:rFonts w:asciiTheme="minorHAnsi" w:eastAsiaTheme="minorEastAsia" w:hAnsiTheme="minorHAnsi" w:cstheme="minorBidi"/>
          <w:noProof/>
          <w:kern w:val="2"/>
          <w:sz w:val="24"/>
          <w:szCs w:val="24"/>
          <w:lang w:val="en-IN" w:eastAsia="en-IN"/>
          <w14:ligatures w14:val="standardContextual"/>
        </w:rPr>
      </w:pPr>
      <w:del w:id="514" w:author="Rapporteur" w:date="2024-11-27T20:50:00Z">
        <w:r w:rsidDel="001050EB">
          <w:rPr>
            <w:noProof/>
          </w:rPr>
          <w:delText>4.2.2.2.3.2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Provisioning of VPLMN-specific URSP Rules</w:delText>
        </w:r>
        <w:r w:rsidDel="001050EB">
          <w:rPr>
            <w:noProof/>
          </w:rPr>
          <w:tab/>
          <w:delText>35</w:delText>
        </w:r>
      </w:del>
    </w:p>
    <w:p w14:paraId="03025893" w14:textId="79DFA95E" w:rsidR="00220810" w:rsidDel="001050EB" w:rsidRDefault="00220810">
      <w:pPr>
        <w:pStyle w:val="TOC5"/>
        <w:rPr>
          <w:del w:id="515" w:author="Rapporteur" w:date="2024-11-27T20:50:00Z"/>
          <w:rFonts w:asciiTheme="minorHAnsi" w:eastAsiaTheme="minorEastAsia" w:hAnsiTheme="minorHAnsi" w:cstheme="minorBidi"/>
          <w:noProof/>
          <w:kern w:val="2"/>
          <w:sz w:val="24"/>
          <w:szCs w:val="24"/>
          <w:lang w:val="en-IN" w:eastAsia="en-IN"/>
          <w14:ligatures w14:val="standardContextual"/>
        </w:rPr>
      </w:pPr>
      <w:del w:id="516" w:author="Rapporteur" w:date="2024-11-27T20:50:00Z">
        <w:r w:rsidDel="001050EB">
          <w:rPr>
            <w:noProof/>
          </w:rPr>
          <w:delText>4.2.2.2.4</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Vehicle-to-Everything Policy</w:delText>
        </w:r>
        <w:r w:rsidDel="001050EB">
          <w:rPr>
            <w:noProof/>
            <w:lang w:eastAsia="zh-CN"/>
          </w:rPr>
          <w:delText xml:space="preserve"> (V2XP)</w:delText>
        </w:r>
        <w:r w:rsidDel="001050EB">
          <w:rPr>
            <w:noProof/>
          </w:rPr>
          <w:tab/>
          <w:delText>36</w:delText>
        </w:r>
      </w:del>
    </w:p>
    <w:p w14:paraId="0C0CA445" w14:textId="536B70A7" w:rsidR="00220810" w:rsidDel="001050EB" w:rsidRDefault="00220810">
      <w:pPr>
        <w:pStyle w:val="TOC5"/>
        <w:rPr>
          <w:del w:id="517" w:author="Rapporteur" w:date="2024-11-27T20:50:00Z"/>
          <w:rFonts w:asciiTheme="minorHAnsi" w:eastAsiaTheme="minorEastAsia" w:hAnsiTheme="minorHAnsi" w:cstheme="minorBidi"/>
          <w:noProof/>
          <w:kern w:val="2"/>
          <w:sz w:val="24"/>
          <w:szCs w:val="24"/>
          <w:lang w:val="en-IN" w:eastAsia="en-IN"/>
          <w14:ligatures w14:val="standardContextual"/>
        </w:rPr>
      </w:pPr>
      <w:del w:id="518" w:author="Rapporteur" w:date="2024-11-27T20:50:00Z">
        <w:r w:rsidDel="001050EB">
          <w:rPr>
            <w:noProof/>
          </w:rPr>
          <w:delText>4.2.2.2.5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Proximity based Services Policy</w:delText>
        </w:r>
        <w:r w:rsidDel="001050EB">
          <w:rPr>
            <w:noProof/>
            <w:lang w:eastAsia="zh-CN"/>
          </w:rPr>
          <w:delText xml:space="preserve"> (ProSeP)</w:delText>
        </w:r>
        <w:r w:rsidDel="001050EB">
          <w:rPr>
            <w:noProof/>
          </w:rPr>
          <w:tab/>
          <w:delText>36</w:delText>
        </w:r>
      </w:del>
    </w:p>
    <w:p w14:paraId="5C06ACA1" w14:textId="70823462" w:rsidR="00220810" w:rsidDel="001050EB" w:rsidRDefault="00220810">
      <w:pPr>
        <w:pStyle w:val="TOC5"/>
        <w:rPr>
          <w:del w:id="519" w:author="Rapporteur" w:date="2024-11-27T20:50:00Z"/>
          <w:rFonts w:asciiTheme="minorHAnsi" w:eastAsiaTheme="minorEastAsia" w:hAnsiTheme="minorHAnsi" w:cstheme="minorBidi"/>
          <w:noProof/>
          <w:kern w:val="2"/>
          <w:sz w:val="24"/>
          <w:szCs w:val="24"/>
          <w:lang w:val="en-IN" w:eastAsia="en-IN"/>
          <w14:ligatures w14:val="standardContextual"/>
        </w:rPr>
      </w:pPr>
      <w:del w:id="520" w:author="Rapporteur" w:date="2024-11-27T20:50:00Z">
        <w:r w:rsidDel="001050EB">
          <w:rPr>
            <w:noProof/>
          </w:rPr>
          <w:delText>4.2.2.2.6</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rFonts w:eastAsia="SimSun"/>
            <w:noProof/>
            <w:lang w:eastAsia="x-none"/>
          </w:rPr>
          <w:delText>Aircraft-to-Everything Policy</w:delText>
        </w:r>
        <w:r w:rsidDel="001050EB">
          <w:rPr>
            <w:noProof/>
            <w:lang w:eastAsia="zh-CN"/>
          </w:rPr>
          <w:delText xml:space="preserve"> (A2XP)</w:delText>
        </w:r>
        <w:r w:rsidDel="001050EB">
          <w:rPr>
            <w:noProof/>
          </w:rPr>
          <w:tab/>
          <w:delText>36</w:delText>
        </w:r>
      </w:del>
    </w:p>
    <w:p w14:paraId="07198ADA" w14:textId="5BB1E0FC" w:rsidR="00220810" w:rsidDel="001050EB" w:rsidRDefault="00220810">
      <w:pPr>
        <w:pStyle w:val="TOC5"/>
        <w:rPr>
          <w:del w:id="521" w:author="Rapporteur" w:date="2024-11-27T20:50:00Z"/>
          <w:rFonts w:asciiTheme="minorHAnsi" w:eastAsiaTheme="minorEastAsia" w:hAnsiTheme="minorHAnsi" w:cstheme="minorBidi"/>
          <w:noProof/>
          <w:kern w:val="2"/>
          <w:sz w:val="24"/>
          <w:szCs w:val="24"/>
          <w:lang w:val="en-IN" w:eastAsia="en-IN"/>
          <w14:ligatures w14:val="standardContextual"/>
        </w:rPr>
      </w:pPr>
      <w:del w:id="522" w:author="Rapporteur" w:date="2024-11-27T20:50:00Z">
        <w:r w:rsidDel="001050EB">
          <w:rPr>
            <w:noProof/>
          </w:rPr>
          <w:delText>4.2.2.2.7</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x-none"/>
          </w:rPr>
          <w:delText>Ranging and Sidelink Positioning Policy</w:delText>
        </w:r>
        <w:r w:rsidDel="001050EB">
          <w:rPr>
            <w:noProof/>
            <w:lang w:eastAsia="zh-CN"/>
          </w:rPr>
          <w:delText xml:space="preserve"> (RSLPP)</w:delText>
        </w:r>
        <w:r w:rsidDel="001050EB">
          <w:rPr>
            <w:noProof/>
          </w:rPr>
          <w:tab/>
          <w:delText>37</w:delText>
        </w:r>
      </w:del>
    </w:p>
    <w:p w14:paraId="79F086BD" w14:textId="7BD4407E" w:rsidR="00220810" w:rsidDel="001050EB" w:rsidRDefault="00220810">
      <w:pPr>
        <w:pStyle w:val="TOC4"/>
        <w:rPr>
          <w:del w:id="523" w:author="Rapporteur" w:date="2024-11-27T20:50:00Z"/>
          <w:rFonts w:asciiTheme="minorHAnsi" w:eastAsiaTheme="minorEastAsia" w:hAnsiTheme="minorHAnsi" w:cstheme="minorBidi"/>
          <w:noProof/>
          <w:kern w:val="2"/>
          <w:sz w:val="24"/>
          <w:szCs w:val="24"/>
          <w:lang w:val="en-IN" w:eastAsia="en-IN"/>
          <w14:ligatures w14:val="standardContextual"/>
        </w:rPr>
      </w:pPr>
      <w:del w:id="524" w:author="Rapporteur" w:date="2024-11-27T20:50:00Z">
        <w:r w:rsidDel="001050EB">
          <w:rPr>
            <w:noProof/>
          </w:rPr>
          <w:delText>4.2.2.3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V2X N2 PC5 Policy</w:delText>
        </w:r>
        <w:r w:rsidDel="001050EB">
          <w:rPr>
            <w:noProof/>
          </w:rPr>
          <w:tab/>
          <w:delText>37</w:delText>
        </w:r>
      </w:del>
    </w:p>
    <w:p w14:paraId="1B6DEDAF" w14:textId="186DFAD4" w:rsidR="00220810" w:rsidDel="001050EB" w:rsidRDefault="00220810">
      <w:pPr>
        <w:pStyle w:val="TOC4"/>
        <w:rPr>
          <w:del w:id="525" w:author="Rapporteur" w:date="2024-11-27T20:50:00Z"/>
          <w:rFonts w:asciiTheme="minorHAnsi" w:eastAsiaTheme="minorEastAsia" w:hAnsiTheme="minorHAnsi" w:cstheme="minorBidi"/>
          <w:noProof/>
          <w:kern w:val="2"/>
          <w:sz w:val="24"/>
          <w:szCs w:val="24"/>
          <w:lang w:val="en-IN" w:eastAsia="en-IN"/>
          <w14:ligatures w14:val="standardContextual"/>
        </w:rPr>
      </w:pPr>
      <w:del w:id="526" w:author="Rapporteur" w:date="2024-11-27T20:50:00Z">
        <w:r w:rsidDel="001050EB">
          <w:rPr>
            <w:noProof/>
          </w:rPr>
          <w:delText>4.2.2.4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5G ProSe N2 PC5 Policy</w:delText>
        </w:r>
        <w:r w:rsidDel="001050EB">
          <w:rPr>
            <w:noProof/>
          </w:rPr>
          <w:tab/>
          <w:delText>37</w:delText>
        </w:r>
      </w:del>
    </w:p>
    <w:p w14:paraId="63441123" w14:textId="2ED52744" w:rsidR="00220810" w:rsidDel="001050EB" w:rsidRDefault="00220810">
      <w:pPr>
        <w:pStyle w:val="TOC4"/>
        <w:rPr>
          <w:del w:id="527" w:author="Rapporteur" w:date="2024-11-27T20:50:00Z"/>
          <w:rFonts w:asciiTheme="minorHAnsi" w:eastAsiaTheme="minorEastAsia" w:hAnsiTheme="minorHAnsi" w:cstheme="minorBidi"/>
          <w:noProof/>
          <w:kern w:val="2"/>
          <w:sz w:val="24"/>
          <w:szCs w:val="24"/>
          <w:lang w:val="en-IN" w:eastAsia="en-IN"/>
          <w14:ligatures w14:val="standardContextual"/>
        </w:rPr>
      </w:pPr>
      <w:del w:id="528" w:author="Rapporteur" w:date="2024-11-27T20:50:00Z">
        <w:r w:rsidDel="001050EB">
          <w:rPr>
            <w:noProof/>
          </w:rPr>
          <w:delText>4.2.2.5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A2X N2 PC5 Policy</w:delText>
        </w:r>
        <w:r w:rsidDel="001050EB">
          <w:rPr>
            <w:noProof/>
          </w:rPr>
          <w:tab/>
          <w:delText>37</w:delText>
        </w:r>
      </w:del>
    </w:p>
    <w:p w14:paraId="45525F41" w14:textId="52EFD1A6" w:rsidR="00220810" w:rsidDel="001050EB" w:rsidRDefault="00220810">
      <w:pPr>
        <w:pStyle w:val="TOC4"/>
        <w:rPr>
          <w:del w:id="529" w:author="Rapporteur" w:date="2024-11-27T20:50:00Z"/>
          <w:rFonts w:asciiTheme="minorHAnsi" w:eastAsiaTheme="minorEastAsia" w:hAnsiTheme="minorHAnsi" w:cstheme="minorBidi"/>
          <w:noProof/>
          <w:kern w:val="2"/>
          <w:sz w:val="24"/>
          <w:szCs w:val="24"/>
          <w:lang w:val="en-IN" w:eastAsia="en-IN"/>
          <w14:ligatures w14:val="standardContextual"/>
        </w:rPr>
      </w:pPr>
      <w:del w:id="530" w:author="Rapporteur" w:date="2024-11-27T20:50:00Z">
        <w:r w:rsidDel="001050EB">
          <w:rPr>
            <w:noProof/>
          </w:rPr>
          <w:delText>4.2.2.6</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Ranging/SL N2 PC5 Policy</w:delText>
        </w:r>
        <w:r w:rsidDel="001050EB">
          <w:rPr>
            <w:noProof/>
          </w:rPr>
          <w:tab/>
          <w:delText>38</w:delText>
        </w:r>
      </w:del>
    </w:p>
    <w:p w14:paraId="041D1DE7" w14:textId="22730B7D" w:rsidR="00220810" w:rsidDel="001050EB" w:rsidRDefault="00220810">
      <w:pPr>
        <w:pStyle w:val="TOC3"/>
        <w:rPr>
          <w:del w:id="531" w:author="Rapporteur" w:date="2024-11-27T20:50:00Z"/>
          <w:rFonts w:asciiTheme="minorHAnsi" w:eastAsiaTheme="minorEastAsia" w:hAnsiTheme="minorHAnsi" w:cstheme="minorBidi"/>
          <w:noProof/>
          <w:kern w:val="2"/>
          <w:sz w:val="24"/>
          <w:szCs w:val="24"/>
          <w:lang w:val="en-IN" w:eastAsia="en-IN"/>
          <w14:ligatures w14:val="standardContextual"/>
        </w:rPr>
      </w:pPr>
      <w:del w:id="532" w:author="Rapporteur" w:date="2024-11-27T20:50:00Z">
        <w:r w:rsidDel="001050EB">
          <w:rPr>
            <w:noProof/>
          </w:rPr>
          <w:delText>4.2.3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Npcf_UEPolicyControl_Update Service Operation</w:delText>
        </w:r>
        <w:r w:rsidDel="001050EB">
          <w:rPr>
            <w:noProof/>
          </w:rPr>
          <w:tab/>
          <w:delText>38</w:delText>
        </w:r>
      </w:del>
    </w:p>
    <w:p w14:paraId="6C10DFDC" w14:textId="3FA330B4" w:rsidR="00220810" w:rsidDel="001050EB" w:rsidRDefault="00220810">
      <w:pPr>
        <w:pStyle w:val="TOC4"/>
        <w:rPr>
          <w:del w:id="533" w:author="Rapporteur" w:date="2024-11-27T20:50:00Z"/>
          <w:rFonts w:asciiTheme="minorHAnsi" w:eastAsiaTheme="minorEastAsia" w:hAnsiTheme="minorHAnsi" w:cstheme="minorBidi"/>
          <w:noProof/>
          <w:kern w:val="2"/>
          <w:sz w:val="24"/>
          <w:szCs w:val="24"/>
          <w:lang w:val="en-IN" w:eastAsia="en-IN"/>
          <w14:ligatures w14:val="standardContextual"/>
        </w:rPr>
      </w:pPr>
      <w:del w:id="534" w:author="Rapporteur" w:date="2024-11-27T20:50:00Z">
        <w:r w:rsidDel="001050EB">
          <w:rPr>
            <w:noProof/>
          </w:rPr>
          <w:delText>4.2.3.1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38</w:delText>
        </w:r>
      </w:del>
    </w:p>
    <w:p w14:paraId="5E68FCEC" w14:textId="5348E525" w:rsidR="00220810" w:rsidDel="001050EB" w:rsidRDefault="00220810">
      <w:pPr>
        <w:pStyle w:val="TOC4"/>
        <w:rPr>
          <w:del w:id="535" w:author="Rapporteur" w:date="2024-11-27T20:50:00Z"/>
          <w:rFonts w:asciiTheme="minorHAnsi" w:eastAsiaTheme="minorEastAsia" w:hAnsiTheme="minorHAnsi" w:cstheme="minorBidi"/>
          <w:noProof/>
          <w:kern w:val="2"/>
          <w:sz w:val="24"/>
          <w:szCs w:val="24"/>
          <w:lang w:val="en-IN" w:eastAsia="en-IN"/>
          <w14:ligatures w14:val="standardContextual"/>
        </w:rPr>
      </w:pPr>
      <w:del w:id="536" w:author="Rapporteur" w:date="2024-11-27T20:50:00Z">
        <w:r w:rsidDel="001050EB">
          <w:rPr>
            <w:noProof/>
          </w:rPr>
          <w:delText>4.2.3.2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Policy Control Request Triggers</w:delText>
        </w:r>
        <w:r w:rsidDel="001050EB">
          <w:rPr>
            <w:noProof/>
          </w:rPr>
          <w:tab/>
          <w:delText>43</w:delText>
        </w:r>
      </w:del>
    </w:p>
    <w:p w14:paraId="7CBBC944" w14:textId="374FB413" w:rsidR="00220810" w:rsidDel="001050EB" w:rsidRDefault="00220810">
      <w:pPr>
        <w:pStyle w:val="TOC4"/>
        <w:rPr>
          <w:del w:id="537" w:author="Rapporteur" w:date="2024-11-27T20:50:00Z"/>
          <w:rFonts w:asciiTheme="minorHAnsi" w:eastAsiaTheme="minorEastAsia" w:hAnsiTheme="minorHAnsi" w:cstheme="minorBidi"/>
          <w:noProof/>
          <w:kern w:val="2"/>
          <w:sz w:val="24"/>
          <w:szCs w:val="24"/>
          <w:lang w:val="en-IN" w:eastAsia="en-IN"/>
          <w14:ligatures w14:val="standardContextual"/>
        </w:rPr>
      </w:pPr>
      <w:del w:id="538" w:author="Rapporteur" w:date="2024-11-27T20:50:00Z">
        <w:r w:rsidDel="001050EB">
          <w:rPr>
            <w:noProof/>
          </w:rPr>
          <w:delText>4.2.3.3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Encoding of updated policy</w:delText>
        </w:r>
        <w:r w:rsidDel="001050EB">
          <w:rPr>
            <w:noProof/>
          </w:rPr>
          <w:tab/>
          <w:delText>44</w:delText>
        </w:r>
      </w:del>
    </w:p>
    <w:p w14:paraId="4B25263F" w14:textId="59788529" w:rsidR="00220810" w:rsidDel="001050EB" w:rsidRDefault="00220810">
      <w:pPr>
        <w:pStyle w:val="TOC4"/>
        <w:rPr>
          <w:del w:id="539" w:author="Rapporteur" w:date="2024-11-27T20:50:00Z"/>
          <w:rFonts w:asciiTheme="minorHAnsi" w:eastAsiaTheme="minorEastAsia" w:hAnsiTheme="minorHAnsi" w:cstheme="minorBidi"/>
          <w:noProof/>
          <w:kern w:val="2"/>
          <w:sz w:val="24"/>
          <w:szCs w:val="24"/>
          <w:lang w:val="en-IN" w:eastAsia="en-IN"/>
          <w14:ligatures w14:val="standardContextual"/>
        </w:rPr>
      </w:pPr>
      <w:del w:id="540" w:author="Rapporteur" w:date="2024-11-27T20:50:00Z">
        <w:r w:rsidDel="001050EB">
          <w:rPr>
            <w:noProof/>
          </w:rPr>
          <w:delText>4.2.3.4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Feature renegotiation during AMF relocation</w:delText>
        </w:r>
        <w:r w:rsidDel="001050EB">
          <w:rPr>
            <w:noProof/>
          </w:rPr>
          <w:tab/>
          <w:delText>45</w:delText>
        </w:r>
      </w:del>
    </w:p>
    <w:p w14:paraId="6B391221" w14:textId="52BF0A02" w:rsidR="00220810" w:rsidDel="001050EB" w:rsidRDefault="00220810">
      <w:pPr>
        <w:pStyle w:val="TOC3"/>
        <w:rPr>
          <w:del w:id="541" w:author="Rapporteur" w:date="2024-11-27T20:50:00Z"/>
          <w:rFonts w:asciiTheme="minorHAnsi" w:eastAsiaTheme="minorEastAsia" w:hAnsiTheme="minorHAnsi" w:cstheme="minorBidi"/>
          <w:noProof/>
          <w:kern w:val="2"/>
          <w:sz w:val="24"/>
          <w:szCs w:val="24"/>
          <w:lang w:val="en-IN" w:eastAsia="en-IN"/>
          <w14:ligatures w14:val="standardContextual"/>
        </w:rPr>
      </w:pPr>
      <w:del w:id="542" w:author="Rapporteur" w:date="2024-11-27T20:50:00Z">
        <w:r w:rsidDel="001050EB">
          <w:rPr>
            <w:noProof/>
          </w:rPr>
          <w:delText>4.2.4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Npcf_UEPolicyControl_UpdateNotify Service Operation</w:delText>
        </w:r>
        <w:r w:rsidDel="001050EB">
          <w:rPr>
            <w:noProof/>
          </w:rPr>
          <w:tab/>
          <w:delText>46</w:delText>
        </w:r>
      </w:del>
    </w:p>
    <w:p w14:paraId="077974A0" w14:textId="3B5D4D9E" w:rsidR="00220810" w:rsidDel="001050EB" w:rsidRDefault="00220810">
      <w:pPr>
        <w:pStyle w:val="TOC4"/>
        <w:rPr>
          <w:del w:id="543" w:author="Rapporteur" w:date="2024-11-27T20:50:00Z"/>
          <w:rFonts w:asciiTheme="minorHAnsi" w:eastAsiaTheme="minorEastAsia" w:hAnsiTheme="minorHAnsi" w:cstheme="minorBidi"/>
          <w:noProof/>
          <w:kern w:val="2"/>
          <w:sz w:val="24"/>
          <w:szCs w:val="24"/>
          <w:lang w:val="en-IN" w:eastAsia="en-IN"/>
          <w14:ligatures w14:val="standardContextual"/>
        </w:rPr>
      </w:pPr>
      <w:del w:id="544" w:author="Rapporteur" w:date="2024-11-27T20:50:00Z">
        <w:r w:rsidDel="001050EB">
          <w:rPr>
            <w:noProof/>
          </w:rPr>
          <w:delText>4.2.4.1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46</w:delText>
        </w:r>
      </w:del>
    </w:p>
    <w:p w14:paraId="597BE2AF" w14:textId="3C3AB458" w:rsidR="00220810" w:rsidDel="001050EB" w:rsidRDefault="00220810">
      <w:pPr>
        <w:pStyle w:val="TOC4"/>
        <w:rPr>
          <w:del w:id="545" w:author="Rapporteur" w:date="2024-11-27T20:50:00Z"/>
          <w:rFonts w:asciiTheme="minorHAnsi" w:eastAsiaTheme="minorEastAsia" w:hAnsiTheme="minorHAnsi" w:cstheme="minorBidi"/>
          <w:noProof/>
          <w:kern w:val="2"/>
          <w:sz w:val="24"/>
          <w:szCs w:val="24"/>
          <w:lang w:val="en-IN" w:eastAsia="en-IN"/>
          <w14:ligatures w14:val="standardContextual"/>
        </w:rPr>
      </w:pPr>
      <w:del w:id="546" w:author="Rapporteur" w:date="2024-11-27T20:50:00Z">
        <w:r w:rsidDel="001050EB">
          <w:rPr>
            <w:noProof/>
          </w:rPr>
          <w:delText>4.2.4.2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Policy update notification</w:delText>
        </w:r>
        <w:r w:rsidDel="001050EB">
          <w:rPr>
            <w:noProof/>
          </w:rPr>
          <w:tab/>
          <w:delText>46</w:delText>
        </w:r>
      </w:del>
    </w:p>
    <w:p w14:paraId="00B43523" w14:textId="1F4D489E" w:rsidR="00220810" w:rsidDel="001050EB" w:rsidRDefault="00220810">
      <w:pPr>
        <w:pStyle w:val="TOC4"/>
        <w:rPr>
          <w:del w:id="547" w:author="Rapporteur" w:date="2024-11-27T20:50:00Z"/>
          <w:rFonts w:asciiTheme="minorHAnsi" w:eastAsiaTheme="minorEastAsia" w:hAnsiTheme="minorHAnsi" w:cstheme="minorBidi"/>
          <w:noProof/>
          <w:kern w:val="2"/>
          <w:sz w:val="24"/>
          <w:szCs w:val="24"/>
          <w:lang w:val="en-IN" w:eastAsia="en-IN"/>
          <w14:ligatures w14:val="standardContextual"/>
        </w:rPr>
      </w:pPr>
      <w:del w:id="548" w:author="Rapporteur" w:date="2024-11-27T20:50:00Z">
        <w:r w:rsidDel="001050EB">
          <w:rPr>
            <w:noProof/>
          </w:rPr>
          <w:delText>4.2.4.3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Request for termination of the policy association</w:delText>
        </w:r>
        <w:r w:rsidDel="001050EB">
          <w:rPr>
            <w:noProof/>
          </w:rPr>
          <w:tab/>
          <w:delText>48</w:delText>
        </w:r>
      </w:del>
    </w:p>
    <w:p w14:paraId="1C671FDD" w14:textId="009AD1A0" w:rsidR="00220810" w:rsidDel="001050EB" w:rsidRDefault="00220810">
      <w:pPr>
        <w:pStyle w:val="TOC4"/>
        <w:rPr>
          <w:del w:id="549" w:author="Rapporteur" w:date="2024-11-27T20:50:00Z"/>
          <w:rFonts w:asciiTheme="minorHAnsi" w:eastAsiaTheme="minorEastAsia" w:hAnsiTheme="minorHAnsi" w:cstheme="minorBidi"/>
          <w:noProof/>
          <w:kern w:val="2"/>
          <w:sz w:val="24"/>
          <w:szCs w:val="24"/>
          <w:lang w:val="en-IN" w:eastAsia="en-IN"/>
          <w14:ligatures w14:val="standardContextual"/>
        </w:rPr>
      </w:pPr>
      <w:del w:id="550" w:author="Rapporteur" w:date="2024-11-27T20:50:00Z">
        <w:r w:rsidDel="001050EB">
          <w:rPr>
            <w:noProof/>
          </w:rPr>
          <w:delText>4.2.4.4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URSP provisioning for Background Data Transfer policy</w:delText>
        </w:r>
        <w:r w:rsidDel="001050EB">
          <w:rPr>
            <w:noProof/>
          </w:rPr>
          <w:tab/>
          <w:delText>50</w:delText>
        </w:r>
      </w:del>
    </w:p>
    <w:p w14:paraId="3B3E11D7" w14:textId="0098ABDB" w:rsidR="00220810" w:rsidDel="001050EB" w:rsidRDefault="00220810">
      <w:pPr>
        <w:pStyle w:val="TOC4"/>
        <w:rPr>
          <w:del w:id="551" w:author="Rapporteur" w:date="2024-11-27T20:50:00Z"/>
          <w:rFonts w:asciiTheme="minorHAnsi" w:eastAsiaTheme="minorEastAsia" w:hAnsiTheme="minorHAnsi" w:cstheme="minorBidi"/>
          <w:noProof/>
          <w:kern w:val="2"/>
          <w:sz w:val="24"/>
          <w:szCs w:val="24"/>
          <w:lang w:val="en-IN" w:eastAsia="en-IN"/>
          <w14:ligatures w14:val="standardContextual"/>
        </w:rPr>
      </w:pPr>
      <w:del w:id="552" w:author="Rapporteur" w:date="2024-11-27T20:50:00Z">
        <w:r w:rsidDel="001050EB">
          <w:rPr>
            <w:noProof/>
          </w:rPr>
          <w:delText>4.2.4.5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 xml:space="preserve">UE policy provisioning for </w:delText>
        </w:r>
        <w:r w:rsidRPr="00693227" w:rsidDel="001050EB">
          <w:rPr>
            <w:rFonts w:eastAsia="SimSun"/>
            <w:noProof/>
            <w:lang w:eastAsia="x-none"/>
          </w:rPr>
          <w:delText>V2X communication over PC5 and Uu reference points</w:delText>
        </w:r>
        <w:r w:rsidDel="001050EB">
          <w:rPr>
            <w:noProof/>
          </w:rPr>
          <w:tab/>
          <w:delText>50</w:delText>
        </w:r>
      </w:del>
    </w:p>
    <w:p w14:paraId="573F3F0E" w14:textId="12F9AD54" w:rsidR="00220810" w:rsidDel="001050EB" w:rsidRDefault="00220810">
      <w:pPr>
        <w:pStyle w:val="TOC4"/>
        <w:rPr>
          <w:del w:id="553" w:author="Rapporteur" w:date="2024-11-27T20:50:00Z"/>
          <w:rFonts w:asciiTheme="minorHAnsi" w:eastAsiaTheme="minorEastAsia" w:hAnsiTheme="minorHAnsi" w:cstheme="minorBidi"/>
          <w:noProof/>
          <w:kern w:val="2"/>
          <w:sz w:val="24"/>
          <w:szCs w:val="24"/>
          <w:lang w:val="en-IN" w:eastAsia="en-IN"/>
          <w14:ligatures w14:val="standardContextual"/>
        </w:rPr>
      </w:pPr>
      <w:del w:id="554" w:author="Rapporteur" w:date="2024-11-27T20:50:00Z">
        <w:r w:rsidDel="001050EB">
          <w:rPr>
            <w:noProof/>
          </w:rPr>
          <w:delText>4.2.4.6</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 xml:space="preserve">UE policy provisioning for 5G </w:delText>
        </w:r>
        <w:r w:rsidRPr="00693227" w:rsidDel="001050EB">
          <w:rPr>
            <w:rFonts w:eastAsia="SimSun"/>
            <w:noProof/>
            <w:lang w:eastAsia="x-none"/>
          </w:rPr>
          <w:delText>ProSe</w:delText>
        </w:r>
        <w:r w:rsidDel="001050EB">
          <w:rPr>
            <w:noProof/>
          </w:rPr>
          <w:tab/>
          <w:delText>50</w:delText>
        </w:r>
      </w:del>
    </w:p>
    <w:p w14:paraId="3062EB6E" w14:textId="5D960922" w:rsidR="00220810" w:rsidDel="001050EB" w:rsidRDefault="00220810">
      <w:pPr>
        <w:pStyle w:val="TOC4"/>
        <w:rPr>
          <w:del w:id="555" w:author="Rapporteur" w:date="2024-11-27T20:50:00Z"/>
          <w:rFonts w:asciiTheme="minorHAnsi" w:eastAsiaTheme="minorEastAsia" w:hAnsiTheme="minorHAnsi" w:cstheme="minorBidi"/>
          <w:noProof/>
          <w:kern w:val="2"/>
          <w:sz w:val="24"/>
          <w:szCs w:val="24"/>
          <w:lang w:val="en-IN" w:eastAsia="en-IN"/>
          <w14:ligatures w14:val="standardContextual"/>
        </w:rPr>
      </w:pPr>
      <w:del w:id="556" w:author="Rapporteur" w:date="2024-11-27T20:50:00Z">
        <w:r w:rsidDel="001050EB">
          <w:rPr>
            <w:noProof/>
          </w:rPr>
          <w:delText>4.2.4.7</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UE policy provisioning for AF-influenced URSP</w:delText>
        </w:r>
        <w:r w:rsidDel="001050EB">
          <w:rPr>
            <w:noProof/>
          </w:rPr>
          <w:tab/>
          <w:delText>50</w:delText>
        </w:r>
      </w:del>
    </w:p>
    <w:p w14:paraId="5DEEB1A7" w14:textId="47972375" w:rsidR="00220810" w:rsidDel="001050EB" w:rsidRDefault="00220810">
      <w:pPr>
        <w:pStyle w:val="TOC4"/>
        <w:rPr>
          <w:del w:id="557" w:author="Rapporteur" w:date="2024-11-27T20:50:00Z"/>
          <w:rFonts w:asciiTheme="minorHAnsi" w:eastAsiaTheme="minorEastAsia" w:hAnsiTheme="minorHAnsi" w:cstheme="minorBidi"/>
          <w:noProof/>
          <w:kern w:val="2"/>
          <w:sz w:val="24"/>
          <w:szCs w:val="24"/>
          <w:lang w:val="en-IN" w:eastAsia="en-IN"/>
          <w14:ligatures w14:val="standardContextual"/>
        </w:rPr>
      </w:pPr>
      <w:del w:id="558" w:author="Rapporteur" w:date="2024-11-27T20:50:00Z">
        <w:r w:rsidDel="001050EB">
          <w:rPr>
            <w:noProof/>
          </w:rPr>
          <w:delText>4.2.4.8</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 xml:space="preserve">UE policy provisioning for </w:delText>
        </w:r>
        <w:r w:rsidRPr="00693227" w:rsidDel="001050EB">
          <w:rPr>
            <w:rFonts w:eastAsia="SimSun"/>
            <w:noProof/>
            <w:lang w:eastAsia="x-none"/>
          </w:rPr>
          <w:delText xml:space="preserve">A2X communication over PC5 </w:delText>
        </w:r>
        <w:r w:rsidDel="001050EB">
          <w:rPr>
            <w:noProof/>
            <w:lang w:eastAsia="x-none"/>
          </w:rPr>
          <w:delText xml:space="preserve">and A2X communication over Uu </w:delText>
        </w:r>
        <w:r w:rsidRPr="00693227" w:rsidDel="001050EB">
          <w:rPr>
            <w:rFonts w:eastAsia="SimSun"/>
            <w:noProof/>
            <w:lang w:eastAsia="x-none"/>
          </w:rPr>
          <w:delText>reference point</w:delText>
        </w:r>
        <w:r w:rsidDel="001050EB">
          <w:rPr>
            <w:noProof/>
          </w:rPr>
          <w:tab/>
          <w:delText>51</w:delText>
        </w:r>
      </w:del>
    </w:p>
    <w:p w14:paraId="29223394" w14:textId="6A9729F7" w:rsidR="00220810" w:rsidDel="001050EB" w:rsidRDefault="00220810">
      <w:pPr>
        <w:pStyle w:val="TOC4"/>
        <w:rPr>
          <w:del w:id="559" w:author="Rapporteur" w:date="2024-11-27T20:50:00Z"/>
          <w:rFonts w:asciiTheme="minorHAnsi" w:eastAsiaTheme="minorEastAsia" w:hAnsiTheme="minorHAnsi" w:cstheme="minorBidi"/>
          <w:noProof/>
          <w:kern w:val="2"/>
          <w:sz w:val="24"/>
          <w:szCs w:val="24"/>
          <w:lang w:val="en-IN" w:eastAsia="en-IN"/>
          <w14:ligatures w14:val="standardContextual"/>
        </w:rPr>
      </w:pPr>
      <w:del w:id="560" w:author="Rapporteur" w:date="2024-11-27T20:50:00Z">
        <w:r w:rsidDel="001050EB">
          <w:rPr>
            <w:noProof/>
          </w:rPr>
          <w:delText>4.2.4.9</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URSP provisioning in EPS</w:delText>
        </w:r>
        <w:r w:rsidDel="001050EB">
          <w:rPr>
            <w:noProof/>
          </w:rPr>
          <w:tab/>
          <w:delText>51</w:delText>
        </w:r>
      </w:del>
    </w:p>
    <w:p w14:paraId="20217B6D" w14:textId="367760CB" w:rsidR="00220810" w:rsidDel="001050EB" w:rsidRDefault="00220810">
      <w:pPr>
        <w:pStyle w:val="TOC4"/>
        <w:rPr>
          <w:del w:id="561" w:author="Rapporteur" w:date="2024-11-27T20:50:00Z"/>
          <w:rFonts w:asciiTheme="minorHAnsi" w:eastAsiaTheme="minorEastAsia" w:hAnsiTheme="minorHAnsi" w:cstheme="minorBidi"/>
          <w:noProof/>
          <w:kern w:val="2"/>
          <w:sz w:val="24"/>
          <w:szCs w:val="24"/>
          <w:lang w:val="en-IN" w:eastAsia="en-IN"/>
          <w14:ligatures w14:val="standardContextual"/>
        </w:rPr>
      </w:pPr>
      <w:del w:id="562" w:author="Rapporteur" w:date="2024-11-27T20:50:00Z">
        <w:r w:rsidDel="001050EB">
          <w:rPr>
            <w:noProof/>
          </w:rPr>
          <w:delText>4.2.4.10</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UE policy provisioning for Ranging/SL</w:delText>
        </w:r>
        <w:r w:rsidDel="001050EB">
          <w:rPr>
            <w:noProof/>
          </w:rPr>
          <w:tab/>
          <w:delText>52</w:delText>
        </w:r>
      </w:del>
    </w:p>
    <w:p w14:paraId="3F88C317" w14:textId="50F7BFF0" w:rsidR="00220810" w:rsidDel="001050EB" w:rsidRDefault="00220810">
      <w:pPr>
        <w:pStyle w:val="TOC3"/>
        <w:rPr>
          <w:del w:id="563" w:author="Rapporteur" w:date="2024-11-27T20:50:00Z"/>
          <w:rFonts w:asciiTheme="minorHAnsi" w:eastAsiaTheme="minorEastAsia" w:hAnsiTheme="minorHAnsi" w:cstheme="minorBidi"/>
          <w:noProof/>
          <w:kern w:val="2"/>
          <w:sz w:val="24"/>
          <w:szCs w:val="24"/>
          <w:lang w:val="en-IN" w:eastAsia="en-IN"/>
          <w14:ligatures w14:val="standardContextual"/>
        </w:rPr>
      </w:pPr>
      <w:del w:id="564" w:author="Rapporteur" w:date="2024-11-27T20:50:00Z">
        <w:r w:rsidDel="001050EB">
          <w:rPr>
            <w:noProof/>
          </w:rPr>
          <w:delText>4.2.5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Npcf_UEPolicyControl_Delete Service Operation</w:delText>
        </w:r>
        <w:r w:rsidDel="001050EB">
          <w:rPr>
            <w:noProof/>
          </w:rPr>
          <w:tab/>
          <w:delText>52</w:delText>
        </w:r>
      </w:del>
    </w:p>
    <w:p w14:paraId="7CB10F8F" w14:textId="73B9AC4B" w:rsidR="00220810" w:rsidDel="001050EB" w:rsidRDefault="00220810">
      <w:pPr>
        <w:pStyle w:val="TOC1"/>
        <w:rPr>
          <w:del w:id="565" w:author="Rapporteur" w:date="2024-11-27T20:50:00Z"/>
          <w:rFonts w:asciiTheme="minorHAnsi" w:eastAsiaTheme="minorEastAsia" w:hAnsiTheme="minorHAnsi" w:cstheme="minorBidi"/>
          <w:noProof/>
          <w:kern w:val="2"/>
          <w:sz w:val="24"/>
          <w:szCs w:val="24"/>
          <w:lang w:val="en-IN" w:eastAsia="en-IN"/>
          <w14:ligatures w14:val="standardContextual"/>
        </w:rPr>
      </w:pPr>
      <w:del w:id="566" w:author="Rapporteur" w:date="2024-11-27T20:50:00Z">
        <w:r w:rsidDel="001050EB">
          <w:rPr>
            <w:noProof/>
            <w:lang w:eastAsia="zh-CN"/>
          </w:rPr>
          <w:delText>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w:delText>
        </w:r>
        <w:r w:rsidDel="001050EB">
          <w:rPr>
            <w:noProof/>
            <w:lang w:eastAsia="zh-CN"/>
          </w:rPr>
          <w:delText xml:space="preserve"> API</w:delText>
        </w:r>
        <w:r w:rsidDel="001050EB">
          <w:rPr>
            <w:noProof/>
          </w:rPr>
          <w:tab/>
          <w:delText>54</w:delText>
        </w:r>
      </w:del>
    </w:p>
    <w:p w14:paraId="2FAEE8B8" w14:textId="2B491DE0" w:rsidR="00220810" w:rsidDel="001050EB" w:rsidRDefault="00220810">
      <w:pPr>
        <w:pStyle w:val="TOC2"/>
        <w:rPr>
          <w:del w:id="567" w:author="Rapporteur" w:date="2024-11-27T20:50:00Z"/>
          <w:rFonts w:asciiTheme="minorHAnsi" w:eastAsiaTheme="minorEastAsia" w:hAnsiTheme="minorHAnsi" w:cstheme="minorBidi"/>
          <w:noProof/>
          <w:kern w:val="2"/>
          <w:sz w:val="24"/>
          <w:szCs w:val="24"/>
          <w:lang w:val="en-IN" w:eastAsia="en-IN"/>
          <w14:ligatures w14:val="standardContextual"/>
        </w:rPr>
      </w:pPr>
      <w:del w:id="568" w:author="Rapporteur" w:date="2024-11-27T20:50:00Z">
        <w:r w:rsidDel="001050EB">
          <w:rPr>
            <w:noProof/>
            <w:lang w:eastAsia="zh-CN"/>
          </w:rPr>
          <w:delText>5</w:delText>
        </w:r>
        <w:r w:rsidDel="001050EB">
          <w:rPr>
            <w:noProof/>
          </w:rPr>
          <w:delText>.1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Introduction</w:delText>
        </w:r>
        <w:r w:rsidDel="001050EB">
          <w:rPr>
            <w:noProof/>
          </w:rPr>
          <w:tab/>
          <w:delText>54</w:delText>
        </w:r>
      </w:del>
    </w:p>
    <w:p w14:paraId="6422B9C7" w14:textId="1DB7274C" w:rsidR="00220810" w:rsidDel="001050EB" w:rsidRDefault="00220810">
      <w:pPr>
        <w:pStyle w:val="TOC2"/>
        <w:rPr>
          <w:del w:id="569" w:author="Rapporteur" w:date="2024-11-27T20:50:00Z"/>
          <w:rFonts w:asciiTheme="minorHAnsi" w:eastAsiaTheme="minorEastAsia" w:hAnsiTheme="minorHAnsi" w:cstheme="minorBidi"/>
          <w:noProof/>
          <w:kern w:val="2"/>
          <w:sz w:val="24"/>
          <w:szCs w:val="24"/>
          <w:lang w:val="en-IN" w:eastAsia="en-IN"/>
          <w14:ligatures w14:val="standardContextual"/>
        </w:rPr>
      </w:pPr>
      <w:del w:id="570" w:author="Rapporteur" w:date="2024-11-27T20:50:00Z">
        <w:r w:rsidDel="001050EB">
          <w:rPr>
            <w:noProof/>
          </w:rPr>
          <w:delText>5.2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Usage of HTTP</w:delText>
        </w:r>
        <w:r w:rsidDel="001050EB">
          <w:rPr>
            <w:noProof/>
          </w:rPr>
          <w:tab/>
          <w:delText>54</w:delText>
        </w:r>
      </w:del>
    </w:p>
    <w:p w14:paraId="233DE674" w14:textId="558C3388" w:rsidR="00220810" w:rsidDel="001050EB" w:rsidRDefault="00220810">
      <w:pPr>
        <w:pStyle w:val="TOC3"/>
        <w:rPr>
          <w:del w:id="571" w:author="Rapporteur" w:date="2024-11-27T20:50:00Z"/>
          <w:rFonts w:asciiTheme="minorHAnsi" w:eastAsiaTheme="minorEastAsia" w:hAnsiTheme="minorHAnsi" w:cstheme="minorBidi"/>
          <w:noProof/>
          <w:kern w:val="2"/>
          <w:sz w:val="24"/>
          <w:szCs w:val="24"/>
          <w:lang w:val="en-IN" w:eastAsia="en-IN"/>
          <w14:ligatures w14:val="standardContextual"/>
        </w:rPr>
      </w:pPr>
      <w:del w:id="572" w:author="Rapporteur" w:date="2024-11-27T20:50:00Z">
        <w:r w:rsidDel="001050EB">
          <w:rPr>
            <w:noProof/>
          </w:rPr>
          <w:delText>5.2.1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54</w:delText>
        </w:r>
      </w:del>
    </w:p>
    <w:p w14:paraId="18BEBDD8" w14:textId="0C806EAA" w:rsidR="00220810" w:rsidDel="001050EB" w:rsidRDefault="00220810">
      <w:pPr>
        <w:pStyle w:val="TOC3"/>
        <w:rPr>
          <w:del w:id="573" w:author="Rapporteur" w:date="2024-11-27T20:50:00Z"/>
          <w:rFonts w:asciiTheme="minorHAnsi" w:eastAsiaTheme="minorEastAsia" w:hAnsiTheme="minorHAnsi" w:cstheme="minorBidi"/>
          <w:noProof/>
          <w:kern w:val="2"/>
          <w:sz w:val="24"/>
          <w:szCs w:val="24"/>
          <w:lang w:val="en-IN" w:eastAsia="en-IN"/>
          <w14:ligatures w14:val="standardContextual"/>
        </w:rPr>
      </w:pPr>
      <w:del w:id="574" w:author="Rapporteur" w:date="2024-11-27T20:50:00Z">
        <w:r w:rsidDel="001050EB">
          <w:rPr>
            <w:noProof/>
          </w:rPr>
          <w:delText>5.2.2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HTTP standard headers</w:delText>
        </w:r>
        <w:r w:rsidDel="001050EB">
          <w:rPr>
            <w:noProof/>
          </w:rPr>
          <w:tab/>
          <w:delText>54</w:delText>
        </w:r>
      </w:del>
    </w:p>
    <w:p w14:paraId="6885C8CE" w14:textId="7AA2EA02" w:rsidR="00220810" w:rsidDel="001050EB" w:rsidRDefault="00220810">
      <w:pPr>
        <w:pStyle w:val="TOC4"/>
        <w:rPr>
          <w:del w:id="575" w:author="Rapporteur" w:date="2024-11-27T20:50:00Z"/>
          <w:rFonts w:asciiTheme="minorHAnsi" w:eastAsiaTheme="minorEastAsia" w:hAnsiTheme="minorHAnsi" w:cstheme="minorBidi"/>
          <w:noProof/>
          <w:kern w:val="2"/>
          <w:sz w:val="24"/>
          <w:szCs w:val="24"/>
          <w:lang w:val="en-IN" w:eastAsia="en-IN"/>
          <w14:ligatures w14:val="standardContextual"/>
        </w:rPr>
      </w:pPr>
      <w:del w:id="576" w:author="Rapporteur" w:date="2024-11-27T20:50:00Z">
        <w:r w:rsidDel="001050EB">
          <w:rPr>
            <w:noProof/>
          </w:rPr>
          <w:delText>5.2.2.1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General</w:delText>
        </w:r>
        <w:r w:rsidDel="001050EB">
          <w:rPr>
            <w:noProof/>
          </w:rPr>
          <w:tab/>
          <w:delText>54</w:delText>
        </w:r>
      </w:del>
    </w:p>
    <w:p w14:paraId="6F756FA8" w14:textId="1CAD5E86" w:rsidR="00220810" w:rsidDel="001050EB" w:rsidRDefault="00220810">
      <w:pPr>
        <w:pStyle w:val="TOC4"/>
        <w:rPr>
          <w:del w:id="577" w:author="Rapporteur" w:date="2024-11-27T20:50:00Z"/>
          <w:rFonts w:asciiTheme="minorHAnsi" w:eastAsiaTheme="minorEastAsia" w:hAnsiTheme="minorHAnsi" w:cstheme="minorBidi"/>
          <w:noProof/>
          <w:kern w:val="2"/>
          <w:sz w:val="24"/>
          <w:szCs w:val="24"/>
          <w:lang w:val="en-IN" w:eastAsia="en-IN"/>
          <w14:ligatures w14:val="standardContextual"/>
        </w:rPr>
      </w:pPr>
      <w:del w:id="578" w:author="Rapporteur" w:date="2024-11-27T20:50:00Z">
        <w:r w:rsidDel="001050EB">
          <w:rPr>
            <w:noProof/>
          </w:rPr>
          <w:delText>5.2.2.2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Content type</w:delText>
        </w:r>
        <w:r w:rsidDel="001050EB">
          <w:rPr>
            <w:noProof/>
          </w:rPr>
          <w:tab/>
          <w:delText>54</w:delText>
        </w:r>
      </w:del>
    </w:p>
    <w:p w14:paraId="074984A8" w14:textId="5C2AC2CC" w:rsidR="00220810" w:rsidDel="001050EB" w:rsidRDefault="00220810">
      <w:pPr>
        <w:pStyle w:val="TOC3"/>
        <w:rPr>
          <w:del w:id="579" w:author="Rapporteur" w:date="2024-11-27T20:50:00Z"/>
          <w:rFonts w:asciiTheme="minorHAnsi" w:eastAsiaTheme="minorEastAsia" w:hAnsiTheme="minorHAnsi" w:cstheme="minorBidi"/>
          <w:noProof/>
          <w:kern w:val="2"/>
          <w:sz w:val="24"/>
          <w:szCs w:val="24"/>
          <w:lang w:val="en-IN" w:eastAsia="en-IN"/>
          <w14:ligatures w14:val="standardContextual"/>
        </w:rPr>
      </w:pPr>
      <w:del w:id="580" w:author="Rapporteur" w:date="2024-11-27T20:50:00Z">
        <w:r w:rsidDel="001050EB">
          <w:rPr>
            <w:noProof/>
          </w:rPr>
          <w:delText>5.2.3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HTTP custom headers</w:delText>
        </w:r>
        <w:r w:rsidDel="001050EB">
          <w:rPr>
            <w:noProof/>
          </w:rPr>
          <w:tab/>
          <w:delText>54</w:delText>
        </w:r>
      </w:del>
    </w:p>
    <w:p w14:paraId="2A72E7FD" w14:textId="5E4F13F1" w:rsidR="00220810" w:rsidDel="001050EB" w:rsidRDefault="00220810">
      <w:pPr>
        <w:pStyle w:val="TOC2"/>
        <w:rPr>
          <w:del w:id="581" w:author="Rapporteur" w:date="2024-11-27T20:50:00Z"/>
          <w:rFonts w:asciiTheme="minorHAnsi" w:eastAsiaTheme="minorEastAsia" w:hAnsiTheme="minorHAnsi" w:cstheme="minorBidi"/>
          <w:noProof/>
          <w:kern w:val="2"/>
          <w:sz w:val="24"/>
          <w:szCs w:val="24"/>
          <w:lang w:val="en-IN" w:eastAsia="en-IN"/>
          <w14:ligatures w14:val="standardContextual"/>
        </w:rPr>
      </w:pPr>
      <w:del w:id="582" w:author="Rapporteur" w:date="2024-11-27T20:50:00Z">
        <w:r w:rsidDel="001050EB">
          <w:rPr>
            <w:noProof/>
          </w:rPr>
          <w:delText>5.3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Resources</w:delText>
        </w:r>
        <w:r w:rsidDel="001050EB">
          <w:rPr>
            <w:noProof/>
          </w:rPr>
          <w:tab/>
          <w:delText>55</w:delText>
        </w:r>
      </w:del>
    </w:p>
    <w:p w14:paraId="153AAF47" w14:textId="5526A80D" w:rsidR="00220810" w:rsidDel="001050EB" w:rsidRDefault="00220810">
      <w:pPr>
        <w:pStyle w:val="TOC3"/>
        <w:rPr>
          <w:del w:id="583" w:author="Rapporteur" w:date="2024-11-27T20:50:00Z"/>
          <w:rFonts w:asciiTheme="minorHAnsi" w:eastAsiaTheme="minorEastAsia" w:hAnsiTheme="minorHAnsi" w:cstheme="minorBidi"/>
          <w:noProof/>
          <w:kern w:val="2"/>
          <w:sz w:val="24"/>
          <w:szCs w:val="24"/>
          <w:lang w:val="en-IN" w:eastAsia="en-IN"/>
          <w14:ligatures w14:val="standardContextual"/>
        </w:rPr>
      </w:pPr>
      <w:del w:id="584" w:author="Rapporteur" w:date="2024-11-27T20:50:00Z">
        <w:r w:rsidDel="001050EB">
          <w:rPr>
            <w:noProof/>
          </w:rPr>
          <w:delText>5.3.1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Structure</w:delText>
        </w:r>
        <w:r w:rsidDel="001050EB">
          <w:rPr>
            <w:noProof/>
          </w:rPr>
          <w:tab/>
          <w:delText>55</w:delText>
        </w:r>
      </w:del>
    </w:p>
    <w:p w14:paraId="0762EC85" w14:textId="0AC36E4C" w:rsidR="00220810" w:rsidDel="001050EB" w:rsidRDefault="00220810">
      <w:pPr>
        <w:pStyle w:val="TOC3"/>
        <w:rPr>
          <w:del w:id="585" w:author="Rapporteur" w:date="2024-11-27T20:50:00Z"/>
          <w:rFonts w:asciiTheme="minorHAnsi" w:eastAsiaTheme="minorEastAsia" w:hAnsiTheme="minorHAnsi" w:cstheme="minorBidi"/>
          <w:noProof/>
          <w:kern w:val="2"/>
          <w:sz w:val="24"/>
          <w:szCs w:val="24"/>
          <w:lang w:val="en-IN" w:eastAsia="en-IN"/>
          <w14:ligatures w14:val="standardContextual"/>
        </w:rPr>
      </w:pPr>
      <w:del w:id="586" w:author="Rapporteur" w:date="2024-11-27T20:50:00Z">
        <w:r w:rsidDel="001050EB">
          <w:rPr>
            <w:noProof/>
          </w:rPr>
          <w:delText>5.3.2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UE Policy Associations</w:delText>
        </w:r>
        <w:r w:rsidDel="001050EB">
          <w:rPr>
            <w:noProof/>
          </w:rPr>
          <w:tab/>
          <w:delText>55</w:delText>
        </w:r>
      </w:del>
    </w:p>
    <w:p w14:paraId="791866DB" w14:textId="0006B54C" w:rsidR="00220810" w:rsidDel="001050EB" w:rsidRDefault="00220810">
      <w:pPr>
        <w:pStyle w:val="TOC4"/>
        <w:rPr>
          <w:del w:id="587" w:author="Rapporteur" w:date="2024-11-27T20:50:00Z"/>
          <w:rFonts w:asciiTheme="minorHAnsi" w:eastAsiaTheme="minorEastAsia" w:hAnsiTheme="minorHAnsi" w:cstheme="minorBidi"/>
          <w:noProof/>
          <w:kern w:val="2"/>
          <w:sz w:val="24"/>
          <w:szCs w:val="24"/>
          <w:lang w:val="en-IN" w:eastAsia="en-IN"/>
          <w14:ligatures w14:val="standardContextual"/>
        </w:rPr>
      </w:pPr>
      <w:del w:id="588" w:author="Rapporteur" w:date="2024-11-27T20:50:00Z">
        <w:r w:rsidDel="001050EB">
          <w:rPr>
            <w:noProof/>
          </w:rPr>
          <w:delText>5.3.2.1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Description</w:delText>
        </w:r>
        <w:r w:rsidDel="001050EB">
          <w:rPr>
            <w:noProof/>
          </w:rPr>
          <w:tab/>
          <w:delText>55</w:delText>
        </w:r>
      </w:del>
    </w:p>
    <w:p w14:paraId="382ED6C5" w14:textId="2946E47D" w:rsidR="00220810" w:rsidDel="001050EB" w:rsidRDefault="00220810">
      <w:pPr>
        <w:pStyle w:val="TOC4"/>
        <w:rPr>
          <w:del w:id="589" w:author="Rapporteur" w:date="2024-11-27T20:50:00Z"/>
          <w:rFonts w:asciiTheme="minorHAnsi" w:eastAsiaTheme="minorEastAsia" w:hAnsiTheme="minorHAnsi" w:cstheme="minorBidi"/>
          <w:noProof/>
          <w:kern w:val="2"/>
          <w:sz w:val="24"/>
          <w:szCs w:val="24"/>
          <w:lang w:val="en-IN" w:eastAsia="en-IN"/>
          <w14:ligatures w14:val="standardContextual"/>
        </w:rPr>
      </w:pPr>
      <w:del w:id="590" w:author="Rapporteur" w:date="2024-11-27T20:50:00Z">
        <w:r w:rsidDel="001050EB">
          <w:rPr>
            <w:noProof/>
          </w:rPr>
          <w:delText>5.3.2.2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definition</w:delText>
        </w:r>
        <w:r w:rsidDel="001050EB">
          <w:rPr>
            <w:noProof/>
          </w:rPr>
          <w:tab/>
          <w:delText>55</w:delText>
        </w:r>
      </w:del>
    </w:p>
    <w:p w14:paraId="77F21D1A" w14:textId="20DE4C79" w:rsidR="00220810" w:rsidDel="001050EB" w:rsidRDefault="00220810">
      <w:pPr>
        <w:pStyle w:val="TOC4"/>
        <w:rPr>
          <w:del w:id="591" w:author="Rapporteur" w:date="2024-11-27T20:50:00Z"/>
          <w:rFonts w:asciiTheme="minorHAnsi" w:eastAsiaTheme="minorEastAsia" w:hAnsiTheme="minorHAnsi" w:cstheme="minorBidi"/>
          <w:noProof/>
          <w:kern w:val="2"/>
          <w:sz w:val="24"/>
          <w:szCs w:val="24"/>
          <w:lang w:val="en-IN" w:eastAsia="en-IN"/>
          <w14:ligatures w14:val="standardContextual"/>
        </w:rPr>
      </w:pPr>
      <w:del w:id="592" w:author="Rapporteur" w:date="2024-11-27T20:50:00Z">
        <w:r w:rsidDel="001050EB">
          <w:rPr>
            <w:noProof/>
          </w:rPr>
          <w:delText>5.3.2.3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Standard Methods</w:delText>
        </w:r>
        <w:r w:rsidDel="001050EB">
          <w:rPr>
            <w:noProof/>
          </w:rPr>
          <w:tab/>
          <w:delText>56</w:delText>
        </w:r>
      </w:del>
    </w:p>
    <w:p w14:paraId="1E5370F9" w14:textId="437269F6" w:rsidR="00220810" w:rsidDel="001050EB" w:rsidRDefault="00220810">
      <w:pPr>
        <w:pStyle w:val="TOC5"/>
        <w:rPr>
          <w:del w:id="593" w:author="Rapporteur" w:date="2024-11-27T20:50:00Z"/>
          <w:rFonts w:asciiTheme="minorHAnsi" w:eastAsiaTheme="minorEastAsia" w:hAnsiTheme="minorHAnsi" w:cstheme="minorBidi"/>
          <w:noProof/>
          <w:kern w:val="2"/>
          <w:sz w:val="24"/>
          <w:szCs w:val="24"/>
          <w:lang w:val="en-IN" w:eastAsia="en-IN"/>
          <w14:ligatures w14:val="standardContextual"/>
        </w:rPr>
      </w:pPr>
      <w:del w:id="594" w:author="Rapporteur" w:date="2024-11-27T20:50:00Z">
        <w:r w:rsidDel="001050EB">
          <w:rPr>
            <w:noProof/>
          </w:rPr>
          <w:delText>5.3.2.3.1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POST</w:delText>
        </w:r>
        <w:r w:rsidDel="001050EB">
          <w:rPr>
            <w:noProof/>
          </w:rPr>
          <w:tab/>
          <w:delText>56</w:delText>
        </w:r>
      </w:del>
    </w:p>
    <w:p w14:paraId="0221C41F" w14:textId="7953EDC2" w:rsidR="00220810" w:rsidDel="001050EB" w:rsidRDefault="00220810">
      <w:pPr>
        <w:pStyle w:val="TOC3"/>
        <w:rPr>
          <w:del w:id="595" w:author="Rapporteur" w:date="2024-11-27T20:50:00Z"/>
          <w:rFonts w:asciiTheme="minorHAnsi" w:eastAsiaTheme="minorEastAsia" w:hAnsiTheme="minorHAnsi" w:cstheme="minorBidi"/>
          <w:noProof/>
          <w:kern w:val="2"/>
          <w:sz w:val="24"/>
          <w:szCs w:val="24"/>
          <w:lang w:val="en-IN" w:eastAsia="en-IN"/>
          <w14:ligatures w14:val="standardContextual"/>
        </w:rPr>
      </w:pPr>
      <w:del w:id="596" w:author="Rapporteur" w:date="2024-11-27T20:50:00Z">
        <w:r w:rsidDel="001050EB">
          <w:rPr>
            <w:noProof/>
          </w:rPr>
          <w:delText>5.3.3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Individual UE Policy Association</w:delText>
        </w:r>
        <w:r w:rsidDel="001050EB">
          <w:rPr>
            <w:noProof/>
          </w:rPr>
          <w:tab/>
          <w:delText>56</w:delText>
        </w:r>
      </w:del>
    </w:p>
    <w:p w14:paraId="646D8D8F" w14:textId="4A93BD2C" w:rsidR="00220810" w:rsidDel="001050EB" w:rsidRDefault="00220810">
      <w:pPr>
        <w:pStyle w:val="TOC4"/>
        <w:rPr>
          <w:del w:id="597" w:author="Rapporteur" w:date="2024-11-27T20:50:00Z"/>
          <w:rFonts w:asciiTheme="minorHAnsi" w:eastAsiaTheme="minorEastAsia" w:hAnsiTheme="minorHAnsi" w:cstheme="minorBidi"/>
          <w:noProof/>
          <w:kern w:val="2"/>
          <w:sz w:val="24"/>
          <w:szCs w:val="24"/>
          <w:lang w:val="en-IN" w:eastAsia="en-IN"/>
          <w14:ligatures w14:val="standardContextual"/>
        </w:rPr>
      </w:pPr>
      <w:del w:id="598" w:author="Rapporteur" w:date="2024-11-27T20:50:00Z">
        <w:r w:rsidDel="001050EB">
          <w:rPr>
            <w:noProof/>
          </w:rPr>
          <w:delText>5.3.3.1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Description</w:delText>
        </w:r>
        <w:r w:rsidDel="001050EB">
          <w:rPr>
            <w:noProof/>
          </w:rPr>
          <w:tab/>
          <w:delText>56</w:delText>
        </w:r>
      </w:del>
    </w:p>
    <w:p w14:paraId="59DC9EE9" w14:textId="54B766F2" w:rsidR="00220810" w:rsidDel="001050EB" w:rsidRDefault="00220810">
      <w:pPr>
        <w:pStyle w:val="TOC4"/>
        <w:rPr>
          <w:del w:id="599" w:author="Rapporteur" w:date="2024-11-27T20:50:00Z"/>
          <w:rFonts w:asciiTheme="minorHAnsi" w:eastAsiaTheme="minorEastAsia" w:hAnsiTheme="minorHAnsi" w:cstheme="minorBidi"/>
          <w:noProof/>
          <w:kern w:val="2"/>
          <w:sz w:val="24"/>
          <w:szCs w:val="24"/>
          <w:lang w:val="en-IN" w:eastAsia="en-IN"/>
          <w14:ligatures w14:val="standardContextual"/>
        </w:rPr>
      </w:pPr>
      <w:del w:id="600" w:author="Rapporteur" w:date="2024-11-27T20:50:00Z">
        <w:r w:rsidDel="001050EB">
          <w:rPr>
            <w:noProof/>
          </w:rPr>
          <w:delText>5.3.3.2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definition</w:delText>
        </w:r>
        <w:r w:rsidDel="001050EB">
          <w:rPr>
            <w:noProof/>
          </w:rPr>
          <w:tab/>
          <w:delText>56</w:delText>
        </w:r>
      </w:del>
    </w:p>
    <w:p w14:paraId="7FC93A11" w14:textId="3931A8B6" w:rsidR="00220810" w:rsidDel="001050EB" w:rsidRDefault="00220810">
      <w:pPr>
        <w:pStyle w:val="TOC4"/>
        <w:rPr>
          <w:del w:id="601" w:author="Rapporteur" w:date="2024-11-27T20:50:00Z"/>
          <w:rFonts w:asciiTheme="minorHAnsi" w:eastAsiaTheme="minorEastAsia" w:hAnsiTheme="minorHAnsi" w:cstheme="minorBidi"/>
          <w:noProof/>
          <w:kern w:val="2"/>
          <w:sz w:val="24"/>
          <w:szCs w:val="24"/>
          <w:lang w:val="en-IN" w:eastAsia="en-IN"/>
          <w14:ligatures w14:val="standardContextual"/>
        </w:rPr>
      </w:pPr>
      <w:del w:id="602" w:author="Rapporteur" w:date="2024-11-27T20:50:00Z">
        <w:r w:rsidDel="001050EB">
          <w:rPr>
            <w:noProof/>
          </w:rPr>
          <w:delText>5.3.3.3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Standard Methods</w:delText>
        </w:r>
        <w:r w:rsidDel="001050EB">
          <w:rPr>
            <w:noProof/>
          </w:rPr>
          <w:tab/>
          <w:delText>57</w:delText>
        </w:r>
      </w:del>
    </w:p>
    <w:p w14:paraId="65C58DD1" w14:textId="0CBCC0EC" w:rsidR="00220810" w:rsidDel="001050EB" w:rsidRDefault="00220810">
      <w:pPr>
        <w:pStyle w:val="TOC5"/>
        <w:rPr>
          <w:del w:id="603" w:author="Rapporteur" w:date="2024-11-27T20:50:00Z"/>
          <w:rFonts w:asciiTheme="minorHAnsi" w:eastAsiaTheme="minorEastAsia" w:hAnsiTheme="minorHAnsi" w:cstheme="minorBidi"/>
          <w:noProof/>
          <w:kern w:val="2"/>
          <w:sz w:val="24"/>
          <w:szCs w:val="24"/>
          <w:lang w:val="en-IN" w:eastAsia="en-IN"/>
          <w14:ligatures w14:val="standardContextual"/>
        </w:rPr>
      </w:pPr>
      <w:del w:id="604" w:author="Rapporteur" w:date="2024-11-27T20:50:00Z">
        <w:r w:rsidDel="001050EB">
          <w:rPr>
            <w:noProof/>
          </w:rPr>
          <w:delText>5.3.3.3.1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GET</w:delText>
        </w:r>
        <w:r w:rsidDel="001050EB">
          <w:rPr>
            <w:noProof/>
          </w:rPr>
          <w:tab/>
          <w:delText>57</w:delText>
        </w:r>
      </w:del>
    </w:p>
    <w:p w14:paraId="66DE7DA4" w14:textId="7BCA7858" w:rsidR="00220810" w:rsidDel="001050EB" w:rsidRDefault="00220810">
      <w:pPr>
        <w:pStyle w:val="TOC5"/>
        <w:rPr>
          <w:del w:id="605" w:author="Rapporteur" w:date="2024-11-27T20:50:00Z"/>
          <w:rFonts w:asciiTheme="minorHAnsi" w:eastAsiaTheme="minorEastAsia" w:hAnsiTheme="minorHAnsi" w:cstheme="minorBidi"/>
          <w:noProof/>
          <w:kern w:val="2"/>
          <w:sz w:val="24"/>
          <w:szCs w:val="24"/>
          <w:lang w:val="en-IN" w:eastAsia="en-IN"/>
          <w14:ligatures w14:val="standardContextual"/>
        </w:rPr>
      </w:pPr>
      <w:del w:id="606" w:author="Rapporteur" w:date="2024-11-27T20:50:00Z">
        <w:r w:rsidDel="001050EB">
          <w:rPr>
            <w:noProof/>
          </w:rPr>
          <w:delText>5.3.3.3.2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DELETE</w:delText>
        </w:r>
        <w:r w:rsidDel="001050EB">
          <w:rPr>
            <w:noProof/>
          </w:rPr>
          <w:tab/>
          <w:delText>58</w:delText>
        </w:r>
      </w:del>
    </w:p>
    <w:p w14:paraId="0086D9F1" w14:textId="466E54D2" w:rsidR="00220810" w:rsidDel="001050EB" w:rsidRDefault="00220810">
      <w:pPr>
        <w:pStyle w:val="TOC4"/>
        <w:rPr>
          <w:del w:id="607" w:author="Rapporteur" w:date="2024-11-27T20:50:00Z"/>
          <w:rFonts w:asciiTheme="minorHAnsi" w:eastAsiaTheme="minorEastAsia" w:hAnsiTheme="minorHAnsi" w:cstheme="minorBidi"/>
          <w:noProof/>
          <w:kern w:val="2"/>
          <w:sz w:val="24"/>
          <w:szCs w:val="24"/>
          <w:lang w:val="en-IN" w:eastAsia="en-IN"/>
          <w14:ligatures w14:val="standardContextual"/>
        </w:rPr>
      </w:pPr>
      <w:del w:id="608" w:author="Rapporteur" w:date="2024-11-27T20:50:00Z">
        <w:r w:rsidDel="001050EB">
          <w:rPr>
            <w:noProof/>
          </w:rPr>
          <w:delText>5.3.3.4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Resource Custom Operations</w:delText>
        </w:r>
        <w:r w:rsidDel="001050EB">
          <w:rPr>
            <w:noProof/>
          </w:rPr>
          <w:tab/>
          <w:delText>59</w:delText>
        </w:r>
      </w:del>
    </w:p>
    <w:p w14:paraId="5063B277" w14:textId="09DD093A" w:rsidR="00220810" w:rsidDel="001050EB" w:rsidRDefault="00220810">
      <w:pPr>
        <w:pStyle w:val="TOC5"/>
        <w:rPr>
          <w:del w:id="609" w:author="Rapporteur" w:date="2024-11-27T20:50:00Z"/>
          <w:rFonts w:asciiTheme="minorHAnsi" w:eastAsiaTheme="minorEastAsia" w:hAnsiTheme="minorHAnsi" w:cstheme="minorBidi"/>
          <w:noProof/>
          <w:kern w:val="2"/>
          <w:sz w:val="24"/>
          <w:szCs w:val="24"/>
          <w:lang w:val="en-IN" w:eastAsia="en-IN"/>
          <w14:ligatures w14:val="standardContextual"/>
        </w:rPr>
      </w:pPr>
      <w:del w:id="610" w:author="Rapporteur" w:date="2024-11-27T20:50:00Z">
        <w:r w:rsidDel="001050EB">
          <w:rPr>
            <w:noProof/>
          </w:rPr>
          <w:lastRenderedPageBreak/>
          <w:delText>5.3.3.4.1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Overview</w:delText>
        </w:r>
        <w:r w:rsidDel="001050EB">
          <w:rPr>
            <w:noProof/>
          </w:rPr>
          <w:tab/>
          <w:delText>59</w:delText>
        </w:r>
      </w:del>
    </w:p>
    <w:p w14:paraId="1BC256C0" w14:textId="254A2530" w:rsidR="00220810" w:rsidDel="001050EB" w:rsidRDefault="00220810">
      <w:pPr>
        <w:pStyle w:val="TOC5"/>
        <w:rPr>
          <w:del w:id="611" w:author="Rapporteur" w:date="2024-11-27T20:50:00Z"/>
          <w:rFonts w:asciiTheme="minorHAnsi" w:eastAsiaTheme="minorEastAsia" w:hAnsiTheme="minorHAnsi" w:cstheme="minorBidi"/>
          <w:noProof/>
          <w:kern w:val="2"/>
          <w:sz w:val="24"/>
          <w:szCs w:val="24"/>
          <w:lang w:val="en-IN" w:eastAsia="en-IN"/>
          <w14:ligatures w14:val="standardContextual"/>
        </w:rPr>
      </w:pPr>
      <w:del w:id="612" w:author="Rapporteur" w:date="2024-11-27T20:50:00Z">
        <w:r w:rsidDel="001050EB">
          <w:rPr>
            <w:noProof/>
          </w:rPr>
          <w:delText>5.3.3.4.2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Operation: Update</w:delText>
        </w:r>
        <w:r w:rsidDel="001050EB">
          <w:rPr>
            <w:noProof/>
          </w:rPr>
          <w:tab/>
          <w:delText>59</w:delText>
        </w:r>
      </w:del>
    </w:p>
    <w:p w14:paraId="0986C8B0" w14:textId="2C103CB1" w:rsidR="00220810" w:rsidDel="001050EB" w:rsidRDefault="00220810">
      <w:pPr>
        <w:pStyle w:val="TOC6"/>
        <w:rPr>
          <w:del w:id="613" w:author="Rapporteur" w:date="2024-11-27T20:50:00Z"/>
          <w:rFonts w:asciiTheme="minorHAnsi" w:eastAsiaTheme="minorEastAsia" w:hAnsiTheme="minorHAnsi" w:cstheme="minorBidi"/>
          <w:noProof/>
          <w:kern w:val="2"/>
          <w:sz w:val="24"/>
          <w:szCs w:val="24"/>
          <w:lang w:val="en-IN" w:eastAsia="en-IN"/>
          <w14:ligatures w14:val="standardContextual"/>
        </w:rPr>
      </w:pPr>
      <w:del w:id="614" w:author="Rapporteur" w:date="2024-11-27T20:50:00Z">
        <w:r w:rsidDel="001050EB">
          <w:rPr>
            <w:noProof/>
          </w:rPr>
          <w:delText>5.3.3.4.2.1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Description</w:delText>
        </w:r>
        <w:r w:rsidDel="001050EB">
          <w:rPr>
            <w:noProof/>
          </w:rPr>
          <w:tab/>
          <w:delText>59</w:delText>
        </w:r>
      </w:del>
    </w:p>
    <w:p w14:paraId="12CDBF9D" w14:textId="3721EA3F" w:rsidR="00220810" w:rsidDel="001050EB" w:rsidRDefault="00220810">
      <w:pPr>
        <w:pStyle w:val="TOC6"/>
        <w:rPr>
          <w:del w:id="615" w:author="Rapporteur" w:date="2024-11-27T20:50:00Z"/>
          <w:rFonts w:asciiTheme="minorHAnsi" w:eastAsiaTheme="minorEastAsia" w:hAnsiTheme="minorHAnsi" w:cstheme="minorBidi"/>
          <w:noProof/>
          <w:kern w:val="2"/>
          <w:sz w:val="24"/>
          <w:szCs w:val="24"/>
          <w:lang w:val="en-IN" w:eastAsia="en-IN"/>
          <w14:ligatures w14:val="standardContextual"/>
        </w:rPr>
      </w:pPr>
      <w:del w:id="616" w:author="Rapporteur" w:date="2024-11-27T20:50:00Z">
        <w:r w:rsidDel="001050EB">
          <w:rPr>
            <w:noProof/>
          </w:rPr>
          <w:delText>5.3.3.4.2.2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Operation Definition</w:delText>
        </w:r>
        <w:r w:rsidDel="001050EB">
          <w:rPr>
            <w:noProof/>
          </w:rPr>
          <w:tab/>
          <w:delText>59</w:delText>
        </w:r>
      </w:del>
    </w:p>
    <w:p w14:paraId="7A3C9BEF" w14:textId="1A58179C" w:rsidR="00220810" w:rsidDel="001050EB" w:rsidRDefault="00220810">
      <w:pPr>
        <w:pStyle w:val="TOC2"/>
        <w:rPr>
          <w:del w:id="617" w:author="Rapporteur" w:date="2024-11-27T20:50:00Z"/>
          <w:rFonts w:asciiTheme="minorHAnsi" w:eastAsiaTheme="minorEastAsia" w:hAnsiTheme="minorHAnsi" w:cstheme="minorBidi"/>
          <w:noProof/>
          <w:kern w:val="2"/>
          <w:sz w:val="24"/>
          <w:szCs w:val="24"/>
          <w:lang w:val="en-IN" w:eastAsia="en-IN"/>
          <w14:ligatures w14:val="standardContextual"/>
        </w:rPr>
      </w:pPr>
      <w:del w:id="618" w:author="Rapporteur" w:date="2024-11-27T20:50:00Z">
        <w:r w:rsidDel="001050EB">
          <w:rPr>
            <w:noProof/>
          </w:rPr>
          <w:delText>5.4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Custom Operations without associated resources</w:delText>
        </w:r>
        <w:r w:rsidDel="001050EB">
          <w:rPr>
            <w:noProof/>
          </w:rPr>
          <w:tab/>
          <w:delText>60</w:delText>
        </w:r>
      </w:del>
    </w:p>
    <w:p w14:paraId="02371EFB" w14:textId="5AF10B78" w:rsidR="00220810" w:rsidDel="001050EB" w:rsidRDefault="00220810">
      <w:pPr>
        <w:pStyle w:val="TOC2"/>
        <w:rPr>
          <w:del w:id="619" w:author="Rapporteur" w:date="2024-11-27T20:50:00Z"/>
          <w:rFonts w:asciiTheme="minorHAnsi" w:eastAsiaTheme="minorEastAsia" w:hAnsiTheme="minorHAnsi" w:cstheme="minorBidi"/>
          <w:noProof/>
          <w:kern w:val="2"/>
          <w:sz w:val="24"/>
          <w:szCs w:val="24"/>
          <w:lang w:val="en-IN" w:eastAsia="en-IN"/>
          <w14:ligatures w14:val="standardContextual"/>
        </w:rPr>
      </w:pPr>
      <w:del w:id="620" w:author="Rapporteur" w:date="2024-11-27T20:50:00Z">
        <w:r w:rsidDel="001050EB">
          <w:rPr>
            <w:noProof/>
          </w:rPr>
          <w:delText>5.5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Notifications</w:delText>
        </w:r>
        <w:r w:rsidDel="001050EB">
          <w:rPr>
            <w:noProof/>
          </w:rPr>
          <w:tab/>
          <w:delText>61</w:delText>
        </w:r>
      </w:del>
    </w:p>
    <w:p w14:paraId="17AC401A" w14:textId="79B962F2" w:rsidR="00220810" w:rsidDel="001050EB" w:rsidRDefault="00220810">
      <w:pPr>
        <w:pStyle w:val="TOC3"/>
        <w:rPr>
          <w:del w:id="621" w:author="Rapporteur" w:date="2024-11-27T20:50:00Z"/>
          <w:rFonts w:asciiTheme="minorHAnsi" w:eastAsiaTheme="minorEastAsia" w:hAnsiTheme="minorHAnsi" w:cstheme="minorBidi"/>
          <w:noProof/>
          <w:kern w:val="2"/>
          <w:sz w:val="24"/>
          <w:szCs w:val="24"/>
          <w:lang w:val="en-IN" w:eastAsia="en-IN"/>
          <w14:ligatures w14:val="standardContextual"/>
        </w:rPr>
      </w:pPr>
      <w:del w:id="622" w:author="Rapporteur" w:date="2024-11-27T20:50:00Z">
        <w:r w:rsidDel="001050EB">
          <w:rPr>
            <w:noProof/>
          </w:rPr>
          <w:delText>5.5.1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61</w:delText>
        </w:r>
      </w:del>
    </w:p>
    <w:p w14:paraId="4623F2C6" w14:textId="7D8C6CBF" w:rsidR="00220810" w:rsidDel="001050EB" w:rsidRDefault="00220810">
      <w:pPr>
        <w:pStyle w:val="TOC3"/>
        <w:rPr>
          <w:del w:id="623" w:author="Rapporteur" w:date="2024-11-27T20:50:00Z"/>
          <w:rFonts w:asciiTheme="minorHAnsi" w:eastAsiaTheme="minorEastAsia" w:hAnsiTheme="minorHAnsi" w:cstheme="minorBidi"/>
          <w:noProof/>
          <w:kern w:val="2"/>
          <w:sz w:val="24"/>
          <w:szCs w:val="24"/>
          <w:lang w:val="en-IN" w:eastAsia="en-IN"/>
          <w14:ligatures w14:val="standardContextual"/>
        </w:rPr>
      </w:pPr>
      <w:del w:id="624" w:author="Rapporteur" w:date="2024-11-27T20:50:00Z">
        <w:r w:rsidDel="001050EB">
          <w:rPr>
            <w:noProof/>
          </w:rPr>
          <w:delText>5.5.2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Policy Update Notification</w:delText>
        </w:r>
        <w:r w:rsidDel="001050EB">
          <w:rPr>
            <w:noProof/>
          </w:rPr>
          <w:tab/>
          <w:delText>61</w:delText>
        </w:r>
      </w:del>
    </w:p>
    <w:p w14:paraId="6C2571CA" w14:textId="5D0AE361" w:rsidR="00220810" w:rsidDel="001050EB" w:rsidRDefault="00220810">
      <w:pPr>
        <w:pStyle w:val="TOC4"/>
        <w:rPr>
          <w:del w:id="625" w:author="Rapporteur" w:date="2024-11-27T20:50:00Z"/>
          <w:rFonts w:asciiTheme="minorHAnsi" w:eastAsiaTheme="minorEastAsia" w:hAnsiTheme="minorHAnsi" w:cstheme="minorBidi"/>
          <w:noProof/>
          <w:kern w:val="2"/>
          <w:sz w:val="24"/>
          <w:szCs w:val="24"/>
          <w:lang w:val="en-IN" w:eastAsia="en-IN"/>
          <w14:ligatures w14:val="standardContextual"/>
        </w:rPr>
      </w:pPr>
      <w:del w:id="626" w:author="Rapporteur" w:date="2024-11-27T20:50:00Z">
        <w:r w:rsidDel="001050EB">
          <w:rPr>
            <w:noProof/>
          </w:rPr>
          <w:delText>5.5.2.1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Description</w:delText>
        </w:r>
        <w:r w:rsidDel="001050EB">
          <w:rPr>
            <w:noProof/>
          </w:rPr>
          <w:tab/>
          <w:delText>61</w:delText>
        </w:r>
      </w:del>
    </w:p>
    <w:p w14:paraId="738B46BE" w14:textId="3FBEFE15" w:rsidR="00220810" w:rsidDel="001050EB" w:rsidRDefault="00220810">
      <w:pPr>
        <w:pStyle w:val="TOC4"/>
        <w:rPr>
          <w:del w:id="627" w:author="Rapporteur" w:date="2024-11-27T20:50:00Z"/>
          <w:rFonts w:asciiTheme="minorHAnsi" w:eastAsiaTheme="minorEastAsia" w:hAnsiTheme="minorHAnsi" w:cstheme="minorBidi"/>
          <w:noProof/>
          <w:kern w:val="2"/>
          <w:sz w:val="24"/>
          <w:szCs w:val="24"/>
          <w:lang w:val="en-IN" w:eastAsia="en-IN"/>
          <w14:ligatures w14:val="standardContextual"/>
        </w:rPr>
      </w:pPr>
      <w:del w:id="628" w:author="Rapporteur" w:date="2024-11-27T20:50:00Z">
        <w:r w:rsidDel="001050EB">
          <w:rPr>
            <w:noProof/>
          </w:rPr>
          <w:delText>5.5.2.2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Operation Definition</w:delText>
        </w:r>
        <w:r w:rsidDel="001050EB">
          <w:rPr>
            <w:noProof/>
          </w:rPr>
          <w:tab/>
          <w:delText>61</w:delText>
        </w:r>
      </w:del>
    </w:p>
    <w:p w14:paraId="4125EAAC" w14:textId="4F396D15" w:rsidR="00220810" w:rsidDel="001050EB" w:rsidRDefault="00220810">
      <w:pPr>
        <w:pStyle w:val="TOC3"/>
        <w:rPr>
          <w:del w:id="629" w:author="Rapporteur" w:date="2024-11-27T20:50:00Z"/>
          <w:rFonts w:asciiTheme="minorHAnsi" w:eastAsiaTheme="minorEastAsia" w:hAnsiTheme="minorHAnsi" w:cstheme="minorBidi"/>
          <w:noProof/>
          <w:kern w:val="2"/>
          <w:sz w:val="24"/>
          <w:szCs w:val="24"/>
          <w:lang w:val="en-IN" w:eastAsia="en-IN"/>
          <w14:ligatures w14:val="standardContextual"/>
        </w:rPr>
      </w:pPr>
      <w:del w:id="630" w:author="Rapporteur" w:date="2024-11-27T20:50:00Z">
        <w:r w:rsidDel="001050EB">
          <w:rPr>
            <w:noProof/>
          </w:rPr>
          <w:delText>5.5.3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Request for termination of the UE policy association</w:delText>
        </w:r>
        <w:r w:rsidDel="001050EB">
          <w:rPr>
            <w:noProof/>
          </w:rPr>
          <w:tab/>
          <w:delText>62</w:delText>
        </w:r>
      </w:del>
    </w:p>
    <w:p w14:paraId="66A8A7DE" w14:textId="79DBEA94" w:rsidR="00220810" w:rsidDel="001050EB" w:rsidRDefault="00220810">
      <w:pPr>
        <w:pStyle w:val="TOC4"/>
        <w:rPr>
          <w:del w:id="631" w:author="Rapporteur" w:date="2024-11-27T20:50:00Z"/>
          <w:rFonts w:asciiTheme="minorHAnsi" w:eastAsiaTheme="minorEastAsia" w:hAnsiTheme="minorHAnsi" w:cstheme="minorBidi"/>
          <w:noProof/>
          <w:kern w:val="2"/>
          <w:sz w:val="24"/>
          <w:szCs w:val="24"/>
          <w:lang w:val="en-IN" w:eastAsia="en-IN"/>
          <w14:ligatures w14:val="standardContextual"/>
        </w:rPr>
      </w:pPr>
      <w:del w:id="632" w:author="Rapporteur" w:date="2024-11-27T20:50:00Z">
        <w:r w:rsidDel="001050EB">
          <w:rPr>
            <w:noProof/>
          </w:rPr>
          <w:delText>5.5.3.1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Description</w:delText>
        </w:r>
        <w:r w:rsidDel="001050EB">
          <w:rPr>
            <w:noProof/>
          </w:rPr>
          <w:tab/>
          <w:delText>62</w:delText>
        </w:r>
      </w:del>
    </w:p>
    <w:p w14:paraId="6F3CD240" w14:textId="0A94FC25" w:rsidR="00220810" w:rsidDel="001050EB" w:rsidRDefault="00220810">
      <w:pPr>
        <w:pStyle w:val="TOC4"/>
        <w:rPr>
          <w:del w:id="633" w:author="Rapporteur" w:date="2024-11-27T20:50:00Z"/>
          <w:rFonts w:asciiTheme="minorHAnsi" w:eastAsiaTheme="minorEastAsia" w:hAnsiTheme="minorHAnsi" w:cstheme="minorBidi"/>
          <w:noProof/>
          <w:kern w:val="2"/>
          <w:sz w:val="24"/>
          <w:szCs w:val="24"/>
          <w:lang w:val="en-IN" w:eastAsia="en-IN"/>
          <w14:ligatures w14:val="standardContextual"/>
        </w:rPr>
      </w:pPr>
      <w:del w:id="634" w:author="Rapporteur" w:date="2024-11-27T20:50:00Z">
        <w:r w:rsidDel="001050EB">
          <w:rPr>
            <w:noProof/>
          </w:rPr>
          <w:delText>5.5.3.2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Operation Definition</w:delText>
        </w:r>
        <w:r w:rsidDel="001050EB">
          <w:rPr>
            <w:noProof/>
          </w:rPr>
          <w:tab/>
          <w:delText>62</w:delText>
        </w:r>
      </w:del>
    </w:p>
    <w:p w14:paraId="0B5AE2F4" w14:textId="2C51A0A8" w:rsidR="00220810" w:rsidDel="001050EB" w:rsidRDefault="00220810">
      <w:pPr>
        <w:pStyle w:val="TOC2"/>
        <w:rPr>
          <w:del w:id="635" w:author="Rapporteur" w:date="2024-11-27T20:50:00Z"/>
          <w:rFonts w:asciiTheme="minorHAnsi" w:eastAsiaTheme="minorEastAsia" w:hAnsiTheme="minorHAnsi" w:cstheme="minorBidi"/>
          <w:noProof/>
          <w:kern w:val="2"/>
          <w:sz w:val="24"/>
          <w:szCs w:val="24"/>
          <w:lang w:val="en-IN" w:eastAsia="en-IN"/>
          <w14:ligatures w14:val="standardContextual"/>
        </w:rPr>
      </w:pPr>
      <w:del w:id="636" w:author="Rapporteur" w:date="2024-11-27T20:50:00Z">
        <w:r w:rsidDel="001050EB">
          <w:rPr>
            <w:noProof/>
          </w:rPr>
          <w:delText>5.6</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Data Model</w:delText>
        </w:r>
        <w:r w:rsidDel="001050EB">
          <w:rPr>
            <w:noProof/>
          </w:rPr>
          <w:tab/>
          <w:delText>63</w:delText>
        </w:r>
      </w:del>
    </w:p>
    <w:p w14:paraId="38C16E4D" w14:textId="1171C6C5" w:rsidR="00220810" w:rsidDel="001050EB" w:rsidRDefault="00220810">
      <w:pPr>
        <w:pStyle w:val="TOC3"/>
        <w:rPr>
          <w:del w:id="637" w:author="Rapporteur" w:date="2024-11-27T20:50:00Z"/>
          <w:rFonts w:asciiTheme="minorHAnsi" w:eastAsiaTheme="minorEastAsia" w:hAnsiTheme="minorHAnsi" w:cstheme="minorBidi"/>
          <w:noProof/>
          <w:kern w:val="2"/>
          <w:sz w:val="24"/>
          <w:szCs w:val="24"/>
          <w:lang w:val="en-IN" w:eastAsia="en-IN"/>
          <w14:ligatures w14:val="standardContextual"/>
        </w:rPr>
      </w:pPr>
      <w:del w:id="638" w:author="Rapporteur" w:date="2024-11-27T20:50:00Z">
        <w:r w:rsidDel="001050EB">
          <w:rPr>
            <w:noProof/>
          </w:rPr>
          <w:delText>5.6.1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63</w:delText>
        </w:r>
      </w:del>
    </w:p>
    <w:p w14:paraId="6FB15AA2" w14:textId="6B3996E3" w:rsidR="00220810" w:rsidDel="001050EB" w:rsidRDefault="00220810">
      <w:pPr>
        <w:pStyle w:val="TOC3"/>
        <w:rPr>
          <w:del w:id="639" w:author="Rapporteur" w:date="2024-11-27T20:50:00Z"/>
          <w:rFonts w:asciiTheme="minorHAnsi" w:eastAsiaTheme="minorEastAsia" w:hAnsiTheme="minorHAnsi" w:cstheme="minorBidi"/>
          <w:noProof/>
          <w:kern w:val="2"/>
          <w:sz w:val="24"/>
          <w:szCs w:val="24"/>
          <w:lang w:val="en-IN" w:eastAsia="en-IN"/>
          <w14:ligatures w14:val="standardContextual"/>
        </w:rPr>
      </w:pPr>
      <w:del w:id="640" w:author="Rapporteur" w:date="2024-11-27T20:50:00Z">
        <w:r w:rsidDel="001050EB">
          <w:rPr>
            <w:noProof/>
          </w:rPr>
          <w:delText>5.6.2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Structured data types</w:delText>
        </w:r>
        <w:r w:rsidDel="001050EB">
          <w:rPr>
            <w:noProof/>
          </w:rPr>
          <w:tab/>
          <w:delText>66</w:delText>
        </w:r>
      </w:del>
    </w:p>
    <w:p w14:paraId="01EEF0D1" w14:textId="3D6594F3" w:rsidR="00220810" w:rsidDel="001050EB" w:rsidRDefault="00220810">
      <w:pPr>
        <w:pStyle w:val="TOC4"/>
        <w:rPr>
          <w:del w:id="641" w:author="Rapporteur" w:date="2024-11-27T20:50:00Z"/>
          <w:rFonts w:asciiTheme="minorHAnsi" w:eastAsiaTheme="minorEastAsia" w:hAnsiTheme="minorHAnsi" w:cstheme="minorBidi"/>
          <w:noProof/>
          <w:kern w:val="2"/>
          <w:sz w:val="24"/>
          <w:szCs w:val="24"/>
          <w:lang w:val="en-IN" w:eastAsia="en-IN"/>
          <w14:ligatures w14:val="standardContextual"/>
        </w:rPr>
      </w:pPr>
      <w:del w:id="642" w:author="Rapporteur" w:date="2024-11-27T20:50:00Z">
        <w:r w:rsidDel="001050EB">
          <w:rPr>
            <w:noProof/>
          </w:rPr>
          <w:delText>5.6.2.1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Introduction</w:delText>
        </w:r>
        <w:r w:rsidDel="001050EB">
          <w:rPr>
            <w:noProof/>
          </w:rPr>
          <w:tab/>
          <w:delText>66</w:delText>
        </w:r>
      </w:del>
    </w:p>
    <w:p w14:paraId="46992E0F" w14:textId="3F412A93" w:rsidR="00220810" w:rsidDel="001050EB" w:rsidRDefault="00220810">
      <w:pPr>
        <w:pStyle w:val="TOC4"/>
        <w:rPr>
          <w:del w:id="643" w:author="Rapporteur" w:date="2024-11-27T20:50:00Z"/>
          <w:rFonts w:asciiTheme="minorHAnsi" w:eastAsiaTheme="minorEastAsia" w:hAnsiTheme="minorHAnsi" w:cstheme="minorBidi"/>
          <w:noProof/>
          <w:kern w:val="2"/>
          <w:sz w:val="24"/>
          <w:szCs w:val="24"/>
          <w:lang w:val="en-IN" w:eastAsia="en-IN"/>
          <w14:ligatures w14:val="standardContextual"/>
        </w:rPr>
      </w:pPr>
      <w:del w:id="644" w:author="Rapporteur" w:date="2024-11-27T20:50:00Z">
        <w:r w:rsidDel="001050EB">
          <w:rPr>
            <w:noProof/>
          </w:rPr>
          <w:delText>5.6.2.2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PolicyAssociation</w:delText>
        </w:r>
        <w:r w:rsidDel="001050EB">
          <w:rPr>
            <w:noProof/>
          </w:rPr>
          <w:tab/>
          <w:delText>67</w:delText>
        </w:r>
      </w:del>
    </w:p>
    <w:p w14:paraId="7D88CEC3" w14:textId="05ACFAA7" w:rsidR="00220810" w:rsidDel="001050EB" w:rsidRDefault="00220810">
      <w:pPr>
        <w:pStyle w:val="TOC4"/>
        <w:rPr>
          <w:del w:id="645" w:author="Rapporteur" w:date="2024-11-27T20:50:00Z"/>
          <w:rFonts w:asciiTheme="minorHAnsi" w:eastAsiaTheme="minorEastAsia" w:hAnsiTheme="minorHAnsi" w:cstheme="minorBidi"/>
          <w:noProof/>
          <w:kern w:val="2"/>
          <w:sz w:val="24"/>
          <w:szCs w:val="24"/>
          <w:lang w:val="en-IN" w:eastAsia="en-IN"/>
          <w14:ligatures w14:val="standardContextual"/>
        </w:rPr>
      </w:pPr>
      <w:del w:id="646" w:author="Rapporteur" w:date="2024-11-27T20:50:00Z">
        <w:r w:rsidDel="001050EB">
          <w:rPr>
            <w:noProof/>
          </w:rPr>
          <w:delText>5.6.2.3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PolicyAssociationRequest</w:delText>
        </w:r>
        <w:r w:rsidDel="001050EB">
          <w:rPr>
            <w:noProof/>
          </w:rPr>
          <w:tab/>
          <w:delText>69</w:delText>
        </w:r>
      </w:del>
    </w:p>
    <w:p w14:paraId="04711378" w14:textId="1A6177D3" w:rsidR="00220810" w:rsidDel="001050EB" w:rsidRDefault="00220810">
      <w:pPr>
        <w:pStyle w:val="TOC4"/>
        <w:rPr>
          <w:del w:id="647" w:author="Rapporteur" w:date="2024-11-27T20:50:00Z"/>
          <w:rFonts w:asciiTheme="minorHAnsi" w:eastAsiaTheme="minorEastAsia" w:hAnsiTheme="minorHAnsi" w:cstheme="minorBidi"/>
          <w:noProof/>
          <w:kern w:val="2"/>
          <w:sz w:val="24"/>
          <w:szCs w:val="24"/>
          <w:lang w:val="en-IN" w:eastAsia="en-IN"/>
          <w14:ligatures w14:val="standardContextual"/>
        </w:rPr>
      </w:pPr>
      <w:del w:id="648" w:author="Rapporteur" w:date="2024-11-27T20:50:00Z">
        <w:r w:rsidDel="001050EB">
          <w:rPr>
            <w:noProof/>
          </w:rPr>
          <w:delText>5.6.2.4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PolicyAssociationUpdateRequest</w:delText>
        </w:r>
        <w:r w:rsidDel="001050EB">
          <w:rPr>
            <w:noProof/>
          </w:rPr>
          <w:tab/>
          <w:delText>72</w:delText>
        </w:r>
      </w:del>
    </w:p>
    <w:p w14:paraId="01048331" w14:textId="79292E81" w:rsidR="00220810" w:rsidDel="001050EB" w:rsidRDefault="00220810">
      <w:pPr>
        <w:pStyle w:val="TOC4"/>
        <w:rPr>
          <w:del w:id="649" w:author="Rapporteur" w:date="2024-11-27T20:50:00Z"/>
          <w:rFonts w:asciiTheme="minorHAnsi" w:eastAsiaTheme="minorEastAsia" w:hAnsiTheme="minorHAnsi" w:cstheme="minorBidi"/>
          <w:noProof/>
          <w:kern w:val="2"/>
          <w:sz w:val="24"/>
          <w:szCs w:val="24"/>
          <w:lang w:val="en-IN" w:eastAsia="en-IN"/>
          <w14:ligatures w14:val="standardContextual"/>
        </w:rPr>
      </w:pPr>
      <w:del w:id="650" w:author="Rapporteur" w:date="2024-11-27T20:50:00Z">
        <w:r w:rsidDel="001050EB">
          <w:rPr>
            <w:noProof/>
          </w:rPr>
          <w:delText>5.6.2.5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PolicyUpdate</w:delText>
        </w:r>
        <w:r w:rsidDel="001050EB">
          <w:rPr>
            <w:noProof/>
          </w:rPr>
          <w:tab/>
          <w:delText>76</w:delText>
        </w:r>
      </w:del>
    </w:p>
    <w:p w14:paraId="2529A2CE" w14:textId="03D97418" w:rsidR="00220810" w:rsidDel="001050EB" w:rsidRDefault="00220810">
      <w:pPr>
        <w:pStyle w:val="TOC4"/>
        <w:rPr>
          <w:del w:id="651" w:author="Rapporteur" w:date="2024-11-27T20:50:00Z"/>
          <w:rFonts w:asciiTheme="minorHAnsi" w:eastAsiaTheme="minorEastAsia" w:hAnsiTheme="minorHAnsi" w:cstheme="minorBidi"/>
          <w:noProof/>
          <w:kern w:val="2"/>
          <w:sz w:val="24"/>
          <w:szCs w:val="24"/>
          <w:lang w:val="en-IN" w:eastAsia="en-IN"/>
          <w14:ligatures w14:val="standardContextual"/>
        </w:rPr>
      </w:pPr>
      <w:del w:id="652" w:author="Rapporteur" w:date="2024-11-27T20:50:00Z">
        <w:r w:rsidDel="001050EB">
          <w:rPr>
            <w:noProof/>
          </w:rPr>
          <w:delText>5.6.2.6</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TerminationNotification</w:delText>
        </w:r>
        <w:r w:rsidDel="001050EB">
          <w:rPr>
            <w:noProof/>
          </w:rPr>
          <w:tab/>
          <w:delText>77</w:delText>
        </w:r>
      </w:del>
    </w:p>
    <w:p w14:paraId="49576E8F" w14:textId="0A70AF7A" w:rsidR="00220810" w:rsidDel="001050EB" w:rsidRDefault="00220810">
      <w:pPr>
        <w:pStyle w:val="TOC4"/>
        <w:rPr>
          <w:del w:id="653" w:author="Rapporteur" w:date="2024-11-27T20:50:00Z"/>
          <w:rFonts w:asciiTheme="minorHAnsi" w:eastAsiaTheme="minorEastAsia" w:hAnsiTheme="minorHAnsi" w:cstheme="minorBidi"/>
          <w:noProof/>
          <w:kern w:val="2"/>
          <w:sz w:val="24"/>
          <w:szCs w:val="24"/>
          <w:lang w:val="en-IN" w:eastAsia="en-IN"/>
          <w14:ligatures w14:val="standardContextual"/>
        </w:rPr>
      </w:pPr>
      <w:del w:id="654" w:author="Rapporteur" w:date="2024-11-27T20:50:00Z">
        <w:r w:rsidDel="001050EB">
          <w:rPr>
            <w:noProof/>
          </w:rPr>
          <w:delText>5.6.2.7</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UePolicyTransferFailureNotification</w:delText>
        </w:r>
        <w:r w:rsidDel="001050EB">
          <w:rPr>
            <w:noProof/>
          </w:rPr>
          <w:tab/>
          <w:delText>78</w:delText>
        </w:r>
      </w:del>
    </w:p>
    <w:p w14:paraId="3A39525B" w14:textId="1D3ACFC4" w:rsidR="00220810" w:rsidDel="001050EB" w:rsidRDefault="00220810">
      <w:pPr>
        <w:pStyle w:val="TOC4"/>
        <w:rPr>
          <w:del w:id="655" w:author="Rapporteur" w:date="2024-11-27T20:50:00Z"/>
          <w:rFonts w:asciiTheme="minorHAnsi" w:eastAsiaTheme="minorEastAsia" w:hAnsiTheme="minorHAnsi" w:cstheme="minorBidi"/>
          <w:noProof/>
          <w:kern w:val="2"/>
          <w:sz w:val="24"/>
          <w:szCs w:val="24"/>
          <w:lang w:val="en-IN" w:eastAsia="en-IN"/>
          <w14:ligatures w14:val="standardContextual"/>
        </w:rPr>
      </w:pPr>
      <w:del w:id="656" w:author="Rapporteur" w:date="2024-11-27T20:50:00Z">
        <w:r w:rsidDel="001050EB">
          <w:rPr>
            <w:noProof/>
          </w:rPr>
          <w:delText>5.6.2.8</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UeRequestedValueRep</w:delText>
        </w:r>
        <w:r w:rsidDel="001050EB">
          <w:rPr>
            <w:noProof/>
          </w:rPr>
          <w:tab/>
          <w:delText>79</w:delText>
        </w:r>
      </w:del>
    </w:p>
    <w:p w14:paraId="44194C84" w14:textId="54D2A60D" w:rsidR="00220810" w:rsidDel="001050EB" w:rsidRDefault="00220810">
      <w:pPr>
        <w:pStyle w:val="TOC4"/>
        <w:rPr>
          <w:del w:id="657" w:author="Rapporteur" w:date="2024-11-27T20:50:00Z"/>
          <w:rFonts w:asciiTheme="minorHAnsi" w:eastAsiaTheme="minorEastAsia" w:hAnsiTheme="minorHAnsi" w:cstheme="minorBidi"/>
          <w:noProof/>
          <w:kern w:val="2"/>
          <w:sz w:val="24"/>
          <w:szCs w:val="24"/>
          <w:lang w:val="en-IN" w:eastAsia="en-IN"/>
          <w14:ligatures w14:val="standardContextual"/>
        </w:rPr>
      </w:pPr>
      <w:del w:id="658" w:author="Rapporteur" w:date="2024-11-27T20:50:00Z">
        <w:r w:rsidDel="001050EB">
          <w:rPr>
            <w:noProof/>
          </w:rPr>
          <w:delText>5.6.2.9</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UePolicyParameters</w:delText>
        </w:r>
        <w:r w:rsidDel="001050EB">
          <w:rPr>
            <w:noProof/>
          </w:rPr>
          <w:tab/>
          <w:delText>80</w:delText>
        </w:r>
      </w:del>
    </w:p>
    <w:p w14:paraId="19994D88" w14:textId="6DC501A0" w:rsidR="00220810" w:rsidDel="001050EB" w:rsidRDefault="00220810">
      <w:pPr>
        <w:pStyle w:val="TOC4"/>
        <w:rPr>
          <w:del w:id="659" w:author="Rapporteur" w:date="2024-11-27T20:50:00Z"/>
          <w:rFonts w:asciiTheme="minorHAnsi" w:eastAsiaTheme="minorEastAsia" w:hAnsiTheme="minorHAnsi" w:cstheme="minorBidi"/>
          <w:noProof/>
          <w:kern w:val="2"/>
          <w:sz w:val="24"/>
          <w:szCs w:val="24"/>
          <w:lang w:val="en-IN" w:eastAsia="en-IN"/>
          <w14:ligatures w14:val="standardContextual"/>
        </w:rPr>
      </w:pPr>
      <w:del w:id="660" w:author="Rapporteur" w:date="2024-11-27T20:50:00Z">
        <w:r w:rsidDel="001050EB">
          <w:rPr>
            <w:noProof/>
          </w:rPr>
          <w:delText>5.6.2.10</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LboRoamingInformation</w:delText>
        </w:r>
        <w:r w:rsidDel="001050EB">
          <w:rPr>
            <w:noProof/>
          </w:rPr>
          <w:tab/>
          <w:delText>80</w:delText>
        </w:r>
      </w:del>
    </w:p>
    <w:p w14:paraId="29400B43" w14:textId="7FD5362D" w:rsidR="00220810" w:rsidDel="001050EB" w:rsidRDefault="00220810">
      <w:pPr>
        <w:pStyle w:val="TOC4"/>
        <w:rPr>
          <w:del w:id="661" w:author="Rapporteur" w:date="2024-11-27T20:50:00Z"/>
          <w:rFonts w:asciiTheme="minorHAnsi" w:eastAsiaTheme="minorEastAsia" w:hAnsiTheme="minorHAnsi" w:cstheme="minorBidi"/>
          <w:noProof/>
          <w:kern w:val="2"/>
          <w:sz w:val="24"/>
          <w:szCs w:val="24"/>
          <w:lang w:val="en-IN" w:eastAsia="en-IN"/>
          <w14:ligatures w14:val="standardContextual"/>
        </w:rPr>
      </w:pPr>
      <w:del w:id="662" w:author="Rapporteur" w:date="2024-11-27T20:50:00Z">
        <w:r w:rsidDel="001050EB">
          <w:rPr>
            <w:noProof/>
          </w:rPr>
          <w:delText>5.6.2.11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UrspEnforcementPduSession</w:delText>
        </w:r>
        <w:r w:rsidDel="001050EB">
          <w:rPr>
            <w:noProof/>
          </w:rPr>
          <w:tab/>
          <w:delText>81</w:delText>
        </w:r>
      </w:del>
    </w:p>
    <w:p w14:paraId="18FCCD4D" w14:textId="065E7CAE" w:rsidR="00220810" w:rsidDel="001050EB" w:rsidRDefault="00220810">
      <w:pPr>
        <w:pStyle w:val="TOC4"/>
        <w:rPr>
          <w:del w:id="663" w:author="Rapporteur" w:date="2024-11-27T20:50:00Z"/>
          <w:rFonts w:asciiTheme="minorHAnsi" w:eastAsiaTheme="minorEastAsia" w:hAnsiTheme="minorHAnsi" w:cstheme="minorBidi"/>
          <w:noProof/>
          <w:kern w:val="2"/>
          <w:sz w:val="24"/>
          <w:szCs w:val="24"/>
          <w:lang w:val="en-IN" w:eastAsia="en-IN"/>
          <w14:ligatures w14:val="standardContextual"/>
        </w:rPr>
      </w:pPr>
      <w:del w:id="664" w:author="Rapporteur" w:date="2024-11-27T20:50:00Z">
        <w:r w:rsidDel="001050EB">
          <w:rPr>
            <w:noProof/>
          </w:rPr>
          <w:delText>5.6.2.12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UePolicyNotification</w:delText>
        </w:r>
        <w:r w:rsidDel="001050EB">
          <w:rPr>
            <w:noProof/>
          </w:rPr>
          <w:tab/>
          <w:delText>81</w:delText>
        </w:r>
      </w:del>
    </w:p>
    <w:p w14:paraId="355CD326" w14:textId="0131A438" w:rsidR="00220810" w:rsidDel="001050EB" w:rsidRDefault="00220810">
      <w:pPr>
        <w:pStyle w:val="TOC3"/>
        <w:rPr>
          <w:del w:id="665" w:author="Rapporteur" w:date="2024-11-27T20:50:00Z"/>
          <w:rFonts w:asciiTheme="minorHAnsi" w:eastAsiaTheme="minorEastAsia" w:hAnsiTheme="minorHAnsi" w:cstheme="minorBidi"/>
          <w:noProof/>
          <w:kern w:val="2"/>
          <w:sz w:val="24"/>
          <w:szCs w:val="24"/>
          <w:lang w:val="en-IN" w:eastAsia="en-IN"/>
          <w14:ligatures w14:val="standardContextual"/>
        </w:rPr>
      </w:pPr>
      <w:del w:id="666" w:author="Rapporteur" w:date="2024-11-27T20:50:00Z">
        <w:r w:rsidDel="001050EB">
          <w:rPr>
            <w:noProof/>
          </w:rPr>
          <w:delText>5.6.3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Simple data types and enumerations</w:delText>
        </w:r>
        <w:r w:rsidDel="001050EB">
          <w:rPr>
            <w:noProof/>
          </w:rPr>
          <w:tab/>
          <w:delText>81</w:delText>
        </w:r>
      </w:del>
    </w:p>
    <w:p w14:paraId="451D19EB" w14:textId="7E6870A6" w:rsidR="00220810" w:rsidDel="001050EB" w:rsidRDefault="00220810">
      <w:pPr>
        <w:pStyle w:val="TOC4"/>
        <w:rPr>
          <w:del w:id="667" w:author="Rapporteur" w:date="2024-11-27T20:50:00Z"/>
          <w:rFonts w:asciiTheme="minorHAnsi" w:eastAsiaTheme="minorEastAsia" w:hAnsiTheme="minorHAnsi" w:cstheme="minorBidi"/>
          <w:noProof/>
          <w:kern w:val="2"/>
          <w:sz w:val="24"/>
          <w:szCs w:val="24"/>
          <w:lang w:val="en-IN" w:eastAsia="en-IN"/>
          <w14:ligatures w14:val="standardContextual"/>
        </w:rPr>
      </w:pPr>
      <w:del w:id="668" w:author="Rapporteur" w:date="2024-11-27T20:50:00Z">
        <w:r w:rsidDel="001050EB">
          <w:rPr>
            <w:noProof/>
          </w:rPr>
          <w:delText>5.6.3.1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Introduction</w:delText>
        </w:r>
        <w:r w:rsidDel="001050EB">
          <w:rPr>
            <w:noProof/>
          </w:rPr>
          <w:tab/>
          <w:delText>81</w:delText>
        </w:r>
      </w:del>
    </w:p>
    <w:p w14:paraId="0878204B" w14:textId="4597D1C8" w:rsidR="00220810" w:rsidDel="001050EB" w:rsidRDefault="00220810">
      <w:pPr>
        <w:pStyle w:val="TOC4"/>
        <w:rPr>
          <w:del w:id="669" w:author="Rapporteur" w:date="2024-11-27T20:50:00Z"/>
          <w:rFonts w:asciiTheme="minorHAnsi" w:eastAsiaTheme="minorEastAsia" w:hAnsiTheme="minorHAnsi" w:cstheme="minorBidi"/>
          <w:noProof/>
          <w:kern w:val="2"/>
          <w:sz w:val="24"/>
          <w:szCs w:val="24"/>
          <w:lang w:val="en-IN" w:eastAsia="en-IN"/>
          <w14:ligatures w14:val="standardContextual"/>
        </w:rPr>
      </w:pPr>
      <w:del w:id="670" w:author="Rapporteur" w:date="2024-11-27T20:50:00Z">
        <w:r w:rsidDel="001050EB">
          <w:rPr>
            <w:noProof/>
          </w:rPr>
          <w:delText>5.6.3.2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Simple data types</w:delText>
        </w:r>
        <w:r w:rsidDel="001050EB">
          <w:rPr>
            <w:noProof/>
          </w:rPr>
          <w:tab/>
          <w:delText>82</w:delText>
        </w:r>
      </w:del>
    </w:p>
    <w:p w14:paraId="037BA183" w14:textId="673609A8" w:rsidR="00220810" w:rsidDel="001050EB" w:rsidRDefault="00220810">
      <w:pPr>
        <w:pStyle w:val="TOC4"/>
        <w:rPr>
          <w:del w:id="671" w:author="Rapporteur" w:date="2024-11-27T20:50:00Z"/>
          <w:rFonts w:asciiTheme="minorHAnsi" w:eastAsiaTheme="minorEastAsia" w:hAnsiTheme="minorHAnsi" w:cstheme="minorBidi"/>
          <w:noProof/>
          <w:kern w:val="2"/>
          <w:sz w:val="24"/>
          <w:szCs w:val="24"/>
          <w:lang w:val="en-IN" w:eastAsia="en-IN"/>
          <w14:ligatures w14:val="standardContextual"/>
        </w:rPr>
      </w:pPr>
      <w:del w:id="672" w:author="Rapporteur" w:date="2024-11-27T20:50:00Z">
        <w:r w:rsidDel="001050EB">
          <w:rPr>
            <w:noProof/>
          </w:rPr>
          <w:delText>5.6.3.3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RequestTrigger</w:delText>
        </w:r>
        <w:r w:rsidDel="001050EB">
          <w:rPr>
            <w:noProof/>
          </w:rPr>
          <w:tab/>
          <w:delText>82</w:delText>
        </w:r>
      </w:del>
    </w:p>
    <w:p w14:paraId="38EFBDE9" w14:textId="2BEAEFD7" w:rsidR="00220810" w:rsidDel="001050EB" w:rsidRDefault="00220810">
      <w:pPr>
        <w:pStyle w:val="TOC4"/>
        <w:rPr>
          <w:del w:id="673" w:author="Rapporteur" w:date="2024-11-27T20:50:00Z"/>
          <w:rFonts w:asciiTheme="minorHAnsi" w:eastAsiaTheme="minorEastAsia" w:hAnsiTheme="minorHAnsi" w:cstheme="minorBidi"/>
          <w:noProof/>
          <w:kern w:val="2"/>
          <w:sz w:val="24"/>
          <w:szCs w:val="24"/>
          <w:lang w:val="en-IN" w:eastAsia="en-IN"/>
          <w14:ligatures w14:val="standardContextual"/>
        </w:rPr>
      </w:pPr>
      <w:del w:id="674" w:author="Rapporteur" w:date="2024-11-27T20:50:00Z">
        <w:r w:rsidDel="001050EB">
          <w:rPr>
            <w:noProof/>
          </w:rPr>
          <w:delText>5.6.3.4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PolicyAssociationReleaseCause</w:delText>
        </w:r>
        <w:r w:rsidDel="001050EB">
          <w:rPr>
            <w:noProof/>
          </w:rPr>
          <w:tab/>
          <w:delText>84</w:delText>
        </w:r>
      </w:del>
    </w:p>
    <w:p w14:paraId="60556AA2" w14:textId="05BC16CC" w:rsidR="00220810" w:rsidDel="001050EB" w:rsidRDefault="00220810">
      <w:pPr>
        <w:pStyle w:val="TOC4"/>
        <w:rPr>
          <w:del w:id="675" w:author="Rapporteur" w:date="2024-11-27T20:50:00Z"/>
          <w:rFonts w:asciiTheme="minorHAnsi" w:eastAsiaTheme="minorEastAsia" w:hAnsiTheme="minorHAnsi" w:cstheme="minorBidi"/>
          <w:noProof/>
          <w:kern w:val="2"/>
          <w:sz w:val="24"/>
          <w:szCs w:val="24"/>
          <w:lang w:val="en-IN" w:eastAsia="en-IN"/>
          <w14:ligatures w14:val="standardContextual"/>
        </w:rPr>
      </w:pPr>
      <w:del w:id="676" w:author="Rapporteur" w:date="2024-11-27T20:50:00Z">
        <w:r w:rsidDel="001050EB">
          <w:rPr>
            <w:noProof/>
          </w:rPr>
          <w:delText>5.6.3.5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Pc5Capability</w:delText>
        </w:r>
        <w:r w:rsidDel="001050EB">
          <w:rPr>
            <w:noProof/>
          </w:rPr>
          <w:tab/>
          <w:delText>84</w:delText>
        </w:r>
      </w:del>
    </w:p>
    <w:p w14:paraId="47E8C4A2" w14:textId="790FD500" w:rsidR="00220810" w:rsidDel="001050EB" w:rsidRDefault="00220810">
      <w:pPr>
        <w:pStyle w:val="TOC4"/>
        <w:rPr>
          <w:del w:id="677" w:author="Rapporteur" w:date="2024-11-27T20:50:00Z"/>
          <w:rFonts w:asciiTheme="minorHAnsi" w:eastAsiaTheme="minorEastAsia" w:hAnsiTheme="minorHAnsi" w:cstheme="minorBidi"/>
          <w:noProof/>
          <w:kern w:val="2"/>
          <w:sz w:val="24"/>
          <w:szCs w:val="24"/>
          <w:lang w:val="en-IN" w:eastAsia="en-IN"/>
          <w14:ligatures w14:val="standardContextual"/>
        </w:rPr>
      </w:pPr>
      <w:del w:id="678" w:author="Rapporteur" w:date="2024-11-27T20:50:00Z">
        <w:r w:rsidDel="001050EB">
          <w:rPr>
            <w:noProof/>
          </w:rPr>
          <w:delText>5.6.3.6</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ProSeCapability</w:delText>
        </w:r>
        <w:r w:rsidDel="001050EB">
          <w:rPr>
            <w:noProof/>
          </w:rPr>
          <w:tab/>
          <w:delText>84</w:delText>
        </w:r>
      </w:del>
    </w:p>
    <w:p w14:paraId="47CC5763" w14:textId="24B25259" w:rsidR="00220810" w:rsidDel="001050EB" w:rsidRDefault="00220810">
      <w:pPr>
        <w:pStyle w:val="TOC4"/>
        <w:rPr>
          <w:del w:id="679" w:author="Rapporteur" w:date="2024-11-27T20:50:00Z"/>
          <w:rFonts w:asciiTheme="minorHAnsi" w:eastAsiaTheme="minorEastAsia" w:hAnsiTheme="minorHAnsi" w:cstheme="minorBidi"/>
          <w:noProof/>
          <w:kern w:val="2"/>
          <w:sz w:val="24"/>
          <w:szCs w:val="24"/>
          <w:lang w:val="en-IN" w:eastAsia="en-IN"/>
          <w14:ligatures w14:val="standardContextual"/>
        </w:rPr>
      </w:pPr>
      <w:del w:id="680" w:author="Rapporteur" w:date="2024-11-27T20:50:00Z">
        <w:r w:rsidDel="001050EB">
          <w:rPr>
            <w:noProof/>
          </w:rPr>
          <w:delText>5.6.3.8</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Void</w:delText>
        </w:r>
        <w:r w:rsidDel="001050EB">
          <w:rPr>
            <w:noProof/>
          </w:rPr>
          <w:tab/>
          <w:delText>85</w:delText>
        </w:r>
      </w:del>
    </w:p>
    <w:p w14:paraId="05415752" w14:textId="3D6F1F55" w:rsidR="00220810" w:rsidDel="001050EB" w:rsidRDefault="00220810">
      <w:pPr>
        <w:pStyle w:val="TOC4"/>
        <w:rPr>
          <w:del w:id="681" w:author="Rapporteur" w:date="2024-11-27T20:50:00Z"/>
          <w:rFonts w:asciiTheme="minorHAnsi" w:eastAsiaTheme="minorEastAsia" w:hAnsiTheme="minorHAnsi" w:cstheme="minorBidi"/>
          <w:noProof/>
          <w:kern w:val="2"/>
          <w:sz w:val="24"/>
          <w:szCs w:val="24"/>
          <w:lang w:val="en-IN" w:eastAsia="en-IN"/>
          <w14:ligatures w14:val="standardContextual"/>
        </w:rPr>
      </w:pPr>
      <w:del w:id="682" w:author="Rapporteur" w:date="2024-11-27T20:50:00Z">
        <w:r w:rsidDel="001050EB">
          <w:rPr>
            <w:noProof/>
          </w:rPr>
          <w:delText>5.6.3.9</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N1N2MessTransferErrorReply</w:delText>
        </w:r>
        <w:r w:rsidDel="001050EB">
          <w:rPr>
            <w:noProof/>
          </w:rPr>
          <w:tab/>
          <w:delText>85</w:delText>
        </w:r>
      </w:del>
    </w:p>
    <w:p w14:paraId="36BF9CE9" w14:textId="12CA884A" w:rsidR="00220810" w:rsidDel="001050EB" w:rsidRDefault="00220810">
      <w:pPr>
        <w:pStyle w:val="TOC4"/>
        <w:rPr>
          <w:del w:id="683" w:author="Rapporteur" w:date="2024-11-27T20:50:00Z"/>
          <w:rFonts w:asciiTheme="minorHAnsi" w:eastAsiaTheme="minorEastAsia" w:hAnsiTheme="minorHAnsi" w:cstheme="minorBidi"/>
          <w:noProof/>
          <w:kern w:val="2"/>
          <w:sz w:val="24"/>
          <w:szCs w:val="24"/>
          <w:lang w:val="en-IN" w:eastAsia="en-IN"/>
          <w14:ligatures w14:val="standardContextual"/>
        </w:rPr>
      </w:pPr>
      <w:del w:id="684" w:author="Rapporteur" w:date="2024-11-27T20:50:00Z">
        <w:r w:rsidDel="001050EB">
          <w:rPr>
            <w:noProof/>
          </w:rPr>
          <w:delText>5.6.3.10</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RangSLCapability</w:delText>
        </w:r>
        <w:r w:rsidDel="001050EB">
          <w:rPr>
            <w:noProof/>
          </w:rPr>
          <w:tab/>
          <w:delText>85</w:delText>
        </w:r>
      </w:del>
    </w:p>
    <w:p w14:paraId="6FF3725B" w14:textId="20BF8729" w:rsidR="00220810" w:rsidDel="001050EB" w:rsidRDefault="00220810">
      <w:pPr>
        <w:pStyle w:val="TOC4"/>
        <w:rPr>
          <w:del w:id="685" w:author="Rapporteur" w:date="2024-11-27T20:50:00Z"/>
          <w:rFonts w:asciiTheme="minorHAnsi" w:eastAsiaTheme="minorEastAsia" w:hAnsiTheme="minorHAnsi" w:cstheme="minorBidi"/>
          <w:noProof/>
          <w:kern w:val="2"/>
          <w:sz w:val="24"/>
          <w:szCs w:val="24"/>
          <w:lang w:val="en-IN" w:eastAsia="en-IN"/>
          <w14:ligatures w14:val="standardContextual"/>
        </w:rPr>
      </w:pPr>
      <w:del w:id="686" w:author="Rapporteur" w:date="2024-11-27T20:50:00Z">
        <w:r w:rsidDel="001050EB">
          <w:rPr>
            <w:noProof/>
          </w:rPr>
          <w:delText>5.6.3.11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PolicyStatus</w:delText>
        </w:r>
        <w:r w:rsidDel="001050EB">
          <w:rPr>
            <w:noProof/>
          </w:rPr>
          <w:tab/>
          <w:delText>86</w:delText>
        </w:r>
      </w:del>
    </w:p>
    <w:p w14:paraId="6976F37C" w14:textId="660C0F88" w:rsidR="00220810" w:rsidDel="001050EB" w:rsidRDefault="00220810">
      <w:pPr>
        <w:pStyle w:val="TOC4"/>
        <w:rPr>
          <w:del w:id="687" w:author="Rapporteur" w:date="2024-11-27T20:50:00Z"/>
          <w:rFonts w:asciiTheme="minorHAnsi" w:eastAsiaTheme="minorEastAsia" w:hAnsiTheme="minorHAnsi" w:cstheme="minorBidi"/>
          <w:noProof/>
          <w:kern w:val="2"/>
          <w:sz w:val="24"/>
          <w:szCs w:val="24"/>
          <w:lang w:val="en-IN" w:eastAsia="en-IN"/>
          <w14:ligatures w14:val="standardContextual"/>
        </w:rPr>
      </w:pPr>
      <w:del w:id="688" w:author="Rapporteur" w:date="2024-11-27T20:50:00Z">
        <w:r w:rsidDel="001050EB">
          <w:rPr>
            <w:noProof/>
          </w:rPr>
          <w:delText>5.6.3.12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Enumeration: A2xCapability</w:delText>
        </w:r>
        <w:r w:rsidDel="001050EB">
          <w:rPr>
            <w:noProof/>
          </w:rPr>
          <w:tab/>
          <w:delText>86</w:delText>
        </w:r>
      </w:del>
    </w:p>
    <w:p w14:paraId="1367C194" w14:textId="5C935E6C" w:rsidR="00220810" w:rsidDel="001050EB" w:rsidRDefault="00220810">
      <w:pPr>
        <w:pStyle w:val="TOC3"/>
        <w:rPr>
          <w:del w:id="689" w:author="Rapporteur" w:date="2024-11-27T20:50:00Z"/>
          <w:rFonts w:asciiTheme="minorHAnsi" w:eastAsiaTheme="minorEastAsia" w:hAnsiTheme="minorHAnsi" w:cstheme="minorBidi"/>
          <w:noProof/>
          <w:kern w:val="2"/>
          <w:sz w:val="24"/>
          <w:szCs w:val="24"/>
          <w:lang w:val="en-IN" w:eastAsia="en-IN"/>
          <w14:ligatures w14:val="standardContextual"/>
        </w:rPr>
      </w:pPr>
      <w:del w:id="690" w:author="Rapporteur" w:date="2024-11-27T20:50:00Z">
        <w:r w:rsidDel="001050EB">
          <w:rPr>
            <w:noProof/>
          </w:rPr>
          <w:delText>5.6.4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Data types describing alternative data types or combinations of data types</w:delText>
        </w:r>
        <w:r w:rsidDel="001050EB">
          <w:rPr>
            <w:noProof/>
          </w:rPr>
          <w:tab/>
          <w:delText>86</w:delText>
        </w:r>
      </w:del>
    </w:p>
    <w:p w14:paraId="0E7A02F7" w14:textId="644D7A2E" w:rsidR="00220810" w:rsidDel="001050EB" w:rsidRDefault="00220810">
      <w:pPr>
        <w:pStyle w:val="TOC4"/>
        <w:rPr>
          <w:del w:id="691" w:author="Rapporteur" w:date="2024-11-27T20:50:00Z"/>
          <w:rFonts w:asciiTheme="minorHAnsi" w:eastAsiaTheme="minorEastAsia" w:hAnsiTheme="minorHAnsi" w:cstheme="minorBidi"/>
          <w:noProof/>
          <w:kern w:val="2"/>
          <w:sz w:val="24"/>
          <w:szCs w:val="24"/>
          <w:lang w:val="en-IN" w:eastAsia="en-IN"/>
          <w14:ligatures w14:val="standardContextual"/>
        </w:rPr>
      </w:pPr>
      <w:del w:id="692" w:author="Rapporteur" w:date="2024-11-27T20:50:00Z">
        <w:r w:rsidDel="001050EB">
          <w:rPr>
            <w:noProof/>
          </w:rPr>
          <w:delText>5.6.4.1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Type: UePolicyTransferFailureCause</w:delText>
        </w:r>
        <w:r w:rsidDel="001050EB">
          <w:rPr>
            <w:noProof/>
          </w:rPr>
          <w:tab/>
          <w:delText>86</w:delText>
        </w:r>
      </w:del>
    </w:p>
    <w:p w14:paraId="79D07A0B" w14:textId="2FC88CB3" w:rsidR="00220810" w:rsidDel="001050EB" w:rsidRDefault="00220810">
      <w:pPr>
        <w:pStyle w:val="TOC2"/>
        <w:rPr>
          <w:del w:id="693" w:author="Rapporteur" w:date="2024-11-27T20:50:00Z"/>
          <w:rFonts w:asciiTheme="minorHAnsi" w:eastAsiaTheme="minorEastAsia" w:hAnsiTheme="minorHAnsi" w:cstheme="minorBidi"/>
          <w:noProof/>
          <w:kern w:val="2"/>
          <w:sz w:val="24"/>
          <w:szCs w:val="24"/>
          <w:lang w:val="en-IN" w:eastAsia="en-IN"/>
          <w14:ligatures w14:val="standardContextual"/>
        </w:rPr>
      </w:pPr>
      <w:del w:id="694" w:author="Rapporteur" w:date="2024-11-27T20:50:00Z">
        <w:r w:rsidDel="001050EB">
          <w:rPr>
            <w:noProof/>
          </w:rPr>
          <w:delText>5.7</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Error handling</w:delText>
        </w:r>
        <w:r w:rsidDel="001050EB">
          <w:rPr>
            <w:noProof/>
          </w:rPr>
          <w:tab/>
          <w:delText>87</w:delText>
        </w:r>
      </w:del>
    </w:p>
    <w:p w14:paraId="4DE700AA" w14:textId="010A1D83" w:rsidR="00220810" w:rsidDel="001050EB" w:rsidRDefault="00220810">
      <w:pPr>
        <w:pStyle w:val="TOC3"/>
        <w:rPr>
          <w:del w:id="695" w:author="Rapporteur" w:date="2024-11-27T20:50:00Z"/>
          <w:rFonts w:asciiTheme="minorHAnsi" w:eastAsiaTheme="minorEastAsia" w:hAnsiTheme="minorHAnsi" w:cstheme="minorBidi"/>
          <w:noProof/>
          <w:kern w:val="2"/>
          <w:sz w:val="24"/>
          <w:szCs w:val="24"/>
          <w:lang w:val="en-IN" w:eastAsia="en-IN"/>
          <w14:ligatures w14:val="standardContextual"/>
        </w:rPr>
      </w:pPr>
      <w:del w:id="696" w:author="Rapporteur" w:date="2024-11-27T20:50:00Z">
        <w:r w:rsidDel="001050EB">
          <w:rPr>
            <w:noProof/>
          </w:rPr>
          <w:delText>5.7.1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87</w:delText>
        </w:r>
      </w:del>
    </w:p>
    <w:p w14:paraId="32115F96" w14:textId="3DFD44D5" w:rsidR="00220810" w:rsidDel="001050EB" w:rsidRDefault="00220810">
      <w:pPr>
        <w:pStyle w:val="TOC3"/>
        <w:rPr>
          <w:del w:id="697" w:author="Rapporteur" w:date="2024-11-27T20:50:00Z"/>
          <w:rFonts w:asciiTheme="minorHAnsi" w:eastAsiaTheme="minorEastAsia" w:hAnsiTheme="minorHAnsi" w:cstheme="minorBidi"/>
          <w:noProof/>
          <w:kern w:val="2"/>
          <w:sz w:val="24"/>
          <w:szCs w:val="24"/>
          <w:lang w:val="en-IN" w:eastAsia="en-IN"/>
          <w14:ligatures w14:val="standardContextual"/>
        </w:rPr>
      </w:pPr>
      <w:del w:id="698" w:author="Rapporteur" w:date="2024-11-27T20:50:00Z">
        <w:r w:rsidDel="001050EB">
          <w:rPr>
            <w:noProof/>
          </w:rPr>
          <w:delText>5.7.2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Protocol Errors</w:delText>
        </w:r>
        <w:r w:rsidDel="001050EB">
          <w:rPr>
            <w:noProof/>
          </w:rPr>
          <w:tab/>
          <w:delText>87</w:delText>
        </w:r>
      </w:del>
    </w:p>
    <w:p w14:paraId="5F8CD18F" w14:textId="0B617059" w:rsidR="00220810" w:rsidDel="001050EB" w:rsidRDefault="00220810">
      <w:pPr>
        <w:pStyle w:val="TOC3"/>
        <w:rPr>
          <w:del w:id="699" w:author="Rapporteur" w:date="2024-11-27T20:50:00Z"/>
          <w:rFonts w:asciiTheme="minorHAnsi" w:eastAsiaTheme="minorEastAsia" w:hAnsiTheme="minorHAnsi" w:cstheme="minorBidi"/>
          <w:noProof/>
          <w:kern w:val="2"/>
          <w:sz w:val="24"/>
          <w:szCs w:val="24"/>
          <w:lang w:val="en-IN" w:eastAsia="en-IN"/>
          <w14:ligatures w14:val="standardContextual"/>
        </w:rPr>
      </w:pPr>
      <w:del w:id="700" w:author="Rapporteur" w:date="2024-11-27T20:50:00Z">
        <w:r w:rsidDel="001050EB">
          <w:rPr>
            <w:noProof/>
          </w:rPr>
          <w:delText>5.7.3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Application Errors</w:delText>
        </w:r>
        <w:r w:rsidDel="001050EB">
          <w:rPr>
            <w:noProof/>
          </w:rPr>
          <w:tab/>
          <w:delText>87</w:delText>
        </w:r>
      </w:del>
    </w:p>
    <w:p w14:paraId="38505382" w14:textId="74B3242A" w:rsidR="00220810" w:rsidDel="001050EB" w:rsidRDefault="00220810">
      <w:pPr>
        <w:pStyle w:val="TOC2"/>
        <w:rPr>
          <w:del w:id="701" w:author="Rapporteur" w:date="2024-11-27T20:50:00Z"/>
          <w:rFonts w:asciiTheme="minorHAnsi" w:eastAsiaTheme="minorEastAsia" w:hAnsiTheme="minorHAnsi" w:cstheme="minorBidi"/>
          <w:noProof/>
          <w:kern w:val="2"/>
          <w:sz w:val="24"/>
          <w:szCs w:val="24"/>
          <w:lang w:val="en-IN" w:eastAsia="en-IN"/>
          <w14:ligatures w14:val="standardContextual"/>
        </w:rPr>
      </w:pPr>
      <w:del w:id="702" w:author="Rapporteur" w:date="2024-11-27T20:50:00Z">
        <w:r w:rsidDel="001050EB">
          <w:rPr>
            <w:noProof/>
          </w:rPr>
          <w:delText>5.8</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Feature negotiation</w:delText>
        </w:r>
        <w:r w:rsidDel="001050EB">
          <w:rPr>
            <w:noProof/>
          </w:rPr>
          <w:tab/>
          <w:delText>88</w:delText>
        </w:r>
      </w:del>
    </w:p>
    <w:p w14:paraId="7CA08607" w14:textId="4B139850" w:rsidR="00220810" w:rsidDel="001050EB" w:rsidRDefault="00220810">
      <w:pPr>
        <w:pStyle w:val="TOC2"/>
        <w:rPr>
          <w:del w:id="703" w:author="Rapporteur" w:date="2024-11-27T20:50:00Z"/>
          <w:rFonts w:asciiTheme="minorHAnsi" w:eastAsiaTheme="minorEastAsia" w:hAnsiTheme="minorHAnsi" w:cstheme="minorBidi"/>
          <w:noProof/>
          <w:kern w:val="2"/>
          <w:sz w:val="24"/>
          <w:szCs w:val="24"/>
          <w:lang w:val="en-IN" w:eastAsia="en-IN"/>
          <w14:ligatures w14:val="standardContextual"/>
        </w:rPr>
      </w:pPr>
      <w:del w:id="704" w:author="Rapporteur" w:date="2024-11-27T20:50:00Z">
        <w:r w:rsidDel="001050EB">
          <w:rPr>
            <w:noProof/>
          </w:rPr>
          <w:delText>5.9</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Security</w:delText>
        </w:r>
        <w:r w:rsidDel="001050EB">
          <w:rPr>
            <w:noProof/>
          </w:rPr>
          <w:tab/>
          <w:delText>90</w:delText>
        </w:r>
      </w:del>
    </w:p>
    <w:p w14:paraId="3542B8A6" w14:textId="701B71AB" w:rsidR="00220810" w:rsidDel="001050EB" w:rsidRDefault="00220810">
      <w:pPr>
        <w:pStyle w:val="TOC8"/>
        <w:rPr>
          <w:del w:id="705" w:author="Rapporteur" w:date="2024-11-27T20:50:00Z"/>
          <w:rFonts w:asciiTheme="minorHAnsi" w:eastAsiaTheme="minorEastAsia" w:hAnsiTheme="minorHAnsi" w:cstheme="minorBidi"/>
          <w:b w:val="0"/>
          <w:noProof/>
          <w:kern w:val="2"/>
          <w:sz w:val="24"/>
          <w:szCs w:val="24"/>
          <w:lang w:val="en-IN" w:eastAsia="en-IN"/>
          <w14:ligatures w14:val="standardContextual"/>
        </w:rPr>
      </w:pPr>
      <w:del w:id="706" w:author="Rapporteur" w:date="2024-11-27T20:50:00Z">
        <w:r w:rsidDel="001050EB">
          <w:rPr>
            <w:noProof/>
          </w:rPr>
          <w:delText>Annex A (normative): OpenAPI specification</w:delText>
        </w:r>
        <w:r w:rsidDel="001050EB">
          <w:rPr>
            <w:noProof/>
          </w:rPr>
          <w:tab/>
          <w:delText>91</w:delText>
        </w:r>
      </w:del>
    </w:p>
    <w:p w14:paraId="5BB286C1" w14:textId="126CCD53" w:rsidR="00220810" w:rsidDel="001050EB" w:rsidRDefault="00220810">
      <w:pPr>
        <w:pStyle w:val="TOC1"/>
        <w:rPr>
          <w:del w:id="707" w:author="Rapporteur" w:date="2024-11-27T20:50:00Z"/>
          <w:rFonts w:asciiTheme="minorHAnsi" w:eastAsiaTheme="minorEastAsia" w:hAnsiTheme="minorHAnsi" w:cstheme="minorBidi"/>
          <w:noProof/>
          <w:kern w:val="2"/>
          <w:sz w:val="24"/>
          <w:szCs w:val="24"/>
          <w:lang w:val="en-IN" w:eastAsia="en-IN"/>
          <w14:ligatures w14:val="standardContextual"/>
        </w:rPr>
      </w:pPr>
      <w:del w:id="708" w:author="Rapporteur" w:date="2024-11-27T20:50:00Z">
        <w:r w:rsidDel="001050EB">
          <w:rPr>
            <w:noProof/>
          </w:rPr>
          <w:delText>A.1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91</w:delText>
        </w:r>
      </w:del>
    </w:p>
    <w:p w14:paraId="6AE87AC5" w14:textId="33004B5A" w:rsidR="00220810" w:rsidDel="001050EB" w:rsidRDefault="00220810">
      <w:pPr>
        <w:pStyle w:val="TOC1"/>
        <w:rPr>
          <w:del w:id="709" w:author="Rapporteur" w:date="2024-11-27T20:50:00Z"/>
          <w:rFonts w:asciiTheme="minorHAnsi" w:eastAsiaTheme="minorEastAsia" w:hAnsiTheme="minorHAnsi" w:cstheme="minorBidi"/>
          <w:noProof/>
          <w:kern w:val="2"/>
          <w:sz w:val="24"/>
          <w:szCs w:val="24"/>
          <w:lang w:val="en-IN" w:eastAsia="en-IN"/>
          <w14:ligatures w14:val="standardContextual"/>
        </w:rPr>
      </w:pPr>
      <w:del w:id="710" w:author="Rapporteur" w:date="2024-11-27T20:50:00Z">
        <w:r w:rsidDel="001050EB">
          <w:rPr>
            <w:noProof/>
          </w:rPr>
          <w:delText>A.2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w:delText>
        </w:r>
        <w:r w:rsidDel="001050EB">
          <w:rPr>
            <w:noProof/>
            <w:lang w:eastAsia="zh-CN"/>
          </w:rPr>
          <w:delText xml:space="preserve"> </w:delText>
        </w:r>
        <w:r w:rsidDel="001050EB">
          <w:rPr>
            <w:noProof/>
          </w:rPr>
          <w:delText>API</w:delText>
        </w:r>
        <w:r w:rsidDel="001050EB">
          <w:rPr>
            <w:noProof/>
          </w:rPr>
          <w:tab/>
          <w:delText>91</w:delText>
        </w:r>
      </w:del>
    </w:p>
    <w:p w14:paraId="73BABD8A" w14:textId="672978D1" w:rsidR="00220810" w:rsidDel="001050EB" w:rsidRDefault="00220810">
      <w:pPr>
        <w:pStyle w:val="TOC8"/>
        <w:rPr>
          <w:del w:id="711" w:author="Rapporteur" w:date="2024-11-27T20:50:00Z"/>
          <w:rFonts w:asciiTheme="minorHAnsi" w:eastAsiaTheme="minorEastAsia" w:hAnsiTheme="minorHAnsi" w:cstheme="minorBidi"/>
          <w:b w:val="0"/>
          <w:noProof/>
          <w:kern w:val="2"/>
          <w:sz w:val="24"/>
          <w:szCs w:val="24"/>
          <w:lang w:val="en-IN" w:eastAsia="en-IN"/>
          <w14:ligatures w14:val="standardContextual"/>
        </w:rPr>
      </w:pPr>
      <w:del w:id="712" w:author="Rapporteur" w:date="2024-11-27T20:50:00Z">
        <w:r w:rsidDel="001050EB">
          <w:rPr>
            <w:noProof/>
          </w:rPr>
          <w:delText>Annex B (normative): Wireless and wireline convergence access support</w:delText>
        </w:r>
        <w:r w:rsidDel="001050EB">
          <w:rPr>
            <w:noProof/>
          </w:rPr>
          <w:tab/>
          <w:delText>106</w:delText>
        </w:r>
      </w:del>
    </w:p>
    <w:p w14:paraId="5E065F93" w14:textId="2264F3A7" w:rsidR="00220810" w:rsidDel="001050EB" w:rsidRDefault="00220810">
      <w:pPr>
        <w:pStyle w:val="TOC1"/>
        <w:rPr>
          <w:del w:id="713" w:author="Rapporteur" w:date="2024-11-27T20:50:00Z"/>
          <w:rFonts w:asciiTheme="minorHAnsi" w:eastAsiaTheme="minorEastAsia" w:hAnsiTheme="minorHAnsi" w:cstheme="minorBidi"/>
          <w:noProof/>
          <w:kern w:val="2"/>
          <w:sz w:val="24"/>
          <w:szCs w:val="24"/>
          <w:lang w:val="en-IN" w:eastAsia="en-IN"/>
          <w14:ligatures w14:val="standardContextual"/>
        </w:rPr>
      </w:pPr>
      <w:del w:id="714" w:author="Rapporteur" w:date="2024-11-27T20:50:00Z">
        <w:r w:rsidDel="001050EB">
          <w:rPr>
            <w:noProof/>
          </w:rPr>
          <w:delText>B.1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Scope</w:delText>
        </w:r>
        <w:r w:rsidDel="001050EB">
          <w:rPr>
            <w:noProof/>
          </w:rPr>
          <w:tab/>
          <w:delText>106</w:delText>
        </w:r>
      </w:del>
    </w:p>
    <w:p w14:paraId="358D81C4" w14:textId="614548CA" w:rsidR="00220810" w:rsidDel="001050EB" w:rsidRDefault="00220810">
      <w:pPr>
        <w:pStyle w:val="TOC1"/>
        <w:rPr>
          <w:del w:id="715" w:author="Rapporteur" w:date="2024-11-27T20:50:00Z"/>
          <w:rFonts w:asciiTheme="minorHAnsi" w:eastAsiaTheme="minorEastAsia" w:hAnsiTheme="minorHAnsi" w:cstheme="minorBidi"/>
          <w:noProof/>
          <w:kern w:val="2"/>
          <w:sz w:val="24"/>
          <w:szCs w:val="24"/>
          <w:lang w:val="en-IN" w:eastAsia="en-IN"/>
          <w14:ligatures w14:val="standardContextual"/>
        </w:rPr>
      </w:pPr>
      <w:del w:id="716" w:author="Rapporteur" w:date="2024-11-27T20:50:00Z">
        <w:r w:rsidDel="001050EB">
          <w:rPr>
            <w:noProof/>
          </w:rPr>
          <w:delText>B.2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 Service</w:delText>
        </w:r>
        <w:r w:rsidDel="001050EB">
          <w:rPr>
            <w:noProof/>
          </w:rPr>
          <w:tab/>
          <w:delText>106</w:delText>
        </w:r>
      </w:del>
    </w:p>
    <w:p w14:paraId="10B7FD3E" w14:textId="311C38EF" w:rsidR="00220810" w:rsidDel="001050EB" w:rsidRDefault="00220810">
      <w:pPr>
        <w:pStyle w:val="TOC2"/>
        <w:rPr>
          <w:del w:id="717" w:author="Rapporteur" w:date="2024-11-27T20:50:00Z"/>
          <w:rFonts w:asciiTheme="minorHAnsi" w:eastAsiaTheme="minorEastAsia" w:hAnsiTheme="minorHAnsi" w:cstheme="minorBidi"/>
          <w:noProof/>
          <w:kern w:val="2"/>
          <w:sz w:val="24"/>
          <w:szCs w:val="24"/>
          <w:lang w:val="en-IN" w:eastAsia="en-IN"/>
          <w14:ligatures w14:val="standardContextual"/>
        </w:rPr>
      </w:pPr>
      <w:del w:id="718" w:author="Rapporteur" w:date="2024-11-27T20:50:00Z">
        <w:r w:rsidDel="001050EB">
          <w:rPr>
            <w:noProof/>
          </w:rPr>
          <w:delText>B.2.1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Service Description</w:delText>
        </w:r>
        <w:r w:rsidDel="001050EB">
          <w:rPr>
            <w:noProof/>
          </w:rPr>
          <w:tab/>
          <w:delText>106</w:delText>
        </w:r>
      </w:del>
    </w:p>
    <w:p w14:paraId="7D7B0079" w14:textId="242E6FAC" w:rsidR="00220810" w:rsidDel="001050EB" w:rsidRDefault="00220810">
      <w:pPr>
        <w:pStyle w:val="TOC3"/>
        <w:rPr>
          <w:del w:id="719" w:author="Rapporteur" w:date="2024-11-27T20:50:00Z"/>
          <w:rFonts w:asciiTheme="minorHAnsi" w:eastAsiaTheme="minorEastAsia" w:hAnsiTheme="minorHAnsi" w:cstheme="minorBidi"/>
          <w:noProof/>
          <w:kern w:val="2"/>
          <w:sz w:val="24"/>
          <w:szCs w:val="24"/>
          <w:lang w:val="en-IN" w:eastAsia="en-IN"/>
          <w14:ligatures w14:val="standardContextual"/>
        </w:rPr>
      </w:pPr>
      <w:del w:id="720" w:author="Rapporteur" w:date="2024-11-27T20:50:00Z">
        <w:r w:rsidDel="001050EB">
          <w:rPr>
            <w:noProof/>
          </w:rPr>
          <w:delText>B.2.</w:delText>
        </w:r>
        <w:r w:rsidDel="001050EB">
          <w:rPr>
            <w:noProof/>
            <w:lang w:eastAsia="zh-CN"/>
          </w:rPr>
          <w:delText>1.1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Overview</w:delText>
        </w:r>
        <w:r w:rsidDel="001050EB">
          <w:rPr>
            <w:noProof/>
          </w:rPr>
          <w:tab/>
          <w:delText>106</w:delText>
        </w:r>
      </w:del>
    </w:p>
    <w:p w14:paraId="72CE10B3" w14:textId="55E55932" w:rsidR="00220810" w:rsidDel="001050EB" w:rsidRDefault="00220810">
      <w:pPr>
        <w:pStyle w:val="TOC3"/>
        <w:rPr>
          <w:del w:id="721" w:author="Rapporteur" w:date="2024-11-27T20:50:00Z"/>
          <w:rFonts w:asciiTheme="minorHAnsi" w:eastAsiaTheme="minorEastAsia" w:hAnsiTheme="minorHAnsi" w:cstheme="minorBidi"/>
          <w:noProof/>
          <w:kern w:val="2"/>
          <w:sz w:val="24"/>
          <w:szCs w:val="24"/>
          <w:lang w:val="en-IN" w:eastAsia="en-IN"/>
          <w14:ligatures w14:val="standardContextual"/>
        </w:rPr>
      </w:pPr>
      <w:del w:id="722" w:author="Rapporteur" w:date="2024-11-27T20:50:00Z">
        <w:r w:rsidDel="001050EB">
          <w:rPr>
            <w:noProof/>
          </w:rPr>
          <w:delText>B.2.1.2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Service Architecture</w:delText>
        </w:r>
        <w:r w:rsidDel="001050EB">
          <w:rPr>
            <w:noProof/>
          </w:rPr>
          <w:tab/>
          <w:delText>107</w:delText>
        </w:r>
      </w:del>
    </w:p>
    <w:p w14:paraId="66638ED9" w14:textId="5B3B6281" w:rsidR="00220810" w:rsidDel="001050EB" w:rsidRDefault="00220810">
      <w:pPr>
        <w:pStyle w:val="TOC3"/>
        <w:rPr>
          <w:del w:id="723" w:author="Rapporteur" w:date="2024-11-27T20:50:00Z"/>
          <w:rFonts w:asciiTheme="minorHAnsi" w:eastAsiaTheme="minorEastAsia" w:hAnsiTheme="minorHAnsi" w:cstheme="minorBidi"/>
          <w:noProof/>
          <w:kern w:val="2"/>
          <w:sz w:val="24"/>
          <w:szCs w:val="24"/>
          <w:lang w:val="en-IN" w:eastAsia="en-IN"/>
          <w14:ligatures w14:val="standardContextual"/>
        </w:rPr>
      </w:pPr>
      <w:del w:id="724" w:author="Rapporteur" w:date="2024-11-27T20:50:00Z">
        <w:r w:rsidDel="001050EB">
          <w:rPr>
            <w:noProof/>
          </w:rPr>
          <w:lastRenderedPageBreak/>
          <w:delText>B.2.1.3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Network Functions</w:delText>
        </w:r>
        <w:r w:rsidDel="001050EB">
          <w:rPr>
            <w:noProof/>
          </w:rPr>
          <w:tab/>
          <w:delText>107</w:delText>
        </w:r>
      </w:del>
    </w:p>
    <w:p w14:paraId="146C035C" w14:textId="552B7522" w:rsidR="00220810" w:rsidDel="001050EB" w:rsidRDefault="00220810">
      <w:pPr>
        <w:pStyle w:val="TOC4"/>
        <w:rPr>
          <w:del w:id="725" w:author="Rapporteur" w:date="2024-11-27T20:50:00Z"/>
          <w:rFonts w:asciiTheme="minorHAnsi" w:eastAsiaTheme="minorEastAsia" w:hAnsiTheme="minorHAnsi" w:cstheme="minorBidi"/>
          <w:noProof/>
          <w:kern w:val="2"/>
          <w:sz w:val="24"/>
          <w:szCs w:val="24"/>
          <w:lang w:val="en-IN" w:eastAsia="en-IN"/>
          <w14:ligatures w14:val="standardContextual"/>
        </w:rPr>
      </w:pPr>
      <w:del w:id="726" w:author="Rapporteur" w:date="2024-11-27T20:50:00Z">
        <w:r w:rsidDel="001050EB">
          <w:rPr>
            <w:noProof/>
          </w:rPr>
          <w:delText>B.2.1.3.1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Policy Control Function (PCF)</w:delText>
        </w:r>
        <w:r w:rsidDel="001050EB">
          <w:rPr>
            <w:noProof/>
          </w:rPr>
          <w:tab/>
          <w:delText>107</w:delText>
        </w:r>
      </w:del>
    </w:p>
    <w:p w14:paraId="0EC9A2D0" w14:textId="412AF3AA" w:rsidR="00220810" w:rsidDel="001050EB" w:rsidRDefault="00220810">
      <w:pPr>
        <w:pStyle w:val="TOC4"/>
        <w:rPr>
          <w:del w:id="727" w:author="Rapporteur" w:date="2024-11-27T20:50:00Z"/>
          <w:rFonts w:asciiTheme="minorHAnsi" w:eastAsiaTheme="minorEastAsia" w:hAnsiTheme="minorHAnsi" w:cstheme="minorBidi"/>
          <w:noProof/>
          <w:kern w:val="2"/>
          <w:sz w:val="24"/>
          <w:szCs w:val="24"/>
          <w:lang w:val="en-IN" w:eastAsia="en-IN"/>
          <w14:ligatures w14:val="standardContextual"/>
        </w:rPr>
      </w:pPr>
      <w:del w:id="728" w:author="Rapporteur" w:date="2024-11-27T20:50:00Z">
        <w:r w:rsidRPr="00693227" w:rsidDel="001050EB">
          <w:rPr>
            <w:noProof/>
            <w:lang w:val="en-US"/>
          </w:rPr>
          <w:delText>B.2.1.3.2</w:delText>
        </w:r>
        <w:r w:rsidDel="001050EB">
          <w:rPr>
            <w:rFonts w:asciiTheme="minorHAnsi" w:eastAsiaTheme="minorEastAsia" w:hAnsiTheme="minorHAnsi" w:cstheme="minorBidi"/>
            <w:noProof/>
            <w:kern w:val="2"/>
            <w:sz w:val="24"/>
            <w:szCs w:val="24"/>
            <w:lang w:val="en-IN" w:eastAsia="en-IN"/>
            <w14:ligatures w14:val="standardContextual"/>
          </w:rPr>
          <w:tab/>
        </w:r>
        <w:r w:rsidRPr="00693227" w:rsidDel="001050EB">
          <w:rPr>
            <w:noProof/>
            <w:lang w:val="en-US"/>
          </w:rPr>
          <w:delText>NF Service Consumers</w:delText>
        </w:r>
        <w:r w:rsidDel="001050EB">
          <w:rPr>
            <w:noProof/>
          </w:rPr>
          <w:tab/>
          <w:delText>107</w:delText>
        </w:r>
      </w:del>
    </w:p>
    <w:p w14:paraId="6877B67D" w14:textId="02563B6C" w:rsidR="00220810" w:rsidDel="001050EB" w:rsidRDefault="00220810">
      <w:pPr>
        <w:pStyle w:val="TOC1"/>
        <w:rPr>
          <w:del w:id="729" w:author="Rapporteur" w:date="2024-11-27T20:50:00Z"/>
          <w:rFonts w:asciiTheme="minorHAnsi" w:eastAsiaTheme="minorEastAsia" w:hAnsiTheme="minorHAnsi" w:cstheme="minorBidi"/>
          <w:noProof/>
          <w:kern w:val="2"/>
          <w:sz w:val="24"/>
          <w:szCs w:val="24"/>
          <w:lang w:val="en-IN" w:eastAsia="en-IN"/>
          <w14:ligatures w14:val="standardContextual"/>
        </w:rPr>
      </w:pPr>
      <w:del w:id="730" w:author="Rapporteur" w:date="2024-11-27T20:50:00Z">
        <w:r w:rsidDel="001050EB">
          <w:rPr>
            <w:noProof/>
            <w:lang w:eastAsia="ko-KR"/>
          </w:rPr>
          <w:delText>B.3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ko-KR"/>
          </w:rPr>
          <w:delText>Service Operations</w:delText>
        </w:r>
        <w:r w:rsidDel="001050EB">
          <w:rPr>
            <w:noProof/>
          </w:rPr>
          <w:tab/>
          <w:delText>107</w:delText>
        </w:r>
      </w:del>
    </w:p>
    <w:p w14:paraId="53A0CAB3" w14:textId="2CDFBE2D" w:rsidR="00220810" w:rsidDel="001050EB" w:rsidRDefault="00220810">
      <w:pPr>
        <w:pStyle w:val="TOC2"/>
        <w:rPr>
          <w:del w:id="731" w:author="Rapporteur" w:date="2024-11-27T20:50:00Z"/>
          <w:rFonts w:asciiTheme="minorHAnsi" w:eastAsiaTheme="minorEastAsia" w:hAnsiTheme="minorHAnsi" w:cstheme="minorBidi"/>
          <w:noProof/>
          <w:kern w:val="2"/>
          <w:sz w:val="24"/>
          <w:szCs w:val="24"/>
          <w:lang w:val="en-IN" w:eastAsia="en-IN"/>
          <w14:ligatures w14:val="standardContextual"/>
        </w:rPr>
      </w:pPr>
      <w:del w:id="732" w:author="Rapporteur" w:date="2024-11-27T20:50:00Z">
        <w:r w:rsidDel="001050EB">
          <w:rPr>
            <w:noProof/>
            <w:lang w:eastAsia="ko-KR"/>
          </w:rPr>
          <w:delText>B.3.1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ko-KR"/>
          </w:rPr>
          <w:delText>Introduction</w:delText>
        </w:r>
        <w:r w:rsidDel="001050EB">
          <w:rPr>
            <w:noProof/>
          </w:rPr>
          <w:tab/>
          <w:delText>107</w:delText>
        </w:r>
      </w:del>
    </w:p>
    <w:p w14:paraId="5A8D2771" w14:textId="078FFB52" w:rsidR="00220810" w:rsidDel="001050EB" w:rsidRDefault="00220810">
      <w:pPr>
        <w:pStyle w:val="TOC2"/>
        <w:rPr>
          <w:del w:id="733" w:author="Rapporteur" w:date="2024-11-27T20:50:00Z"/>
          <w:rFonts w:asciiTheme="minorHAnsi" w:eastAsiaTheme="minorEastAsia" w:hAnsiTheme="minorHAnsi" w:cstheme="minorBidi"/>
          <w:noProof/>
          <w:kern w:val="2"/>
          <w:sz w:val="24"/>
          <w:szCs w:val="24"/>
          <w:lang w:val="en-IN" w:eastAsia="en-IN"/>
          <w14:ligatures w14:val="standardContextual"/>
        </w:rPr>
      </w:pPr>
      <w:del w:id="734" w:author="Rapporteur" w:date="2024-11-27T20:50:00Z">
        <w:r w:rsidDel="001050EB">
          <w:rPr>
            <w:noProof/>
            <w:lang w:eastAsia="ko-KR"/>
          </w:rPr>
          <w:delText>B.3.2</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ko-KR"/>
          </w:rPr>
          <w:delText>Npcf_UEPolicyControl_Create Service Operation</w:delText>
        </w:r>
        <w:r w:rsidDel="001050EB">
          <w:rPr>
            <w:noProof/>
          </w:rPr>
          <w:tab/>
          <w:delText>108</w:delText>
        </w:r>
      </w:del>
    </w:p>
    <w:p w14:paraId="742F01E6" w14:textId="56FC9E00" w:rsidR="00220810" w:rsidDel="001050EB" w:rsidRDefault="00220810">
      <w:pPr>
        <w:pStyle w:val="TOC3"/>
        <w:rPr>
          <w:del w:id="735" w:author="Rapporteur" w:date="2024-11-27T20:50:00Z"/>
          <w:rFonts w:asciiTheme="minorHAnsi" w:eastAsiaTheme="minorEastAsia" w:hAnsiTheme="minorHAnsi" w:cstheme="minorBidi"/>
          <w:noProof/>
          <w:kern w:val="2"/>
          <w:sz w:val="24"/>
          <w:szCs w:val="24"/>
          <w:lang w:val="en-IN" w:eastAsia="en-IN"/>
          <w14:ligatures w14:val="standardContextual"/>
        </w:rPr>
      </w:pPr>
      <w:del w:id="736" w:author="Rapporteur" w:date="2024-11-27T20:50:00Z">
        <w:r w:rsidDel="001050EB">
          <w:rPr>
            <w:noProof/>
          </w:rPr>
          <w:delText>B.3.</w:delText>
        </w:r>
        <w:r w:rsidDel="001050EB">
          <w:rPr>
            <w:noProof/>
            <w:lang w:eastAsia="zh-CN"/>
          </w:rPr>
          <w:delText>2.1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zh-CN"/>
          </w:rPr>
          <w:delText>General</w:delText>
        </w:r>
        <w:r w:rsidDel="001050EB">
          <w:rPr>
            <w:noProof/>
          </w:rPr>
          <w:tab/>
          <w:delText>108</w:delText>
        </w:r>
      </w:del>
    </w:p>
    <w:p w14:paraId="4A68CB51" w14:textId="736BF632" w:rsidR="00220810" w:rsidDel="001050EB" w:rsidRDefault="00220810">
      <w:pPr>
        <w:pStyle w:val="TOC2"/>
        <w:rPr>
          <w:del w:id="737" w:author="Rapporteur" w:date="2024-11-27T20:50:00Z"/>
          <w:rFonts w:asciiTheme="minorHAnsi" w:eastAsiaTheme="minorEastAsia" w:hAnsiTheme="minorHAnsi" w:cstheme="minorBidi"/>
          <w:noProof/>
          <w:kern w:val="2"/>
          <w:sz w:val="24"/>
          <w:szCs w:val="24"/>
          <w:lang w:val="en-IN" w:eastAsia="en-IN"/>
          <w14:ligatures w14:val="standardContextual"/>
        </w:rPr>
      </w:pPr>
      <w:del w:id="738" w:author="Rapporteur" w:date="2024-11-27T20:50:00Z">
        <w:r w:rsidDel="001050EB">
          <w:rPr>
            <w:noProof/>
            <w:lang w:eastAsia="ko-KR"/>
          </w:rPr>
          <w:delText>B.3.3</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ko-KR"/>
          </w:rPr>
          <w:delText>Npcf_UEPolicyControl_Update Service Operation</w:delText>
        </w:r>
        <w:r w:rsidDel="001050EB">
          <w:rPr>
            <w:noProof/>
          </w:rPr>
          <w:tab/>
          <w:delText>108</w:delText>
        </w:r>
      </w:del>
    </w:p>
    <w:p w14:paraId="314CB885" w14:textId="16FB5BB7" w:rsidR="00220810" w:rsidDel="001050EB" w:rsidRDefault="00220810">
      <w:pPr>
        <w:pStyle w:val="TOC3"/>
        <w:rPr>
          <w:del w:id="739" w:author="Rapporteur" w:date="2024-11-27T20:50:00Z"/>
          <w:rFonts w:asciiTheme="minorHAnsi" w:eastAsiaTheme="minorEastAsia" w:hAnsiTheme="minorHAnsi" w:cstheme="minorBidi"/>
          <w:noProof/>
          <w:kern w:val="2"/>
          <w:sz w:val="24"/>
          <w:szCs w:val="24"/>
          <w:lang w:val="en-IN" w:eastAsia="en-IN"/>
          <w14:ligatures w14:val="standardContextual"/>
        </w:rPr>
      </w:pPr>
      <w:del w:id="740" w:author="Rapporteur" w:date="2024-11-27T20:50:00Z">
        <w:r w:rsidDel="001050EB">
          <w:rPr>
            <w:noProof/>
          </w:rPr>
          <w:delText>B.3.3.1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108</w:delText>
        </w:r>
      </w:del>
    </w:p>
    <w:p w14:paraId="674F94D7" w14:textId="21E7E947" w:rsidR="00220810" w:rsidDel="001050EB" w:rsidRDefault="00220810">
      <w:pPr>
        <w:pStyle w:val="TOC2"/>
        <w:rPr>
          <w:del w:id="741" w:author="Rapporteur" w:date="2024-11-27T20:50:00Z"/>
          <w:rFonts w:asciiTheme="minorHAnsi" w:eastAsiaTheme="minorEastAsia" w:hAnsiTheme="minorHAnsi" w:cstheme="minorBidi"/>
          <w:noProof/>
          <w:kern w:val="2"/>
          <w:sz w:val="24"/>
          <w:szCs w:val="24"/>
          <w:lang w:val="en-IN" w:eastAsia="en-IN"/>
          <w14:ligatures w14:val="standardContextual"/>
        </w:rPr>
      </w:pPr>
      <w:del w:id="742" w:author="Rapporteur" w:date="2024-11-27T20:50:00Z">
        <w:r w:rsidDel="001050EB">
          <w:rPr>
            <w:noProof/>
            <w:lang w:eastAsia="ko-KR"/>
          </w:rPr>
          <w:delText>B.3.4</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lang w:eastAsia="ko-KR"/>
          </w:rPr>
          <w:delText>Npcf_UEPolicyControl_UpdateNotify Service</w:delText>
        </w:r>
        <w:r w:rsidDel="001050EB">
          <w:rPr>
            <w:noProof/>
          </w:rPr>
          <w:tab/>
          <w:delText>108</w:delText>
        </w:r>
      </w:del>
    </w:p>
    <w:p w14:paraId="730DE3BA" w14:textId="1493B1F7" w:rsidR="00220810" w:rsidDel="001050EB" w:rsidRDefault="00220810">
      <w:pPr>
        <w:pStyle w:val="TOC3"/>
        <w:rPr>
          <w:del w:id="743" w:author="Rapporteur" w:date="2024-11-27T20:50:00Z"/>
          <w:rFonts w:asciiTheme="minorHAnsi" w:eastAsiaTheme="minorEastAsia" w:hAnsiTheme="minorHAnsi" w:cstheme="minorBidi"/>
          <w:noProof/>
          <w:kern w:val="2"/>
          <w:sz w:val="24"/>
          <w:szCs w:val="24"/>
          <w:lang w:val="en-IN" w:eastAsia="en-IN"/>
          <w14:ligatures w14:val="standardContextual"/>
        </w:rPr>
      </w:pPr>
      <w:del w:id="744" w:author="Rapporteur" w:date="2024-11-27T20:50:00Z">
        <w:r w:rsidDel="001050EB">
          <w:rPr>
            <w:noProof/>
          </w:rPr>
          <w:delText>B.3.4.1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108</w:delText>
        </w:r>
      </w:del>
    </w:p>
    <w:p w14:paraId="76E65EC9" w14:textId="7F279516" w:rsidR="00220810" w:rsidDel="001050EB" w:rsidRDefault="00220810">
      <w:pPr>
        <w:pStyle w:val="TOC2"/>
        <w:rPr>
          <w:del w:id="745" w:author="Rapporteur" w:date="2024-11-27T20:50:00Z"/>
          <w:rFonts w:asciiTheme="minorHAnsi" w:eastAsiaTheme="minorEastAsia" w:hAnsiTheme="minorHAnsi" w:cstheme="minorBidi"/>
          <w:noProof/>
          <w:kern w:val="2"/>
          <w:sz w:val="24"/>
          <w:szCs w:val="24"/>
          <w:lang w:val="en-IN" w:eastAsia="en-IN"/>
          <w14:ligatures w14:val="standardContextual"/>
        </w:rPr>
      </w:pPr>
      <w:del w:id="746" w:author="Rapporteur" w:date="2024-11-27T20:50:00Z">
        <w:r w:rsidDel="001050EB">
          <w:rPr>
            <w:noProof/>
          </w:rPr>
          <w:delText>B.3.5</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Npcf_UEPolicyControl_Delete Service Operation</w:delText>
        </w:r>
        <w:r w:rsidDel="001050EB">
          <w:rPr>
            <w:noProof/>
          </w:rPr>
          <w:tab/>
          <w:delText>109</w:delText>
        </w:r>
      </w:del>
    </w:p>
    <w:p w14:paraId="7ECF4DE9" w14:textId="2B1200CB" w:rsidR="00220810" w:rsidDel="001050EB" w:rsidRDefault="00220810">
      <w:pPr>
        <w:pStyle w:val="TOC3"/>
        <w:rPr>
          <w:del w:id="747" w:author="Rapporteur" w:date="2024-11-27T20:50:00Z"/>
          <w:rFonts w:asciiTheme="minorHAnsi" w:eastAsiaTheme="minorEastAsia" w:hAnsiTheme="minorHAnsi" w:cstheme="minorBidi"/>
          <w:noProof/>
          <w:kern w:val="2"/>
          <w:sz w:val="24"/>
          <w:szCs w:val="24"/>
          <w:lang w:val="en-IN" w:eastAsia="en-IN"/>
          <w14:ligatures w14:val="standardContextual"/>
        </w:rPr>
      </w:pPr>
      <w:del w:id="748" w:author="Rapporteur" w:date="2024-11-27T20:50:00Z">
        <w:r w:rsidDel="001050EB">
          <w:rPr>
            <w:noProof/>
          </w:rPr>
          <w:delText>B.3.5.1</w:delText>
        </w:r>
        <w:r w:rsidDel="001050EB">
          <w:rPr>
            <w:rFonts w:asciiTheme="minorHAnsi" w:eastAsiaTheme="minorEastAsia" w:hAnsiTheme="minorHAnsi" w:cstheme="minorBidi"/>
            <w:noProof/>
            <w:kern w:val="2"/>
            <w:sz w:val="24"/>
            <w:szCs w:val="24"/>
            <w:lang w:val="en-IN" w:eastAsia="en-IN"/>
            <w14:ligatures w14:val="standardContextual"/>
          </w:rPr>
          <w:tab/>
        </w:r>
        <w:r w:rsidDel="001050EB">
          <w:rPr>
            <w:noProof/>
          </w:rPr>
          <w:delText>General</w:delText>
        </w:r>
        <w:r w:rsidDel="001050EB">
          <w:rPr>
            <w:noProof/>
          </w:rPr>
          <w:tab/>
          <w:delText>109</w:delText>
        </w:r>
      </w:del>
    </w:p>
    <w:p w14:paraId="71ECDE73" w14:textId="081BDA39" w:rsidR="00220810" w:rsidDel="001050EB" w:rsidRDefault="00220810">
      <w:pPr>
        <w:pStyle w:val="TOC8"/>
        <w:rPr>
          <w:del w:id="749" w:author="Rapporteur" w:date="2024-11-27T20:50:00Z"/>
          <w:rFonts w:asciiTheme="minorHAnsi" w:eastAsiaTheme="minorEastAsia" w:hAnsiTheme="minorHAnsi" w:cstheme="minorBidi"/>
          <w:b w:val="0"/>
          <w:noProof/>
          <w:kern w:val="2"/>
          <w:sz w:val="24"/>
          <w:szCs w:val="24"/>
          <w:lang w:val="en-IN" w:eastAsia="en-IN"/>
          <w14:ligatures w14:val="standardContextual"/>
        </w:rPr>
      </w:pPr>
      <w:del w:id="750" w:author="Rapporteur" w:date="2024-11-27T20:50:00Z">
        <w:r w:rsidDel="001050EB">
          <w:rPr>
            <w:noProof/>
          </w:rPr>
          <w:delText>Annex C (informative): Withdrawn API versions</w:delText>
        </w:r>
        <w:r w:rsidDel="001050EB">
          <w:rPr>
            <w:noProof/>
          </w:rPr>
          <w:tab/>
          <w:delText>110</w:delText>
        </w:r>
      </w:del>
    </w:p>
    <w:p w14:paraId="271ED6E4" w14:textId="028E09CE" w:rsidR="00220810" w:rsidDel="001050EB" w:rsidRDefault="00220810">
      <w:pPr>
        <w:pStyle w:val="TOC8"/>
        <w:rPr>
          <w:del w:id="751" w:author="Rapporteur" w:date="2024-11-27T20:50:00Z"/>
          <w:rFonts w:asciiTheme="minorHAnsi" w:eastAsiaTheme="minorEastAsia" w:hAnsiTheme="minorHAnsi" w:cstheme="minorBidi"/>
          <w:b w:val="0"/>
          <w:noProof/>
          <w:kern w:val="2"/>
          <w:sz w:val="24"/>
          <w:szCs w:val="24"/>
          <w:lang w:val="en-IN" w:eastAsia="en-IN"/>
          <w14:ligatures w14:val="standardContextual"/>
        </w:rPr>
      </w:pPr>
      <w:del w:id="752" w:author="Rapporteur" w:date="2024-11-27T20:50:00Z">
        <w:r w:rsidDel="001050EB">
          <w:rPr>
            <w:noProof/>
          </w:rPr>
          <w:delText>Annex D (informative): Change history</w:delText>
        </w:r>
        <w:r w:rsidDel="001050EB">
          <w:rPr>
            <w:noProof/>
          </w:rPr>
          <w:tab/>
          <w:delText>111</w:delText>
        </w:r>
      </w:del>
    </w:p>
    <w:p w14:paraId="60B23015" w14:textId="77777777"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753" w:name="_Toc28013364"/>
      <w:bookmarkStart w:id="754" w:name="_Toc34222272"/>
      <w:bookmarkStart w:id="755" w:name="_Toc36040455"/>
      <w:bookmarkStart w:id="756" w:name="_Toc39134384"/>
      <w:bookmarkStart w:id="757" w:name="_Toc43283331"/>
      <w:bookmarkStart w:id="758" w:name="_Toc45134371"/>
      <w:bookmarkStart w:id="759" w:name="_Toc49929971"/>
      <w:bookmarkStart w:id="760" w:name="_Toc50024091"/>
      <w:bookmarkStart w:id="761" w:name="_Toc51763579"/>
      <w:bookmarkStart w:id="762" w:name="_Toc56594443"/>
      <w:bookmarkStart w:id="763" w:name="_Toc67493785"/>
      <w:bookmarkStart w:id="764" w:name="_Toc68169689"/>
      <w:bookmarkStart w:id="765" w:name="_Toc73459294"/>
      <w:bookmarkStart w:id="766" w:name="_Toc73459417"/>
      <w:bookmarkStart w:id="767" w:name="_Toc74742954"/>
      <w:bookmarkStart w:id="768" w:name="_Toc112918239"/>
      <w:bookmarkStart w:id="769" w:name="_Toc120652740"/>
      <w:bookmarkStart w:id="770" w:name="_Toc129205525"/>
      <w:bookmarkStart w:id="771" w:name="_Toc129244344"/>
      <w:bookmarkStart w:id="772" w:name="_Toc136530113"/>
      <w:bookmarkStart w:id="773" w:name="_Toc136614710"/>
      <w:bookmarkStart w:id="774" w:name="_Toc148460830"/>
      <w:bookmarkStart w:id="775" w:name="_Toc151914827"/>
      <w:bookmarkStart w:id="776" w:name="_Toc175738945"/>
      <w:bookmarkStart w:id="777" w:name="_Toc183633027"/>
      <w:r>
        <w:rPr>
          <w:noProof/>
        </w:rPr>
        <w:lastRenderedPageBreak/>
        <w:t>Foreword</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778" w:name="_Toc28013365"/>
      <w:bookmarkStart w:id="779" w:name="_Toc34222273"/>
      <w:bookmarkStart w:id="780" w:name="_Toc36040456"/>
      <w:bookmarkStart w:id="781" w:name="_Toc39134385"/>
      <w:bookmarkStart w:id="782" w:name="_Toc43283332"/>
      <w:bookmarkStart w:id="783" w:name="_Toc45134372"/>
      <w:bookmarkStart w:id="784" w:name="_Toc49929972"/>
      <w:bookmarkStart w:id="785" w:name="_Toc50024092"/>
      <w:bookmarkStart w:id="786" w:name="_Toc51763580"/>
      <w:bookmarkStart w:id="787" w:name="_Toc56594444"/>
      <w:bookmarkStart w:id="788" w:name="_Toc67493786"/>
      <w:bookmarkStart w:id="789" w:name="_Toc68169690"/>
      <w:bookmarkStart w:id="790" w:name="_Toc73459295"/>
      <w:bookmarkStart w:id="791" w:name="_Toc73459418"/>
      <w:bookmarkStart w:id="792" w:name="_Toc74742955"/>
      <w:bookmarkStart w:id="793" w:name="_Toc112918240"/>
      <w:bookmarkStart w:id="794" w:name="_Toc120652741"/>
      <w:bookmarkStart w:id="795" w:name="_Toc129205526"/>
      <w:bookmarkStart w:id="796" w:name="_Toc129244345"/>
      <w:bookmarkStart w:id="797" w:name="_Toc136530114"/>
      <w:bookmarkStart w:id="798" w:name="_Toc136614711"/>
      <w:bookmarkStart w:id="799" w:name="_Toc148460831"/>
      <w:bookmarkStart w:id="800" w:name="_Toc151914828"/>
      <w:bookmarkStart w:id="801" w:name="_Toc175738946"/>
      <w:bookmarkStart w:id="802" w:name="_Toc183633028"/>
      <w:r>
        <w:rPr>
          <w:noProof/>
        </w:rPr>
        <w:lastRenderedPageBreak/>
        <w:t>1</w:t>
      </w:r>
      <w:r>
        <w:rPr>
          <w:noProof/>
        </w:rPr>
        <w:tab/>
        <w:t>Scope</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803" w:name="_Toc28013366"/>
      <w:bookmarkStart w:id="804" w:name="_Toc34222274"/>
      <w:bookmarkStart w:id="805" w:name="_Toc36040457"/>
      <w:bookmarkStart w:id="806" w:name="_Toc39134386"/>
      <w:bookmarkStart w:id="807" w:name="_Toc43283333"/>
      <w:bookmarkStart w:id="808" w:name="_Toc45134373"/>
      <w:bookmarkStart w:id="809" w:name="_Toc49929973"/>
      <w:bookmarkStart w:id="810" w:name="_Toc50024093"/>
      <w:bookmarkStart w:id="811" w:name="_Toc51763581"/>
      <w:bookmarkStart w:id="812" w:name="_Toc56594445"/>
      <w:bookmarkStart w:id="813" w:name="_Toc67493787"/>
      <w:bookmarkStart w:id="814" w:name="_Toc68169691"/>
      <w:bookmarkStart w:id="815" w:name="_Toc73459296"/>
      <w:bookmarkStart w:id="816" w:name="_Toc73459419"/>
      <w:bookmarkStart w:id="817" w:name="_Toc74742956"/>
      <w:bookmarkStart w:id="818" w:name="_Toc112918241"/>
      <w:bookmarkStart w:id="819" w:name="_Toc120652742"/>
      <w:bookmarkStart w:id="820" w:name="_Toc129205527"/>
      <w:bookmarkStart w:id="821" w:name="_Toc129244346"/>
      <w:bookmarkStart w:id="822" w:name="_Toc136530115"/>
      <w:bookmarkStart w:id="823" w:name="_Toc136614712"/>
      <w:bookmarkStart w:id="824" w:name="_Toc148460832"/>
      <w:bookmarkStart w:id="825" w:name="_Toc151914829"/>
      <w:bookmarkStart w:id="826" w:name="_Toc175738947"/>
      <w:bookmarkStart w:id="827" w:name="_Toc183633029"/>
      <w:r>
        <w:rPr>
          <w:noProof/>
        </w:rPr>
        <w:t>2</w:t>
      </w:r>
      <w:r>
        <w:rPr>
          <w:noProof/>
        </w:rPr>
        <w:tab/>
        <w:t>References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828"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8"/>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829" w:name="_Toc28013367"/>
      <w:bookmarkStart w:id="830" w:name="_Toc34222275"/>
      <w:bookmarkStart w:id="831" w:name="_Toc36040458"/>
      <w:bookmarkStart w:id="832" w:name="_Toc39134387"/>
      <w:bookmarkStart w:id="833" w:name="_Toc43283334"/>
      <w:bookmarkStart w:id="834" w:name="_Toc45134374"/>
      <w:bookmarkStart w:id="835" w:name="_Toc49929974"/>
      <w:bookmarkStart w:id="836" w:name="_Toc50024094"/>
      <w:bookmarkStart w:id="837" w:name="_Toc51763582"/>
      <w:bookmarkStart w:id="838" w:name="_Toc56594446"/>
      <w:bookmarkStart w:id="839" w:name="_Toc67493788"/>
      <w:bookmarkStart w:id="840" w:name="_Toc68169692"/>
      <w:bookmarkStart w:id="841" w:name="_Toc73459297"/>
      <w:bookmarkStart w:id="842" w:name="_Toc73459420"/>
      <w:bookmarkStart w:id="843" w:name="_Toc74742957"/>
      <w:bookmarkStart w:id="844" w:name="_Toc112918242"/>
      <w:bookmarkStart w:id="845"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846" w:name="_Toc129205528"/>
      <w:bookmarkStart w:id="847"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848" w:name="_Toc136530116"/>
      <w:bookmarkStart w:id="849"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850" w:name="_Toc148460833"/>
      <w:bookmarkStart w:id="851" w:name="_Toc151914830"/>
      <w:bookmarkStart w:id="852" w:name="_Toc175738948"/>
      <w:bookmarkStart w:id="853" w:name="_Toc183633030"/>
      <w:r>
        <w:rPr>
          <w:noProof/>
        </w:rPr>
        <w:lastRenderedPageBreak/>
        <w:t>3</w:t>
      </w:r>
      <w:r>
        <w:rPr>
          <w:noProof/>
        </w:rPr>
        <w:tab/>
        <w:t>Definitions</w:t>
      </w:r>
      <w:r>
        <w:rPr>
          <w:noProof/>
          <w:lang w:eastAsia="zh-CN"/>
        </w:rPr>
        <w:t xml:space="preserve"> </w:t>
      </w:r>
      <w:r>
        <w:rPr>
          <w:noProof/>
        </w:rPr>
        <w:t>and abbreviations</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AE3FDBD" w14:textId="77777777" w:rsidR="006C3F4E" w:rsidRDefault="006C3F4E">
      <w:pPr>
        <w:pStyle w:val="Heading2"/>
        <w:rPr>
          <w:noProof/>
        </w:rPr>
      </w:pPr>
      <w:bookmarkStart w:id="854" w:name="_Toc28013368"/>
      <w:bookmarkStart w:id="855" w:name="_Toc34222276"/>
      <w:bookmarkStart w:id="856" w:name="_Toc36040459"/>
      <w:bookmarkStart w:id="857" w:name="_Toc39134388"/>
      <w:bookmarkStart w:id="858" w:name="_Toc43283335"/>
      <w:bookmarkStart w:id="859" w:name="_Toc45134375"/>
      <w:bookmarkStart w:id="860" w:name="_Toc49929975"/>
      <w:bookmarkStart w:id="861" w:name="_Toc50024095"/>
      <w:bookmarkStart w:id="862" w:name="_Toc51763583"/>
      <w:bookmarkStart w:id="863" w:name="_Toc56594447"/>
      <w:bookmarkStart w:id="864" w:name="_Toc67493789"/>
      <w:bookmarkStart w:id="865" w:name="_Toc68169693"/>
      <w:bookmarkStart w:id="866" w:name="_Toc73459298"/>
      <w:bookmarkStart w:id="867" w:name="_Toc73459421"/>
      <w:bookmarkStart w:id="868" w:name="_Toc74742958"/>
      <w:bookmarkStart w:id="869" w:name="_Toc112918243"/>
      <w:bookmarkStart w:id="870" w:name="_Toc120652744"/>
      <w:bookmarkStart w:id="871" w:name="_Toc129205529"/>
      <w:bookmarkStart w:id="872" w:name="_Toc129244348"/>
      <w:bookmarkStart w:id="873" w:name="_Toc136530117"/>
      <w:bookmarkStart w:id="874" w:name="_Toc136614714"/>
      <w:bookmarkStart w:id="875" w:name="_Toc148460834"/>
      <w:bookmarkStart w:id="876" w:name="_Toc151914831"/>
      <w:bookmarkStart w:id="877" w:name="_Toc175738949"/>
      <w:bookmarkStart w:id="878" w:name="_Toc183633031"/>
      <w:r>
        <w:rPr>
          <w:noProof/>
        </w:rPr>
        <w:t>3.1</w:t>
      </w:r>
      <w:r>
        <w:rPr>
          <w:noProof/>
        </w:rPr>
        <w:tab/>
        <w:t>Definitions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879" w:name="_Toc28013369"/>
      <w:bookmarkStart w:id="880" w:name="_Toc34222277"/>
      <w:bookmarkStart w:id="881" w:name="_Toc36040460"/>
      <w:bookmarkStart w:id="882" w:name="_Toc39134389"/>
      <w:bookmarkStart w:id="883" w:name="_Toc43283336"/>
      <w:bookmarkStart w:id="884" w:name="_Toc45134376"/>
      <w:bookmarkStart w:id="885" w:name="_Toc49929976"/>
      <w:bookmarkStart w:id="886" w:name="_Toc50024096"/>
      <w:bookmarkStart w:id="887" w:name="_Toc51763584"/>
      <w:bookmarkStart w:id="888" w:name="_Toc56594448"/>
      <w:bookmarkStart w:id="889" w:name="_Toc67493790"/>
      <w:bookmarkStart w:id="890" w:name="_Toc68169694"/>
      <w:bookmarkStart w:id="891" w:name="_Toc73459299"/>
      <w:bookmarkStart w:id="892" w:name="_Toc73459422"/>
      <w:bookmarkStart w:id="893" w:name="_Toc74742959"/>
      <w:bookmarkStart w:id="894" w:name="_Toc112918244"/>
      <w:bookmarkStart w:id="895" w:name="_Toc120652745"/>
      <w:bookmarkStart w:id="896" w:name="_Toc129205530"/>
      <w:bookmarkStart w:id="897" w:name="_Toc129244349"/>
      <w:bookmarkStart w:id="898" w:name="_Toc136530118"/>
      <w:bookmarkStart w:id="899" w:name="_Toc136614715"/>
      <w:bookmarkStart w:id="900"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901" w:name="_Toc151914832"/>
      <w:bookmarkStart w:id="902" w:name="_Toc175738950"/>
      <w:bookmarkStart w:id="903" w:name="_Toc183633032"/>
      <w:r>
        <w:rPr>
          <w:noProof/>
        </w:rPr>
        <w:t>3.2</w:t>
      </w:r>
      <w:r>
        <w:rPr>
          <w:noProof/>
        </w:rPr>
        <w:tab/>
        <w:t>Abbreviations</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904" w:name="_Hlk16691621"/>
      <w:r>
        <w:rPr>
          <w:noProof/>
          <w:lang w:eastAsia="zh-CN"/>
        </w:rPr>
        <w:t>NID</w:t>
      </w:r>
      <w:r>
        <w:rPr>
          <w:noProof/>
          <w:lang w:eastAsia="zh-CN"/>
        </w:rPr>
        <w:tab/>
        <w:t>Network Identifier</w:t>
      </w:r>
      <w:bookmarkEnd w:id="904"/>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905" w:name="_Hlk16691672"/>
      <w:r>
        <w:t>SMF</w:t>
      </w:r>
      <w:r>
        <w:tab/>
        <w:t>Session Management Function</w:t>
      </w:r>
    </w:p>
    <w:p w14:paraId="6988F1B0" w14:textId="77777777" w:rsidR="006C3F4E" w:rsidRDefault="006C3F4E" w:rsidP="00AD3B8E">
      <w:pPr>
        <w:pStyle w:val="EW"/>
      </w:pPr>
      <w:r>
        <w:t>SNPN</w:t>
      </w:r>
      <w:r>
        <w:tab/>
        <w:t>Stand-alone Non-Public Network</w:t>
      </w:r>
      <w:bookmarkEnd w:id="905"/>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906" w:name="_Toc28013370"/>
      <w:bookmarkStart w:id="907" w:name="_Toc34222278"/>
      <w:bookmarkStart w:id="908" w:name="_Toc36040461"/>
      <w:bookmarkStart w:id="909" w:name="_Toc39134390"/>
      <w:bookmarkStart w:id="910" w:name="_Toc43283337"/>
      <w:bookmarkStart w:id="911" w:name="_Toc45134377"/>
      <w:bookmarkStart w:id="912" w:name="_Toc49929977"/>
      <w:bookmarkStart w:id="913" w:name="_Toc50024097"/>
      <w:bookmarkStart w:id="914" w:name="_Toc51763585"/>
      <w:bookmarkStart w:id="915" w:name="_Toc56594449"/>
      <w:bookmarkStart w:id="916" w:name="_Toc67493791"/>
      <w:bookmarkStart w:id="917" w:name="_Toc68169695"/>
      <w:bookmarkStart w:id="918" w:name="_Toc73459300"/>
      <w:bookmarkStart w:id="919" w:name="_Toc73459423"/>
      <w:bookmarkStart w:id="920" w:name="_Toc74742960"/>
      <w:bookmarkStart w:id="921" w:name="_Toc112918245"/>
      <w:bookmarkStart w:id="922" w:name="_Toc120652746"/>
      <w:bookmarkStart w:id="923" w:name="_Toc129205531"/>
      <w:bookmarkStart w:id="924" w:name="_Toc129244350"/>
      <w:bookmarkStart w:id="925" w:name="_Toc136530119"/>
      <w:bookmarkStart w:id="926" w:name="_Toc136614716"/>
      <w:bookmarkStart w:id="927" w:name="_Toc148460836"/>
      <w:bookmarkStart w:id="928" w:name="_Toc151914833"/>
      <w:bookmarkStart w:id="929" w:name="_Toc175738951"/>
      <w:bookmarkStart w:id="930" w:name="_Toc183633033"/>
      <w:r>
        <w:rPr>
          <w:rFonts w:eastAsia="Times New Roman"/>
          <w:noProof/>
        </w:rPr>
        <w:t>4</w:t>
      </w:r>
      <w:r>
        <w:rPr>
          <w:rFonts w:eastAsia="Times New Roman"/>
          <w:noProof/>
        </w:rPr>
        <w:tab/>
        <w:t>UE Policy Control Service</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A4629EA" w14:textId="77777777" w:rsidR="006C3F4E" w:rsidRDefault="006C3F4E">
      <w:pPr>
        <w:pStyle w:val="Heading2"/>
        <w:rPr>
          <w:noProof/>
        </w:rPr>
      </w:pPr>
      <w:bookmarkStart w:id="931" w:name="_Toc28013371"/>
      <w:bookmarkStart w:id="932" w:name="_Toc34222279"/>
      <w:bookmarkStart w:id="933" w:name="_Toc36040462"/>
      <w:bookmarkStart w:id="934" w:name="_Toc39134391"/>
      <w:bookmarkStart w:id="935" w:name="_Toc43283338"/>
      <w:bookmarkStart w:id="936" w:name="_Toc45134378"/>
      <w:bookmarkStart w:id="937" w:name="_Toc49929978"/>
      <w:bookmarkStart w:id="938" w:name="_Toc50024098"/>
      <w:bookmarkStart w:id="939" w:name="_Toc51763586"/>
      <w:bookmarkStart w:id="940" w:name="_Toc56594450"/>
      <w:bookmarkStart w:id="941" w:name="_Toc67493792"/>
      <w:bookmarkStart w:id="942" w:name="_Toc68169696"/>
      <w:bookmarkStart w:id="943" w:name="_Toc73459301"/>
      <w:bookmarkStart w:id="944" w:name="_Toc73459424"/>
      <w:bookmarkStart w:id="945" w:name="_Toc74742961"/>
      <w:bookmarkStart w:id="946" w:name="_Toc112918246"/>
      <w:bookmarkStart w:id="947" w:name="_Toc120652747"/>
      <w:bookmarkStart w:id="948" w:name="_Toc129205532"/>
      <w:bookmarkStart w:id="949" w:name="_Toc129244351"/>
      <w:bookmarkStart w:id="950" w:name="_Toc136530120"/>
      <w:bookmarkStart w:id="951" w:name="_Toc136614717"/>
      <w:bookmarkStart w:id="952" w:name="_Toc148460837"/>
      <w:bookmarkStart w:id="953" w:name="_Toc151914834"/>
      <w:bookmarkStart w:id="954" w:name="_Toc175738952"/>
      <w:bookmarkStart w:id="955" w:name="_Toc183633034"/>
      <w:r>
        <w:rPr>
          <w:noProof/>
        </w:rPr>
        <w:t>4.1</w:t>
      </w:r>
      <w:r>
        <w:rPr>
          <w:noProof/>
        </w:rPr>
        <w:tab/>
        <w:t>Service Description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50C2EA25" w14:textId="77777777" w:rsidR="006C3F4E" w:rsidRDefault="006C3F4E">
      <w:pPr>
        <w:pStyle w:val="Heading3"/>
        <w:rPr>
          <w:noProof/>
          <w:lang w:eastAsia="zh-CN"/>
        </w:rPr>
      </w:pPr>
      <w:bookmarkStart w:id="956" w:name="_Toc28013372"/>
      <w:bookmarkStart w:id="957" w:name="_Toc34222280"/>
      <w:bookmarkStart w:id="958" w:name="_Toc36040463"/>
      <w:bookmarkStart w:id="959" w:name="_Toc39134392"/>
      <w:bookmarkStart w:id="960" w:name="_Toc43283339"/>
      <w:bookmarkStart w:id="961" w:name="_Toc45134379"/>
      <w:bookmarkStart w:id="962" w:name="_Toc49929979"/>
      <w:bookmarkStart w:id="963" w:name="_Toc50024099"/>
      <w:bookmarkStart w:id="964" w:name="_Toc51763587"/>
      <w:bookmarkStart w:id="965" w:name="_Toc56594451"/>
      <w:bookmarkStart w:id="966" w:name="_Toc67493793"/>
      <w:bookmarkStart w:id="967" w:name="_Toc68169697"/>
      <w:bookmarkStart w:id="968" w:name="_Toc73459302"/>
      <w:bookmarkStart w:id="969" w:name="_Toc73459425"/>
      <w:bookmarkStart w:id="970" w:name="_Toc74742962"/>
      <w:bookmarkStart w:id="971" w:name="_Toc112918247"/>
      <w:bookmarkStart w:id="972" w:name="_Toc120652748"/>
      <w:bookmarkStart w:id="973" w:name="_Toc129205533"/>
      <w:bookmarkStart w:id="974" w:name="_Toc129244352"/>
      <w:bookmarkStart w:id="975" w:name="_Toc136530121"/>
      <w:bookmarkStart w:id="976" w:name="_Toc136614718"/>
      <w:bookmarkStart w:id="977" w:name="_Toc148460838"/>
      <w:bookmarkStart w:id="978" w:name="_Toc151914835"/>
      <w:bookmarkStart w:id="979" w:name="_Toc175738953"/>
      <w:bookmarkStart w:id="980" w:name="_Toc183633035"/>
      <w:r>
        <w:rPr>
          <w:noProof/>
        </w:rPr>
        <w:t>4.</w:t>
      </w:r>
      <w:r>
        <w:rPr>
          <w:noProof/>
          <w:lang w:eastAsia="zh-CN"/>
        </w:rPr>
        <w:t>1.1</w:t>
      </w:r>
      <w:r>
        <w:rPr>
          <w:noProof/>
        </w:rPr>
        <w:tab/>
      </w:r>
      <w:r>
        <w:rPr>
          <w:noProof/>
          <w:lang w:eastAsia="zh-CN"/>
        </w:rPr>
        <w:t>Overview</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981" w:name="_Toc28013373"/>
      <w:bookmarkStart w:id="982" w:name="_Toc34222281"/>
      <w:bookmarkStart w:id="983" w:name="_Toc36040464"/>
      <w:bookmarkStart w:id="984" w:name="_Toc39134393"/>
      <w:bookmarkStart w:id="985" w:name="_Toc43283340"/>
      <w:bookmarkStart w:id="986" w:name="_Toc45134380"/>
      <w:bookmarkStart w:id="987" w:name="_Toc49929980"/>
      <w:bookmarkStart w:id="988" w:name="_Toc50024100"/>
      <w:bookmarkStart w:id="989" w:name="_Toc51763588"/>
      <w:bookmarkStart w:id="990" w:name="_Toc56594452"/>
      <w:bookmarkStart w:id="991" w:name="_Toc67493794"/>
      <w:bookmarkStart w:id="992" w:name="_Toc68169698"/>
      <w:bookmarkStart w:id="993" w:name="_Toc73459303"/>
      <w:bookmarkStart w:id="994" w:name="_Toc73459426"/>
      <w:bookmarkStart w:id="995" w:name="_Toc74742963"/>
      <w:bookmarkStart w:id="996" w:name="_Toc112918248"/>
      <w:bookmarkStart w:id="997" w:name="_Toc120652749"/>
      <w:bookmarkStart w:id="998" w:name="_Toc129205534"/>
      <w:bookmarkStart w:id="999" w:name="_Toc129244353"/>
      <w:bookmarkStart w:id="1000" w:name="_Toc136530122"/>
      <w:bookmarkStart w:id="1001" w:name="_Toc136614719"/>
      <w:bookmarkStart w:id="1002" w:name="_Toc148460839"/>
      <w:bookmarkStart w:id="1003"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1004" w:name="_Toc175738954"/>
      <w:bookmarkStart w:id="1005" w:name="_Toc183633036"/>
      <w:r>
        <w:rPr>
          <w:noProof/>
        </w:rPr>
        <w:lastRenderedPageBreak/>
        <w:t>4.1.2</w:t>
      </w:r>
      <w:r>
        <w:rPr>
          <w:noProof/>
        </w:rPr>
        <w:tab/>
        <w:t>Service Architecture</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6" type="#_x0000_t75" style="width:300pt;height:180pt" o:ole="">
            <v:imagedata r:id="rId12" o:title=""/>
          </v:shape>
          <o:OLEObject Type="Embed" ProgID="Visio.Drawing.11" ShapeID="_x0000_i1026" DrawAspect="Content" ObjectID="_1795415514"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7" type="#_x0000_t75" style="width:363pt;height:161.25pt" o:ole="">
            <v:imagedata r:id="rId14" o:title=""/>
          </v:shape>
          <o:OLEObject Type="Embed" ProgID="Visio.Drawing.11" ShapeID="_x0000_i1027" DrawAspect="Content" ObjectID="_1795415515"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1006" w:name="_Hlk496757574"/>
      <w:r w:rsidR="006C3F4E">
        <w:rPr>
          <w:noProof/>
        </w:rPr>
        <w:t>reference point representation</w:t>
      </w:r>
      <w:bookmarkEnd w:id="1006"/>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8" type="#_x0000_t75" style="width:363pt;height:266.25pt" o:ole="">
            <v:imagedata r:id="rId16" o:title=""/>
          </v:shape>
          <o:OLEObject Type="Embed" ProgID="Visio.Drawing.11" ShapeID="_x0000_i1028" DrawAspect="Content" ObjectID="_1795415516"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1007" w:name="_Toc28013374"/>
      <w:bookmarkStart w:id="1008" w:name="_Toc34222282"/>
      <w:bookmarkStart w:id="1009" w:name="_Toc36040465"/>
      <w:bookmarkStart w:id="1010" w:name="_Toc39134394"/>
      <w:bookmarkStart w:id="1011" w:name="_Toc43283341"/>
      <w:bookmarkStart w:id="1012" w:name="_Toc45134381"/>
      <w:bookmarkStart w:id="1013" w:name="_Toc49929981"/>
      <w:bookmarkStart w:id="1014" w:name="_Toc50024101"/>
      <w:bookmarkStart w:id="1015" w:name="_Toc51763589"/>
      <w:bookmarkStart w:id="1016" w:name="_Toc56594453"/>
      <w:bookmarkStart w:id="1017" w:name="_Toc67493795"/>
      <w:bookmarkStart w:id="1018" w:name="_Toc68169699"/>
      <w:bookmarkStart w:id="1019" w:name="_Toc73459304"/>
      <w:bookmarkStart w:id="1020" w:name="_Toc73459427"/>
      <w:bookmarkStart w:id="1021" w:name="_Toc74742964"/>
      <w:bookmarkStart w:id="1022" w:name="_Toc112918249"/>
      <w:bookmarkStart w:id="1023" w:name="_Toc120652750"/>
      <w:bookmarkStart w:id="1024" w:name="_Toc129205535"/>
      <w:bookmarkStart w:id="1025" w:name="_Toc129244354"/>
      <w:bookmarkStart w:id="1026" w:name="_Toc136530123"/>
      <w:bookmarkStart w:id="1027"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1028" w:name="_Toc148460840"/>
      <w:bookmarkStart w:id="1029" w:name="_Toc151914837"/>
      <w:bookmarkStart w:id="1030" w:name="_Toc175738955"/>
      <w:bookmarkStart w:id="1031" w:name="_Toc183633037"/>
      <w:r>
        <w:rPr>
          <w:noProof/>
        </w:rPr>
        <w:t>4.</w:t>
      </w:r>
      <w:r>
        <w:rPr>
          <w:noProof/>
          <w:lang w:eastAsia="zh-CN"/>
        </w:rPr>
        <w:t>1.3</w:t>
      </w:r>
      <w:r>
        <w:rPr>
          <w:noProof/>
        </w:rPr>
        <w:tab/>
        <w:t>Network Functions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4A9A6A2" w14:textId="77777777" w:rsidR="006C3F4E" w:rsidRDefault="006C3F4E">
      <w:pPr>
        <w:pStyle w:val="Heading4"/>
        <w:rPr>
          <w:noProof/>
          <w:lang w:eastAsia="zh-CN"/>
        </w:rPr>
      </w:pPr>
      <w:bookmarkStart w:id="1032" w:name="_Toc28013375"/>
      <w:bookmarkStart w:id="1033" w:name="_Toc34222283"/>
      <w:bookmarkStart w:id="1034" w:name="_Toc36040466"/>
      <w:bookmarkStart w:id="1035" w:name="_Toc39134395"/>
      <w:bookmarkStart w:id="1036" w:name="_Toc43283342"/>
      <w:bookmarkStart w:id="1037" w:name="_Toc45134382"/>
      <w:bookmarkStart w:id="1038" w:name="_Toc49929982"/>
      <w:bookmarkStart w:id="1039" w:name="_Toc50024102"/>
      <w:bookmarkStart w:id="1040" w:name="_Toc51763590"/>
      <w:bookmarkStart w:id="1041" w:name="_Toc56594454"/>
      <w:bookmarkStart w:id="1042" w:name="_Toc67493796"/>
      <w:bookmarkStart w:id="1043" w:name="_Toc68169700"/>
      <w:bookmarkStart w:id="1044" w:name="_Toc73459305"/>
      <w:bookmarkStart w:id="1045" w:name="_Toc73459428"/>
      <w:bookmarkStart w:id="1046" w:name="_Toc74742965"/>
      <w:bookmarkStart w:id="1047" w:name="_Toc112918250"/>
      <w:bookmarkStart w:id="1048" w:name="_Toc120652751"/>
      <w:bookmarkStart w:id="1049" w:name="_Toc129205536"/>
      <w:bookmarkStart w:id="1050" w:name="_Toc129244355"/>
      <w:bookmarkStart w:id="1051" w:name="_Toc136530124"/>
      <w:bookmarkStart w:id="1052" w:name="_Toc136614721"/>
      <w:bookmarkStart w:id="1053" w:name="_Toc148460841"/>
      <w:bookmarkStart w:id="1054" w:name="_Toc151914838"/>
      <w:bookmarkStart w:id="1055" w:name="_Toc175738956"/>
      <w:bookmarkStart w:id="1056" w:name="_Toc183633038"/>
      <w:r>
        <w:rPr>
          <w:noProof/>
        </w:rPr>
        <w:t>4.</w:t>
      </w:r>
      <w:r>
        <w:rPr>
          <w:noProof/>
          <w:lang w:eastAsia="zh-CN"/>
        </w:rPr>
        <w:t>1.3.1</w:t>
      </w:r>
      <w:r>
        <w:rPr>
          <w:noProof/>
        </w:rPr>
        <w:tab/>
      </w:r>
      <w:r>
        <w:rPr>
          <w:noProof/>
          <w:lang w:eastAsia="zh-CN"/>
        </w:rPr>
        <w:t>Policy Control Function (PCF)</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1057"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1057"/>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416DFAA0"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3334A01F" w14:textId="77777777" w:rsidR="00575DEF" w:rsidRDefault="00575DEF" w:rsidP="00575DEF">
      <w:pPr>
        <w:pStyle w:val="B10"/>
      </w:pPr>
      <w:bookmarkStart w:id="1058" w:name="_Toc28013376"/>
      <w:bookmarkStart w:id="1059" w:name="_Toc34222284"/>
      <w:bookmarkStart w:id="1060" w:name="_Toc36040467"/>
      <w:bookmarkStart w:id="1061" w:name="_Toc39134396"/>
      <w:bookmarkStart w:id="1062" w:name="_Toc43283343"/>
      <w:bookmarkStart w:id="1063" w:name="_Toc45134383"/>
      <w:bookmarkStart w:id="1064" w:name="_Toc49929983"/>
      <w:bookmarkStart w:id="1065" w:name="_Toc50024103"/>
      <w:bookmarkStart w:id="1066" w:name="_Toc51763591"/>
      <w:bookmarkStart w:id="1067" w:name="_Toc56594455"/>
      <w:bookmarkStart w:id="1068" w:name="_Toc67493797"/>
      <w:bookmarkStart w:id="1069" w:name="_Toc68169701"/>
      <w:bookmarkStart w:id="1070" w:name="_Toc73459306"/>
      <w:bookmarkStart w:id="1071" w:name="_Toc73459429"/>
      <w:bookmarkStart w:id="1072" w:name="_Toc74742966"/>
      <w:bookmarkStart w:id="1073" w:name="_Toc112918251"/>
      <w:bookmarkStart w:id="1074" w:name="_Toc120652752"/>
      <w:bookmarkStart w:id="1075" w:name="_Toc129205537"/>
      <w:bookmarkStart w:id="1076" w:name="_Toc129244356"/>
      <w:bookmarkStart w:id="1077" w:name="_Toc136530125"/>
      <w:bookmarkStart w:id="1078"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noProof/>
        </w:rPr>
      </w:pPr>
      <w:r>
        <w:rPr>
          <w:noProof/>
        </w:rPr>
        <w:t>-</w:t>
      </w:r>
      <w:r>
        <w:rPr>
          <w:noProof/>
        </w:rPr>
        <w:tab/>
        <w:t>in case of AF guidance of VPLMN-specific URSP rules for inbound roamers:</w:t>
      </w:r>
    </w:p>
    <w:p w14:paraId="64BA5BB6" w14:textId="77777777" w:rsidR="001E4017" w:rsidRDefault="001E4017" w:rsidP="001E4017">
      <w:pPr>
        <w:pStyle w:val="B2"/>
        <w:rPr>
          <w:noProof/>
        </w:rPr>
      </w:pPr>
      <w:r>
        <w:rPr>
          <w:noProof/>
        </w:rPr>
        <w:t>a.</w:t>
      </w:r>
      <w:r>
        <w:rPr>
          <w:noProof/>
        </w:rPr>
        <w:tab/>
        <w:t>provides the AF guidance for VPLMN-specific URSP rules to the H-PCF; and</w:t>
      </w:r>
    </w:p>
    <w:p w14:paraId="5C5D3540"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V-PCF</w:t>
      </w:r>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6952AE81" w14:textId="57725BAB"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3FD7244" w14:textId="77777777" w:rsidR="001E4017" w:rsidRDefault="001E4017" w:rsidP="001E4017">
      <w:pPr>
        <w:pStyle w:val="B10"/>
        <w:rPr>
          <w:noProof/>
        </w:rPr>
      </w:pPr>
      <w:r>
        <w:rPr>
          <w:noProof/>
        </w:rPr>
        <w:t>-</w:t>
      </w:r>
      <w:r>
        <w:rPr>
          <w:noProof/>
        </w:rPr>
        <w:tab/>
        <w:t>in case of AF guidance of VPLMN-Specific URSP rules:</w:t>
      </w:r>
    </w:p>
    <w:p w14:paraId="4D1567A7"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49366069"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011342D3" w14:textId="77777777" w:rsidR="00F461E3" w:rsidRPr="003F07B5" w:rsidRDefault="00F461E3" w:rsidP="00F461E3">
      <w:pPr>
        <w:pStyle w:val="B10"/>
      </w:pPr>
      <w:r w:rsidRPr="003F07B5">
        <w:t>-</w:t>
      </w:r>
      <w:r w:rsidRPr="003F07B5">
        <w:tab/>
        <w:t>Information obtained from the NWDAF;</w:t>
      </w:r>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lastRenderedPageBreak/>
        <w:t>-</w:t>
      </w:r>
      <w:r w:rsidRPr="003F07B5">
        <w:tab/>
        <w:t>PCF pre-configured policy context.</w:t>
      </w:r>
    </w:p>
    <w:p w14:paraId="05DB1BCC" w14:textId="77777777" w:rsidR="006C3F4E" w:rsidRDefault="006C3F4E">
      <w:pPr>
        <w:pStyle w:val="Heading4"/>
        <w:rPr>
          <w:noProof/>
          <w:lang w:eastAsia="zh-CN"/>
        </w:rPr>
      </w:pPr>
      <w:bookmarkStart w:id="1079" w:name="_Toc148460842"/>
      <w:bookmarkStart w:id="1080" w:name="_Toc151914839"/>
      <w:bookmarkStart w:id="1081" w:name="_Toc175738957"/>
      <w:bookmarkStart w:id="1082" w:name="_Toc183633039"/>
      <w:r>
        <w:rPr>
          <w:noProof/>
        </w:rPr>
        <w:t>4.</w:t>
      </w:r>
      <w:r>
        <w:rPr>
          <w:noProof/>
          <w:lang w:eastAsia="zh-CN"/>
        </w:rPr>
        <w:t>1.3.2</w:t>
      </w:r>
      <w:r>
        <w:rPr>
          <w:noProof/>
        </w:rPr>
        <w:tab/>
      </w:r>
      <w:r>
        <w:rPr>
          <w:noProof/>
          <w:lang w:eastAsia="zh-CN"/>
        </w:rPr>
        <w:t>NF Service Consumers</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1083" w:name="_Hlk496758039"/>
      <w:r>
        <w:rPr>
          <w:noProof/>
        </w:rPr>
        <w:t>-</w:t>
      </w:r>
      <w:r>
        <w:rPr>
          <w:noProof/>
        </w:rPr>
        <w:tab/>
      </w:r>
      <w:r w:rsidR="00690C0D">
        <w:rPr>
          <w:noProof/>
        </w:rPr>
        <w:t>f</w:t>
      </w:r>
      <w:r>
        <w:rPr>
          <w:noProof/>
        </w:rPr>
        <w:t>orwarding of UE Policy towards the served UE;</w:t>
      </w:r>
    </w:p>
    <w:bookmarkEnd w:id="1083"/>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1084" w:name="_Toc28013377"/>
      <w:bookmarkStart w:id="1085" w:name="_Toc34222285"/>
      <w:bookmarkStart w:id="1086" w:name="_Toc36040468"/>
      <w:bookmarkStart w:id="1087" w:name="_Toc39134397"/>
      <w:bookmarkStart w:id="1088" w:name="_Toc43283344"/>
      <w:bookmarkStart w:id="1089" w:name="_Toc45134384"/>
      <w:bookmarkStart w:id="1090" w:name="_Toc49929984"/>
      <w:bookmarkStart w:id="1091" w:name="_Toc50024104"/>
      <w:bookmarkStart w:id="1092" w:name="_Toc51763592"/>
      <w:bookmarkStart w:id="1093" w:name="_Toc56594456"/>
      <w:bookmarkStart w:id="1094" w:name="_Toc67493798"/>
      <w:bookmarkStart w:id="1095" w:name="_Toc68169702"/>
      <w:bookmarkStart w:id="1096" w:name="_Toc73459307"/>
      <w:bookmarkStart w:id="1097" w:name="_Toc73459430"/>
      <w:bookmarkStart w:id="1098" w:name="_Toc74742967"/>
      <w:bookmarkStart w:id="1099" w:name="_Toc112918252"/>
      <w:bookmarkStart w:id="1100"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1101" w:name="_Toc129205538"/>
      <w:bookmarkStart w:id="1102" w:name="_Toc129244357"/>
      <w:bookmarkStart w:id="1103" w:name="_Toc136530126"/>
      <w:bookmarkStart w:id="1104" w:name="_Toc136614723"/>
      <w:bookmarkStart w:id="1105" w:name="_Toc148460843"/>
      <w:bookmarkStart w:id="1106"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1107" w:name="_Toc175738958"/>
      <w:bookmarkStart w:id="1108" w:name="_Toc183633040"/>
      <w:r>
        <w:rPr>
          <w:noProof/>
        </w:rPr>
        <w:lastRenderedPageBreak/>
        <w:t>4.</w:t>
      </w:r>
      <w:r>
        <w:rPr>
          <w:noProof/>
          <w:lang w:eastAsia="zh-CN"/>
        </w:rPr>
        <w:t>2</w:t>
      </w:r>
      <w:r>
        <w:rPr>
          <w:noProof/>
        </w:rPr>
        <w:tab/>
      </w:r>
      <w:r>
        <w:rPr>
          <w:noProof/>
          <w:lang w:eastAsia="zh-CN"/>
        </w:rPr>
        <w:t>Service Operations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67EABC0D" w14:textId="77777777" w:rsidR="006C3F4E" w:rsidRDefault="006C3F4E">
      <w:pPr>
        <w:pStyle w:val="Heading3"/>
        <w:rPr>
          <w:noProof/>
          <w:lang w:eastAsia="zh-CN"/>
        </w:rPr>
      </w:pPr>
      <w:bookmarkStart w:id="1109" w:name="_Toc28013378"/>
      <w:bookmarkStart w:id="1110" w:name="_Toc34222286"/>
      <w:bookmarkStart w:id="1111" w:name="_Toc36040469"/>
      <w:bookmarkStart w:id="1112" w:name="_Toc39134398"/>
      <w:bookmarkStart w:id="1113" w:name="_Toc43283345"/>
      <w:bookmarkStart w:id="1114" w:name="_Toc45134385"/>
      <w:bookmarkStart w:id="1115" w:name="_Toc49929985"/>
      <w:bookmarkStart w:id="1116" w:name="_Toc50024105"/>
      <w:bookmarkStart w:id="1117" w:name="_Toc51763593"/>
      <w:bookmarkStart w:id="1118" w:name="_Toc56594457"/>
      <w:bookmarkStart w:id="1119" w:name="_Toc67493799"/>
      <w:bookmarkStart w:id="1120" w:name="_Toc68169703"/>
      <w:bookmarkStart w:id="1121" w:name="_Toc73459308"/>
      <w:bookmarkStart w:id="1122" w:name="_Toc73459431"/>
      <w:bookmarkStart w:id="1123" w:name="_Toc74742968"/>
      <w:bookmarkStart w:id="1124" w:name="_Toc112918253"/>
      <w:bookmarkStart w:id="1125" w:name="_Toc120652754"/>
      <w:bookmarkStart w:id="1126" w:name="_Toc129205539"/>
      <w:bookmarkStart w:id="1127" w:name="_Toc129244358"/>
      <w:bookmarkStart w:id="1128" w:name="_Toc136530127"/>
      <w:bookmarkStart w:id="1129" w:name="_Toc136614724"/>
      <w:bookmarkStart w:id="1130" w:name="_Toc148460844"/>
      <w:bookmarkStart w:id="1131" w:name="_Toc151914841"/>
      <w:bookmarkStart w:id="1132" w:name="_Toc175738959"/>
      <w:bookmarkStart w:id="1133" w:name="_Toc183633041"/>
      <w:r>
        <w:rPr>
          <w:noProof/>
        </w:rPr>
        <w:t>4.</w:t>
      </w:r>
      <w:r>
        <w:rPr>
          <w:noProof/>
          <w:lang w:eastAsia="zh-CN"/>
        </w:rPr>
        <w:t>2</w:t>
      </w:r>
      <w:r>
        <w:rPr>
          <w:noProof/>
        </w:rPr>
        <w:t>.1</w:t>
      </w:r>
      <w:r>
        <w:rPr>
          <w:noProof/>
        </w:rPr>
        <w:tab/>
        <w:t>Introduction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shd w:val="clear" w:color="auto" w:fill="auto"/>
          </w:tcPr>
          <w:p w14:paraId="77886BD1" w14:textId="77777777" w:rsidR="006C3F4E" w:rsidRDefault="006C3F4E">
            <w:pPr>
              <w:pStyle w:val="TAL"/>
              <w:rPr>
                <w:noProof/>
              </w:rPr>
            </w:pPr>
            <w:r>
              <w:rPr>
                <w:noProof/>
              </w:rPr>
              <w:t>Npcf_UEPolicyControl_Create</w:t>
            </w:r>
          </w:p>
        </w:tc>
        <w:tc>
          <w:tcPr>
            <w:tcW w:w="4402" w:type="dxa"/>
            <w:shd w:val="clear" w:color="auto" w:fill="auto"/>
          </w:tcPr>
          <w:p w14:paraId="479D382C"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shd w:val="clear" w:color="auto" w:fill="auto"/>
          </w:tcPr>
          <w:p w14:paraId="391FD632" w14:textId="77777777" w:rsidR="006C3F4E" w:rsidRDefault="006C3F4E">
            <w:pPr>
              <w:pStyle w:val="TAL"/>
              <w:rPr>
                <w:noProof/>
              </w:rPr>
            </w:pPr>
            <w:r>
              <w:rPr>
                <w:noProof/>
              </w:rPr>
              <w:t>Npcf_UEPolicyControl_Update</w:t>
            </w:r>
          </w:p>
        </w:tc>
        <w:tc>
          <w:tcPr>
            <w:tcW w:w="4402" w:type="dxa"/>
            <w:shd w:val="clear" w:color="auto" w:fill="auto"/>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shd w:val="clear" w:color="auto" w:fill="auto"/>
          </w:tcPr>
          <w:p w14:paraId="2054A30B" w14:textId="77777777" w:rsidR="006C3F4E" w:rsidRDefault="006C3F4E">
            <w:pPr>
              <w:pStyle w:val="TAL"/>
              <w:rPr>
                <w:noProof/>
              </w:rPr>
            </w:pPr>
            <w:r>
              <w:rPr>
                <w:noProof/>
              </w:rPr>
              <w:t>Npcf_UEPolicyControl_UpdateNotify</w:t>
            </w:r>
          </w:p>
        </w:tc>
        <w:tc>
          <w:tcPr>
            <w:tcW w:w="4402" w:type="dxa"/>
            <w:shd w:val="clear" w:color="auto" w:fill="auto"/>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shd w:val="clear" w:color="auto" w:fill="auto"/>
          </w:tcPr>
          <w:p w14:paraId="2E4C427E" w14:textId="77777777" w:rsidR="006C3F4E" w:rsidRDefault="006C3F4E">
            <w:pPr>
              <w:pStyle w:val="TAL"/>
              <w:rPr>
                <w:noProof/>
              </w:rPr>
            </w:pPr>
            <w:r>
              <w:rPr>
                <w:noProof/>
              </w:rPr>
              <w:t>Npcf_UEPolicyControl_Delete</w:t>
            </w:r>
          </w:p>
        </w:tc>
        <w:tc>
          <w:tcPr>
            <w:tcW w:w="4402" w:type="dxa"/>
            <w:shd w:val="clear" w:color="auto" w:fill="auto"/>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1134" w:name="_Toc28013379"/>
      <w:bookmarkStart w:id="1135" w:name="_Toc34222287"/>
      <w:bookmarkStart w:id="1136" w:name="_Toc36040470"/>
      <w:bookmarkStart w:id="1137" w:name="_Toc39134399"/>
      <w:bookmarkStart w:id="1138" w:name="_Toc43283346"/>
      <w:bookmarkStart w:id="1139" w:name="_Toc45134386"/>
      <w:bookmarkStart w:id="1140" w:name="_Toc49929986"/>
      <w:bookmarkStart w:id="1141" w:name="_Toc50024106"/>
      <w:bookmarkStart w:id="1142" w:name="_Toc51763594"/>
      <w:bookmarkStart w:id="1143" w:name="_Toc56594458"/>
      <w:bookmarkStart w:id="1144" w:name="_Toc67493800"/>
      <w:bookmarkStart w:id="1145" w:name="_Toc68169704"/>
      <w:bookmarkStart w:id="1146" w:name="_Toc73459309"/>
      <w:bookmarkStart w:id="1147" w:name="_Toc73459432"/>
      <w:bookmarkStart w:id="1148" w:name="_Toc74742969"/>
      <w:bookmarkStart w:id="1149" w:name="_Toc112918254"/>
      <w:bookmarkStart w:id="1150" w:name="_Toc120652755"/>
      <w:bookmarkStart w:id="1151" w:name="_Toc129205540"/>
      <w:bookmarkStart w:id="1152" w:name="_Toc129244359"/>
      <w:bookmarkStart w:id="1153" w:name="_Toc136530128"/>
      <w:bookmarkStart w:id="1154" w:name="_Toc136614725"/>
      <w:bookmarkStart w:id="1155" w:name="_Toc148460845"/>
      <w:bookmarkStart w:id="1156" w:name="_Toc151914842"/>
      <w:bookmarkStart w:id="1157" w:name="_Toc175738960"/>
      <w:bookmarkStart w:id="1158" w:name="_Toc183633042"/>
      <w:r>
        <w:rPr>
          <w:noProof/>
        </w:rPr>
        <w:t>4.2.2</w:t>
      </w:r>
      <w:r>
        <w:rPr>
          <w:noProof/>
        </w:rPr>
        <w:tab/>
        <w:t>Npcf_UEPolicyControl_Create Service Operation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72508C3B" w14:textId="77777777" w:rsidR="00BD1572" w:rsidRDefault="00BD1572" w:rsidP="00BD1572">
      <w:pPr>
        <w:pStyle w:val="Heading4"/>
        <w:rPr>
          <w:noProof/>
        </w:rPr>
      </w:pPr>
      <w:bookmarkStart w:id="1159" w:name="_Toc112918255"/>
      <w:bookmarkStart w:id="1160" w:name="_Toc120652756"/>
      <w:bookmarkStart w:id="1161" w:name="_Toc129205541"/>
      <w:bookmarkStart w:id="1162" w:name="_Toc129244360"/>
      <w:bookmarkStart w:id="1163" w:name="_Toc136530129"/>
      <w:bookmarkStart w:id="1164" w:name="_Toc136614726"/>
      <w:bookmarkStart w:id="1165" w:name="_Toc148460846"/>
      <w:bookmarkStart w:id="1166" w:name="_Toc151914843"/>
      <w:bookmarkStart w:id="1167" w:name="_Toc175738961"/>
      <w:bookmarkStart w:id="1168" w:name="_Toc183633043"/>
      <w:bookmarkStart w:id="1169" w:name="_Toc28013380"/>
      <w:bookmarkStart w:id="1170" w:name="_Toc34222288"/>
      <w:bookmarkStart w:id="1171" w:name="_Toc36040471"/>
      <w:bookmarkStart w:id="1172" w:name="_Toc39134400"/>
      <w:bookmarkStart w:id="1173" w:name="_Toc43283347"/>
      <w:bookmarkStart w:id="1174" w:name="_Toc45134387"/>
      <w:bookmarkStart w:id="1175" w:name="_Toc49929987"/>
      <w:bookmarkStart w:id="1176" w:name="_Toc50024107"/>
      <w:bookmarkStart w:id="1177" w:name="_Toc51763595"/>
      <w:bookmarkStart w:id="1178" w:name="_Toc56594459"/>
      <w:bookmarkStart w:id="1179" w:name="_Toc67493801"/>
      <w:bookmarkStart w:id="1180" w:name="_Toc68169705"/>
      <w:bookmarkStart w:id="1181" w:name="_Toc73459310"/>
      <w:bookmarkStart w:id="1182" w:name="_Toc73459433"/>
      <w:bookmarkStart w:id="1183" w:name="_Toc74742970"/>
      <w:bookmarkStart w:id="1184" w:name="_Toc105574881"/>
      <w:bookmarkStart w:id="1185" w:name="_Hlk526265712"/>
      <w:bookmarkStart w:id="1186" w:name="_Toc28013381"/>
      <w:bookmarkStart w:id="1187" w:name="_Toc34222289"/>
      <w:bookmarkStart w:id="1188" w:name="_Toc36040472"/>
      <w:bookmarkStart w:id="1189" w:name="_Toc39134401"/>
      <w:bookmarkStart w:id="1190" w:name="_Toc43283348"/>
      <w:bookmarkStart w:id="1191" w:name="_Toc45134388"/>
      <w:bookmarkStart w:id="1192" w:name="_Toc49929988"/>
      <w:bookmarkStart w:id="1193" w:name="_Toc50024108"/>
      <w:bookmarkStart w:id="1194" w:name="_Toc51763596"/>
      <w:bookmarkStart w:id="1195" w:name="_Toc56594460"/>
      <w:bookmarkStart w:id="1196" w:name="_Toc67493802"/>
      <w:bookmarkStart w:id="1197" w:name="_Toc68169706"/>
      <w:bookmarkStart w:id="1198" w:name="_Toc73459311"/>
      <w:bookmarkStart w:id="1199" w:name="_Toc73459434"/>
      <w:bookmarkStart w:id="1200" w:name="_Toc74742971"/>
      <w:bookmarkStart w:id="1201" w:name="_Toc112918256"/>
      <w:bookmarkStart w:id="1202" w:name="_Toc120652757"/>
      <w:bookmarkStart w:id="1203" w:name="_Toc129205542"/>
      <w:bookmarkStart w:id="1204" w:name="_Toc129244361"/>
      <w:bookmarkStart w:id="1205" w:name="_Toc136530130"/>
      <w:bookmarkStart w:id="1206" w:name="_Toc136614727"/>
      <w:bookmarkStart w:id="1207" w:name="_Toc148460847"/>
      <w:bookmarkStart w:id="1208" w:name="_Toc151914844"/>
      <w:r>
        <w:rPr>
          <w:noProof/>
        </w:rPr>
        <w:t>4.2.2.1</w:t>
      </w:r>
      <w:r>
        <w:rPr>
          <w:noProof/>
        </w:rPr>
        <w:tab/>
        <w:t>General</w:t>
      </w:r>
      <w:bookmarkEnd w:id="1159"/>
      <w:bookmarkEnd w:id="1160"/>
      <w:bookmarkEnd w:id="1161"/>
      <w:bookmarkEnd w:id="1162"/>
      <w:bookmarkEnd w:id="1163"/>
      <w:bookmarkEnd w:id="1164"/>
      <w:bookmarkEnd w:id="1165"/>
      <w:bookmarkEnd w:id="1166"/>
      <w:bookmarkEnd w:id="1167"/>
      <w:bookmarkEnd w:id="1168"/>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lastRenderedPageBreak/>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29" type="#_x0000_t75" style="width:478.5pt;height:159pt" o:ole="">
            <v:imagedata r:id="rId18" o:title=""/>
          </v:shape>
          <o:OLEObject Type="Embed" ProgID="Visio.Drawing.11" ShapeID="_x0000_i1029" DrawAspect="Content" ObjectID="_1795415517" r:id="rId19"/>
        </w:object>
      </w:r>
    </w:p>
    <w:p w14:paraId="13CDF33B" w14:textId="77777777" w:rsidR="00BD1572" w:rsidRDefault="00BD1572" w:rsidP="00BD1572">
      <w:pPr>
        <w:pStyle w:val="TF"/>
        <w:rPr>
          <w:noProof/>
        </w:rPr>
      </w:pPr>
      <w:r>
        <w:rPr>
          <w:noProof/>
        </w:rPr>
        <w:t>Figure 4.2.2.1-1: Creation of a UE policy association</w:t>
      </w:r>
    </w:p>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1209"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209"/>
    <w:p w14:paraId="285C2121" w14:textId="77777777" w:rsidR="002C3181" w:rsidRDefault="002C3181" w:rsidP="002C3181">
      <w:pPr>
        <w:rPr>
          <w:noProof/>
        </w:rPr>
      </w:pPr>
      <w:r>
        <w:rPr>
          <w:noProof/>
        </w:rPr>
        <w:t xml:space="preserve">During 5GS to EPS mobility with N26, and if the </w:t>
      </w:r>
      <w:bookmarkStart w:id="1210"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210"/>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lastRenderedPageBreak/>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07AA6EB" w14:textId="77777777" w:rsidR="002C3181" w:rsidRDefault="002C3181" w:rsidP="002C3181">
      <w:pPr>
        <w:pStyle w:val="B10"/>
        <w:rPr>
          <w:rFonts w:eastAsia="DengXian"/>
          <w:noProof/>
          <w:lang w:eastAsia="zh-CN"/>
        </w:rPr>
      </w:pPr>
      <w:bookmarkStart w:id="1211" w:name="_Hlk129262239"/>
      <w:r>
        <w:rPr>
          <w:lang w:eastAsia="zh-CN"/>
        </w:rPr>
        <w:t>-</w:t>
      </w:r>
      <w:r>
        <w:rPr>
          <w:lang w:eastAsia="zh-CN"/>
        </w:rPr>
        <w:tab/>
        <w:t xml:space="preserve">the Ranging/SL capability within the </w:t>
      </w:r>
      <w:r>
        <w:t>"rangSlCapab" attribute, if the "Ranging_SL" feature defined in clause 5.8 is supported;</w:t>
      </w:r>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121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1212"/>
    <w:p w14:paraId="6E54E328" w14:textId="52321CD4"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499B6C5E" w14:textId="6788D8A4" w:rsidR="009978B8" w:rsidRDefault="009978B8" w:rsidP="00365E5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6A992F48" w14:textId="77777777" w:rsidR="009978B8" w:rsidRPr="002E45CF" w:rsidRDefault="009978B8" w:rsidP="00365E5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42D8877" w14:textId="77777777" w:rsidR="002C3181" w:rsidRDefault="002C3181" w:rsidP="002C3181">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211"/>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213" w:name="_Hlk39048739"/>
      <w:r>
        <w:rPr>
          <w:noProof/>
          <w:lang w:val="fr-FR"/>
        </w:rPr>
        <w:t xml:space="preserve"> </w:t>
      </w:r>
    </w:p>
    <w:p w14:paraId="536965A4" w14:textId="77777777" w:rsidR="00C66A94" w:rsidRDefault="002C3181" w:rsidP="00C66A94">
      <w:pPr>
        <w:pStyle w:val="NO"/>
      </w:pPr>
      <w:r>
        <w:t>NOTE 7:</w:t>
      </w:r>
      <w:r>
        <w:tab/>
      </w:r>
      <w:bookmarkEnd w:id="1213"/>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07EBED70"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lastRenderedPageBreak/>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 xml:space="preserve">optionally, for the H-PCF as service producer communicating with the V-PCF, N2 PC5 policy (see clause 4.2.2.3 and/or clause 4.2.2.4 and/or clause 4.2.2.5 and/or clause 4.2.2.6) encoded as "n2Pc5Pol" </w:t>
      </w:r>
      <w:r>
        <w:rPr>
          <w:noProof/>
        </w:rPr>
        <w:lastRenderedPageBreak/>
        <w:t>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D45E6F5"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DBA0E96"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1214" w:name="_Toc175738962"/>
      <w:bookmarkStart w:id="1215" w:name="_Toc183633044"/>
      <w:r>
        <w:rPr>
          <w:noProof/>
        </w:rPr>
        <w:t>4.2.2.2</w:t>
      </w:r>
      <w:r>
        <w:rPr>
          <w:noProof/>
        </w:rPr>
        <w:tab/>
        <w:t>UE Policy</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14"/>
      <w:bookmarkEnd w:id="1215"/>
    </w:p>
    <w:p w14:paraId="5E008D21" w14:textId="77777777" w:rsidR="00B14074" w:rsidRDefault="006C3F4E" w:rsidP="00B14074">
      <w:pPr>
        <w:pStyle w:val="Heading5"/>
        <w:rPr>
          <w:noProof/>
        </w:rPr>
      </w:pPr>
      <w:bookmarkStart w:id="1216" w:name="_Toc28013382"/>
      <w:bookmarkStart w:id="1217" w:name="_Toc34222290"/>
      <w:bookmarkStart w:id="1218" w:name="_Toc36040473"/>
      <w:bookmarkStart w:id="1219" w:name="_Toc39134402"/>
      <w:bookmarkStart w:id="1220" w:name="_Toc43283349"/>
      <w:bookmarkStart w:id="1221" w:name="_Toc45134389"/>
      <w:bookmarkStart w:id="1222" w:name="_Toc49929989"/>
      <w:bookmarkStart w:id="1223" w:name="_Toc50024109"/>
      <w:bookmarkStart w:id="1224" w:name="_Toc51763597"/>
      <w:bookmarkStart w:id="1225" w:name="_Toc56594461"/>
      <w:bookmarkStart w:id="1226" w:name="_Toc67493803"/>
      <w:bookmarkStart w:id="1227" w:name="_Toc68169707"/>
      <w:bookmarkStart w:id="1228" w:name="_Toc73459312"/>
      <w:bookmarkStart w:id="1229" w:name="_Toc73459435"/>
      <w:bookmarkStart w:id="1230" w:name="_Toc74742972"/>
      <w:bookmarkStart w:id="1231" w:name="_Toc112918257"/>
      <w:bookmarkStart w:id="1232" w:name="_Toc120652758"/>
      <w:bookmarkStart w:id="1233" w:name="_Toc129205543"/>
      <w:bookmarkStart w:id="1234" w:name="_Toc129244362"/>
      <w:bookmarkStart w:id="1235" w:name="_Toc136530131"/>
      <w:bookmarkStart w:id="1236" w:name="_Toc136614728"/>
      <w:bookmarkStart w:id="1237" w:name="_Toc148460848"/>
      <w:bookmarkStart w:id="1238" w:name="_Toc151914845"/>
      <w:bookmarkStart w:id="1239" w:name="_Toc175738963"/>
      <w:bookmarkStart w:id="1240" w:name="_Toc183633045"/>
      <w:r>
        <w:rPr>
          <w:noProof/>
        </w:rPr>
        <w:t>4.2.2.2.1</w:t>
      </w:r>
      <w:r>
        <w:rPr>
          <w:noProof/>
        </w:rPr>
        <w:tab/>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r w:rsidR="00057041">
        <w:rPr>
          <w:noProof/>
        </w:rPr>
        <w:t>Overview</w:t>
      </w:r>
      <w:bookmarkEnd w:id="1231"/>
      <w:bookmarkEnd w:id="1232"/>
      <w:bookmarkEnd w:id="1233"/>
      <w:bookmarkEnd w:id="1234"/>
      <w:bookmarkEnd w:id="1235"/>
      <w:bookmarkEnd w:id="1236"/>
      <w:bookmarkEnd w:id="1237"/>
      <w:bookmarkEnd w:id="1238"/>
      <w:bookmarkEnd w:id="1239"/>
      <w:bookmarkEnd w:id="1240"/>
    </w:p>
    <w:p w14:paraId="5633055A" w14:textId="77777777" w:rsidR="00EC3462" w:rsidRPr="002C019A" w:rsidRDefault="00EC3462" w:rsidP="00EC3462">
      <w:pPr>
        <w:pStyle w:val="Heading6"/>
        <w:rPr>
          <w:rFonts w:eastAsia="SimSun"/>
          <w:lang w:eastAsia="x-none"/>
        </w:rPr>
      </w:pPr>
      <w:bookmarkStart w:id="1241" w:name="_Toc148460849"/>
      <w:bookmarkStart w:id="1242" w:name="_Toc151914846"/>
      <w:bookmarkStart w:id="1243" w:name="_Toc175738964"/>
      <w:bookmarkStart w:id="1244" w:name="_Toc183633046"/>
      <w:bookmarkStart w:id="1245" w:name="_Toc34222291"/>
      <w:bookmarkStart w:id="1246" w:name="_Toc36040474"/>
      <w:bookmarkStart w:id="1247" w:name="_Toc39134403"/>
      <w:bookmarkStart w:id="1248" w:name="_Toc43283350"/>
      <w:bookmarkStart w:id="1249" w:name="_Toc45134390"/>
      <w:bookmarkStart w:id="1250" w:name="_Toc49929990"/>
      <w:bookmarkStart w:id="1251" w:name="_Toc50024110"/>
      <w:bookmarkStart w:id="1252" w:name="_Toc51763598"/>
      <w:bookmarkStart w:id="1253" w:name="_Toc56594462"/>
      <w:bookmarkStart w:id="1254" w:name="_Toc67493804"/>
      <w:bookmarkStart w:id="1255" w:name="_Toc68169708"/>
      <w:bookmarkStart w:id="1256" w:name="_Toc73459313"/>
      <w:bookmarkStart w:id="1257" w:name="_Toc73459436"/>
      <w:bookmarkStart w:id="1258" w:name="_Toc74742973"/>
      <w:bookmarkStart w:id="1259" w:name="_Toc112918258"/>
      <w:bookmarkStart w:id="1260" w:name="_Toc120652759"/>
      <w:bookmarkStart w:id="1261" w:name="_Toc129205544"/>
      <w:bookmarkStart w:id="1262" w:name="_Toc129244363"/>
      <w:bookmarkStart w:id="1263" w:name="_Toc136530132"/>
      <w:bookmarkStart w:id="1264" w:name="_Toc136614729"/>
      <w:bookmarkStart w:id="1265" w:name="_Toc148460850"/>
      <w:bookmarkStart w:id="1266" w:name="_Toc151914847"/>
      <w:bookmarkStart w:id="1267" w:name="_Toc129205545"/>
      <w:bookmarkStart w:id="1268" w:name="_Toc129244364"/>
      <w:bookmarkStart w:id="1269" w:name="_Toc136530133"/>
      <w:bookmarkStart w:id="1270" w:name="_Toc136614730"/>
      <w:bookmarkStart w:id="1271" w:name="_Toc148460851"/>
      <w:bookmarkStart w:id="1272" w:name="_Toc151914848"/>
      <w:bookmarkStart w:id="1273" w:name="_Toc112918259"/>
      <w:bookmarkStart w:id="1274" w:name="_Toc120652760"/>
      <w:bookmarkStart w:id="1275" w:name="_Toc73459315"/>
      <w:bookmarkStart w:id="1276" w:name="_Toc73459438"/>
      <w:bookmarkStart w:id="1277" w:name="_Toc74742975"/>
      <w:bookmarkStart w:id="1278" w:name="_Toc112918260"/>
      <w:bookmarkStart w:id="1279" w:name="_Toc34222292"/>
      <w:bookmarkStart w:id="1280" w:name="_Toc36040475"/>
      <w:bookmarkStart w:id="1281" w:name="_Toc39134404"/>
      <w:bookmarkStart w:id="1282" w:name="_Toc43283351"/>
      <w:bookmarkStart w:id="1283" w:name="_Toc45134391"/>
      <w:bookmarkStart w:id="1284" w:name="_Toc49929991"/>
      <w:bookmarkStart w:id="1285" w:name="_Toc50024111"/>
      <w:bookmarkStart w:id="1286" w:name="_Toc51763599"/>
      <w:bookmarkStart w:id="1287" w:name="_Toc56594463"/>
      <w:bookmarkStart w:id="1288" w:name="_Toc67493805"/>
      <w:bookmarkStart w:id="1289" w:name="_Toc68169709"/>
      <w:bookmarkStart w:id="1290" w:name="_Toc73459314"/>
      <w:bookmarkStart w:id="1291" w:name="_Toc73459437"/>
      <w:bookmarkStart w:id="1292" w:name="_Toc74742974"/>
      <w:bookmarkStart w:id="1293" w:name="_Toc105574885"/>
      <w:r>
        <w:rPr>
          <w:rFonts w:eastAsia="SimSun"/>
          <w:lang w:eastAsia="x-none"/>
        </w:rPr>
        <w:t>4.2.2.2.1.0</w:t>
      </w:r>
      <w:r>
        <w:rPr>
          <w:rFonts w:eastAsia="SimSun"/>
          <w:lang w:eastAsia="x-none"/>
        </w:rPr>
        <w:tab/>
        <w:t>General</w:t>
      </w:r>
      <w:bookmarkEnd w:id="1241"/>
      <w:bookmarkEnd w:id="1242"/>
      <w:bookmarkEnd w:id="1243"/>
      <w:bookmarkEnd w:id="1244"/>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1294" w:name="_Hlk136459391"/>
      <w:r>
        <w:t xml:space="preserve">; and </w:t>
      </w:r>
    </w:p>
    <w:bookmarkEnd w:id="1294"/>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366FA823" w14:textId="77777777" w:rsidR="00EC3462" w:rsidRDefault="00EC3462" w:rsidP="00EC3462">
      <w:r>
        <w:t xml:space="preserve">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w:t>
      </w:r>
      <w:r>
        <w:lastRenderedPageBreak/>
        <w:t>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w:t>
      </w:r>
      <w:r>
        <w:lastRenderedPageBreak/>
        <w:t>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H-PCF;</w:t>
      </w:r>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1295" w:name="_Hlk2171004"/>
      <w:r>
        <w:t>provide the stored PTI received from the HPLMN in the corresponding "MANAGE UE POLICY COMMAND" within the "MANAGE UE POLICY COMPLETE" message or "MANAGE UE POLICY COMMAND REJECT" message towards the H-PCF.</w:t>
      </w:r>
      <w:bookmarkEnd w:id="1295"/>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296" w:name="_Hlk149655361"/>
      <w:r>
        <w:t>clause 5.2.2.3.2 of 3GPP TS 29.518 </w:t>
      </w:r>
      <w:bookmarkEnd w:id="1296"/>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297" w:name="_Hlk149655397"/>
      <w:r>
        <w:rPr>
          <w:lang w:eastAsia="zh-CN"/>
        </w:rPr>
        <w:t xml:space="preserve">N1N2MsgTxfrFailureNotification data structure </w:t>
      </w:r>
      <w:bookmarkEnd w:id="1297"/>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w:t>
      </w:r>
      <w:r>
        <w:lastRenderedPageBreak/>
        <w:t xml:space="preserve">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1298" w:name="_Toc175738965"/>
      <w:bookmarkStart w:id="1299" w:name="_Toc183633047"/>
      <w:r>
        <w:rPr>
          <w:rFonts w:eastAsia="SimSun"/>
          <w:lang w:eastAsia="x-none"/>
        </w:rPr>
        <w:t>4.2.2.2.1.1</w:t>
      </w:r>
      <w:r>
        <w:rPr>
          <w:rFonts w:eastAsia="SimSun"/>
          <w:lang w:eastAsia="x-none"/>
        </w:rPr>
        <w:tab/>
        <w:t>Provisioning of the UE Access Network discovery and selection policies and UE Route Selection Policy</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98"/>
      <w:bookmarkEnd w:id="1299"/>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the UE has one or more stored UE policy sections corresponding to the serving PLMN/SNPN or HPLMN;or</w:t>
      </w:r>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UPSCs and related UE policy sections of the own PLMN or SNPN it provided to a UE;</w:t>
      </w:r>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6163140B" w14:textId="77777777" w:rsidR="001345B8" w:rsidRDefault="001345B8" w:rsidP="001345B8">
      <w:pPr>
        <w:pStyle w:val="B10"/>
      </w:pPr>
      <w:r>
        <w:t>c)</w:t>
      </w:r>
      <w:r>
        <w:tab/>
        <w:t>the OSId(s) received from the UE within the "UE STATE INDICATION" message as described in the Annex D of 3GPP TS 24.501 [15], if available;</w:t>
      </w:r>
    </w:p>
    <w:p w14:paraId="3104DC90"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228E4FBD"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w:t>
      </w:r>
      <w:r>
        <w:rPr>
          <w:lang w:eastAsia="zh-CN"/>
        </w:rPr>
        <w:lastRenderedPageBreak/>
        <w:t xml:space="preserve">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DFAF26A"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1300" w:name="_Toc175738966"/>
      <w:bookmarkStart w:id="1301" w:name="_Toc183633048"/>
      <w:r>
        <w:rPr>
          <w:rFonts w:eastAsia="SimSun"/>
          <w:lang w:eastAsia="x-none"/>
        </w:rPr>
        <w:t>4.2.2.2.1.1a</w:t>
      </w:r>
      <w:r>
        <w:rPr>
          <w:rFonts w:eastAsia="SimSun"/>
          <w:lang w:eastAsia="x-none"/>
        </w:rPr>
        <w:tab/>
        <w:t>Provisioning of URSP in EPS</w:t>
      </w:r>
      <w:bookmarkEnd w:id="1267"/>
      <w:bookmarkEnd w:id="1268"/>
      <w:bookmarkEnd w:id="1269"/>
      <w:bookmarkEnd w:id="1270"/>
      <w:bookmarkEnd w:id="1271"/>
      <w:bookmarkEnd w:id="1272"/>
      <w:bookmarkEnd w:id="1300"/>
      <w:bookmarkEnd w:id="1301"/>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UPSCs and related URSP sections of the own PLMN it provided to a UE;</w:t>
      </w:r>
    </w:p>
    <w:p w14:paraId="2805A9AC"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7C4AFAC1" w14:textId="77777777" w:rsidR="00894E15" w:rsidRDefault="00894E15" w:rsidP="00894E15">
      <w:pPr>
        <w:pStyle w:val="B10"/>
      </w:pPr>
      <w:r>
        <w:t>c)</w:t>
      </w:r>
      <w:r>
        <w:tab/>
        <w:t>the OSId(s) received from the UE within the "UE STATE INDICATION" message as described in the Annex D of 3GPP TS 24.501 [15], if available;</w:t>
      </w:r>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lastRenderedPageBreak/>
        <w:t>a)</w:t>
      </w:r>
      <w:r>
        <w:tab/>
        <w:t>UPSCs and related URSP sections of the own PLMN it provided to the UE;</w:t>
      </w:r>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1302" w:name="_Toc129205546"/>
      <w:bookmarkStart w:id="1303" w:name="_Toc129244365"/>
      <w:bookmarkStart w:id="1304" w:name="_Toc136530134"/>
      <w:bookmarkStart w:id="1305" w:name="_Toc136614731"/>
      <w:bookmarkStart w:id="1306" w:name="_Toc148460852"/>
      <w:bookmarkStart w:id="1307"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1308" w:name="_Toc175738967"/>
      <w:bookmarkStart w:id="1309" w:name="_Toc183633049"/>
      <w:r>
        <w:rPr>
          <w:rFonts w:eastAsia="SimSun"/>
          <w:lang w:eastAsia="x-none"/>
        </w:rPr>
        <w:t>4.2.2.2.1.2</w:t>
      </w:r>
      <w:r>
        <w:rPr>
          <w:rFonts w:eastAsia="SimSun"/>
          <w:lang w:eastAsia="x-none"/>
        </w:rPr>
        <w:tab/>
        <w:t>Provisioning of Vehicle-to-Everything Policy</w:t>
      </w:r>
      <w:bookmarkEnd w:id="1273"/>
      <w:bookmarkEnd w:id="1274"/>
      <w:bookmarkEnd w:id="1302"/>
      <w:bookmarkEnd w:id="1303"/>
      <w:bookmarkEnd w:id="1304"/>
      <w:bookmarkEnd w:id="1305"/>
      <w:bookmarkEnd w:id="1306"/>
      <w:bookmarkEnd w:id="1307"/>
      <w:bookmarkEnd w:id="1308"/>
      <w:bookmarkEnd w:id="1309"/>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1310" w:name="_Toc120652761"/>
      <w:bookmarkStart w:id="1311" w:name="_Toc129205547"/>
      <w:bookmarkStart w:id="1312" w:name="_Toc129244366"/>
      <w:bookmarkStart w:id="1313" w:name="_Toc136530135"/>
      <w:bookmarkStart w:id="1314" w:name="_Toc136614732"/>
      <w:bookmarkStart w:id="1315" w:name="_Toc148460853"/>
      <w:bookmarkStart w:id="1316" w:name="_Toc151914850"/>
      <w:bookmarkStart w:id="1317" w:name="_Toc175738968"/>
      <w:bookmarkStart w:id="1318" w:name="_Toc183633050"/>
      <w:bookmarkStart w:id="1319" w:name="_Toc105574886"/>
      <w:bookmarkStart w:id="1320" w:name="_Toc28013383"/>
      <w:bookmarkStart w:id="1321" w:name="_Toc34222293"/>
      <w:bookmarkStart w:id="1322" w:name="_Toc36040476"/>
      <w:bookmarkStart w:id="1323" w:name="_Toc39134405"/>
      <w:bookmarkStart w:id="1324" w:name="_Toc43283352"/>
      <w:bookmarkStart w:id="1325" w:name="_Toc45134392"/>
      <w:bookmarkStart w:id="1326" w:name="_Toc49929992"/>
      <w:bookmarkStart w:id="1327" w:name="_Toc50024112"/>
      <w:bookmarkStart w:id="1328" w:name="_Toc51763600"/>
      <w:bookmarkStart w:id="1329" w:name="_Toc56594464"/>
      <w:bookmarkStart w:id="1330" w:name="_Toc67493806"/>
      <w:bookmarkStart w:id="1331" w:name="_Toc68169710"/>
      <w:bookmarkStart w:id="1332" w:name="_Toc73459316"/>
      <w:bookmarkStart w:id="1333" w:name="_Toc73459439"/>
      <w:bookmarkStart w:id="1334" w:name="_Toc74742976"/>
      <w:bookmarkStart w:id="1335" w:name="_Toc112918261"/>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r>
        <w:rPr>
          <w:rFonts w:eastAsia="SimSun"/>
          <w:lang w:eastAsia="x-none"/>
        </w:rPr>
        <w:lastRenderedPageBreak/>
        <w:t>4.2.2.2.1.3</w:t>
      </w:r>
      <w:r>
        <w:rPr>
          <w:rFonts w:eastAsia="SimSun"/>
          <w:lang w:eastAsia="x-none"/>
        </w:rPr>
        <w:tab/>
        <w:t>Provisioning of ProSe Policy</w:t>
      </w:r>
      <w:bookmarkEnd w:id="1310"/>
      <w:bookmarkEnd w:id="1311"/>
      <w:bookmarkEnd w:id="1312"/>
      <w:bookmarkEnd w:id="1313"/>
      <w:bookmarkEnd w:id="1314"/>
      <w:bookmarkEnd w:id="1315"/>
      <w:bookmarkEnd w:id="1316"/>
      <w:bookmarkEnd w:id="1317"/>
      <w:bookmarkEnd w:id="1318"/>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1336" w:name="_Toc129268109"/>
      <w:bookmarkStart w:id="1337" w:name="_Toc136530136"/>
      <w:bookmarkStart w:id="1338" w:name="_Toc136614733"/>
      <w:bookmarkStart w:id="1339" w:name="_Toc148460854"/>
      <w:bookmarkStart w:id="1340" w:name="_Toc151914851"/>
      <w:bookmarkStart w:id="1341" w:name="_Toc175738969"/>
      <w:bookmarkStart w:id="1342" w:name="_Toc183633051"/>
      <w:bookmarkStart w:id="1343" w:name="_Toc120652762"/>
      <w:bookmarkStart w:id="1344" w:name="_Toc129205548"/>
      <w:bookmarkStart w:id="1345" w:name="_Toc129244367"/>
      <w:bookmarkEnd w:id="1319"/>
      <w:r>
        <w:rPr>
          <w:rFonts w:eastAsia="SimSun"/>
          <w:lang w:eastAsia="x-none"/>
        </w:rPr>
        <w:t>4.2.2.2.1.4</w:t>
      </w:r>
      <w:r>
        <w:rPr>
          <w:rFonts w:eastAsia="SimSun"/>
          <w:lang w:eastAsia="x-none"/>
        </w:rPr>
        <w:tab/>
        <w:t>Provisioning of Aircraft-to-Everything Policy</w:t>
      </w:r>
      <w:bookmarkEnd w:id="1336"/>
      <w:bookmarkEnd w:id="1337"/>
      <w:bookmarkEnd w:id="1338"/>
      <w:bookmarkEnd w:id="1339"/>
      <w:bookmarkEnd w:id="1340"/>
      <w:bookmarkEnd w:id="1341"/>
      <w:bookmarkEnd w:id="1342"/>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1346" w:name="_Toc148460855"/>
      <w:bookmarkStart w:id="1347" w:name="_Toc151914852"/>
      <w:bookmarkStart w:id="1348" w:name="_Toc175738970"/>
      <w:bookmarkStart w:id="1349" w:name="_Toc183633052"/>
      <w:bookmarkStart w:id="1350" w:name="_Toc136530137"/>
      <w:bookmarkStart w:id="1351" w:name="_Toc136614734"/>
      <w:r>
        <w:rPr>
          <w:lang w:eastAsia="x-none"/>
        </w:rPr>
        <w:t>4.2.2.2.1.5</w:t>
      </w:r>
      <w:r>
        <w:rPr>
          <w:lang w:eastAsia="x-none"/>
        </w:rPr>
        <w:tab/>
        <w:t>Provisioning of Ranging and Sidelink Positioning Policy</w:t>
      </w:r>
      <w:bookmarkEnd w:id="1346"/>
      <w:bookmarkEnd w:id="1347"/>
      <w:bookmarkEnd w:id="1348"/>
      <w:bookmarkEnd w:id="1349"/>
    </w:p>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43"/>
    <w:bookmarkEnd w:id="1344"/>
    <w:bookmarkEnd w:id="1345"/>
    <w:bookmarkEnd w:id="1350"/>
    <w:bookmarkEnd w:id="1351"/>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w:t>
      </w:r>
      <w:r>
        <w:lastRenderedPageBreak/>
        <w:t>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352" w:name="_Toc148460856"/>
      <w:bookmarkStart w:id="1353" w:name="_Toc151914853"/>
    </w:p>
    <w:p w14:paraId="14923BAE" w14:textId="77777777" w:rsidR="00492E07" w:rsidRDefault="00492E07" w:rsidP="00492E07">
      <w:pPr>
        <w:pStyle w:val="Heading5"/>
        <w:rPr>
          <w:noProof/>
        </w:rPr>
      </w:pPr>
      <w:bookmarkStart w:id="1354" w:name="_Toc175738971"/>
      <w:bookmarkStart w:id="1355" w:name="_Toc183633053"/>
      <w:r>
        <w:rPr>
          <w:noProof/>
        </w:rPr>
        <w:t>4.2.2.2.2</w:t>
      </w:r>
      <w:r>
        <w:rPr>
          <w:noProof/>
        </w:rPr>
        <w:tab/>
        <w:t>UE Access Network discovery and selection policies (ANDSP)</w:t>
      </w:r>
      <w:bookmarkEnd w:id="1352"/>
      <w:bookmarkEnd w:id="1353"/>
      <w:bookmarkEnd w:id="1354"/>
      <w:bookmarkEnd w:id="1355"/>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157B926"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1356" w:name="_Toc28013384"/>
      <w:bookmarkStart w:id="1357" w:name="_Toc34222294"/>
      <w:bookmarkStart w:id="1358" w:name="_Toc36040477"/>
      <w:bookmarkStart w:id="1359" w:name="_Toc39134406"/>
      <w:bookmarkStart w:id="1360" w:name="_Toc43283353"/>
      <w:bookmarkStart w:id="1361" w:name="_Toc45134393"/>
      <w:bookmarkStart w:id="1362" w:name="_Toc49929993"/>
      <w:bookmarkStart w:id="1363" w:name="_Toc50024113"/>
      <w:bookmarkStart w:id="1364" w:name="_Toc51763601"/>
      <w:bookmarkStart w:id="1365" w:name="_Toc56594465"/>
      <w:bookmarkStart w:id="1366" w:name="_Toc67493807"/>
      <w:bookmarkStart w:id="1367" w:name="_Toc68169711"/>
      <w:bookmarkStart w:id="1368" w:name="_Toc73459317"/>
      <w:bookmarkStart w:id="1369" w:name="_Toc73459440"/>
      <w:bookmarkStart w:id="1370" w:name="_Toc74742977"/>
      <w:bookmarkStart w:id="1371" w:name="_Toc112918262"/>
      <w:bookmarkStart w:id="1372" w:name="_Toc120652763"/>
      <w:bookmarkStart w:id="1373" w:name="_Toc129205549"/>
      <w:bookmarkStart w:id="1374" w:name="_Toc129244368"/>
      <w:bookmarkStart w:id="1375" w:name="_Toc136530138"/>
      <w:bookmarkStart w:id="1376" w:name="_Toc136614735"/>
      <w:bookmarkStart w:id="1377" w:name="_Toc148460857"/>
      <w:bookmarkStart w:id="1378" w:name="_Toc151914854"/>
      <w:bookmarkStart w:id="1379" w:name="_Toc175738972"/>
      <w:bookmarkStart w:id="1380" w:name="_Toc183633054"/>
      <w:r>
        <w:rPr>
          <w:noProof/>
        </w:rPr>
        <w:t>4.2.2.2.3</w:t>
      </w:r>
      <w:r>
        <w:rPr>
          <w:noProof/>
        </w:rPr>
        <w:tab/>
        <w:t>UE Route Selection Policy</w:t>
      </w:r>
      <w:r w:rsidR="00EC1275">
        <w:rPr>
          <w:noProof/>
        </w:rPr>
        <w:t xml:space="preserve"> </w:t>
      </w:r>
      <w:r>
        <w:rPr>
          <w:noProof/>
        </w:rPr>
        <w:t>(URSP)</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4549EF57" w14:textId="77777777" w:rsidR="00DA6D2A" w:rsidRDefault="00DA6D2A" w:rsidP="00DA6D2A">
      <w:pPr>
        <w:pStyle w:val="Heading6"/>
        <w:rPr>
          <w:noProof/>
        </w:rPr>
      </w:pPr>
      <w:bookmarkStart w:id="1381" w:name="_Toc148460858"/>
      <w:bookmarkStart w:id="1382" w:name="_Toc151914855"/>
      <w:bookmarkStart w:id="1383" w:name="_Toc175738973"/>
      <w:bookmarkStart w:id="1384" w:name="_Toc183633055"/>
      <w:r>
        <w:rPr>
          <w:noProof/>
        </w:rPr>
        <w:t>4.2.2.2.3.1</w:t>
      </w:r>
      <w:r>
        <w:rPr>
          <w:noProof/>
        </w:rPr>
        <w:tab/>
        <w:t>General</w:t>
      </w:r>
      <w:bookmarkEnd w:id="1381"/>
      <w:bookmarkEnd w:id="1382"/>
      <w:bookmarkEnd w:id="1383"/>
      <w:bookmarkEnd w:id="1384"/>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lastRenderedPageBreak/>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lastRenderedPageBreak/>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1385" w:name="_Toc34222295"/>
      <w:bookmarkStart w:id="1386" w:name="_Toc36040478"/>
      <w:bookmarkStart w:id="1387" w:name="_Toc39134407"/>
      <w:bookmarkStart w:id="1388" w:name="_Toc43283354"/>
      <w:bookmarkStart w:id="1389" w:name="_Toc45134394"/>
      <w:bookmarkStart w:id="1390" w:name="_Toc49929994"/>
      <w:bookmarkStart w:id="1391" w:name="_Toc50024114"/>
      <w:bookmarkStart w:id="1392" w:name="_Toc51763602"/>
      <w:bookmarkStart w:id="1393" w:name="_Toc56594466"/>
      <w:bookmarkStart w:id="1394" w:name="_Toc67493808"/>
      <w:bookmarkStart w:id="1395" w:name="_Toc68169712"/>
      <w:bookmarkStart w:id="1396" w:name="_Toc73459318"/>
      <w:bookmarkStart w:id="1397" w:name="_Toc73459441"/>
      <w:bookmarkStart w:id="1398" w:name="_Toc74742978"/>
      <w:bookmarkStart w:id="1399" w:name="_Toc112918263"/>
      <w:bookmarkStart w:id="1400" w:name="_Toc120652764"/>
      <w:bookmarkStart w:id="1401" w:name="_Toc129205550"/>
      <w:bookmarkStart w:id="1402"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lastRenderedPageBreak/>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1403" w:name="_Toc148460859"/>
      <w:bookmarkStart w:id="1404" w:name="_Toc151914856"/>
      <w:bookmarkStart w:id="1405" w:name="_Toc175738974"/>
      <w:bookmarkStart w:id="1406" w:name="_Toc183633056"/>
      <w:bookmarkStart w:id="1407" w:name="_Toc136530139"/>
      <w:bookmarkStart w:id="1408" w:name="_Toc136614736"/>
      <w:r>
        <w:rPr>
          <w:noProof/>
        </w:rPr>
        <w:t>4.2.2.2.3.2</w:t>
      </w:r>
      <w:r>
        <w:rPr>
          <w:noProof/>
        </w:rPr>
        <w:tab/>
        <w:t>Provisioning of VPLMN-specific URSP Rules</w:t>
      </w:r>
      <w:bookmarkEnd w:id="1403"/>
      <w:bookmarkEnd w:id="1404"/>
      <w:bookmarkEnd w:id="1405"/>
      <w:bookmarkEnd w:id="1406"/>
    </w:p>
    <w:p w14:paraId="3BE0D9EE" w14:textId="7D49459C"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w:t>
      </w:r>
      <w:r>
        <w:lastRenderedPageBreak/>
        <w:t xml:space="preserve">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1409" w:name="_Toc148460860"/>
      <w:bookmarkStart w:id="1410" w:name="_Toc151914857"/>
      <w:bookmarkStart w:id="1411" w:name="_Toc175738975"/>
      <w:bookmarkStart w:id="1412" w:name="_Toc183633057"/>
      <w:r>
        <w:rPr>
          <w:noProof/>
        </w:rPr>
        <w:t>4.2.2.2.4</w:t>
      </w:r>
      <w:r>
        <w:rPr>
          <w:noProof/>
        </w:rPr>
        <w:tab/>
      </w:r>
      <w:r>
        <w:rPr>
          <w:rFonts w:eastAsia="SimSun"/>
          <w:sz w:val="20"/>
          <w:lang w:eastAsia="x-none"/>
        </w:rPr>
        <w:t>Vehicle-to-Everything Policy</w:t>
      </w:r>
      <w:r>
        <w:rPr>
          <w:lang w:eastAsia="zh-CN"/>
        </w:rPr>
        <w:t xml:space="preserve"> (V2XP)</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7"/>
      <w:bookmarkEnd w:id="1408"/>
      <w:bookmarkEnd w:id="1409"/>
      <w:bookmarkEnd w:id="1410"/>
      <w:bookmarkEnd w:id="1411"/>
      <w:bookmarkEnd w:id="1412"/>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1413" w:name="_Toc73459319"/>
      <w:bookmarkStart w:id="1414" w:name="_Toc73459442"/>
      <w:bookmarkStart w:id="1415" w:name="_Toc74742979"/>
      <w:bookmarkStart w:id="1416" w:name="_Toc112918264"/>
      <w:bookmarkStart w:id="1417" w:name="_Toc120652765"/>
      <w:bookmarkStart w:id="1418" w:name="_Toc129205551"/>
      <w:bookmarkStart w:id="1419" w:name="_Toc129244370"/>
      <w:bookmarkStart w:id="1420" w:name="_Toc136530140"/>
      <w:bookmarkStart w:id="1421" w:name="_Toc136614737"/>
      <w:bookmarkStart w:id="1422" w:name="_Toc148460861"/>
      <w:bookmarkStart w:id="1423" w:name="_Toc151914858"/>
      <w:bookmarkStart w:id="1424" w:name="_Toc175738976"/>
      <w:bookmarkStart w:id="1425" w:name="_Toc183633058"/>
      <w:r>
        <w:rPr>
          <w:noProof/>
        </w:rPr>
        <w:t>4.2.2.2.5</w:t>
      </w:r>
      <w:r>
        <w:rPr>
          <w:noProof/>
        </w:rPr>
        <w:tab/>
      </w:r>
      <w:r>
        <w:t>Proximity based Services Policy</w:t>
      </w:r>
      <w:r>
        <w:rPr>
          <w:lang w:eastAsia="zh-CN"/>
        </w:rPr>
        <w:t xml:space="preserve"> (ProSeP)</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1426" w:name="_Toc136614738"/>
      <w:bookmarkStart w:id="1427" w:name="_Toc148460862"/>
      <w:bookmarkStart w:id="1428" w:name="_Toc151914859"/>
      <w:bookmarkStart w:id="1429" w:name="_Toc175738977"/>
      <w:bookmarkStart w:id="1430" w:name="_Toc183633059"/>
      <w:r>
        <w:rPr>
          <w:noProof/>
        </w:rPr>
        <w:t>4.2.2.2.6</w:t>
      </w:r>
      <w:r>
        <w:rPr>
          <w:noProof/>
        </w:rPr>
        <w:tab/>
      </w:r>
      <w:r>
        <w:rPr>
          <w:rFonts w:eastAsia="SimSun"/>
          <w:sz w:val="20"/>
          <w:lang w:eastAsia="x-none"/>
        </w:rPr>
        <w:t>Aircraft-to-Everything Policy</w:t>
      </w:r>
      <w:r>
        <w:rPr>
          <w:lang w:eastAsia="zh-CN"/>
        </w:rPr>
        <w:t xml:space="preserve"> (A2XP)</w:t>
      </w:r>
      <w:bookmarkEnd w:id="1426"/>
      <w:bookmarkEnd w:id="1427"/>
      <w:bookmarkEnd w:id="1428"/>
      <w:bookmarkEnd w:id="1429"/>
      <w:bookmarkEnd w:id="1430"/>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1431" w:name="_Toc148460863"/>
      <w:bookmarkStart w:id="1432" w:name="_Toc151914860"/>
      <w:bookmarkStart w:id="1433" w:name="_Toc175738978"/>
      <w:bookmarkStart w:id="1434" w:name="_Toc183633060"/>
      <w:bookmarkStart w:id="1435" w:name="_Toc136530142"/>
      <w:bookmarkStart w:id="1436" w:name="_Toc136614739"/>
      <w:r>
        <w:rPr>
          <w:noProof/>
        </w:rPr>
        <w:lastRenderedPageBreak/>
        <w:t>4.2.2.2.7</w:t>
      </w:r>
      <w:r>
        <w:rPr>
          <w:noProof/>
        </w:rPr>
        <w:tab/>
      </w:r>
      <w:r>
        <w:rPr>
          <w:sz w:val="20"/>
          <w:lang w:eastAsia="x-none"/>
        </w:rPr>
        <w:t>Ranging and Sidelink Positioning Policy</w:t>
      </w:r>
      <w:r>
        <w:rPr>
          <w:lang w:eastAsia="zh-CN"/>
        </w:rPr>
        <w:t xml:space="preserve"> (RSLPP)</w:t>
      </w:r>
      <w:bookmarkEnd w:id="1431"/>
      <w:bookmarkEnd w:id="1432"/>
      <w:bookmarkEnd w:id="1433"/>
      <w:bookmarkEnd w:id="1434"/>
    </w:p>
    <w:p w14:paraId="319DEF72" w14:textId="77777777" w:rsidR="00492E07" w:rsidRPr="00670803" w:rsidRDefault="00492E07" w:rsidP="00492E07">
      <w:pPr>
        <w:rPr>
          <w:lang w:val="en-US" w:eastAsia="zh-CN"/>
        </w:rPr>
      </w:pPr>
      <w:bookmarkStart w:id="1437" w:name="_Toc148460864"/>
      <w:bookmarkStart w:id="1438"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1439" w:name="_Toc175738979"/>
      <w:bookmarkStart w:id="1440" w:name="_Toc183633061"/>
      <w:r>
        <w:rPr>
          <w:noProof/>
        </w:rPr>
        <w:t>4.2.2.3</w:t>
      </w:r>
      <w:r>
        <w:rPr>
          <w:noProof/>
        </w:rPr>
        <w:tab/>
        <w:t>V2X N2 PC5 Policy</w:t>
      </w:r>
      <w:bookmarkEnd w:id="1435"/>
      <w:bookmarkEnd w:id="1436"/>
      <w:bookmarkEnd w:id="1437"/>
      <w:bookmarkEnd w:id="1438"/>
      <w:bookmarkEnd w:id="1439"/>
      <w:bookmarkEnd w:id="1440"/>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1441" w:name="_Toc73459321"/>
      <w:bookmarkStart w:id="1442" w:name="_Toc73459444"/>
      <w:bookmarkStart w:id="1443" w:name="_Toc74742981"/>
      <w:bookmarkStart w:id="1444" w:name="_Toc112918266"/>
      <w:bookmarkStart w:id="1445" w:name="_Toc120652767"/>
      <w:bookmarkStart w:id="1446" w:name="_Toc129205553"/>
      <w:bookmarkStart w:id="1447" w:name="_Toc129244372"/>
      <w:bookmarkStart w:id="1448" w:name="_Toc136530143"/>
      <w:bookmarkStart w:id="1449" w:name="_Toc136614740"/>
      <w:bookmarkStart w:id="1450" w:name="_Toc148460865"/>
      <w:bookmarkStart w:id="1451" w:name="_Toc151914862"/>
      <w:bookmarkStart w:id="1452" w:name="_Toc175738980"/>
      <w:bookmarkStart w:id="1453" w:name="_Toc183633062"/>
      <w:r>
        <w:rPr>
          <w:noProof/>
        </w:rPr>
        <w:t>4.2.2.4</w:t>
      </w:r>
      <w:r>
        <w:rPr>
          <w:noProof/>
        </w:rPr>
        <w:tab/>
      </w:r>
      <w:r w:rsidR="0045596F">
        <w:rPr>
          <w:noProof/>
        </w:rPr>
        <w:t xml:space="preserve">5G </w:t>
      </w:r>
      <w:r>
        <w:rPr>
          <w:noProof/>
        </w:rPr>
        <w:t>ProSe N2 PC5 Policy</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1454" w:name="_Toc129268115"/>
      <w:bookmarkStart w:id="1455" w:name="_Toc136530144"/>
      <w:bookmarkStart w:id="1456" w:name="_Toc136614741"/>
      <w:bookmarkStart w:id="1457" w:name="_Toc148460866"/>
      <w:bookmarkStart w:id="1458" w:name="_Toc151914863"/>
      <w:bookmarkStart w:id="1459" w:name="_Toc175738981"/>
      <w:bookmarkStart w:id="1460" w:name="_Toc183633063"/>
      <w:bookmarkStart w:id="1461" w:name="_Toc28013385"/>
      <w:bookmarkStart w:id="1462" w:name="_Toc34222297"/>
      <w:bookmarkStart w:id="1463" w:name="_Toc36040480"/>
      <w:bookmarkStart w:id="1464" w:name="_Toc39134409"/>
      <w:bookmarkStart w:id="1465" w:name="_Toc43283356"/>
      <w:bookmarkStart w:id="1466" w:name="_Toc45134396"/>
      <w:bookmarkStart w:id="1467" w:name="_Toc49929996"/>
      <w:bookmarkStart w:id="1468" w:name="_Toc50024116"/>
      <w:bookmarkStart w:id="1469" w:name="_Toc51763604"/>
      <w:bookmarkStart w:id="1470" w:name="_Toc56594468"/>
      <w:bookmarkStart w:id="1471" w:name="_Toc67493810"/>
      <w:bookmarkStart w:id="1472" w:name="_Toc68169714"/>
      <w:bookmarkStart w:id="1473" w:name="_Toc73459322"/>
      <w:bookmarkStart w:id="1474" w:name="_Toc73459445"/>
      <w:bookmarkStart w:id="1475" w:name="_Toc74742982"/>
      <w:bookmarkStart w:id="1476" w:name="_Toc112918267"/>
      <w:bookmarkStart w:id="1477" w:name="_Toc120652768"/>
      <w:bookmarkStart w:id="1478" w:name="_Toc129205554"/>
      <w:bookmarkStart w:id="1479" w:name="_Toc129244373"/>
      <w:r>
        <w:rPr>
          <w:noProof/>
        </w:rPr>
        <w:t>4.2.2.5</w:t>
      </w:r>
      <w:r>
        <w:rPr>
          <w:noProof/>
        </w:rPr>
        <w:tab/>
        <w:t>A2X N2 PC5 Policy</w:t>
      </w:r>
      <w:bookmarkEnd w:id="1454"/>
      <w:bookmarkEnd w:id="1455"/>
      <w:bookmarkEnd w:id="1456"/>
      <w:bookmarkEnd w:id="1457"/>
      <w:bookmarkEnd w:id="1458"/>
      <w:bookmarkEnd w:id="1459"/>
      <w:bookmarkEnd w:id="1460"/>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lastRenderedPageBreak/>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1480" w:name="_Toc148460867"/>
      <w:bookmarkStart w:id="1481" w:name="_Toc151914864"/>
      <w:bookmarkStart w:id="1482" w:name="_Toc175738982"/>
      <w:bookmarkStart w:id="1483" w:name="_Toc183633064"/>
      <w:bookmarkStart w:id="1484" w:name="_Hlk146723779"/>
      <w:bookmarkStart w:id="1485" w:name="_Toc136530145"/>
      <w:bookmarkStart w:id="1486" w:name="_Toc136614742"/>
      <w:r>
        <w:rPr>
          <w:noProof/>
        </w:rPr>
        <w:t>4.2.2.6</w:t>
      </w:r>
      <w:r>
        <w:rPr>
          <w:noProof/>
        </w:rPr>
        <w:tab/>
        <w:t>Ranging/SL N2 PC5 Policy</w:t>
      </w:r>
      <w:bookmarkEnd w:id="1480"/>
      <w:bookmarkEnd w:id="1481"/>
      <w:bookmarkEnd w:id="1482"/>
      <w:bookmarkEnd w:id="1483"/>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1487" w:name="_Toc148460868"/>
      <w:bookmarkStart w:id="1488" w:name="_Toc151914865"/>
      <w:bookmarkStart w:id="1489" w:name="_Toc175738983"/>
      <w:bookmarkStart w:id="1490" w:name="_Toc183633065"/>
      <w:bookmarkEnd w:id="1484"/>
      <w:r>
        <w:rPr>
          <w:noProof/>
        </w:rPr>
        <w:t>4.2.3</w:t>
      </w:r>
      <w:r>
        <w:rPr>
          <w:noProof/>
        </w:rPr>
        <w:tab/>
        <w:t>Npcf_UEPolicyControl_Update Service Operation</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5"/>
      <w:bookmarkEnd w:id="1486"/>
      <w:bookmarkEnd w:id="1487"/>
      <w:bookmarkEnd w:id="1488"/>
      <w:bookmarkEnd w:id="1489"/>
      <w:bookmarkEnd w:id="1490"/>
    </w:p>
    <w:p w14:paraId="07CD558C" w14:textId="77777777" w:rsidR="00A77C47" w:rsidRDefault="00A77C47" w:rsidP="00A77C47">
      <w:pPr>
        <w:pStyle w:val="Heading4"/>
        <w:rPr>
          <w:noProof/>
        </w:rPr>
      </w:pPr>
      <w:bookmarkStart w:id="1491" w:name="_Toc28013386"/>
      <w:bookmarkStart w:id="1492" w:name="_Toc34222298"/>
      <w:bookmarkStart w:id="1493" w:name="_Toc36040481"/>
      <w:bookmarkStart w:id="1494" w:name="_Toc39134410"/>
      <w:bookmarkStart w:id="1495" w:name="_Toc43283357"/>
      <w:bookmarkStart w:id="1496" w:name="_Toc45134397"/>
      <w:bookmarkStart w:id="1497" w:name="_Toc49929997"/>
      <w:bookmarkStart w:id="1498" w:name="_Toc50024117"/>
      <w:bookmarkStart w:id="1499" w:name="_Toc51763605"/>
      <w:bookmarkStart w:id="1500" w:name="_Toc56594469"/>
      <w:bookmarkStart w:id="1501" w:name="_Toc67493811"/>
      <w:bookmarkStart w:id="1502" w:name="_Toc68169715"/>
      <w:bookmarkStart w:id="1503" w:name="_Toc73459323"/>
      <w:bookmarkStart w:id="1504" w:name="_Toc73459446"/>
      <w:bookmarkStart w:id="1505" w:name="_Toc74742983"/>
      <w:bookmarkStart w:id="1506" w:name="_Toc112918268"/>
      <w:bookmarkStart w:id="1507" w:name="_Toc120652769"/>
      <w:bookmarkStart w:id="1508" w:name="_Toc129205555"/>
      <w:bookmarkStart w:id="1509" w:name="_Toc129244374"/>
      <w:bookmarkStart w:id="1510" w:name="_Toc136530146"/>
      <w:bookmarkStart w:id="1511" w:name="_Toc136614743"/>
      <w:bookmarkStart w:id="1512" w:name="_Toc148460869"/>
      <w:bookmarkStart w:id="1513" w:name="_Toc151914866"/>
      <w:bookmarkStart w:id="1514" w:name="_Toc175738984"/>
      <w:bookmarkStart w:id="1515" w:name="_Toc183633066"/>
      <w:bookmarkStart w:id="1516" w:name="_Toc28013387"/>
      <w:bookmarkStart w:id="1517" w:name="_Toc34222299"/>
      <w:bookmarkStart w:id="1518" w:name="_Toc36040482"/>
      <w:bookmarkStart w:id="1519" w:name="_Toc39134411"/>
      <w:bookmarkStart w:id="1520" w:name="_Toc43283358"/>
      <w:bookmarkStart w:id="1521" w:name="_Toc45134398"/>
      <w:bookmarkStart w:id="1522" w:name="_Toc49929998"/>
      <w:bookmarkStart w:id="1523" w:name="_Toc50024118"/>
      <w:bookmarkStart w:id="1524" w:name="_Toc51763606"/>
      <w:bookmarkStart w:id="1525" w:name="_Toc56594470"/>
      <w:bookmarkStart w:id="1526" w:name="_Toc67493812"/>
      <w:bookmarkStart w:id="1527" w:name="_Toc68169716"/>
      <w:bookmarkStart w:id="1528" w:name="_Toc73459324"/>
      <w:bookmarkStart w:id="1529" w:name="_Toc73459447"/>
      <w:bookmarkStart w:id="1530" w:name="_Toc74742984"/>
      <w:bookmarkStart w:id="1531" w:name="_Toc112918269"/>
      <w:r>
        <w:rPr>
          <w:noProof/>
        </w:rPr>
        <w:t>4.2.3.1</w:t>
      </w:r>
      <w:r>
        <w:rPr>
          <w:noProof/>
        </w:rPr>
        <w:tab/>
        <w:t>General</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0" type="#_x0000_t75" style="width:477.75pt;height:159.75pt" o:ole="">
            <v:imagedata r:id="rId20" o:title=""/>
          </v:shape>
          <o:OLEObject Type="Embed" ProgID="Visio.Drawing.11" ShapeID="_x0000_i1030" DrawAspect="Content" ObjectID="_1795415518"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lastRenderedPageBreak/>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1532"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532"/>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18FC2252" w14:textId="201644DD" w:rsidR="00CB1BFB" w:rsidRDefault="00492867" w:rsidP="00CB1BFB">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w:t>
      </w:r>
      <w:del w:id="1533" w:author="CR0369" w:date="2024-11-22T16:31:00Z">
        <w:r w:rsidR="008F1C2D" w:rsidDel="00F078AC">
          <w:delText>ort</w:delText>
        </w:r>
      </w:del>
      <w:r>
        <w:t xml:space="preserve">" </w:t>
      </w:r>
      <w:r w:rsidR="00CB1BFB">
        <w:t>attribute;</w:t>
      </w:r>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w:t>
      </w:r>
      <w:r>
        <w:rPr>
          <w:noProof/>
        </w:rPr>
        <w:lastRenderedPageBreak/>
        <w:t xml:space="preserve">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1534" w:name="_Hlk72920186"/>
      <w:r>
        <w:t xml:space="preserve">(V-)(H-)PCF </w:t>
      </w:r>
      <w:bookmarkEnd w:id="1534"/>
      <w:r>
        <w:t>determines the received HTTP POST request needs to be redirected, send an HTTP redirect response as specified in clause 6.10.9 of 3GPP TS 29.500 [5];</w:t>
      </w:r>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t>-</w:t>
      </w:r>
      <w:r>
        <w:tab/>
        <w:t xml:space="preserve">if the (V-)(H-)PCF is, due to incomplete, erroneous or missing information in the request not able to provision a UE policy decision, the PCF may reject the request and include in an HTTP "400 Bad Request" </w:t>
      </w:r>
      <w:r>
        <w:lastRenderedPageBreak/>
        <w:t>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1535" w:name="_Toc120652770"/>
      <w:bookmarkStart w:id="1536" w:name="_Toc129205556"/>
      <w:bookmarkStart w:id="1537" w:name="_Toc129244375"/>
      <w:bookmarkStart w:id="1538" w:name="_Toc136530147"/>
      <w:bookmarkStart w:id="1539" w:name="_Toc136614744"/>
      <w:bookmarkStart w:id="1540" w:name="_Toc148460870"/>
      <w:bookmarkStart w:id="1541" w:name="_Toc151914867"/>
      <w:bookmarkStart w:id="1542" w:name="_Hlk120651442"/>
      <w:bookmarkStart w:id="1543" w:name="_Toc28013388"/>
      <w:bookmarkStart w:id="1544" w:name="_Toc34222300"/>
      <w:bookmarkStart w:id="1545" w:name="_Toc36040483"/>
      <w:bookmarkStart w:id="1546" w:name="_Toc39134412"/>
      <w:bookmarkStart w:id="1547" w:name="_Toc43283359"/>
      <w:bookmarkStart w:id="1548" w:name="_Toc45134399"/>
      <w:bookmarkStart w:id="1549" w:name="_Toc49929999"/>
      <w:bookmarkStart w:id="1550" w:name="_Toc50024119"/>
      <w:bookmarkStart w:id="1551" w:name="_Toc51763607"/>
      <w:bookmarkStart w:id="1552" w:name="_Toc56594471"/>
      <w:bookmarkStart w:id="1553" w:name="_Toc67493813"/>
      <w:bookmarkStart w:id="1554" w:name="_Toc68169717"/>
      <w:bookmarkStart w:id="1555" w:name="_Toc73459325"/>
      <w:bookmarkStart w:id="1556" w:name="_Toc73459448"/>
      <w:bookmarkStart w:id="1557" w:name="_Toc74742985"/>
      <w:bookmarkStart w:id="1558" w:name="_Toc112918270"/>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1559" w:name="_Toc175738985"/>
      <w:bookmarkStart w:id="1560" w:name="_Toc183633067"/>
      <w:r>
        <w:rPr>
          <w:noProof/>
        </w:rPr>
        <w:t>4.2.3.2</w:t>
      </w:r>
      <w:r>
        <w:rPr>
          <w:noProof/>
        </w:rPr>
        <w:tab/>
        <w:t>Policy Control Request Triggers</w:t>
      </w:r>
      <w:bookmarkEnd w:id="1535"/>
      <w:bookmarkEnd w:id="1536"/>
      <w:bookmarkEnd w:id="1537"/>
      <w:bookmarkEnd w:id="1538"/>
      <w:bookmarkEnd w:id="1539"/>
      <w:bookmarkEnd w:id="1540"/>
      <w:bookmarkEnd w:id="1541"/>
      <w:bookmarkEnd w:id="1559"/>
      <w:bookmarkEnd w:id="1560"/>
    </w:p>
    <w:p w14:paraId="0B35A769" w14:textId="77777777" w:rsidR="00AE67D7" w:rsidRDefault="00AE67D7" w:rsidP="00AE67D7">
      <w:pPr>
        <w:rPr>
          <w:noProof/>
        </w:rPr>
      </w:pPr>
      <w:bookmarkStart w:id="1561" w:name="_Toc120652771"/>
      <w:bookmarkStart w:id="1562" w:name="_Toc129205557"/>
      <w:bookmarkStart w:id="1563" w:name="_Toc129244376"/>
      <w:bookmarkEnd w:id="1542"/>
      <w:r>
        <w:rPr>
          <w:noProof/>
        </w:rPr>
        <w:t xml:space="preserve">The following </w:t>
      </w:r>
      <w:bookmarkStart w:id="1564" w:name="_Hlk511045291"/>
      <w:r>
        <w:rPr>
          <w:noProof/>
        </w:rPr>
        <w:t>Policy Control Request Triggers</w:t>
      </w:r>
      <w:bookmarkEnd w:id="1564"/>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CD531CA"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lastRenderedPageBreak/>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1565" w:name="_Toc136530148"/>
      <w:bookmarkStart w:id="1566"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1567" w:name="_Toc148460871"/>
      <w:bookmarkStart w:id="1568"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1569" w:name="_Toc175738986"/>
      <w:bookmarkStart w:id="1570" w:name="_Toc183633068"/>
      <w:r>
        <w:rPr>
          <w:noProof/>
        </w:rPr>
        <w:t>4.2.3.3</w:t>
      </w:r>
      <w:r>
        <w:rPr>
          <w:noProof/>
        </w:rPr>
        <w:tab/>
        <w:t>Encoding of updated policy</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61"/>
      <w:bookmarkEnd w:id="1562"/>
      <w:bookmarkEnd w:id="1563"/>
      <w:bookmarkEnd w:id="1565"/>
      <w:bookmarkEnd w:id="1566"/>
      <w:bookmarkEnd w:id="1567"/>
      <w:bookmarkEnd w:id="1568"/>
      <w:bookmarkEnd w:id="1569"/>
      <w:bookmarkEnd w:id="1570"/>
    </w:p>
    <w:p w14:paraId="7CD947E1" w14:textId="77777777" w:rsidR="006C3F4E" w:rsidRDefault="006C3F4E">
      <w:r>
        <w:t>Updated policies shall be encoded within the PolicyUpdate data type that may include:</w:t>
      </w:r>
    </w:p>
    <w:p w14:paraId="36A78796"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
    <w:p w14:paraId="3ACC35B0" w14:textId="77777777" w:rsidR="001F51CA" w:rsidRDefault="001F51CA" w:rsidP="001F51CA">
      <w:pPr>
        <w:pStyle w:val="B3"/>
      </w:pPr>
      <w:r>
        <w:t>b)</w:t>
      </w:r>
      <w:r>
        <w:tab/>
        <w:t>Change of UE presence in PRA;</w:t>
      </w:r>
    </w:p>
    <w:p w14:paraId="47346E43" w14:textId="77777777" w:rsidR="001F51CA" w:rsidRDefault="001F51CA" w:rsidP="001F51CA">
      <w:pPr>
        <w:pStyle w:val="B3"/>
      </w:pPr>
      <w:r>
        <w:t>c)</w:t>
      </w:r>
      <w:r>
        <w:tab/>
        <w:t xml:space="preserve">Change of PLMN, if the "PlmnChange" feature is supported;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71061D8A" w14:textId="77777777" w:rsidR="000A2535" w:rsidRDefault="00475D96" w:rsidP="000A2535">
      <w:pPr>
        <w:pStyle w:val="B3"/>
      </w:pPr>
      <w:r>
        <w:rPr>
          <w:noProof/>
          <w:lang w:eastAsia="zh-CN"/>
        </w:rPr>
        <w:lastRenderedPageBreak/>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1571" w:name="_Toc28011091"/>
      <w:bookmarkStart w:id="1572" w:name="_Toc34137954"/>
      <w:bookmarkStart w:id="1573" w:name="_Toc36037549"/>
      <w:bookmarkStart w:id="1574" w:name="_Toc39051651"/>
      <w:bookmarkStart w:id="1575" w:name="_Toc43363243"/>
      <w:bookmarkStart w:id="1576" w:name="_Toc45132850"/>
      <w:bookmarkStart w:id="1577" w:name="_Toc49871581"/>
      <w:bookmarkStart w:id="1578" w:name="_Toc50023471"/>
      <w:bookmarkStart w:id="1579" w:name="_Toc51761151"/>
      <w:bookmarkStart w:id="1580" w:name="_Toc67492634"/>
      <w:bookmarkStart w:id="1581" w:name="_Toc74838368"/>
      <w:bookmarkStart w:id="1582" w:name="_Toc104311191"/>
      <w:bookmarkStart w:id="1583" w:name="_Toc104385871"/>
      <w:bookmarkStart w:id="1584" w:name="_Toc104407065"/>
      <w:bookmarkStart w:id="1585" w:name="_Toc104408358"/>
      <w:bookmarkStart w:id="1586" w:name="_Toc104545952"/>
      <w:bookmarkStart w:id="1587" w:name="_Toc112838200"/>
      <w:bookmarkStart w:id="1588" w:name="_Toc129205558"/>
      <w:bookmarkStart w:id="1589" w:name="_Toc129244377"/>
      <w:bookmarkStart w:id="1590" w:name="_Toc136530149"/>
      <w:bookmarkStart w:id="1591" w:name="_Toc136614746"/>
      <w:bookmarkStart w:id="1592" w:name="_Toc28013389"/>
      <w:bookmarkStart w:id="1593" w:name="_Toc34222301"/>
      <w:bookmarkStart w:id="1594" w:name="_Toc36040484"/>
      <w:bookmarkStart w:id="1595" w:name="_Toc39134413"/>
      <w:bookmarkStart w:id="1596" w:name="_Toc43283360"/>
      <w:bookmarkStart w:id="1597" w:name="_Toc45134400"/>
      <w:bookmarkStart w:id="1598" w:name="_Toc49930000"/>
      <w:bookmarkStart w:id="1599" w:name="_Toc50024120"/>
      <w:bookmarkStart w:id="1600" w:name="_Toc51763608"/>
      <w:bookmarkStart w:id="1601" w:name="_Toc56594472"/>
      <w:bookmarkStart w:id="1602" w:name="_Toc67493814"/>
      <w:bookmarkStart w:id="1603" w:name="_Toc68169718"/>
      <w:bookmarkStart w:id="1604" w:name="_Toc73459326"/>
      <w:bookmarkStart w:id="1605" w:name="_Toc73459449"/>
      <w:bookmarkStart w:id="1606" w:name="_Toc74742986"/>
      <w:bookmarkStart w:id="1607" w:name="_Toc112918271"/>
      <w:bookmarkStart w:id="1608"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1609" w:name="_Toc148460872"/>
      <w:bookmarkStart w:id="1610" w:name="_Toc151914869"/>
      <w:bookmarkStart w:id="1611" w:name="_Toc175738987"/>
      <w:bookmarkStart w:id="1612" w:name="_Toc183633069"/>
      <w:r>
        <w:rPr>
          <w:noProof/>
        </w:rPr>
        <w:t>4.2.3.4</w:t>
      </w:r>
      <w:r>
        <w:rPr>
          <w:noProof/>
        </w:rPr>
        <w:tab/>
        <w:t>Feature renegotiation during AMF relocation</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609"/>
      <w:bookmarkEnd w:id="1610"/>
      <w:bookmarkEnd w:id="1611"/>
      <w:bookmarkEnd w:id="1612"/>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1613" w:name="_Toc129205559"/>
      <w:bookmarkStart w:id="1614" w:name="_Toc129244378"/>
      <w:bookmarkStart w:id="1615" w:name="_Toc136530150"/>
      <w:bookmarkStart w:id="1616" w:name="_Toc136614747"/>
      <w:bookmarkStart w:id="1617" w:name="_Toc148460873"/>
      <w:bookmarkStart w:id="1618" w:name="_Toc151914870"/>
      <w:bookmarkStart w:id="1619" w:name="_Toc175738988"/>
      <w:bookmarkStart w:id="1620" w:name="_Toc183633070"/>
      <w:r>
        <w:rPr>
          <w:noProof/>
        </w:rPr>
        <w:lastRenderedPageBreak/>
        <w:t>4.2.4</w:t>
      </w:r>
      <w:r>
        <w:rPr>
          <w:noProof/>
        </w:rPr>
        <w:tab/>
        <w:t>Npcf_UEPolicyControl_UpdateNotify Service Operation</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13"/>
      <w:bookmarkEnd w:id="1614"/>
      <w:bookmarkEnd w:id="1615"/>
      <w:bookmarkEnd w:id="1616"/>
      <w:bookmarkEnd w:id="1617"/>
      <w:bookmarkEnd w:id="1618"/>
      <w:bookmarkEnd w:id="1619"/>
      <w:bookmarkEnd w:id="1620"/>
    </w:p>
    <w:p w14:paraId="150B8488" w14:textId="77777777" w:rsidR="006C3F4E" w:rsidRDefault="006C3F4E">
      <w:pPr>
        <w:pStyle w:val="Heading4"/>
        <w:rPr>
          <w:noProof/>
        </w:rPr>
      </w:pPr>
      <w:bookmarkStart w:id="1621" w:name="_Toc28013390"/>
      <w:bookmarkStart w:id="1622" w:name="_Toc34222302"/>
      <w:bookmarkStart w:id="1623" w:name="_Toc36040485"/>
      <w:bookmarkStart w:id="1624" w:name="_Toc39134414"/>
      <w:bookmarkStart w:id="1625" w:name="_Toc43283361"/>
      <w:bookmarkStart w:id="1626" w:name="_Toc45134401"/>
      <w:bookmarkStart w:id="1627" w:name="_Toc49930001"/>
      <w:bookmarkStart w:id="1628" w:name="_Toc50024121"/>
      <w:bookmarkStart w:id="1629" w:name="_Toc51763609"/>
      <w:bookmarkStart w:id="1630" w:name="_Toc56594473"/>
      <w:bookmarkStart w:id="1631" w:name="_Toc67493815"/>
      <w:bookmarkStart w:id="1632" w:name="_Toc68169719"/>
      <w:bookmarkStart w:id="1633" w:name="_Toc73459327"/>
      <w:bookmarkStart w:id="1634" w:name="_Toc73459450"/>
      <w:bookmarkStart w:id="1635" w:name="_Toc74742987"/>
      <w:bookmarkStart w:id="1636" w:name="_Toc112918272"/>
      <w:bookmarkStart w:id="1637" w:name="_Toc120652773"/>
      <w:bookmarkStart w:id="1638" w:name="_Toc129205560"/>
      <w:bookmarkStart w:id="1639" w:name="_Toc129244379"/>
      <w:bookmarkStart w:id="1640" w:name="_Toc136530151"/>
      <w:bookmarkStart w:id="1641" w:name="_Toc136614748"/>
      <w:bookmarkStart w:id="1642" w:name="_Toc148460874"/>
      <w:bookmarkStart w:id="1643" w:name="_Toc151914871"/>
      <w:bookmarkStart w:id="1644" w:name="_Toc175738989"/>
      <w:bookmarkStart w:id="1645" w:name="_Toc183633071"/>
      <w:r>
        <w:rPr>
          <w:noProof/>
        </w:rPr>
        <w:t>4.2.4.1</w:t>
      </w:r>
      <w:r>
        <w:rPr>
          <w:noProof/>
        </w:rPr>
        <w:tab/>
        <w:t>General</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164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1647" w:name="_Toc28013391"/>
      <w:bookmarkStart w:id="1648" w:name="_Toc34222303"/>
      <w:bookmarkStart w:id="1649" w:name="_Toc36040486"/>
      <w:bookmarkStart w:id="1650" w:name="_Toc39134415"/>
      <w:bookmarkStart w:id="1651" w:name="_Toc43283362"/>
      <w:bookmarkStart w:id="1652" w:name="_Toc45134402"/>
      <w:bookmarkStart w:id="1653" w:name="_Toc49930002"/>
      <w:bookmarkStart w:id="1654" w:name="_Toc50024122"/>
      <w:bookmarkStart w:id="1655" w:name="_Toc51763610"/>
      <w:bookmarkStart w:id="1656" w:name="_Toc56594474"/>
      <w:bookmarkStart w:id="1657" w:name="_Toc67493816"/>
      <w:bookmarkStart w:id="1658" w:name="_Toc68169720"/>
      <w:bookmarkStart w:id="1659" w:name="_Toc73459328"/>
      <w:bookmarkStart w:id="1660" w:name="_Toc73459451"/>
      <w:bookmarkStart w:id="1661" w:name="_Toc74742988"/>
      <w:bookmarkStart w:id="1662" w:name="_Toc112918273"/>
      <w:bookmarkStart w:id="1663" w:name="_Toc120652774"/>
      <w:bookmarkStart w:id="1664" w:name="_Toc129205561"/>
      <w:bookmarkStart w:id="1665" w:name="_Toc129244380"/>
      <w:bookmarkStart w:id="1666" w:name="_Toc136530152"/>
      <w:bookmarkStart w:id="1667" w:name="_Toc136614749"/>
      <w:bookmarkStart w:id="1668" w:name="_Toc148460875"/>
      <w:bookmarkStart w:id="1669" w:name="_Toc151914872"/>
      <w:bookmarkStart w:id="1670" w:name="_Toc175738990"/>
      <w:bookmarkStart w:id="1671" w:name="_Toc183633072"/>
      <w:bookmarkEnd w:id="1646"/>
      <w:r>
        <w:rPr>
          <w:noProof/>
        </w:rPr>
        <w:t>4.2.4.2</w:t>
      </w:r>
      <w:r>
        <w:rPr>
          <w:noProof/>
        </w:rPr>
        <w:tab/>
        <w:t>Policy update notification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1" type="#_x0000_t75" style="width:480pt;height:159.75pt" o:ole="">
            <v:imagedata r:id="rId22" o:title=""/>
          </v:shape>
          <o:OLEObject Type="Embed" ProgID="Visio.Drawing.11" ShapeID="_x0000_i1031" DrawAspect="Content" ObjectID="_1795415519"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1672" w:name="_Hlk6242437"/>
      <w:r>
        <w:lastRenderedPageBreak/>
        <w:t>NOTE:</w:t>
      </w:r>
      <w:r>
        <w:tab/>
        <w:t>For the roaming case, the PCF represents the V-PCF if the NF service consumer is an AMF and the PCF represents the H-PCF if the NF service consumer is a V-PCF.</w:t>
      </w:r>
    </w:p>
    <w:bookmarkEnd w:id="1672"/>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02581CD4"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09569416"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1673" w:name="_Toc28013392"/>
      <w:bookmarkStart w:id="1674" w:name="_Toc34222304"/>
      <w:bookmarkStart w:id="1675" w:name="_Toc36040487"/>
      <w:bookmarkStart w:id="1676" w:name="_Toc39134416"/>
      <w:bookmarkStart w:id="1677" w:name="_Toc43283363"/>
      <w:bookmarkStart w:id="1678" w:name="_Toc45134403"/>
      <w:bookmarkStart w:id="1679" w:name="_Toc49930003"/>
      <w:bookmarkStart w:id="1680" w:name="_Toc50024123"/>
      <w:bookmarkStart w:id="1681" w:name="_Toc51763611"/>
      <w:bookmarkStart w:id="1682" w:name="_Toc56594475"/>
      <w:bookmarkStart w:id="1683" w:name="_Toc67493817"/>
      <w:bookmarkStart w:id="1684" w:name="_Toc68169721"/>
      <w:bookmarkStart w:id="1685" w:name="_Toc73459329"/>
      <w:bookmarkStart w:id="1686" w:name="_Toc73459452"/>
      <w:bookmarkStart w:id="1687" w:name="_Toc74742989"/>
      <w:bookmarkStart w:id="1688" w:name="_Toc112918274"/>
      <w:bookmarkStart w:id="1689" w:name="_Toc120652775"/>
      <w:bookmarkStart w:id="1690" w:name="_Toc129205562"/>
      <w:bookmarkStart w:id="1691" w:name="_Toc129244381"/>
      <w:bookmarkStart w:id="1692" w:name="_Toc136530153"/>
      <w:bookmarkStart w:id="1693" w:name="_Toc136614750"/>
      <w:bookmarkStart w:id="1694" w:name="_Toc148460876"/>
      <w:bookmarkStart w:id="1695" w:name="_Toc151914873"/>
      <w:bookmarkStart w:id="1696" w:name="_Toc175738991"/>
      <w:bookmarkStart w:id="1697" w:name="_Toc183633073"/>
      <w:r>
        <w:rPr>
          <w:noProof/>
        </w:rPr>
        <w:t>4.2.4.3</w:t>
      </w:r>
      <w:r>
        <w:rPr>
          <w:noProof/>
        </w:rPr>
        <w:tab/>
        <w:t>Request for termination of the policy association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2" type="#_x0000_t75" style="width:477.75pt;height:158.25pt" o:ole="">
            <v:imagedata r:id="rId24" o:title=""/>
          </v:shape>
          <o:OLEObject Type="Embed" ProgID="Visio.Drawing.11" ShapeID="_x0000_i1032" DrawAspect="Content" ObjectID="_1795415520"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1698" w:name="_Hlk6242463"/>
      <w:r>
        <w:t>NOTE:</w:t>
      </w:r>
      <w:r>
        <w:tab/>
        <w:t>For the roaming case, the PCF represents the V-PCF if the NF service consumer is an AMF and the PCF represents the H-PCF if the NF service consumer is a V-PCF.</w:t>
      </w:r>
    </w:p>
    <w:bookmarkEnd w:id="1698"/>
    <w:p w14:paraId="267C2F61" w14:textId="77777777" w:rsidR="006C3F4E" w:rsidRDefault="006C3F4E">
      <w:pPr>
        <w:rPr>
          <w:noProof/>
        </w:rPr>
      </w:pPr>
      <w:r>
        <w:rPr>
          <w:noProof/>
        </w:rPr>
        <w:t xml:space="preserve">The </w:t>
      </w:r>
      <w:bookmarkStart w:id="1699" w:name="_Hlk6242480"/>
      <w:r>
        <w:rPr>
          <w:noProof/>
        </w:rPr>
        <w:t>(V-)(H-)</w:t>
      </w:r>
      <w:bookmarkEnd w:id="169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1700" w:name="_Hlk6242521"/>
      <w:r>
        <w:rPr>
          <w:noProof/>
        </w:rPr>
        <w:t>(V-)</w:t>
      </w:r>
      <w:bookmarkEnd w:id="1700"/>
      <w:r>
        <w:rPr>
          <w:noProof/>
        </w:rPr>
        <w:t xml:space="preserve">PCF receives a </w:t>
      </w:r>
      <w:r>
        <w:t>"307 Temporary Redirect" response</w:t>
      </w:r>
      <w:r>
        <w:rPr>
          <w:noProof/>
        </w:rPr>
        <w:t xml:space="preserve">, the PCF shall </w:t>
      </w:r>
      <w:bookmarkStart w:id="1701" w:name="_Hlk23522188"/>
      <w:r>
        <w:rPr>
          <w:noProof/>
        </w:rPr>
        <w:t xml:space="preserve">resend the failed request for termination </w:t>
      </w:r>
      <w:bookmarkEnd w:id="1701"/>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1702" w:name="_Hlk23526098"/>
      <w:r>
        <w:rPr>
          <w:noProof/>
        </w:rPr>
        <w:t>resend the failed request for termination of the policy association to</w:t>
      </w:r>
      <w:bookmarkEnd w:id="1702"/>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1703" w:name="_Toc28013393"/>
      <w:bookmarkStart w:id="1704" w:name="_Toc34222305"/>
      <w:bookmarkStart w:id="1705" w:name="_Toc36040488"/>
      <w:bookmarkStart w:id="1706" w:name="_Toc39134417"/>
      <w:bookmarkStart w:id="1707" w:name="_Toc43283364"/>
      <w:bookmarkStart w:id="1708" w:name="_Toc45134404"/>
      <w:bookmarkStart w:id="1709" w:name="_Toc49930004"/>
      <w:bookmarkStart w:id="1710" w:name="_Toc50024124"/>
      <w:bookmarkStart w:id="1711" w:name="_Toc51763612"/>
      <w:bookmarkStart w:id="1712" w:name="_Toc56594476"/>
      <w:bookmarkStart w:id="1713" w:name="_Toc67493818"/>
      <w:bookmarkStart w:id="1714" w:name="_Toc68169722"/>
      <w:bookmarkStart w:id="1715" w:name="_Toc73459330"/>
      <w:bookmarkStart w:id="1716" w:name="_Toc73459453"/>
      <w:bookmarkStart w:id="1717" w:name="_Toc74742990"/>
      <w:bookmarkStart w:id="1718" w:name="_Toc112918275"/>
      <w:bookmarkStart w:id="1719" w:name="_Toc120652776"/>
      <w:bookmarkStart w:id="1720" w:name="_Toc129205563"/>
      <w:bookmarkStart w:id="1721" w:name="_Toc129244382"/>
      <w:bookmarkStart w:id="1722" w:name="_Toc136530154"/>
      <w:bookmarkStart w:id="1723" w:name="_Toc136614751"/>
      <w:bookmarkStart w:id="1724" w:name="_Toc148460877"/>
      <w:bookmarkStart w:id="1725" w:name="_Toc151914874"/>
      <w:bookmarkStart w:id="1726" w:name="_Toc175738992"/>
      <w:bookmarkStart w:id="1727" w:name="_Toc183633074"/>
      <w:r>
        <w:rPr>
          <w:noProof/>
        </w:rPr>
        <w:t>4.2.4.4</w:t>
      </w:r>
      <w:r>
        <w:rPr>
          <w:noProof/>
        </w:rPr>
        <w:tab/>
        <w:t>URSP provisioning for Background Data Transfer policy</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7EBD4E53"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1728" w:name="_Toc34222306"/>
      <w:bookmarkStart w:id="1729" w:name="_Toc36040489"/>
      <w:bookmarkStart w:id="1730" w:name="_Toc39134418"/>
      <w:bookmarkStart w:id="1731" w:name="_Toc43283365"/>
      <w:bookmarkStart w:id="1732" w:name="_Toc45134405"/>
      <w:bookmarkStart w:id="1733" w:name="_Toc49930005"/>
      <w:bookmarkStart w:id="1734" w:name="_Toc50024125"/>
      <w:bookmarkStart w:id="1735" w:name="_Toc51763613"/>
      <w:bookmarkStart w:id="1736" w:name="_Toc56594477"/>
      <w:bookmarkStart w:id="1737" w:name="_Toc67493819"/>
      <w:bookmarkStart w:id="1738" w:name="_Toc68169723"/>
      <w:bookmarkStart w:id="1739" w:name="_Toc73459331"/>
      <w:bookmarkStart w:id="1740" w:name="_Toc73459454"/>
      <w:bookmarkStart w:id="1741" w:name="_Toc74742991"/>
      <w:bookmarkStart w:id="1742" w:name="_Toc112918276"/>
      <w:bookmarkStart w:id="1743" w:name="_Toc120652777"/>
      <w:bookmarkStart w:id="1744" w:name="_Toc129205564"/>
      <w:bookmarkStart w:id="1745" w:name="_Toc129244383"/>
      <w:bookmarkStart w:id="1746" w:name="_Toc136530155"/>
      <w:bookmarkStart w:id="1747" w:name="_Toc136614752"/>
      <w:bookmarkStart w:id="1748" w:name="_Toc148460878"/>
      <w:bookmarkStart w:id="1749" w:name="_Toc151914875"/>
      <w:bookmarkStart w:id="1750" w:name="_Toc175738993"/>
      <w:bookmarkStart w:id="1751" w:name="_Toc183633075"/>
      <w:r>
        <w:rPr>
          <w:noProof/>
        </w:rPr>
        <w:t>4.2.4.5</w:t>
      </w:r>
      <w:r>
        <w:rPr>
          <w:noProof/>
        </w:rPr>
        <w:tab/>
        <w:t xml:space="preserve">UE policy provisioning for </w:t>
      </w:r>
      <w:r>
        <w:rPr>
          <w:rFonts w:eastAsia="SimSun"/>
          <w:lang w:eastAsia="x-none"/>
        </w:rPr>
        <w:t>V2X communication over PC5 and Uu reference points</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752" w:name="_Toc73459332"/>
      <w:bookmarkStart w:id="1753" w:name="_Toc73459455"/>
      <w:bookmarkStart w:id="1754" w:name="_Toc74742992"/>
      <w:bookmarkStart w:id="1755" w:name="_Toc112918277"/>
      <w:bookmarkStart w:id="1756" w:name="_Toc120652778"/>
      <w:bookmarkStart w:id="1757" w:name="_Toc129205565"/>
      <w:bookmarkStart w:id="1758" w:name="_Toc129244384"/>
      <w:bookmarkStart w:id="1759" w:name="_Toc136530156"/>
      <w:bookmarkStart w:id="1760" w:name="_Toc136614753"/>
      <w:bookmarkStart w:id="1761" w:name="_Toc148460879"/>
      <w:bookmarkStart w:id="1762" w:name="_Toc151914876"/>
      <w:bookmarkStart w:id="1763" w:name="_Toc175738994"/>
      <w:bookmarkStart w:id="1764" w:name="_Toc183633076"/>
      <w:r>
        <w:rPr>
          <w:noProof/>
        </w:rPr>
        <w:t>4.2.4.6</w:t>
      </w:r>
      <w:r>
        <w:rPr>
          <w:noProof/>
        </w:rPr>
        <w:tab/>
        <w:t xml:space="preserve">UE policy provisioning for 5G </w:t>
      </w:r>
      <w:r>
        <w:rPr>
          <w:rFonts w:eastAsia="SimSun"/>
          <w:lang w:eastAsia="x-none"/>
        </w:rPr>
        <w:t>ProSe</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765" w:name="_Toc112918278"/>
      <w:bookmarkStart w:id="1766" w:name="_Toc114078831"/>
      <w:bookmarkStart w:id="1767" w:name="_Toc129205566"/>
      <w:bookmarkStart w:id="1768" w:name="_Toc129244385"/>
      <w:bookmarkStart w:id="1769" w:name="_Toc136530157"/>
      <w:bookmarkStart w:id="1770" w:name="_Toc136614754"/>
      <w:bookmarkStart w:id="1771" w:name="_Toc148460880"/>
      <w:bookmarkStart w:id="1772" w:name="_Toc151914877"/>
      <w:bookmarkStart w:id="1773" w:name="_Toc175738995"/>
      <w:bookmarkStart w:id="1774" w:name="_Toc183633077"/>
      <w:bookmarkStart w:id="1775" w:name="_Toc73459333"/>
      <w:bookmarkStart w:id="1776" w:name="_Toc73459456"/>
      <w:bookmarkStart w:id="1777" w:name="_Toc74742993"/>
      <w:bookmarkStart w:id="1778" w:name="_Toc28013394"/>
      <w:bookmarkStart w:id="1779" w:name="_Toc34222307"/>
      <w:bookmarkStart w:id="1780" w:name="_Toc36040490"/>
      <w:bookmarkStart w:id="1781" w:name="_Toc39134419"/>
      <w:bookmarkStart w:id="1782" w:name="_Toc43283366"/>
      <w:bookmarkStart w:id="1783" w:name="_Toc45134406"/>
      <w:bookmarkStart w:id="1784" w:name="_Toc49930006"/>
      <w:bookmarkStart w:id="1785" w:name="_Toc50024126"/>
      <w:bookmarkStart w:id="1786" w:name="_Toc51763614"/>
      <w:bookmarkStart w:id="1787" w:name="_Toc56594478"/>
      <w:bookmarkStart w:id="1788" w:name="_Toc67493820"/>
      <w:bookmarkStart w:id="1789" w:name="_Toc68169724"/>
      <w:bookmarkStart w:id="1790" w:name="_Toc73459334"/>
      <w:bookmarkStart w:id="1791" w:name="_Toc73459457"/>
      <w:bookmarkStart w:id="1792" w:name="_Toc74742994"/>
      <w:bookmarkStart w:id="1793" w:name="_Toc112918279"/>
      <w:bookmarkStart w:id="1794" w:name="_Toc120652780"/>
      <w:r>
        <w:rPr>
          <w:noProof/>
        </w:rPr>
        <w:t>4.2.4.7</w:t>
      </w:r>
      <w:r>
        <w:rPr>
          <w:noProof/>
        </w:rPr>
        <w:tab/>
        <w:t>UE policy provisioning for AF-influenced URSP</w:t>
      </w:r>
      <w:bookmarkEnd w:id="1765"/>
      <w:bookmarkEnd w:id="1766"/>
      <w:bookmarkEnd w:id="1767"/>
      <w:bookmarkEnd w:id="1768"/>
      <w:bookmarkEnd w:id="1769"/>
      <w:bookmarkEnd w:id="1770"/>
      <w:bookmarkEnd w:id="1771"/>
      <w:bookmarkEnd w:id="1772"/>
      <w:bookmarkEnd w:id="1773"/>
      <w:bookmarkEnd w:id="1774"/>
    </w:p>
    <w:p w14:paraId="0D9FDA57"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48880569"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254463C3" w14:textId="0F8D8F55" w:rsidR="000C6420" w:rsidRDefault="000C6420" w:rsidP="000C6420">
      <w:pPr>
        <w:rPr>
          <w:lang w:eastAsia="x-none"/>
        </w:rPr>
      </w:pPr>
      <w:r>
        <w:rPr>
          <w:lang w:val="en-US" w:eastAsia="zh-CN"/>
        </w:rPr>
        <w:lastRenderedPageBreak/>
        <w:t>The (H-)PCF</w:t>
      </w:r>
      <w:r>
        <w:t xml:space="preserve"> shall</w:t>
      </w:r>
      <w:r>
        <w:rPr>
          <w:lang w:eastAsia="x-none"/>
        </w:rPr>
        <w:t>:</w:t>
      </w:r>
    </w:p>
    <w:p w14:paraId="4BB408C8"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1795" w:name="_Toc129268127"/>
      <w:bookmarkStart w:id="1796" w:name="_Toc136530158"/>
      <w:bookmarkStart w:id="1797" w:name="_Toc136614755"/>
      <w:bookmarkStart w:id="1798" w:name="_Toc148460881"/>
      <w:bookmarkStart w:id="1799" w:name="_Toc129205567"/>
      <w:bookmarkStart w:id="1800" w:name="_Toc129244386"/>
      <w:bookmarkEnd w:id="1775"/>
      <w:bookmarkEnd w:id="1776"/>
      <w:bookmarkEnd w:id="1777"/>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44C07004"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259635E0"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3D3ED95D" w14:textId="0E9DA5D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2F259F60" w14:textId="77777777" w:rsidR="00F80E53" w:rsidRDefault="00F80E53" w:rsidP="00365E54">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1801" w:name="_Toc151914878"/>
      <w:bookmarkStart w:id="1802" w:name="_Toc175738996"/>
      <w:bookmarkStart w:id="1803" w:name="_Toc183633078"/>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795"/>
      <w:bookmarkEnd w:id="1796"/>
      <w:bookmarkEnd w:id="1797"/>
      <w:bookmarkEnd w:id="1798"/>
      <w:bookmarkEnd w:id="1801"/>
      <w:bookmarkEnd w:id="1802"/>
      <w:bookmarkEnd w:id="1803"/>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1804" w:name="_Toc148460882"/>
      <w:bookmarkStart w:id="1805" w:name="_Toc151914879"/>
      <w:bookmarkStart w:id="1806" w:name="_Toc160648849"/>
      <w:bookmarkStart w:id="1807" w:name="_Toc175738997"/>
      <w:bookmarkStart w:id="1808" w:name="_Toc183633079"/>
      <w:bookmarkStart w:id="1809" w:name="_Toc145707539"/>
      <w:bookmarkStart w:id="1810" w:name="_Toc136530159"/>
      <w:bookmarkStart w:id="1811" w:name="_Toc136614756"/>
      <w:bookmarkStart w:id="1812" w:name="_Toc144327299"/>
      <w:bookmarkStart w:id="1813" w:name="_Toc148460883"/>
      <w:bookmarkStart w:id="1814" w:name="_Toc151914880"/>
      <w:bookmarkStart w:id="1815" w:name="_Hlk146723914"/>
      <w:bookmarkStart w:id="1816" w:name="_Toc136530160"/>
      <w:bookmarkStart w:id="1817" w:name="_Toc136614757"/>
      <w:r>
        <w:rPr>
          <w:noProof/>
        </w:rPr>
        <w:t>4.2.4.9</w:t>
      </w:r>
      <w:r>
        <w:rPr>
          <w:noProof/>
        </w:rPr>
        <w:tab/>
        <w:t xml:space="preserve">URSP </w:t>
      </w:r>
      <w:r>
        <w:t>provisioning in EPS</w:t>
      </w:r>
      <w:bookmarkEnd w:id="1804"/>
      <w:bookmarkEnd w:id="1805"/>
      <w:bookmarkEnd w:id="1806"/>
      <w:bookmarkEnd w:id="1807"/>
      <w:bookmarkEnd w:id="1808"/>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809"/>
    <w:bookmarkEnd w:id="1810"/>
    <w:bookmarkEnd w:id="1811"/>
    <w:bookmarkEnd w:id="1812"/>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1818" w:name="_Toc175738998"/>
      <w:bookmarkStart w:id="1819" w:name="_Toc183633080"/>
      <w:r>
        <w:rPr>
          <w:noProof/>
        </w:rPr>
        <w:t>4.2.4.10</w:t>
      </w:r>
      <w:r>
        <w:rPr>
          <w:noProof/>
        </w:rPr>
        <w:tab/>
        <w:t>UE policy provisioning for Ranging/SL</w:t>
      </w:r>
      <w:bookmarkEnd w:id="1813"/>
      <w:bookmarkEnd w:id="1814"/>
      <w:bookmarkEnd w:id="1818"/>
      <w:bookmarkEnd w:id="1819"/>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815"/>
    </w:p>
    <w:p w14:paraId="48EF1AE1" w14:textId="77777777" w:rsidR="006C3F4E" w:rsidRDefault="006C3F4E">
      <w:pPr>
        <w:pStyle w:val="Heading3"/>
        <w:rPr>
          <w:noProof/>
        </w:rPr>
      </w:pPr>
      <w:bookmarkStart w:id="1820" w:name="_Toc148460884"/>
      <w:bookmarkStart w:id="1821" w:name="_Toc151914881"/>
      <w:bookmarkStart w:id="1822" w:name="_Toc175738999"/>
      <w:bookmarkStart w:id="1823" w:name="_Toc183633081"/>
      <w:r>
        <w:rPr>
          <w:noProof/>
        </w:rPr>
        <w:t>4.2.5</w:t>
      </w:r>
      <w:r>
        <w:rPr>
          <w:noProof/>
        </w:rPr>
        <w:tab/>
        <w:t>Npcf_UEPolicyControl_Delete Service Operation</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9"/>
      <w:bookmarkEnd w:id="1800"/>
      <w:bookmarkEnd w:id="1816"/>
      <w:bookmarkEnd w:id="1817"/>
      <w:bookmarkEnd w:id="1820"/>
      <w:bookmarkEnd w:id="1821"/>
      <w:bookmarkEnd w:id="1822"/>
      <w:bookmarkEnd w:id="1823"/>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3" type="#_x0000_t75" style="width:477.75pt;height:159.75pt" o:ole="">
            <v:imagedata r:id="rId26" o:title=""/>
          </v:shape>
          <o:OLEObject Type="Embed" ProgID="Visio.Drawing.11" ShapeID="_x0000_i1033" DrawAspect="Content" ObjectID="_1795415521"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1824" w:name="_Hlk6242596"/>
      <w:r>
        <w:t>NOTE:</w:t>
      </w:r>
      <w:r>
        <w:tab/>
        <w:t>For the roaming case, the PCF represents the V-PCF if the NF service consumer is an AMF and the PCF represents the H-PCF if the NF service consumer is a V-PCF.</w:t>
      </w:r>
    </w:p>
    <w:bookmarkEnd w:id="1824"/>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1825" w:name="_Hlk6242634"/>
      <w:r>
        <w:rPr>
          <w:noProof/>
        </w:rPr>
        <w:t>the (V-)(H-)PCF shall</w:t>
      </w:r>
      <w:bookmarkEnd w:id="1825"/>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826" w:name="_Hlk6242666"/>
      <w:r>
        <w:rPr>
          <w:noProof/>
        </w:rPr>
        <w:t xml:space="preserve">the V-PCF </w:t>
      </w:r>
      <w:bookmarkEnd w:id="1826"/>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1827" w:name="_Hlk6242715"/>
      <w:r>
        <w:rPr>
          <w:noProof/>
        </w:rPr>
        <w:t>the (V-)(H-)PCF shall</w:t>
      </w:r>
      <w:bookmarkEnd w:id="182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1828" w:name="_Toc28013395"/>
      <w:bookmarkStart w:id="1829" w:name="_Toc34222308"/>
      <w:bookmarkStart w:id="1830" w:name="_Toc36040491"/>
      <w:bookmarkStart w:id="1831" w:name="_Toc39134420"/>
      <w:bookmarkStart w:id="1832" w:name="_Toc43283367"/>
      <w:bookmarkStart w:id="1833" w:name="_Toc45134407"/>
      <w:bookmarkStart w:id="1834" w:name="_Toc49930007"/>
      <w:bookmarkStart w:id="1835" w:name="_Toc50024127"/>
      <w:bookmarkStart w:id="1836" w:name="_Toc51763615"/>
      <w:bookmarkStart w:id="1837" w:name="_Toc56594479"/>
      <w:bookmarkStart w:id="1838" w:name="_Toc67493821"/>
      <w:bookmarkStart w:id="1839" w:name="_Toc68169725"/>
      <w:bookmarkStart w:id="1840" w:name="_Toc73459335"/>
      <w:bookmarkStart w:id="1841" w:name="_Toc73459458"/>
      <w:bookmarkStart w:id="1842" w:name="_Toc74742995"/>
      <w:bookmarkStart w:id="1843" w:name="_Toc112918280"/>
      <w:bookmarkStart w:id="1844" w:name="_Toc120652781"/>
      <w:bookmarkStart w:id="1845" w:name="_Toc129205568"/>
      <w:bookmarkStart w:id="1846" w:name="_Toc129244387"/>
      <w:bookmarkStart w:id="1847" w:name="_Toc136530161"/>
      <w:bookmarkStart w:id="184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1849" w:name="_Toc148460885"/>
      <w:bookmarkStart w:id="1850" w:name="_Toc151914882"/>
      <w:bookmarkStart w:id="1851" w:name="_Toc175739000"/>
      <w:bookmarkStart w:id="1852" w:name="_Toc183633082"/>
      <w:r>
        <w:rPr>
          <w:noProof/>
          <w:lang w:eastAsia="zh-CN"/>
        </w:rPr>
        <w:lastRenderedPageBreak/>
        <w:t>5</w:t>
      </w:r>
      <w:r>
        <w:rPr>
          <w:noProof/>
        </w:rPr>
        <w:tab/>
        <w:t>Npcf_UEPolicyControl</w:t>
      </w:r>
      <w:r>
        <w:rPr>
          <w:noProof/>
          <w:lang w:eastAsia="zh-CN"/>
        </w:rPr>
        <w:t xml:space="preserve"> API</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2BA859A1" w14:textId="77777777" w:rsidR="006C3F4E" w:rsidRDefault="006C3F4E">
      <w:pPr>
        <w:pStyle w:val="Heading2"/>
        <w:rPr>
          <w:noProof/>
        </w:rPr>
      </w:pPr>
      <w:bookmarkStart w:id="1853" w:name="_Toc28013396"/>
      <w:bookmarkStart w:id="1854" w:name="_Toc34222309"/>
      <w:bookmarkStart w:id="1855" w:name="_Toc36040492"/>
      <w:bookmarkStart w:id="1856" w:name="_Toc39134421"/>
      <w:bookmarkStart w:id="1857" w:name="_Toc43283368"/>
      <w:bookmarkStart w:id="1858" w:name="_Toc45134408"/>
      <w:bookmarkStart w:id="1859" w:name="_Toc49930008"/>
      <w:bookmarkStart w:id="1860" w:name="_Toc50024128"/>
      <w:bookmarkStart w:id="1861" w:name="_Toc51763616"/>
      <w:bookmarkStart w:id="1862" w:name="_Toc56594480"/>
      <w:bookmarkStart w:id="1863" w:name="_Toc67493822"/>
      <w:bookmarkStart w:id="1864" w:name="_Toc68169726"/>
      <w:bookmarkStart w:id="1865" w:name="_Toc73459336"/>
      <w:bookmarkStart w:id="1866" w:name="_Toc73459459"/>
      <w:bookmarkStart w:id="1867" w:name="_Toc74742996"/>
      <w:bookmarkStart w:id="1868" w:name="_Toc112918281"/>
      <w:bookmarkStart w:id="1869" w:name="_Toc120652782"/>
      <w:bookmarkStart w:id="1870" w:name="_Toc129205569"/>
      <w:bookmarkStart w:id="1871" w:name="_Toc129244388"/>
      <w:bookmarkStart w:id="1872" w:name="_Toc136530162"/>
      <w:bookmarkStart w:id="1873" w:name="_Toc136614759"/>
      <w:bookmarkStart w:id="1874" w:name="_Toc148460886"/>
      <w:bookmarkStart w:id="1875" w:name="_Toc151914883"/>
      <w:bookmarkStart w:id="1876" w:name="_Toc175739001"/>
      <w:bookmarkStart w:id="1877" w:name="_Toc183633083"/>
      <w:r>
        <w:rPr>
          <w:noProof/>
          <w:lang w:eastAsia="zh-CN"/>
        </w:rPr>
        <w:t>5</w:t>
      </w:r>
      <w:r>
        <w:rPr>
          <w:noProof/>
        </w:rPr>
        <w:t>.1</w:t>
      </w:r>
      <w:r>
        <w:rPr>
          <w:noProof/>
        </w:rPr>
        <w:tab/>
        <w:t>Introduction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1878" w:name="_Toc28013397"/>
      <w:bookmarkStart w:id="1879" w:name="_Toc34222310"/>
      <w:bookmarkStart w:id="1880" w:name="_Toc36040493"/>
      <w:bookmarkStart w:id="1881" w:name="_Toc39134422"/>
      <w:bookmarkStart w:id="1882" w:name="_Toc43283369"/>
      <w:bookmarkStart w:id="1883" w:name="_Toc45134409"/>
      <w:bookmarkStart w:id="1884" w:name="_Toc49930009"/>
      <w:bookmarkStart w:id="1885" w:name="_Toc50024129"/>
      <w:bookmarkStart w:id="1886" w:name="_Toc51763617"/>
      <w:bookmarkStart w:id="1887" w:name="_Toc56594481"/>
      <w:bookmarkStart w:id="1888" w:name="_Toc67493823"/>
      <w:bookmarkStart w:id="1889" w:name="_Toc68169727"/>
      <w:bookmarkStart w:id="1890" w:name="_Toc73459337"/>
      <w:bookmarkStart w:id="1891" w:name="_Toc73459460"/>
      <w:bookmarkStart w:id="1892" w:name="_Toc74742997"/>
      <w:bookmarkStart w:id="1893" w:name="_Toc112918282"/>
      <w:bookmarkStart w:id="1894" w:name="_Toc120652783"/>
      <w:bookmarkStart w:id="1895" w:name="_Toc129205570"/>
      <w:bookmarkStart w:id="1896" w:name="_Toc129244389"/>
      <w:bookmarkStart w:id="1897" w:name="_Toc136530163"/>
      <w:bookmarkStart w:id="1898" w:name="_Toc136614760"/>
      <w:bookmarkStart w:id="1899" w:name="_Toc148460887"/>
      <w:bookmarkStart w:id="1900" w:name="_Toc151914884"/>
      <w:bookmarkStart w:id="1901" w:name="_Toc175739002"/>
      <w:bookmarkStart w:id="1902" w:name="_Toc183633084"/>
      <w:r>
        <w:rPr>
          <w:noProof/>
        </w:rPr>
        <w:t>5.2</w:t>
      </w:r>
      <w:r>
        <w:rPr>
          <w:noProof/>
        </w:rPr>
        <w:tab/>
        <w:t>Usage of HTTP</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641AA650" w14:textId="77777777" w:rsidR="006C3F4E" w:rsidRDefault="006C3F4E">
      <w:pPr>
        <w:pStyle w:val="Heading3"/>
        <w:rPr>
          <w:noProof/>
        </w:rPr>
      </w:pPr>
      <w:bookmarkStart w:id="1903" w:name="_Toc28013398"/>
      <w:bookmarkStart w:id="1904" w:name="_Toc34222311"/>
      <w:bookmarkStart w:id="1905" w:name="_Toc36040494"/>
      <w:bookmarkStart w:id="1906" w:name="_Toc39134423"/>
      <w:bookmarkStart w:id="1907" w:name="_Toc43283370"/>
      <w:bookmarkStart w:id="1908" w:name="_Toc45134410"/>
      <w:bookmarkStart w:id="1909" w:name="_Toc49930010"/>
      <w:bookmarkStart w:id="1910" w:name="_Toc50024130"/>
      <w:bookmarkStart w:id="1911" w:name="_Toc51763618"/>
      <w:bookmarkStart w:id="1912" w:name="_Toc56594482"/>
      <w:bookmarkStart w:id="1913" w:name="_Toc67493824"/>
      <w:bookmarkStart w:id="1914" w:name="_Toc68169728"/>
      <w:bookmarkStart w:id="1915" w:name="_Toc73459338"/>
      <w:bookmarkStart w:id="1916" w:name="_Toc73459461"/>
      <w:bookmarkStart w:id="1917" w:name="_Toc74742998"/>
      <w:bookmarkStart w:id="1918" w:name="_Toc112918283"/>
      <w:bookmarkStart w:id="1919" w:name="_Toc120652784"/>
      <w:bookmarkStart w:id="1920" w:name="_Toc129205571"/>
      <w:bookmarkStart w:id="1921" w:name="_Toc129244390"/>
      <w:bookmarkStart w:id="1922" w:name="_Toc136530164"/>
      <w:bookmarkStart w:id="1923" w:name="_Toc136614761"/>
      <w:bookmarkStart w:id="1924" w:name="_Toc148460888"/>
      <w:bookmarkStart w:id="1925" w:name="_Toc151914885"/>
      <w:bookmarkStart w:id="1926" w:name="_Toc175739003"/>
      <w:bookmarkStart w:id="1927" w:name="_Toc183633085"/>
      <w:r>
        <w:rPr>
          <w:noProof/>
        </w:rPr>
        <w:t>5.2.1</w:t>
      </w:r>
      <w:r>
        <w:rPr>
          <w:noProof/>
        </w:rPr>
        <w:tab/>
        <w:t>General</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1928" w:name="_Toc28013399"/>
      <w:bookmarkStart w:id="1929" w:name="_Toc34222312"/>
      <w:bookmarkStart w:id="1930" w:name="_Toc36040495"/>
      <w:bookmarkStart w:id="1931" w:name="_Toc39134424"/>
      <w:bookmarkStart w:id="1932" w:name="_Toc43283371"/>
      <w:bookmarkStart w:id="1933" w:name="_Toc45134411"/>
      <w:bookmarkStart w:id="1934" w:name="_Toc49930011"/>
      <w:bookmarkStart w:id="1935" w:name="_Toc50024131"/>
      <w:bookmarkStart w:id="1936" w:name="_Toc51763619"/>
      <w:bookmarkStart w:id="1937" w:name="_Toc56594483"/>
      <w:bookmarkStart w:id="1938" w:name="_Toc67493825"/>
      <w:bookmarkStart w:id="1939" w:name="_Toc68169729"/>
      <w:bookmarkStart w:id="1940" w:name="_Toc73459339"/>
      <w:bookmarkStart w:id="1941" w:name="_Toc73459462"/>
      <w:bookmarkStart w:id="1942" w:name="_Toc74742999"/>
      <w:bookmarkStart w:id="1943" w:name="_Toc112918284"/>
      <w:bookmarkStart w:id="1944" w:name="_Toc120652785"/>
      <w:bookmarkStart w:id="1945" w:name="_Toc129205572"/>
      <w:bookmarkStart w:id="1946" w:name="_Toc129244391"/>
      <w:bookmarkStart w:id="1947" w:name="_Toc136530165"/>
      <w:bookmarkStart w:id="1948" w:name="_Toc136614762"/>
      <w:bookmarkStart w:id="1949" w:name="_Toc148460889"/>
      <w:bookmarkStart w:id="1950" w:name="_Toc151914886"/>
      <w:bookmarkStart w:id="1951" w:name="_Toc175739004"/>
      <w:bookmarkStart w:id="1952" w:name="_Toc183633086"/>
      <w:r>
        <w:rPr>
          <w:noProof/>
        </w:rPr>
        <w:t>5.2.2</w:t>
      </w:r>
      <w:r>
        <w:rPr>
          <w:noProof/>
        </w:rPr>
        <w:tab/>
        <w:t>HTTP standard headers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716E0FEB" w14:textId="77777777" w:rsidR="006C3F4E" w:rsidRDefault="006C3F4E">
      <w:pPr>
        <w:pStyle w:val="Heading4"/>
        <w:rPr>
          <w:noProof/>
          <w:lang w:eastAsia="zh-CN"/>
        </w:rPr>
      </w:pPr>
      <w:bookmarkStart w:id="1953" w:name="_Toc28013400"/>
      <w:bookmarkStart w:id="1954" w:name="_Toc34222313"/>
      <w:bookmarkStart w:id="1955" w:name="_Toc36040496"/>
      <w:bookmarkStart w:id="1956" w:name="_Toc39134425"/>
      <w:bookmarkStart w:id="1957" w:name="_Toc43283372"/>
      <w:bookmarkStart w:id="1958" w:name="_Toc45134412"/>
      <w:bookmarkStart w:id="1959" w:name="_Toc49930012"/>
      <w:bookmarkStart w:id="1960" w:name="_Toc50024132"/>
      <w:bookmarkStart w:id="1961" w:name="_Toc51763620"/>
      <w:bookmarkStart w:id="1962" w:name="_Toc56594484"/>
      <w:bookmarkStart w:id="1963" w:name="_Toc67493826"/>
      <w:bookmarkStart w:id="1964" w:name="_Toc68169730"/>
      <w:bookmarkStart w:id="1965" w:name="_Toc73459340"/>
      <w:bookmarkStart w:id="1966" w:name="_Toc73459463"/>
      <w:bookmarkStart w:id="1967" w:name="_Toc74743000"/>
      <w:bookmarkStart w:id="1968" w:name="_Toc112918285"/>
      <w:bookmarkStart w:id="1969" w:name="_Toc120652786"/>
      <w:bookmarkStart w:id="1970" w:name="_Toc129205573"/>
      <w:bookmarkStart w:id="1971" w:name="_Toc129244392"/>
      <w:bookmarkStart w:id="1972" w:name="_Toc136530166"/>
      <w:bookmarkStart w:id="1973" w:name="_Toc136614763"/>
      <w:bookmarkStart w:id="1974" w:name="_Toc148460890"/>
      <w:bookmarkStart w:id="1975" w:name="_Toc151914887"/>
      <w:bookmarkStart w:id="1976" w:name="_Toc175739005"/>
      <w:bookmarkStart w:id="1977" w:name="_Toc183633087"/>
      <w:r>
        <w:rPr>
          <w:noProof/>
        </w:rPr>
        <w:t>5.2.2.1</w:t>
      </w:r>
      <w:r>
        <w:rPr>
          <w:noProof/>
          <w:lang w:eastAsia="zh-CN"/>
        </w:rPr>
        <w:tab/>
        <w:t>General</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1978" w:name="_Toc28013401"/>
      <w:bookmarkStart w:id="1979" w:name="_Toc34222314"/>
      <w:bookmarkStart w:id="1980" w:name="_Toc36040497"/>
      <w:bookmarkStart w:id="1981" w:name="_Toc39134426"/>
      <w:bookmarkStart w:id="1982" w:name="_Toc43283373"/>
      <w:bookmarkStart w:id="1983" w:name="_Toc45134413"/>
      <w:bookmarkStart w:id="1984" w:name="_Toc49930013"/>
      <w:bookmarkStart w:id="1985" w:name="_Toc50024133"/>
      <w:bookmarkStart w:id="1986" w:name="_Toc51763621"/>
      <w:bookmarkStart w:id="1987" w:name="_Toc56594485"/>
      <w:bookmarkStart w:id="1988" w:name="_Toc67493827"/>
      <w:bookmarkStart w:id="1989" w:name="_Toc68169731"/>
      <w:bookmarkStart w:id="1990" w:name="_Toc73459341"/>
      <w:bookmarkStart w:id="1991" w:name="_Toc73459464"/>
      <w:bookmarkStart w:id="1992" w:name="_Toc74743001"/>
      <w:bookmarkStart w:id="1993" w:name="_Toc112918286"/>
      <w:bookmarkStart w:id="1994" w:name="_Toc120652787"/>
      <w:bookmarkStart w:id="1995" w:name="_Toc129205574"/>
      <w:bookmarkStart w:id="1996" w:name="_Toc129244393"/>
      <w:bookmarkStart w:id="1997" w:name="_Toc136530167"/>
      <w:bookmarkStart w:id="1998" w:name="_Toc136614764"/>
      <w:bookmarkStart w:id="1999" w:name="_Toc148460891"/>
      <w:bookmarkStart w:id="2000" w:name="_Toc151914888"/>
      <w:bookmarkStart w:id="2001" w:name="_Toc175739006"/>
      <w:bookmarkStart w:id="2002" w:name="_Toc183633088"/>
      <w:r>
        <w:rPr>
          <w:noProof/>
        </w:rPr>
        <w:t>5.2.2.2</w:t>
      </w:r>
      <w:r>
        <w:rPr>
          <w:noProof/>
        </w:rPr>
        <w:tab/>
        <w:t>Content type</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2003" w:name="_Hlk525213471"/>
      <w:bookmarkStart w:id="2004" w:name="_Hlk525213025"/>
      <w:bookmarkStart w:id="2005" w:name="_Toc28013402"/>
      <w:bookmarkStart w:id="2006" w:name="_Toc34222315"/>
      <w:bookmarkStart w:id="2007" w:name="_Toc36040498"/>
      <w:bookmarkStart w:id="2008" w:name="_Toc39134427"/>
      <w:bookmarkStart w:id="2009" w:name="_Toc43283374"/>
      <w:bookmarkStart w:id="2010" w:name="_Toc45134414"/>
      <w:bookmarkStart w:id="2011" w:name="_Toc49930014"/>
      <w:bookmarkStart w:id="2012" w:name="_Toc50024134"/>
      <w:bookmarkStart w:id="2013" w:name="_Toc51763622"/>
      <w:bookmarkStart w:id="2014" w:name="_Toc56594486"/>
      <w:bookmarkStart w:id="2015" w:name="_Toc67493828"/>
      <w:bookmarkStart w:id="2016" w:name="_Toc68169732"/>
      <w:bookmarkStart w:id="2017" w:name="_Toc73459342"/>
      <w:bookmarkStart w:id="2018" w:name="_Toc73459465"/>
      <w:bookmarkStart w:id="2019" w:name="_Toc74743002"/>
      <w:bookmarkStart w:id="2020" w:name="_Toc112918287"/>
      <w:bookmarkStart w:id="2021" w:name="_Toc120652788"/>
      <w:bookmarkStart w:id="2022" w:name="_Toc129205575"/>
      <w:bookmarkStart w:id="2023" w:name="_Toc129244394"/>
      <w:bookmarkStart w:id="2024" w:name="_Toc136530168"/>
      <w:bookmarkStart w:id="2025" w:name="_Toc136614765"/>
      <w:bookmarkStart w:id="2026" w:name="_Toc148460892"/>
      <w:r>
        <w:t xml:space="preserve">"Problem Details" JSON object shall be used to indicate </w:t>
      </w:r>
      <w:r>
        <w:rPr>
          <w:lang w:eastAsia="fr-FR"/>
        </w:rPr>
        <w:t xml:space="preserve">additional details of the error </w:t>
      </w:r>
      <w:r>
        <w:t xml:space="preserve">in a HTTP response body and </w:t>
      </w:r>
      <w:bookmarkEnd w:id="2003"/>
      <w:r>
        <w:t>shall be signalled by the content type "application/problem+json", as defined in IETF RFC 9457 [21].</w:t>
      </w:r>
      <w:bookmarkEnd w:id="2004"/>
    </w:p>
    <w:p w14:paraId="225F1EA9" w14:textId="77777777" w:rsidR="006C3F4E" w:rsidRDefault="006C3F4E">
      <w:pPr>
        <w:pStyle w:val="Heading3"/>
        <w:rPr>
          <w:noProof/>
        </w:rPr>
      </w:pPr>
      <w:bookmarkStart w:id="2027" w:name="_Toc151914889"/>
      <w:bookmarkStart w:id="2028" w:name="_Toc175739007"/>
      <w:bookmarkStart w:id="2029" w:name="_Toc183633089"/>
      <w:r>
        <w:rPr>
          <w:noProof/>
        </w:rPr>
        <w:t>5.2.3</w:t>
      </w:r>
      <w:r>
        <w:rPr>
          <w:noProof/>
        </w:rPr>
        <w:tab/>
        <w:t>HTTP custom headers</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2030" w:name="_Toc28013403"/>
      <w:bookmarkStart w:id="2031" w:name="_Toc34222316"/>
      <w:bookmarkStart w:id="2032" w:name="_Toc36040499"/>
      <w:bookmarkStart w:id="2033" w:name="_Toc39134428"/>
      <w:bookmarkStart w:id="2034" w:name="_Toc43283375"/>
      <w:bookmarkStart w:id="2035" w:name="_Toc45134415"/>
      <w:bookmarkStart w:id="2036" w:name="_Toc49930015"/>
      <w:bookmarkStart w:id="2037" w:name="_Toc50024135"/>
      <w:bookmarkStart w:id="2038" w:name="_Toc51763623"/>
      <w:bookmarkStart w:id="2039" w:name="_Toc56594487"/>
      <w:bookmarkStart w:id="2040" w:name="_Toc67493829"/>
      <w:bookmarkStart w:id="2041" w:name="_Toc68169733"/>
      <w:bookmarkStart w:id="2042" w:name="_Toc73459343"/>
      <w:bookmarkStart w:id="2043" w:name="_Toc73459466"/>
      <w:bookmarkStart w:id="2044" w:name="_Toc74743003"/>
      <w:bookmarkStart w:id="2045" w:name="_Toc112918288"/>
      <w:bookmarkStart w:id="2046" w:name="_Toc120652789"/>
      <w:bookmarkStart w:id="2047" w:name="_Toc129205576"/>
      <w:bookmarkStart w:id="2048" w:name="_Toc129244395"/>
      <w:bookmarkStart w:id="2049" w:name="_Toc136530169"/>
      <w:bookmarkStart w:id="2050" w:name="_Toc136614766"/>
      <w:bookmarkStart w:id="2051" w:name="_Toc148460893"/>
      <w:bookmarkStart w:id="2052" w:name="_Toc151914890"/>
      <w:bookmarkStart w:id="2053" w:name="_Toc175739008"/>
      <w:bookmarkStart w:id="2054" w:name="_Toc183633090"/>
      <w:r>
        <w:rPr>
          <w:noProof/>
        </w:rPr>
        <w:lastRenderedPageBreak/>
        <w:t>5.3</w:t>
      </w:r>
      <w:r>
        <w:rPr>
          <w:noProof/>
        </w:rPr>
        <w:tab/>
        <w:t>Resources</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6D0D650F" w14:textId="77777777" w:rsidR="006C3F4E" w:rsidRDefault="006C3F4E">
      <w:pPr>
        <w:pStyle w:val="Heading3"/>
        <w:rPr>
          <w:noProof/>
        </w:rPr>
      </w:pPr>
      <w:bookmarkStart w:id="2055" w:name="_Toc28013404"/>
      <w:bookmarkStart w:id="2056" w:name="_Toc34222317"/>
      <w:bookmarkStart w:id="2057" w:name="_Toc36040500"/>
      <w:bookmarkStart w:id="2058" w:name="_Toc39134429"/>
      <w:bookmarkStart w:id="2059" w:name="_Toc43283376"/>
      <w:bookmarkStart w:id="2060" w:name="_Toc45134416"/>
      <w:bookmarkStart w:id="2061" w:name="_Toc49930016"/>
      <w:bookmarkStart w:id="2062" w:name="_Toc50024136"/>
      <w:bookmarkStart w:id="2063" w:name="_Toc51763624"/>
      <w:bookmarkStart w:id="2064" w:name="_Toc56594488"/>
      <w:bookmarkStart w:id="2065" w:name="_Toc67493830"/>
      <w:bookmarkStart w:id="2066" w:name="_Toc68169734"/>
      <w:bookmarkStart w:id="2067" w:name="_Toc73459344"/>
      <w:bookmarkStart w:id="2068" w:name="_Toc73459467"/>
      <w:bookmarkStart w:id="2069" w:name="_Toc74743004"/>
      <w:bookmarkStart w:id="2070" w:name="_Toc112918289"/>
      <w:bookmarkStart w:id="2071" w:name="_Toc120652790"/>
      <w:bookmarkStart w:id="2072" w:name="_Toc129205577"/>
      <w:bookmarkStart w:id="2073" w:name="_Toc129244396"/>
      <w:bookmarkStart w:id="2074" w:name="_Toc136530170"/>
      <w:bookmarkStart w:id="2075" w:name="_Toc136614767"/>
      <w:bookmarkStart w:id="2076" w:name="_Toc148460894"/>
      <w:bookmarkStart w:id="2077" w:name="_Toc151914891"/>
      <w:bookmarkStart w:id="2078" w:name="_Toc175739009"/>
      <w:bookmarkStart w:id="2079" w:name="_Toc183633091"/>
      <w:r>
        <w:rPr>
          <w:noProof/>
        </w:rPr>
        <w:t>5.3.1</w:t>
      </w:r>
      <w:r>
        <w:rPr>
          <w:noProof/>
        </w:rPr>
        <w:tab/>
        <w:t>Resource Structure</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35EAED5B" w14:textId="77777777" w:rsidR="00D337A3" w:rsidRDefault="00D337A3" w:rsidP="00D337A3">
      <w:r>
        <w:t>This clause describes the structure for the Resource URIs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4" type="#_x0000_t75" style="width:408.75pt;height:168pt" o:ole="">
            <v:imagedata r:id="rId28" o:title=""/>
          </v:shape>
          <o:OLEObject Type="Embed" ProgID="Visio.Drawing.11" ShapeID="_x0000_i1034" DrawAspect="Content" ObjectID="_1795415522"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2080"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2081" w:name="_Hlk511760776"/>
            <w:r>
              <w:rPr>
                <w:noProof/>
              </w:rPr>
              <w:t>/policies/{polAssoId}/update</w:t>
            </w:r>
            <w:bookmarkEnd w:id="2081"/>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2080"/>
    </w:tbl>
    <w:p w14:paraId="4F6BD7C0" w14:textId="77777777" w:rsidR="006C3F4E" w:rsidRDefault="006C3F4E">
      <w:pPr>
        <w:rPr>
          <w:noProof/>
        </w:rPr>
      </w:pPr>
    </w:p>
    <w:p w14:paraId="7740C1C7" w14:textId="77777777" w:rsidR="006C3F4E" w:rsidRDefault="006C3F4E">
      <w:pPr>
        <w:pStyle w:val="Heading3"/>
        <w:rPr>
          <w:noProof/>
        </w:rPr>
      </w:pPr>
      <w:bookmarkStart w:id="2082" w:name="_Toc28013405"/>
      <w:bookmarkStart w:id="2083" w:name="_Toc34222318"/>
      <w:bookmarkStart w:id="2084" w:name="_Toc36040501"/>
      <w:bookmarkStart w:id="2085" w:name="_Toc39134430"/>
      <w:bookmarkStart w:id="2086" w:name="_Toc43283377"/>
      <w:bookmarkStart w:id="2087" w:name="_Toc45134417"/>
      <w:bookmarkStart w:id="2088" w:name="_Toc49930017"/>
      <w:bookmarkStart w:id="2089" w:name="_Toc50024137"/>
      <w:bookmarkStart w:id="2090" w:name="_Toc51763625"/>
      <w:bookmarkStart w:id="2091" w:name="_Toc56594489"/>
      <w:bookmarkStart w:id="2092" w:name="_Toc67493831"/>
      <w:bookmarkStart w:id="2093" w:name="_Toc68169735"/>
      <w:bookmarkStart w:id="2094" w:name="_Toc73459345"/>
      <w:bookmarkStart w:id="2095" w:name="_Toc73459468"/>
      <w:bookmarkStart w:id="2096" w:name="_Toc74743005"/>
      <w:bookmarkStart w:id="2097" w:name="_Toc112918290"/>
      <w:bookmarkStart w:id="2098" w:name="_Toc120652791"/>
      <w:bookmarkStart w:id="2099" w:name="_Toc129205578"/>
      <w:bookmarkStart w:id="2100" w:name="_Toc129244397"/>
      <w:bookmarkStart w:id="2101" w:name="_Toc136530171"/>
      <w:bookmarkStart w:id="2102" w:name="_Toc136614768"/>
      <w:bookmarkStart w:id="2103" w:name="_Toc148460895"/>
      <w:bookmarkStart w:id="2104" w:name="_Toc151914892"/>
      <w:bookmarkStart w:id="2105" w:name="_Toc175739010"/>
      <w:bookmarkStart w:id="2106" w:name="_Toc183633092"/>
      <w:r>
        <w:rPr>
          <w:noProof/>
        </w:rPr>
        <w:t>5.3.2</w:t>
      </w:r>
      <w:r>
        <w:rPr>
          <w:noProof/>
        </w:rPr>
        <w:tab/>
        <w:t>Resource:</w:t>
      </w:r>
      <w:r w:rsidR="00F6237B">
        <w:rPr>
          <w:noProof/>
        </w:rPr>
        <w:t xml:space="preserve"> </w:t>
      </w:r>
      <w:r>
        <w:rPr>
          <w:noProof/>
        </w:rPr>
        <w:t>UE Policy Associations</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0A56F81E" w14:textId="77777777" w:rsidR="006C3F4E" w:rsidRDefault="006C3F4E">
      <w:pPr>
        <w:pStyle w:val="Heading4"/>
        <w:rPr>
          <w:noProof/>
        </w:rPr>
      </w:pPr>
      <w:bookmarkStart w:id="2107" w:name="_Toc28013406"/>
      <w:bookmarkStart w:id="2108" w:name="_Toc34222319"/>
      <w:bookmarkStart w:id="2109" w:name="_Toc36040502"/>
      <w:bookmarkStart w:id="2110" w:name="_Toc39134431"/>
      <w:bookmarkStart w:id="2111" w:name="_Toc43283378"/>
      <w:bookmarkStart w:id="2112" w:name="_Toc45134418"/>
      <w:bookmarkStart w:id="2113" w:name="_Toc49930018"/>
      <w:bookmarkStart w:id="2114" w:name="_Toc50024138"/>
      <w:bookmarkStart w:id="2115" w:name="_Toc51763626"/>
      <w:bookmarkStart w:id="2116" w:name="_Toc56594490"/>
      <w:bookmarkStart w:id="2117" w:name="_Toc67493832"/>
      <w:bookmarkStart w:id="2118" w:name="_Toc68169736"/>
      <w:bookmarkStart w:id="2119" w:name="_Toc73459346"/>
      <w:bookmarkStart w:id="2120" w:name="_Toc73459469"/>
      <w:bookmarkStart w:id="2121" w:name="_Toc74743006"/>
      <w:bookmarkStart w:id="2122" w:name="_Toc112918291"/>
      <w:bookmarkStart w:id="2123" w:name="_Toc120652792"/>
      <w:bookmarkStart w:id="2124" w:name="_Toc129205579"/>
      <w:bookmarkStart w:id="2125" w:name="_Toc129244398"/>
      <w:bookmarkStart w:id="2126" w:name="_Toc136530172"/>
      <w:bookmarkStart w:id="2127" w:name="_Toc136614769"/>
      <w:bookmarkStart w:id="2128" w:name="_Toc148460896"/>
      <w:bookmarkStart w:id="2129" w:name="_Toc151914893"/>
      <w:bookmarkStart w:id="2130" w:name="_Toc175739011"/>
      <w:bookmarkStart w:id="2131" w:name="_Toc183633093"/>
      <w:r>
        <w:rPr>
          <w:noProof/>
        </w:rPr>
        <w:t>5.3.2.1</w:t>
      </w:r>
      <w:r>
        <w:rPr>
          <w:noProof/>
        </w:rPr>
        <w:tab/>
        <w:t>Description</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2132" w:name="_Toc28013407"/>
      <w:bookmarkStart w:id="2133" w:name="_Toc34222320"/>
      <w:bookmarkStart w:id="2134" w:name="_Toc36040503"/>
      <w:bookmarkStart w:id="2135" w:name="_Toc39134432"/>
      <w:bookmarkStart w:id="2136" w:name="_Toc43283379"/>
      <w:bookmarkStart w:id="2137" w:name="_Toc45134419"/>
      <w:bookmarkStart w:id="2138" w:name="_Toc49930019"/>
      <w:bookmarkStart w:id="2139" w:name="_Toc50024139"/>
      <w:bookmarkStart w:id="2140" w:name="_Toc51763627"/>
      <w:bookmarkStart w:id="2141" w:name="_Toc56594491"/>
      <w:bookmarkStart w:id="2142" w:name="_Toc67493833"/>
      <w:bookmarkStart w:id="2143" w:name="_Toc68169737"/>
      <w:bookmarkStart w:id="2144" w:name="_Toc73459347"/>
      <w:bookmarkStart w:id="2145" w:name="_Toc73459470"/>
      <w:bookmarkStart w:id="2146" w:name="_Toc74743007"/>
      <w:bookmarkStart w:id="2147" w:name="_Toc112918292"/>
      <w:bookmarkStart w:id="2148" w:name="_Toc120652793"/>
      <w:bookmarkStart w:id="2149" w:name="_Toc129205580"/>
      <w:bookmarkStart w:id="2150" w:name="_Toc129244399"/>
      <w:bookmarkStart w:id="2151" w:name="_Toc136530173"/>
      <w:bookmarkStart w:id="2152" w:name="_Toc136614770"/>
      <w:bookmarkStart w:id="2153" w:name="_Toc148460897"/>
      <w:bookmarkStart w:id="2154" w:name="_Toc151914894"/>
      <w:bookmarkStart w:id="2155" w:name="_Toc175739012"/>
      <w:bookmarkStart w:id="2156" w:name="_Toc183633094"/>
      <w:r>
        <w:rPr>
          <w:noProof/>
        </w:rPr>
        <w:t>5.3.2.2</w:t>
      </w:r>
      <w:r>
        <w:rPr>
          <w:noProof/>
        </w:rPr>
        <w:tab/>
        <w:t>Resource definition</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2157" w:name="_Toc28013408"/>
      <w:bookmarkStart w:id="2158" w:name="_Toc34222321"/>
      <w:bookmarkStart w:id="2159" w:name="_Toc36040504"/>
      <w:bookmarkStart w:id="2160" w:name="_Toc39134433"/>
      <w:bookmarkStart w:id="2161" w:name="_Toc43283380"/>
      <w:bookmarkStart w:id="2162" w:name="_Toc45134420"/>
      <w:bookmarkStart w:id="2163" w:name="_Toc49930020"/>
      <w:bookmarkStart w:id="2164" w:name="_Toc50024140"/>
      <w:bookmarkStart w:id="2165" w:name="_Toc51763628"/>
      <w:bookmarkStart w:id="2166" w:name="_Toc56594492"/>
      <w:bookmarkStart w:id="2167" w:name="_Toc67493834"/>
      <w:bookmarkStart w:id="2168" w:name="_Toc68169738"/>
      <w:bookmarkStart w:id="2169" w:name="_Toc73459348"/>
      <w:bookmarkStart w:id="2170" w:name="_Toc73459471"/>
      <w:bookmarkStart w:id="2171" w:name="_Toc74743008"/>
      <w:bookmarkStart w:id="2172" w:name="_Toc112918293"/>
      <w:bookmarkStart w:id="2173" w:name="_Toc120652794"/>
      <w:bookmarkStart w:id="2174" w:name="_Toc129205581"/>
      <w:bookmarkStart w:id="2175" w:name="_Toc129244400"/>
      <w:bookmarkStart w:id="2176" w:name="_Toc136530174"/>
      <w:bookmarkStart w:id="2177" w:name="_Toc136614771"/>
      <w:bookmarkStart w:id="2178" w:name="_Toc148460898"/>
      <w:bookmarkStart w:id="2179" w:name="_Toc151914895"/>
      <w:bookmarkStart w:id="2180" w:name="_Toc175739013"/>
      <w:bookmarkStart w:id="2181" w:name="_Toc183633095"/>
      <w:r>
        <w:rPr>
          <w:noProof/>
        </w:rPr>
        <w:lastRenderedPageBreak/>
        <w:t>5.3.2.3</w:t>
      </w:r>
      <w:r>
        <w:rPr>
          <w:noProof/>
        </w:rPr>
        <w:tab/>
        <w:t>Resource Standard Methods</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63A509B6" w14:textId="77777777" w:rsidR="006C3F4E" w:rsidRDefault="006C3F4E">
      <w:pPr>
        <w:pStyle w:val="Heading5"/>
        <w:rPr>
          <w:noProof/>
        </w:rPr>
      </w:pPr>
      <w:bookmarkStart w:id="2182" w:name="_Toc28013409"/>
      <w:bookmarkStart w:id="2183" w:name="_Toc34222322"/>
      <w:bookmarkStart w:id="2184" w:name="_Toc36040505"/>
      <w:bookmarkStart w:id="2185" w:name="_Toc39134434"/>
      <w:bookmarkStart w:id="2186" w:name="_Toc43283381"/>
      <w:bookmarkStart w:id="2187" w:name="_Toc45134421"/>
      <w:bookmarkStart w:id="2188" w:name="_Toc49930021"/>
      <w:bookmarkStart w:id="2189" w:name="_Toc50024141"/>
      <w:bookmarkStart w:id="2190" w:name="_Toc51763629"/>
      <w:bookmarkStart w:id="2191" w:name="_Toc56594493"/>
      <w:bookmarkStart w:id="2192" w:name="_Toc67493835"/>
      <w:bookmarkStart w:id="2193" w:name="_Toc68169739"/>
      <w:bookmarkStart w:id="2194" w:name="_Toc73459349"/>
      <w:bookmarkStart w:id="2195" w:name="_Toc73459472"/>
      <w:bookmarkStart w:id="2196" w:name="_Toc74743009"/>
      <w:bookmarkStart w:id="2197" w:name="_Toc112918294"/>
      <w:bookmarkStart w:id="2198" w:name="_Toc120652795"/>
      <w:bookmarkStart w:id="2199" w:name="_Toc129205582"/>
      <w:bookmarkStart w:id="2200" w:name="_Toc129244401"/>
      <w:bookmarkStart w:id="2201" w:name="_Toc136530175"/>
      <w:bookmarkStart w:id="2202" w:name="_Toc136614772"/>
      <w:bookmarkStart w:id="2203" w:name="_Toc148460899"/>
      <w:bookmarkStart w:id="2204" w:name="_Toc151914896"/>
      <w:bookmarkStart w:id="2205" w:name="_Toc175739014"/>
      <w:bookmarkStart w:id="2206" w:name="_Toc183633096"/>
      <w:r>
        <w:rPr>
          <w:noProof/>
        </w:rPr>
        <w:t>5.3.2.3.1</w:t>
      </w:r>
      <w:r>
        <w:rPr>
          <w:noProof/>
        </w:rPr>
        <w:tab/>
        <w:t>POST</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shd w:val="clear" w:color="auto" w:fill="auto"/>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shd w:val="clear" w:color="auto" w:fill="auto"/>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2207" w:name="_Toc28013410"/>
      <w:bookmarkStart w:id="2208" w:name="_Toc34222323"/>
      <w:bookmarkStart w:id="2209" w:name="_Toc36040506"/>
      <w:bookmarkStart w:id="2210" w:name="_Toc39134435"/>
      <w:bookmarkStart w:id="2211" w:name="_Toc43283382"/>
      <w:bookmarkStart w:id="2212" w:name="_Toc45134422"/>
      <w:bookmarkStart w:id="2213" w:name="_Toc49930022"/>
      <w:bookmarkStart w:id="2214" w:name="_Toc50024142"/>
      <w:bookmarkStart w:id="2215" w:name="_Toc51763630"/>
      <w:bookmarkStart w:id="2216" w:name="_Toc56594494"/>
      <w:bookmarkStart w:id="2217" w:name="_Toc67493836"/>
      <w:bookmarkStart w:id="2218" w:name="_Toc68169740"/>
      <w:bookmarkStart w:id="2219" w:name="_Toc73459350"/>
      <w:bookmarkStart w:id="2220" w:name="_Toc73459473"/>
      <w:bookmarkStart w:id="2221" w:name="_Toc74743010"/>
      <w:bookmarkStart w:id="2222" w:name="_Toc112918295"/>
      <w:bookmarkStart w:id="2223" w:name="_Toc120652796"/>
      <w:bookmarkStart w:id="2224" w:name="_Toc129205583"/>
      <w:bookmarkStart w:id="2225" w:name="_Toc129244402"/>
      <w:bookmarkStart w:id="2226" w:name="_Toc136530176"/>
      <w:bookmarkStart w:id="2227" w:name="_Toc136614773"/>
      <w:bookmarkStart w:id="2228" w:name="_Toc148460900"/>
      <w:bookmarkStart w:id="2229" w:name="_Toc151914897"/>
      <w:bookmarkStart w:id="2230" w:name="_Toc175739015"/>
      <w:bookmarkStart w:id="2231" w:name="_Toc183633097"/>
      <w:r>
        <w:rPr>
          <w:noProof/>
        </w:rPr>
        <w:t>5.3.3</w:t>
      </w:r>
      <w:r>
        <w:rPr>
          <w:noProof/>
        </w:rPr>
        <w:tab/>
        <w:t>Resource: Individual UE Policy Association</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6BD900D7" w14:textId="77777777" w:rsidR="006C3F4E" w:rsidRDefault="006C3F4E">
      <w:pPr>
        <w:pStyle w:val="Heading4"/>
        <w:rPr>
          <w:noProof/>
        </w:rPr>
      </w:pPr>
      <w:bookmarkStart w:id="2232" w:name="_Toc28013411"/>
      <w:bookmarkStart w:id="2233" w:name="_Toc34222324"/>
      <w:bookmarkStart w:id="2234" w:name="_Toc36040507"/>
      <w:bookmarkStart w:id="2235" w:name="_Toc39134436"/>
      <w:bookmarkStart w:id="2236" w:name="_Toc43283383"/>
      <w:bookmarkStart w:id="2237" w:name="_Toc45134423"/>
      <w:bookmarkStart w:id="2238" w:name="_Toc49930023"/>
      <w:bookmarkStart w:id="2239" w:name="_Toc50024143"/>
      <w:bookmarkStart w:id="2240" w:name="_Toc51763631"/>
      <w:bookmarkStart w:id="2241" w:name="_Toc56594495"/>
      <w:bookmarkStart w:id="2242" w:name="_Toc67493837"/>
      <w:bookmarkStart w:id="2243" w:name="_Toc68169741"/>
      <w:bookmarkStart w:id="2244" w:name="_Toc73459351"/>
      <w:bookmarkStart w:id="2245" w:name="_Toc73459474"/>
      <w:bookmarkStart w:id="2246" w:name="_Toc74743011"/>
      <w:bookmarkStart w:id="2247" w:name="_Toc112918296"/>
      <w:bookmarkStart w:id="2248" w:name="_Toc120652797"/>
      <w:bookmarkStart w:id="2249" w:name="_Toc129205584"/>
      <w:bookmarkStart w:id="2250" w:name="_Toc129244403"/>
      <w:bookmarkStart w:id="2251" w:name="_Toc136530177"/>
      <w:bookmarkStart w:id="2252" w:name="_Toc136614774"/>
      <w:bookmarkStart w:id="2253" w:name="_Toc148460901"/>
      <w:bookmarkStart w:id="2254" w:name="_Toc151914898"/>
      <w:bookmarkStart w:id="2255" w:name="_Toc175739016"/>
      <w:bookmarkStart w:id="2256" w:name="_Toc183633098"/>
      <w:r>
        <w:rPr>
          <w:noProof/>
        </w:rPr>
        <w:t>5.3.3.1</w:t>
      </w:r>
      <w:r>
        <w:rPr>
          <w:noProof/>
        </w:rPr>
        <w:tab/>
        <w:t>Description</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2257" w:name="_Toc28013412"/>
      <w:bookmarkStart w:id="2258" w:name="_Toc34222325"/>
      <w:bookmarkStart w:id="2259" w:name="_Toc36040508"/>
      <w:bookmarkStart w:id="2260" w:name="_Toc39134437"/>
      <w:bookmarkStart w:id="2261" w:name="_Toc43283384"/>
      <w:bookmarkStart w:id="2262" w:name="_Toc45134424"/>
      <w:bookmarkStart w:id="2263" w:name="_Toc49930024"/>
      <w:bookmarkStart w:id="2264" w:name="_Toc50024144"/>
      <w:bookmarkStart w:id="2265" w:name="_Toc51763632"/>
      <w:bookmarkStart w:id="2266" w:name="_Toc56594496"/>
      <w:bookmarkStart w:id="2267" w:name="_Toc67493838"/>
      <w:bookmarkStart w:id="2268" w:name="_Toc68169742"/>
      <w:bookmarkStart w:id="2269" w:name="_Toc73459352"/>
      <w:bookmarkStart w:id="2270" w:name="_Toc73459475"/>
      <w:bookmarkStart w:id="2271" w:name="_Toc74743012"/>
      <w:bookmarkStart w:id="2272" w:name="_Toc112918297"/>
      <w:bookmarkStart w:id="2273" w:name="_Toc120652798"/>
      <w:bookmarkStart w:id="2274" w:name="_Toc129205585"/>
      <w:bookmarkStart w:id="2275" w:name="_Toc129244404"/>
      <w:bookmarkStart w:id="2276" w:name="_Toc136530178"/>
      <w:bookmarkStart w:id="2277" w:name="_Toc136614775"/>
      <w:bookmarkStart w:id="2278" w:name="_Toc148460902"/>
      <w:bookmarkStart w:id="2279" w:name="_Toc151914899"/>
      <w:bookmarkStart w:id="2280" w:name="_Toc175739017"/>
      <w:bookmarkStart w:id="2281" w:name="_Toc183633099"/>
      <w:r>
        <w:rPr>
          <w:noProof/>
        </w:rPr>
        <w:t>5.3.3.2</w:t>
      </w:r>
      <w:r>
        <w:rPr>
          <w:noProof/>
        </w:rPr>
        <w:tab/>
        <w:t>Resource definition</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2282" w:name="_Toc28013413"/>
      <w:bookmarkStart w:id="2283" w:name="_Toc34222326"/>
      <w:bookmarkStart w:id="2284" w:name="_Toc36040509"/>
      <w:bookmarkStart w:id="2285" w:name="_Toc39134438"/>
      <w:bookmarkStart w:id="2286" w:name="_Toc43283385"/>
      <w:bookmarkStart w:id="2287" w:name="_Toc45134425"/>
      <w:bookmarkStart w:id="2288" w:name="_Toc49930025"/>
      <w:bookmarkStart w:id="2289" w:name="_Toc50024145"/>
      <w:bookmarkStart w:id="2290" w:name="_Toc51763633"/>
      <w:bookmarkStart w:id="2291" w:name="_Toc56594497"/>
      <w:bookmarkStart w:id="2292" w:name="_Toc67493839"/>
      <w:bookmarkStart w:id="2293" w:name="_Toc68169743"/>
      <w:bookmarkStart w:id="2294" w:name="_Toc73459353"/>
      <w:bookmarkStart w:id="2295" w:name="_Toc73459476"/>
      <w:bookmarkStart w:id="2296" w:name="_Toc74743013"/>
      <w:bookmarkStart w:id="2297" w:name="_Toc112918298"/>
      <w:bookmarkStart w:id="2298" w:name="_Toc120652799"/>
      <w:bookmarkStart w:id="2299" w:name="_Toc129205586"/>
      <w:bookmarkStart w:id="2300" w:name="_Toc129244405"/>
      <w:bookmarkStart w:id="2301" w:name="_Toc136530179"/>
      <w:bookmarkStart w:id="2302" w:name="_Toc136614776"/>
      <w:bookmarkStart w:id="2303" w:name="_Toc148460903"/>
      <w:bookmarkStart w:id="2304" w:name="_Toc151914900"/>
      <w:bookmarkStart w:id="2305" w:name="_Toc175739018"/>
      <w:bookmarkStart w:id="2306" w:name="_Toc183633100"/>
      <w:r>
        <w:rPr>
          <w:noProof/>
        </w:rPr>
        <w:lastRenderedPageBreak/>
        <w:t>5.3.3.3</w:t>
      </w:r>
      <w:r>
        <w:rPr>
          <w:noProof/>
        </w:rPr>
        <w:tab/>
        <w:t>Resource Standard Methods</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30AA4AD0" w14:textId="77777777" w:rsidR="006C3F4E" w:rsidRDefault="006C3F4E">
      <w:pPr>
        <w:pStyle w:val="Heading5"/>
        <w:rPr>
          <w:noProof/>
        </w:rPr>
      </w:pPr>
      <w:bookmarkStart w:id="2307" w:name="_Toc28013414"/>
      <w:bookmarkStart w:id="2308" w:name="_Toc34222327"/>
      <w:bookmarkStart w:id="2309" w:name="_Toc36040510"/>
      <w:bookmarkStart w:id="2310" w:name="_Toc39134439"/>
      <w:bookmarkStart w:id="2311" w:name="_Toc43283386"/>
      <w:bookmarkStart w:id="2312" w:name="_Toc45134426"/>
      <w:bookmarkStart w:id="2313" w:name="_Toc49930026"/>
      <w:bookmarkStart w:id="2314" w:name="_Toc50024146"/>
      <w:bookmarkStart w:id="2315" w:name="_Toc51763634"/>
      <w:bookmarkStart w:id="2316" w:name="_Toc56594498"/>
      <w:bookmarkStart w:id="2317" w:name="_Toc67493840"/>
      <w:bookmarkStart w:id="2318" w:name="_Toc68169744"/>
      <w:bookmarkStart w:id="2319" w:name="_Toc73459354"/>
      <w:bookmarkStart w:id="2320" w:name="_Toc73459477"/>
      <w:bookmarkStart w:id="2321" w:name="_Toc74743014"/>
      <w:bookmarkStart w:id="2322" w:name="_Toc112918299"/>
      <w:bookmarkStart w:id="2323" w:name="_Toc120652800"/>
      <w:bookmarkStart w:id="2324" w:name="_Toc129205587"/>
      <w:bookmarkStart w:id="2325" w:name="_Toc129244406"/>
      <w:bookmarkStart w:id="2326" w:name="_Toc136530180"/>
      <w:bookmarkStart w:id="2327" w:name="_Toc136614777"/>
      <w:bookmarkStart w:id="2328" w:name="_Toc148460904"/>
      <w:bookmarkStart w:id="2329" w:name="_Toc151914901"/>
      <w:bookmarkStart w:id="2330" w:name="_Toc175739019"/>
      <w:bookmarkStart w:id="2331" w:name="_Toc183633101"/>
      <w:r>
        <w:rPr>
          <w:noProof/>
        </w:rPr>
        <w:t>5.3.3.3.1</w:t>
      </w:r>
      <w:r>
        <w:rPr>
          <w:noProof/>
        </w:rPr>
        <w:tab/>
        <w:t>GET</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shd w:val="clear" w:color="auto" w:fill="auto"/>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shd w:val="clear" w:color="auto" w:fill="auto"/>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shd w:val="clear" w:color="auto" w:fill="auto"/>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shd w:val="clear" w:color="auto" w:fill="auto"/>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shd w:val="clear" w:color="auto" w:fill="auto"/>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shd w:val="clear" w:color="auto" w:fill="auto"/>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shd w:val="clear" w:color="auto" w:fill="auto"/>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shd w:val="clear" w:color="auto" w:fill="auto"/>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2332" w:name="_Toc28013415"/>
      <w:bookmarkStart w:id="2333" w:name="_Toc34222328"/>
      <w:bookmarkStart w:id="2334" w:name="_Toc36040511"/>
      <w:bookmarkStart w:id="2335" w:name="_Toc39134440"/>
      <w:bookmarkStart w:id="2336" w:name="_Toc43283387"/>
      <w:bookmarkStart w:id="2337" w:name="_Toc45134427"/>
      <w:bookmarkStart w:id="2338" w:name="_Toc49930027"/>
      <w:bookmarkStart w:id="2339" w:name="_Toc50024147"/>
      <w:bookmarkStart w:id="2340" w:name="_Toc51763635"/>
      <w:bookmarkStart w:id="2341" w:name="_Toc56594499"/>
      <w:bookmarkStart w:id="2342" w:name="_Toc67493841"/>
      <w:bookmarkStart w:id="2343" w:name="_Toc68169745"/>
      <w:bookmarkStart w:id="2344" w:name="_Toc73459355"/>
      <w:bookmarkStart w:id="2345" w:name="_Toc73459478"/>
      <w:bookmarkStart w:id="2346" w:name="_Toc74743015"/>
      <w:bookmarkStart w:id="2347" w:name="_Toc112918300"/>
      <w:bookmarkStart w:id="2348" w:name="_Toc120652801"/>
      <w:bookmarkStart w:id="2349" w:name="_Toc129205588"/>
      <w:bookmarkStart w:id="2350" w:name="_Toc129244407"/>
      <w:bookmarkStart w:id="2351" w:name="_Toc136530181"/>
      <w:bookmarkStart w:id="2352" w:name="_Toc136614778"/>
      <w:bookmarkStart w:id="2353" w:name="_Toc148460905"/>
      <w:bookmarkStart w:id="2354" w:name="_Toc151914902"/>
      <w:bookmarkStart w:id="2355" w:name="_Toc175739020"/>
      <w:bookmarkStart w:id="2356" w:name="_Toc183633102"/>
      <w:r>
        <w:rPr>
          <w:noProof/>
        </w:rPr>
        <w:t>5.3.3.3.2</w:t>
      </w:r>
      <w:r>
        <w:rPr>
          <w:noProof/>
        </w:rPr>
        <w:tab/>
        <w:t>DELETE</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shd w:val="clear" w:color="auto" w:fill="auto"/>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shd w:val="clear" w:color="auto" w:fill="auto"/>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shd w:val="clear" w:color="auto" w:fill="auto"/>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shd w:val="clear" w:color="auto" w:fill="auto"/>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shd w:val="clear" w:color="auto" w:fill="auto"/>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shd w:val="clear" w:color="auto" w:fill="auto"/>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shd w:val="clear" w:color="auto" w:fill="auto"/>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shd w:val="clear" w:color="auto" w:fill="auto"/>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2357" w:name="_Toc28013416"/>
      <w:bookmarkStart w:id="2358" w:name="_Toc34222329"/>
      <w:bookmarkStart w:id="2359" w:name="_Toc36040512"/>
      <w:bookmarkStart w:id="2360" w:name="_Toc39134441"/>
      <w:bookmarkStart w:id="2361" w:name="_Toc43283388"/>
      <w:bookmarkStart w:id="2362" w:name="_Toc45134428"/>
      <w:bookmarkStart w:id="2363" w:name="_Toc49930028"/>
      <w:bookmarkStart w:id="2364" w:name="_Toc50024148"/>
      <w:bookmarkStart w:id="2365" w:name="_Toc51763636"/>
      <w:bookmarkStart w:id="2366" w:name="_Toc56594500"/>
      <w:bookmarkStart w:id="2367" w:name="_Toc67493842"/>
      <w:bookmarkStart w:id="2368" w:name="_Toc68169746"/>
      <w:bookmarkStart w:id="2369" w:name="_Toc73459356"/>
      <w:bookmarkStart w:id="2370" w:name="_Toc73459479"/>
      <w:bookmarkStart w:id="2371" w:name="_Toc74743016"/>
      <w:bookmarkStart w:id="2372" w:name="_Toc112918301"/>
      <w:bookmarkStart w:id="2373" w:name="_Toc120652802"/>
      <w:bookmarkStart w:id="2374" w:name="_Toc129205589"/>
      <w:bookmarkStart w:id="2375" w:name="_Toc129244408"/>
      <w:bookmarkStart w:id="2376" w:name="_Toc136530182"/>
      <w:bookmarkStart w:id="2377" w:name="_Toc136614779"/>
      <w:bookmarkStart w:id="2378" w:name="_Toc148460906"/>
      <w:bookmarkStart w:id="2379" w:name="_Toc151914903"/>
      <w:bookmarkStart w:id="2380" w:name="_Toc175739021"/>
      <w:bookmarkStart w:id="2381" w:name="_Toc183633103"/>
      <w:r>
        <w:rPr>
          <w:noProof/>
        </w:rPr>
        <w:t>5.3.3.4</w:t>
      </w:r>
      <w:r>
        <w:rPr>
          <w:noProof/>
        </w:rPr>
        <w:tab/>
        <w:t>Resource Custom Operations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3DC6C334" w14:textId="77777777" w:rsidR="006C3F4E" w:rsidRDefault="006C3F4E">
      <w:pPr>
        <w:pStyle w:val="Heading5"/>
        <w:rPr>
          <w:noProof/>
        </w:rPr>
      </w:pPr>
      <w:bookmarkStart w:id="2382" w:name="_Toc28013417"/>
      <w:bookmarkStart w:id="2383" w:name="_Toc34222330"/>
      <w:bookmarkStart w:id="2384" w:name="_Toc36040513"/>
      <w:bookmarkStart w:id="2385" w:name="_Toc39134442"/>
      <w:bookmarkStart w:id="2386" w:name="_Toc43283389"/>
      <w:bookmarkStart w:id="2387" w:name="_Toc45134429"/>
      <w:bookmarkStart w:id="2388" w:name="_Toc49930029"/>
      <w:bookmarkStart w:id="2389" w:name="_Toc50024149"/>
      <w:bookmarkStart w:id="2390" w:name="_Toc51763637"/>
      <w:bookmarkStart w:id="2391" w:name="_Toc56594501"/>
      <w:bookmarkStart w:id="2392" w:name="_Toc67493843"/>
      <w:bookmarkStart w:id="2393" w:name="_Toc68169747"/>
      <w:bookmarkStart w:id="2394" w:name="_Toc73459357"/>
      <w:bookmarkStart w:id="2395" w:name="_Toc73459480"/>
      <w:bookmarkStart w:id="2396" w:name="_Toc74743017"/>
      <w:bookmarkStart w:id="2397" w:name="_Toc112918302"/>
      <w:bookmarkStart w:id="2398" w:name="_Toc120652803"/>
      <w:bookmarkStart w:id="2399" w:name="_Toc129205590"/>
      <w:bookmarkStart w:id="2400" w:name="_Toc129244409"/>
      <w:bookmarkStart w:id="2401" w:name="_Toc136530183"/>
      <w:bookmarkStart w:id="2402" w:name="_Toc136614780"/>
      <w:bookmarkStart w:id="2403" w:name="_Toc148460907"/>
      <w:bookmarkStart w:id="2404" w:name="_Toc151914904"/>
      <w:bookmarkStart w:id="2405" w:name="_Toc175739022"/>
      <w:bookmarkStart w:id="2406" w:name="_Toc183633104"/>
      <w:r>
        <w:rPr>
          <w:noProof/>
        </w:rPr>
        <w:t>5.3.3.4.1</w:t>
      </w:r>
      <w:r>
        <w:rPr>
          <w:noProof/>
        </w:rPr>
        <w:tab/>
        <w:t>Overview</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2407" w:name="_Toc28013418"/>
      <w:bookmarkStart w:id="2408" w:name="_Toc34222331"/>
      <w:bookmarkStart w:id="2409" w:name="_Toc36040514"/>
      <w:bookmarkStart w:id="2410" w:name="_Toc39134443"/>
      <w:bookmarkStart w:id="2411" w:name="_Toc43283390"/>
      <w:bookmarkStart w:id="2412" w:name="_Toc45134430"/>
      <w:bookmarkStart w:id="2413" w:name="_Toc49930030"/>
      <w:bookmarkStart w:id="2414" w:name="_Toc50024150"/>
      <w:bookmarkStart w:id="2415" w:name="_Toc51763638"/>
      <w:bookmarkStart w:id="2416" w:name="_Toc56594502"/>
      <w:bookmarkStart w:id="2417" w:name="_Toc67493844"/>
      <w:bookmarkStart w:id="2418" w:name="_Toc68169748"/>
      <w:bookmarkStart w:id="2419" w:name="_Toc73459358"/>
      <w:bookmarkStart w:id="2420" w:name="_Toc73459481"/>
      <w:bookmarkStart w:id="2421" w:name="_Toc74743018"/>
      <w:bookmarkStart w:id="2422" w:name="_Toc112918303"/>
      <w:bookmarkStart w:id="2423" w:name="_Toc120652804"/>
      <w:bookmarkStart w:id="2424" w:name="_Toc129205591"/>
      <w:bookmarkStart w:id="2425" w:name="_Toc129244410"/>
      <w:bookmarkStart w:id="2426" w:name="_Toc136530184"/>
      <w:bookmarkStart w:id="2427" w:name="_Toc136614781"/>
      <w:bookmarkStart w:id="2428" w:name="_Toc148460908"/>
      <w:bookmarkStart w:id="2429" w:name="_Toc151914905"/>
      <w:bookmarkStart w:id="2430" w:name="_Toc175739023"/>
      <w:bookmarkStart w:id="2431" w:name="_Toc183633105"/>
      <w:r>
        <w:rPr>
          <w:noProof/>
        </w:rPr>
        <w:t>5.3.3.4.2</w:t>
      </w:r>
      <w:r>
        <w:rPr>
          <w:noProof/>
        </w:rPr>
        <w:tab/>
        <w:t>Operation: Update</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550C9266" w14:textId="77777777" w:rsidR="006C3F4E" w:rsidRDefault="006C3F4E">
      <w:pPr>
        <w:pStyle w:val="Heading6"/>
        <w:rPr>
          <w:noProof/>
        </w:rPr>
      </w:pPr>
      <w:bookmarkStart w:id="2432" w:name="_Toc28013419"/>
      <w:bookmarkStart w:id="2433" w:name="_Toc34222332"/>
      <w:bookmarkStart w:id="2434" w:name="_Toc36040515"/>
      <w:bookmarkStart w:id="2435" w:name="_Toc39134444"/>
      <w:bookmarkStart w:id="2436" w:name="_Toc43283391"/>
      <w:bookmarkStart w:id="2437" w:name="_Toc45134431"/>
      <w:bookmarkStart w:id="2438" w:name="_Toc49930031"/>
      <w:bookmarkStart w:id="2439" w:name="_Toc50024151"/>
      <w:bookmarkStart w:id="2440" w:name="_Toc51763639"/>
      <w:bookmarkStart w:id="2441" w:name="_Toc56594503"/>
      <w:bookmarkStart w:id="2442" w:name="_Toc67493845"/>
      <w:bookmarkStart w:id="2443" w:name="_Toc68169749"/>
      <w:bookmarkStart w:id="2444" w:name="_Toc73459359"/>
      <w:bookmarkStart w:id="2445" w:name="_Toc73459482"/>
      <w:bookmarkStart w:id="2446" w:name="_Toc74743019"/>
      <w:bookmarkStart w:id="2447" w:name="_Toc112918304"/>
      <w:bookmarkStart w:id="2448" w:name="_Toc120652805"/>
      <w:bookmarkStart w:id="2449" w:name="_Toc129205592"/>
      <w:bookmarkStart w:id="2450" w:name="_Toc129244411"/>
      <w:bookmarkStart w:id="2451" w:name="_Toc136530185"/>
      <w:bookmarkStart w:id="2452" w:name="_Toc136614782"/>
      <w:bookmarkStart w:id="2453" w:name="_Toc148460909"/>
      <w:bookmarkStart w:id="2454" w:name="_Toc151914906"/>
      <w:bookmarkStart w:id="2455" w:name="_Toc175739024"/>
      <w:bookmarkStart w:id="2456" w:name="_Toc183633106"/>
      <w:r>
        <w:rPr>
          <w:noProof/>
        </w:rPr>
        <w:t>5.3.3.4.2.1</w:t>
      </w:r>
      <w:r>
        <w:rPr>
          <w:noProof/>
        </w:rPr>
        <w:tab/>
        <w:t>Description</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2457" w:name="_Toc28013420"/>
      <w:bookmarkStart w:id="2458" w:name="_Toc34222333"/>
      <w:bookmarkStart w:id="2459" w:name="_Toc36040516"/>
      <w:bookmarkStart w:id="2460" w:name="_Toc39134445"/>
      <w:bookmarkStart w:id="2461" w:name="_Toc43283392"/>
      <w:bookmarkStart w:id="2462" w:name="_Toc45134432"/>
      <w:bookmarkStart w:id="2463" w:name="_Toc49930032"/>
      <w:bookmarkStart w:id="2464" w:name="_Toc50024152"/>
      <w:bookmarkStart w:id="2465" w:name="_Toc51763640"/>
      <w:bookmarkStart w:id="2466" w:name="_Toc56594504"/>
      <w:bookmarkStart w:id="2467" w:name="_Toc67493846"/>
      <w:bookmarkStart w:id="2468" w:name="_Toc68169750"/>
      <w:bookmarkStart w:id="2469" w:name="_Toc73459360"/>
      <w:bookmarkStart w:id="2470" w:name="_Toc73459483"/>
      <w:bookmarkStart w:id="2471" w:name="_Toc74743020"/>
      <w:bookmarkStart w:id="2472" w:name="_Toc112918305"/>
      <w:bookmarkStart w:id="2473" w:name="_Toc120652806"/>
      <w:bookmarkStart w:id="2474" w:name="_Toc129205593"/>
      <w:bookmarkStart w:id="2475" w:name="_Toc129244412"/>
      <w:bookmarkStart w:id="2476" w:name="_Toc136530186"/>
      <w:bookmarkStart w:id="2477" w:name="_Toc136614783"/>
      <w:bookmarkStart w:id="2478" w:name="_Toc148460910"/>
      <w:bookmarkStart w:id="2479" w:name="_Toc151914907"/>
      <w:bookmarkStart w:id="2480" w:name="_Toc175739025"/>
      <w:bookmarkStart w:id="2481" w:name="_Toc183633107"/>
      <w:r>
        <w:rPr>
          <w:noProof/>
        </w:rPr>
        <w:t>5.3.3.4.2.2</w:t>
      </w:r>
      <w:r>
        <w:rPr>
          <w:noProof/>
        </w:rPr>
        <w:tab/>
        <w:t>Operation Definition</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2482"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shd w:val="clear" w:color="auto" w:fill="auto"/>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shd w:val="clear" w:color="auto" w:fill="auto"/>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shd w:val="clear" w:color="auto" w:fill="auto"/>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shd w:val="clear" w:color="auto" w:fill="auto"/>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shd w:val="clear" w:color="auto" w:fill="auto"/>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shd w:val="clear" w:color="auto" w:fill="auto"/>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shd w:val="clear" w:color="auto" w:fill="auto"/>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shd w:val="clear" w:color="auto" w:fill="auto"/>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2483" w:name="_Toc28013421"/>
      <w:bookmarkStart w:id="2484" w:name="_Toc34222334"/>
      <w:bookmarkStart w:id="2485" w:name="_Toc36040517"/>
      <w:bookmarkStart w:id="2486" w:name="_Toc39134446"/>
      <w:bookmarkStart w:id="2487" w:name="_Toc43283393"/>
      <w:bookmarkStart w:id="2488" w:name="_Toc45134433"/>
      <w:bookmarkStart w:id="2489" w:name="_Toc49930033"/>
      <w:bookmarkStart w:id="2490" w:name="_Toc50024153"/>
      <w:bookmarkStart w:id="2491" w:name="_Toc51763641"/>
      <w:bookmarkStart w:id="2492" w:name="_Toc56594505"/>
      <w:bookmarkStart w:id="2493" w:name="_Toc67493847"/>
      <w:bookmarkStart w:id="2494" w:name="_Toc68169751"/>
      <w:bookmarkStart w:id="2495" w:name="_Toc73459361"/>
      <w:bookmarkStart w:id="2496" w:name="_Toc73459484"/>
      <w:bookmarkStart w:id="2497" w:name="_Toc74743021"/>
      <w:bookmarkStart w:id="2498" w:name="_Toc112918306"/>
      <w:bookmarkStart w:id="2499" w:name="_Toc120652807"/>
      <w:bookmarkStart w:id="2500" w:name="_Toc129205594"/>
      <w:bookmarkStart w:id="2501" w:name="_Toc129244413"/>
      <w:bookmarkStart w:id="2502" w:name="_Toc136530187"/>
      <w:bookmarkStart w:id="2503" w:name="_Toc136614784"/>
      <w:bookmarkStart w:id="2504" w:name="_Toc148460911"/>
      <w:bookmarkStart w:id="2505" w:name="_Toc151914908"/>
      <w:bookmarkStart w:id="2506" w:name="_Toc175739026"/>
      <w:bookmarkStart w:id="2507" w:name="_Toc183633108"/>
      <w:r>
        <w:rPr>
          <w:noProof/>
        </w:rPr>
        <w:t>5.4</w:t>
      </w:r>
      <w:r>
        <w:rPr>
          <w:noProof/>
        </w:rPr>
        <w:tab/>
        <w:t>Custom Operations without associated resources</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2508" w:name="_Toc28013422"/>
      <w:bookmarkStart w:id="2509" w:name="_Toc34222335"/>
      <w:bookmarkStart w:id="2510" w:name="_Toc36040518"/>
      <w:bookmarkStart w:id="2511" w:name="_Toc39134447"/>
      <w:bookmarkStart w:id="2512" w:name="_Toc43283394"/>
      <w:bookmarkStart w:id="2513" w:name="_Toc45134434"/>
      <w:bookmarkStart w:id="2514" w:name="_Toc49930034"/>
      <w:bookmarkStart w:id="2515" w:name="_Toc50024154"/>
      <w:bookmarkStart w:id="2516" w:name="_Toc51763642"/>
      <w:bookmarkStart w:id="2517" w:name="_Toc56594506"/>
      <w:bookmarkStart w:id="2518" w:name="_Toc67493848"/>
      <w:bookmarkStart w:id="2519" w:name="_Toc68169752"/>
      <w:bookmarkStart w:id="2520" w:name="_Toc73459362"/>
      <w:bookmarkStart w:id="2521" w:name="_Toc73459485"/>
      <w:bookmarkStart w:id="2522" w:name="_Toc74743022"/>
      <w:bookmarkStart w:id="2523" w:name="_Toc112918307"/>
      <w:bookmarkStart w:id="2524" w:name="_Toc120652808"/>
      <w:bookmarkStart w:id="2525" w:name="_Toc129205595"/>
      <w:bookmarkStart w:id="2526" w:name="_Toc129244414"/>
      <w:bookmarkStart w:id="2527" w:name="_Toc136530188"/>
      <w:bookmarkStart w:id="2528" w:name="_Toc136614785"/>
      <w:bookmarkStart w:id="2529" w:name="_Toc148460912"/>
      <w:bookmarkStart w:id="2530" w:name="_Toc151914909"/>
      <w:bookmarkStart w:id="2531" w:name="_Toc175739027"/>
      <w:bookmarkStart w:id="2532" w:name="_Toc183633109"/>
      <w:r>
        <w:rPr>
          <w:noProof/>
        </w:rPr>
        <w:lastRenderedPageBreak/>
        <w:t>5.5</w:t>
      </w:r>
      <w:r>
        <w:rPr>
          <w:noProof/>
        </w:rPr>
        <w:tab/>
        <w:t>Notifications</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479A5C08" w14:textId="77777777" w:rsidR="006C3F4E" w:rsidRDefault="006C3F4E">
      <w:pPr>
        <w:pStyle w:val="Heading3"/>
        <w:rPr>
          <w:noProof/>
        </w:rPr>
      </w:pPr>
      <w:bookmarkStart w:id="2533" w:name="_Toc28013423"/>
      <w:bookmarkStart w:id="2534" w:name="_Toc34222336"/>
      <w:bookmarkStart w:id="2535" w:name="_Toc36040519"/>
      <w:bookmarkStart w:id="2536" w:name="_Toc39134448"/>
      <w:bookmarkStart w:id="2537" w:name="_Toc43283395"/>
      <w:bookmarkStart w:id="2538" w:name="_Toc45134435"/>
      <w:bookmarkStart w:id="2539" w:name="_Toc49930035"/>
      <w:bookmarkStart w:id="2540" w:name="_Toc50024155"/>
      <w:bookmarkStart w:id="2541" w:name="_Toc51763643"/>
      <w:bookmarkStart w:id="2542" w:name="_Toc56594507"/>
      <w:bookmarkStart w:id="2543" w:name="_Toc67493849"/>
      <w:bookmarkStart w:id="2544" w:name="_Toc68169753"/>
      <w:bookmarkStart w:id="2545" w:name="_Toc73459363"/>
      <w:bookmarkStart w:id="2546" w:name="_Toc73459486"/>
      <w:bookmarkStart w:id="2547" w:name="_Toc74743023"/>
      <w:bookmarkStart w:id="2548" w:name="_Toc112918308"/>
      <w:bookmarkStart w:id="2549" w:name="_Toc120652809"/>
      <w:bookmarkStart w:id="2550" w:name="_Toc129205596"/>
      <w:bookmarkStart w:id="2551" w:name="_Toc129244415"/>
      <w:bookmarkStart w:id="2552" w:name="_Toc136530189"/>
      <w:bookmarkStart w:id="2553" w:name="_Toc136614786"/>
      <w:bookmarkStart w:id="2554" w:name="_Toc148460913"/>
      <w:bookmarkStart w:id="2555" w:name="_Toc151914910"/>
      <w:bookmarkStart w:id="2556" w:name="_Toc175739028"/>
      <w:bookmarkStart w:id="2557" w:name="_Toc183633110"/>
      <w:bookmarkEnd w:id="2482"/>
      <w:r>
        <w:rPr>
          <w:noProof/>
        </w:rPr>
        <w:t>5.5.1</w:t>
      </w:r>
      <w:r>
        <w:rPr>
          <w:noProof/>
        </w:rPr>
        <w:tab/>
        <w:t>General</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77777777" w:rsidR="006C3F4E" w:rsidRDefault="006C3F4E">
            <w:pPr>
              <w:pStyle w:val="TAL"/>
              <w:rPr>
                <w:noProof/>
              </w:rPr>
            </w:pPr>
            <w:r>
              <w:rPr>
                <w:noProof/>
              </w:rPr>
              <w:t>termminate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2558" w:name="_Toc28013424"/>
      <w:bookmarkStart w:id="2559" w:name="_Toc34222337"/>
      <w:bookmarkStart w:id="2560" w:name="_Toc36040520"/>
      <w:bookmarkStart w:id="2561" w:name="_Toc39134449"/>
      <w:bookmarkStart w:id="2562" w:name="_Toc43283396"/>
      <w:bookmarkStart w:id="2563" w:name="_Toc45134436"/>
      <w:bookmarkStart w:id="2564" w:name="_Toc49930036"/>
      <w:bookmarkStart w:id="2565" w:name="_Toc50024156"/>
      <w:bookmarkStart w:id="2566" w:name="_Toc51763644"/>
      <w:bookmarkStart w:id="2567" w:name="_Toc56594508"/>
      <w:bookmarkStart w:id="2568" w:name="_Toc67493850"/>
      <w:bookmarkStart w:id="2569" w:name="_Toc68169754"/>
      <w:bookmarkStart w:id="2570" w:name="_Toc73459364"/>
      <w:bookmarkStart w:id="2571" w:name="_Toc73459487"/>
      <w:bookmarkStart w:id="2572" w:name="_Toc74743024"/>
      <w:bookmarkStart w:id="2573" w:name="_Toc112918309"/>
      <w:bookmarkStart w:id="2574" w:name="_Toc120652810"/>
      <w:bookmarkStart w:id="2575" w:name="_Toc129205597"/>
      <w:bookmarkStart w:id="2576" w:name="_Toc129244416"/>
      <w:bookmarkStart w:id="2577" w:name="_Toc136530190"/>
      <w:bookmarkStart w:id="2578" w:name="_Toc136614787"/>
      <w:bookmarkStart w:id="2579" w:name="_Toc148460914"/>
      <w:bookmarkStart w:id="2580" w:name="_Toc151914911"/>
      <w:bookmarkStart w:id="2581" w:name="_Toc175739029"/>
      <w:bookmarkStart w:id="2582" w:name="_Toc183633111"/>
      <w:r>
        <w:rPr>
          <w:noProof/>
        </w:rPr>
        <w:t>5.5.2</w:t>
      </w:r>
      <w:r>
        <w:rPr>
          <w:noProof/>
        </w:rPr>
        <w:tab/>
        <w:t>Policy Update Notification</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6A51DA55" w14:textId="77777777" w:rsidR="006C3F4E" w:rsidRDefault="006C3F4E">
      <w:pPr>
        <w:pStyle w:val="Heading4"/>
        <w:rPr>
          <w:noProof/>
        </w:rPr>
      </w:pPr>
      <w:bookmarkStart w:id="2583" w:name="_Toc28013425"/>
      <w:bookmarkStart w:id="2584" w:name="_Toc34222338"/>
      <w:bookmarkStart w:id="2585" w:name="_Toc36040521"/>
      <w:bookmarkStart w:id="2586" w:name="_Toc39134450"/>
      <w:bookmarkStart w:id="2587" w:name="_Toc43283397"/>
      <w:bookmarkStart w:id="2588" w:name="_Toc45134437"/>
      <w:bookmarkStart w:id="2589" w:name="_Toc49930037"/>
      <w:bookmarkStart w:id="2590" w:name="_Toc50024157"/>
      <w:bookmarkStart w:id="2591" w:name="_Toc51763645"/>
      <w:bookmarkStart w:id="2592" w:name="_Toc56594509"/>
      <w:bookmarkStart w:id="2593" w:name="_Toc67493851"/>
      <w:bookmarkStart w:id="2594" w:name="_Toc68169755"/>
      <w:bookmarkStart w:id="2595" w:name="_Toc73459365"/>
      <w:bookmarkStart w:id="2596" w:name="_Toc73459488"/>
      <w:bookmarkStart w:id="2597" w:name="_Toc74743025"/>
      <w:bookmarkStart w:id="2598" w:name="_Toc112918310"/>
      <w:bookmarkStart w:id="2599" w:name="_Toc120652811"/>
      <w:bookmarkStart w:id="2600" w:name="_Toc129205598"/>
      <w:bookmarkStart w:id="2601" w:name="_Toc129244417"/>
      <w:bookmarkStart w:id="2602" w:name="_Toc136530191"/>
      <w:bookmarkStart w:id="2603" w:name="_Toc136614788"/>
      <w:bookmarkStart w:id="2604" w:name="_Toc148460915"/>
      <w:bookmarkStart w:id="2605" w:name="_Toc151914912"/>
      <w:bookmarkStart w:id="2606" w:name="_Toc175739030"/>
      <w:bookmarkStart w:id="2607" w:name="_Toc183633112"/>
      <w:r>
        <w:rPr>
          <w:noProof/>
        </w:rPr>
        <w:t>5.5.2.1</w:t>
      </w:r>
      <w:r>
        <w:rPr>
          <w:noProof/>
        </w:rPr>
        <w:tab/>
        <w:t>Description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2608" w:name="_Toc28013426"/>
      <w:bookmarkStart w:id="2609" w:name="_Toc34222339"/>
      <w:bookmarkStart w:id="2610" w:name="_Toc36040522"/>
      <w:bookmarkStart w:id="2611" w:name="_Toc39134451"/>
      <w:bookmarkStart w:id="2612" w:name="_Toc43283398"/>
      <w:bookmarkStart w:id="2613" w:name="_Toc45134438"/>
      <w:bookmarkStart w:id="2614" w:name="_Toc49930038"/>
      <w:bookmarkStart w:id="2615" w:name="_Toc50024158"/>
      <w:bookmarkStart w:id="2616" w:name="_Toc51763646"/>
      <w:bookmarkStart w:id="2617" w:name="_Toc56594510"/>
      <w:bookmarkStart w:id="2618" w:name="_Toc67493852"/>
      <w:bookmarkStart w:id="2619" w:name="_Toc68169756"/>
      <w:bookmarkStart w:id="2620" w:name="_Toc73459366"/>
      <w:bookmarkStart w:id="2621" w:name="_Toc73459489"/>
      <w:bookmarkStart w:id="2622" w:name="_Toc74743026"/>
      <w:bookmarkStart w:id="2623" w:name="_Toc112918311"/>
      <w:bookmarkStart w:id="2624" w:name="_Toc120652812"/>
      <w:bookmarkStart w:id="2625" w:name="_Toc129205599"/>
      <w:bookmarkStart w:id="2626" w:name="_Toc129244418"/>
      <w:bookmarkStart w:id="2627" w:name="_Toc136530192"/>
      <w:bookmarkStart w:id="2628" w:name="_Toc136614789"/>
      <w:bookmarkStart w:id="2629" w:name="_Toc148460916"/>
      <w:bookmarkStart w:id="2630" w:name="_Toc151914913"/>
      <w:bookmarkStart w:id="2631" w:name="_Toc175739031"/>
      <w:bookmarkStart w:id="2632" w:name="_Toc183633113"/>
      <w:r>
        <w:rPr>
          <w:noProof/>
        </w:rPr>
        <w:t>5.5.2.2</w:t>
      </w:r>
      <w:r>
        <w:rPr>
          <w:noProof/>
        </w:rPr>
        <w:tab/>
        <w:t>Operation Definition</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2633"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633"/>
    </w:tbl>
    <w:p w14:paraId="5D4B7713" w14:textId="77777777" w:rsidR="006C3F4E" w:rsidRDefault="006C3F4E"/>
    <w:p w14:paraId="3323E93F"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shd w:val="clear" w:color="auto" w:fill="auto"/>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shd w:val="clear" w:color="auto" w:fill="auto"/>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shd w:val="clear" w:color="auto" w:fill="auto"/>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shd w:val="clear" w:color="auto" w:fill="auto"/>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shd w:val="clear" w:color="auto" w:fill="auto"/>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shd w:val="clear" w:color="auto" w:fill="auto"/>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shd w:val="clear" w:color="auto" w:fill="auto"/>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shd w:val="clear" w:color="auto" w:fill="auto"/>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2634" w:name="_Toc28013427"/>
      <w:bookmarkStart w:id="2635" w:name="_Toc34222340"/>
      <w:bookmarkStart w:id="2636" w:name="_Toc36040523"/>
      <w:bookmarkStart w:id="2637" w:name="_Toc39134452"/>
      <w:bookmarkStart w:id="2638" w:name="_Toc43283399"/>
      <w:bookmarkStart w:id="2639" w:name="_Toc45134439"/>
      <w:bookmarkStart w:id="2640" w:name="_Toc49930039"/>
      <w:bookmarkStart w:id="2641" w:name="_Toc50024159"/>
      <w:bookmarkStart w:id="2642" w:name="_Toc51763647"/>
      <w:bookmarkStart w:id="2643" w:name="_Toc56594511"/>
      <w:bookmarkStart w:id="2644" w:name="_Toc67493853"/>
      <w:bookmarkStart w:id="2645" w:name="_Toc68169757"/>
      <w:bookmarkStart w:id="2646" w:name="_Toc73459367"/>
      <w:bookmarkStart w:id="2647" w:name="_Toc73459490"/>
      <w:bookmarkStart w:id="2648" w:name="_Toc74743027"/>
      <w:bookmarkStart w:id="2649" w:name="_Toc112918312"/>
      <w:bookmarkStart w:id="2650" w:name="_Toc120652813"/>
      <w:bookmarkStart w:id="2651" w:name="_Toc129205600"/>
      <w:bookmarkStart w:id="2652" w:name="_Toc129244419"/>
      <w:bookmarkStart w:id="2653" w:name="_Toc136530193"/>
      <w:bookmarkStart w:id="2654" w:name="_Toc136614790"/>
      <w:bookmarkStart w:id="2655" w:name="_Toc148460917"/>
      <w:bookmarkStart w:id="2656" w:name="_Toc151914914"/>
      <w:bookmarkStart w:id="2657" w:name="_Toc175739032"/>
      <w:bookmarkStart w:id="2658" w:name="_Toc183633114"/>
      <w:r>
        <w:rPr>
          <w:noProof/>
        </w:rPr>
        <w:t>5.5.3</w:t>
      </w:r>
      <w:r>
        <w:rPr>
          <w:noProof/>
        </w:rPr>
        <w:tab/>
        <w:t>Request for termination of the UE policy association</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2C3C364E" w14:textId="77777777" w:rsidR="006C3F4E" w:rsidRDefault="006C3F4E">
      <w:pPr>
        <w:pStyle w:val="Heading4"/>
        <w:rPr>
          <w:noProof/>
        </w:rPr>
      </w:pPr>
      <w:bookmarkStart w:id="2659" w:name="_Toc28013428"/>
      <w:bookmarkStart w:id="2660" w:name="_Toc34222341"/>
      <w:bookmarkStart w:id="2661" w:name="_Toc36040524"/>
      <w:bookmarkStart w:id="2662" w:name="_Toc39134453"/>
      <w:bookmarkStart w:id="2663" w:name="_Toc43283400"/>
      <w:bookmarkStart w:id="2664" w:name="_Toc45134440"/>
      <w:bookmarkStart w:id="2665" w:name="_Toc49930040"/>
      <w:bookmarkStart w:id="2666" w:name="_Toc50024160"/>
      <w:bookmarkStart w:id="2667" w:name="_Toc51763648"/>
      <w:bookmarkStart w:id="2668" w:name="_Toc56594512"/>
      <w:bookmarkStart w:id="2669" w:name="_Toc67493854"/>
      <w:bookmarkStart w:id="2670" w:name="_Toc68169758"/>
      <w:bookmarkStart w:id="2671" w:name="_Toc73459368"/>
      <w:bookmarkStart w:id="2672" w:name="_Toc73459491"/>
      <w:bookmarkStart w:id="2673" w:name="_Toc74743028"/>
      <w:bookmarkStart w:id="2674" w:name="_Toc112918313"/>
      <w:bookmarkStart w:id="2675" w:name="_Toc120652814"/>
      <w:bookmarkStart w:id="2676" w:name="_Toc129205601"/>
      <w:bookmarkStart w:id="2677" w:name="_Toc129244420"/>
      <w:bookmarkStart w:id="2678" w:name="_Toc136530194"/>
      <w:bookmarkStart w:id="2679" w:name="_Toc136614791"/>
      <w:bookmarkStart w:id="2680" w:name="_Toc148460918"/>
      <w:bookmarkStart w:id="2681" w:name="_Toc151914915"/>
      <w:bookmarkStart w:id="2682" w:name="_Toc175739033"/>
      <w:bookmarkStart w:id="2683" w:name="_Toc183633115"/>
      <w:r>
        <w:rPr>
          <w:noProof/>
        </w:rPr>
        <w:t>5.5.3.1</w:t>
      </w:r>
      <w:r>
        <w:rPr>
          <w:noProof/>
        </w:rPr>
        <w:tab/>
        <w:t>Description</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2684" w:name="_Toc28013429"/>
      <w:bookmarkStart w:id="2685" w:name="_Toc34222342"/>
      <w:bookmarkStart w:id="2686" w:name="_Toc36040525"/>
      <w:bookmarkStart w:id="2687" w:name="_Toc39134454"/>
      <w:bookmarkStart w:id="2688" w:name="_Toc43283401"/>
      <w:bookmarkStart w:id="2689" w:name="_Toc45134441"/>
      <w:bookmarkStart w:id="2690" w:name="_Toc49930041"/>
      <w:bookmarkStart w:id="2691" w:name="_Toc50024161"/>
      <w:bookmarkStart w:id="2692" w:name="_Toc51763649"/>
      <w:bookmarkStart w:id="2693" w:name="_Toc56594513"/>
      <w:bookmarkStart w:id="2694" w:name="_Toc67493855"/>
      <w:bookmarkStart w:id="2695" w:name="_Toc68169759"/>
      <w:bookmarkStart w:id="2696" w:name="_Toc73459369"/>
      <w:bookmarkStart w:id="2697" w:name="_Toc73459492"/>
      <w:bookmarkStart w:id="2698" w:name="_Toc74743029"/>
      <w:bookmarkStart w:id="2699" w:name="_Toc112918314"/>
      <w:bookmarkStart w:id="2700" w:name="_Toc120652815"/>
      <w:bookmarkStart w:id="2701" w:name="_Toc129205602"/>
      <w:bookmarkStart w:id="2702" w:name="_Toc129244421"/>
      <w:bookmarkStart w:id="2703" w:name="_Toc136530195"/>
      <w:bookmarkStart w:id="2704" w:name="_Toc136614792"/>
      <w:bookmarkStart w:id="2705" w:name="_Toc148460919"/>
      <w:bookmarkStart w:id="2706" w:name="_Toc151914916"/>
      <w:bookmarkStart w:id="2707" w:name="_Toc175739034"/>
      <w:bookmarkStart w:id="2708" w:name="_Toc183633116"/>
      <w:r>
        <w:rPr>
          <w:noProof/>
        </w:rPr>
        <w:t>5.5.3.2</w:t>
      </w:r>
      <w:r>
        <w:rPr>
          <w:noProof/>
        </w:rPr>
        <w:tab/>
        <w:t>Operation Definition</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2709"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shd w:val="clear" w:color="auto" w:fill="auto"/>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shd w:val="clear" w:color="auto" w:fill="auto"/>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shd w:val="clear" w:color="auto" w:fill="auto"/>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shd w:val="clear" w:color="auto" w:fill="auto"/>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shd w:val="clear" w:color="auto" w:fill="auto"/>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shd w:val="clear" w:color="auto" w:fill="auto"/>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shd w:val="clear" w:color="auto" w:fill="auto"/>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shd w:val="clear" w:color="auto" w:fill="auto"/>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2710" w:name="_Toc28013430"/>
      <w:bookmarkStart w:id="2711" w:name="_Toc34222343"/>
      <w:bookmarkStart w:id="2712" w:name="_Toc36040526"/>
      <w:bookmarkStart w:id="2713" w:name="_Toc39134455"/>
      <w:bookmarkStart w:id="2714" w:name="_Toc43283402"/>
      <w:bookmarkStart w:id="2715" w:name="_Toc45134442"/>
      <w:bookmarkStart w:id="2716" w:name="_Toc49930042"/>
      <w:bookmarkStart w:id="2717" w:name="_Toc50024162"/>
      <w:bookmarkStart w:id="2718" w:name="_Toc51763650"/>
      <w:bookmarkStart w:id="2719" w:name="_Toc56594514"/>
      <w:bookmarkStart w:id="2720" w:name="_Toc67493856"/>
      <w:bookmarkStart w:id="2721" w:name="_Toc68169760"/>
      <w:bookmarkStart w:id="2722" w:name="_Toc73459370"/>
      <w:bookmarkStart w:id="2723" w:name="_Toc73459493"/>
      <w:bookmarkStart w:id="2724" w:name="_Toc74743030"/>
      <w:bookmarkStart w:id="2725" w:name="_Toc112918315"/>
      <w:bookmarkStart w:id="2726" w:name="_Toc120652816"/>
      <w:bookmarkStart w:id="2727" w:name="_Toc129205603"/>
      <w:bookmarkStart w:id="2728" w:name="_Toc129244422"/>
      <w:bookmarkStart w:id="2729" w:name="_Toc136530196"/>
      <w:bookmarkStart w:id="2730" w:name="_Toc136614793"/>
      <w:bookmarkStart w:id="2731" w:name="_Toc148460920"/>
      <w:bookmarkStart w:id="2732" w:name="_Toc151914917"/>
      <w:bookmarkStart w:id="2733" w:name="_Toc175739035"/>
      <w:bookmarkStart w:id="2734" w:name="_Toc183633117"/>
      <w:bookmarkEnd w:id="2709"/>
      <w:r>
        <w:rPr>
          <w:noProof/>
        </w:rPr>
        <w:t>5.6</w:t>
      </w:r>
      <w:r>
        <w:rPr>
          <w:noProof/>
        </w:rPr>
        <w:tab/>
        <w:t>Data Model</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5BC20FB6" w14:textId="77777777" w:rsidR="006C3F4E" w:rsidRDefault="006C3F4E">
      <w:pPr>
        <w:pStyle w:val="Heading3"/>
        <w:rPr>
          <w:noProof/>
        </w:rPr>
      </w:pPr>
      <w:bookmarkStart w:id="2735" w:name="_Toc28013431"/>
      <w:bookmarkStart w:id="2736" w:name="_Toc34222344"/>
      <w:bookmarkStart w:id="2737" w:name="_Toc36040527"/>
      <w:bookmarkStart w:id="2738" w:name="_Toc39134456"/>
      <w:bookmarkStart w:id="2739" w:name="_Toc43283403"/>
      <w:bookmarkStart w:id="2740" w:name="_Toc45134443"/>
      <w:bookmarkStart w:id="2741" w:name="_Toc49930043"/>
      <w:bookmarkStart w:id="2742" w:name="_Toc50024163"/>
      <w:bookmarkStart w:id="2743" w:name="_Toc51763651"/>
      <w:bookmarkStart w:id="2744" w:name="_Toc56594515"/>
      <w:bookmarkStart w:id="2745" w:name="_Toc67493857"/>
      <w:bookmarkStart w:id="2746" w:name="_Toc68169761"/>
      <w:bookmarkStart w:id="2747" w:name="_Toc73459371"/>
      <w:bookmarkStart w:id="2748" w:name="_Toc73459494"/>
      <w:bookmarkStart w:id="2749" w:name="_Toc74743031"/>
      <w:bookmarkStart w:id="2750" w:name="_Toc112918316"/>
      <w:bookmarkStart w:id="2751" w:name="_Toc120652817"/>
      <w:bookmarkStart w:id="2752" w:name="_Toc129205604"/>
      <w:bookmarkStart w:id="2753" w:name="_Toc129244423"/>
      <w:bookmarkStart w:id="2754" w:name="_Toc136530197"/>
      <w:bookmarkStart w:id="2755" w:name="_Toc136614794"/>
      <w:bookmarkStart w:id="2756" w:name="_Toc148460921"/>
      <w:bookmarkStart w:id="2757" w:name="_Toc151914918"/>
      <w:bookmarkStart w:id="2758" w:name="_Toc175739036"/>
      <w:bookmarkStart w:id="2759" w:name="_Toc183633118"/>
      <w:r>
        <w:rPr>
          <w:noProof/>
        </w:rPr>
        <w:t>5.6.1</w:t>
      </w:r>
      <w:r>
        <w:rPr>
          <w:noProof/>
        </w:rPr>
        <w:tab/>
        <w:t>General</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Represents a Non-3gpp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B5C9F21" w:rsidR="0032267D" w:rsidRDefault="0032267D" w:rsidP="0032267D">
            <w:pPr>
              <w:pStyle w:val="TAL"/>
              <w:rPr>
                <w:noProof/>
              </w:rPr>
            </w:pPr>
            <w:r>
              <w:rPr>
                <w:noProof/>
              </w:rPr>
              <w:t>Description of a policy association that is returned by the PCF when a policy Association is created</w:t>
            </w:r>
            <w:del w:id="2760" w:author="CR0379" w:date="2024-11-22T16:31:00Z">
              <w:r w:rsidR="008F1C2D" w:rsidDel="00FA0702">
                <w:rPr>
                  <w:noProof/>
                </w:rPr>
                <w:delText>,</w:delText>
              </w:r>
              <w:r w:rsidR="008F1C2D" w:rsidDel="007075F9">
                <w:rPr>
                  <w:noProof/>
                </w:rPr>
                <w:delText xml:space="preserve"> updated</w:delText>
              </w:r>
            </w:del>
            <w:r>
              <w:rPr>
                <w:noProof/>
              </w:rPr>
              <w:t>,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trPr>
        <w:tc>
          <w:tcPr>
            <w:tcW w:w="2929" w:type="dxa"/>
            <w:gridSpan w:val="2"/>
          </w:tcPr>
          <w:p w14:paraId="3C62E0DB" w14:textId="77777777" w:rsidR="009978B8" w:rsidRDefault="009978B8" w:rsidP="009978B8">
            <w:pPr>
              <w:pStyle w:val="TAL"/>
              <w:rPr>
                <w:noProof/>
              </w:rPr>
            </w:pPr>
            <w:r w:rsidRPr="00594852">
              <w:rPr>
                <w:noProof/>
              </w:rPr>
              <w:t>SliceSpecificN3gNodeSelectionCapability</w:t>
            </w:r>
          </w:p>
        </w:tc>
        <w:tc>
          <w:tcPr>
            <w:tcW w:w="1533" w:type="dxa"/>
            <w:gridSpan w:val="2"/>
          </w:tcPr>
          <w:p w14:paraId="3858FDC3"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490BF143"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A3385DB" w14:textId="77777777" w:rsidR="009978B8" w:rsidRDefault="009978B8" w:rsidP="009978B8">
            <w:pPr>
              <w:pStyle w:val="TAL"/>
              <w:rPr>
                <w:rFonts w:cs="Arial"/>
                <w:noProof/>
                <w:szCs w:val="18"/>
              </w:rPr>
            </w:pPr>
            <w:r w:rsidRPr="00594852">
              <w:rPr>
                <w:rFonts w:cs="Arial"/>
                <w:noProof/>
                <w:szCs w:val="18"/>
              </w:rPr>
              <w:t>SliceAwareANDSP</w:t>
            </w:r>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12"/>
        <w:gridCol w:w="24"/>
        <w:gridCol w:w="1819"/>
        <w:gridCol w:w="20"/>
        <w:gridCol w:w="17"/>
        <w:gridCol w:w="2551"/>
        <w:gridCol w:w="31"/>
        <w:gridCol w:w="8"/>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lastRenderedPageBreak/>
              <w:t>Data type</w:t>
            </w:r>
          </w:p>
        </w:tc>
        <w:tc>
          <w:tcPr>
            <w:tcW w:w="1855" w:type="dxa"/>
            <w:gridSpan w:val="3"/>
            <w:shd w:val="clear" w:color="auto" w:fill="C0C0C0"/>
            <w:hideMark/>
          </w:tcPr>
          <w:p w14:paraId="5D98D2C7" w14:textId="77777777" w:rsidR="006C3F4E" w:rsidRDefault="006C3F4E">
            <w:pPr>
              <w:pStyle w:val="TAH"/>
              <w:rPr>
                <w:noProof/>
              </w:rPr>
            </w:pPr>
            <w:r>
              <w:rPr>
                <w:noProof/>
              </w:rPr>
              <w:t>Reference</w:t>
            </w:r>
          </w:p>
        </w:tc>
        <w:tc>
          <w:tcPr>
            <w:tcW w:w="2588" w:type="dxa"/>
            <w:gridSpan w:val="3"/>
            <w:shd w:val="clear" w:color="auto" w:fill="C0C0C0"/>
            <w:hideMark/>
          </w:tcPr>
          <w:p w14:paraId="4ADB1168" w14:textId="77777777" w:rsidR="006C3F4E" w:rsidRDefault="006C3F4E">
            <w:pPr>
              <w:pStyle w:val="TAH"/>
              <w:rPr>
                <w:noProof/>
              </w:rPr>
            </w:pPr>
            <w:r>
              <w:rPr>
                <w:noProof/>
              </w:rPr>
              <w:t>Comments</w:t>
            </w:r>
          </w:p>
        </w:tc>
        <w:tc>
          <w:tcPr>
            <w:tcW w:w="2420" w:type="dxa"/>
            <w:gridSpan w:val="3"/>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3"/>
          </w:tcPr>
          <w:p w14:paraId="481128C5" w14:textId="77777777" w:rsidR="006C3F4E" w:rsidRDefault="006C3F4E">
            <w:pPr>
              <w:pStyle w:val="TAL"/>
              <w:rPr>
                <w:noProof/>
              </w:rPr>
            </w:pPr>
            <w:r>
              <w:rPr>
                <w:noProof/>
              </w:rPr>
              <w:t>3GPP TS 29.571 [11]</w:t>
            </w:r>
          </w:p>
        </w:tc>
        <w:tc>
          <w:tcPr>
            <w:tcW w:w="2588" w:type="dxa"/>
            <w:gridSpan w:val="3"/>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3"/>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3"/>
          </w:tcPr>
          <w:p w14:paraId="6D2D9E93" w14:textId="77777777" w:rsidR="009E7089" w:rsidRDefault="009E7089" w:rsidP="002B3347">
            <w:pPr>
              <w:pStyle w:val="TAL"/>
              <w:rPr>
                <w:noProof/>
              </w:rPr>
            </w:pPr>
            <w:r w:rsidRPr="00690A26">
              <w:t>3GPP TS 29.571 [</w:t>
            </w:r>
            <w:r>
              <w:t>11</w:t>
            </w:r>
            <w:r w:rsidRPr="00690A26">
              <w:t>]</w:t>
            </w:r>
          </w:p>
        </w:tc>
        <w:tc>
          <w:tcPr>
            <w:tcW w:w="2588" w:type="dxa"/>
            <w:gridSpan w:val="3"/>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3"/>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3"/>
          </w:tcPr>
          <w:p w14:paraId="1BE1EA10" w14:textId="77777777" w:rsidR="00874A11" w:rsidRPr="00690A26" w:rsidRDefault="00874A11" w:rsidP="00874A11">
            <w:pPr>
              <w:pStyle w:val="TAL"/>
            </w:pPr>
            <w:r>
              <w:rPr>
                <w:noProof/>
              </w:rPr>
              <w:t>3GPP TS 29.512 [31]</w:t>
            </w:r>
          </w:p>
        </w:tc>
        <w:tc>
          <w:tcPr>
            <w:tcW w:w="2588" w:type="dxa"/>
            <w:gridSpan w:val="3"/>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3"/>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3"/>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3"/>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3"/>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3"/>
          </w:tcPr>
          <w:p w14:paraId="6340D2C0" w14:textId="77777777" w:rsidR="00874A11" w:rsidRPr="00690A26" w:rsidRDefault="00874A11" w:rsidP="00874A11">
            <w:pPr>
              <w:pStyle w:val="TAL"/>
            </w:pPr>
            <w:r>
              <w:rPr>
                <w:noProof/>
              </w:rPr>
              <w:t>3GPP TS 29.518 [14]</w:t>
            </w:r>
          </w:p>
        </w:tc>
        <w:tc>
          <w:tcPr>
            <w:tcW w:w="2588" w:type="dxa"/>
            <w:gridSpan w:val="3"/>
          </w:tcPr>
          <w:p w14:paraId="48E1ED7C" w14:textId="77777777" w:rsidR="00874A11" w:rsidRPr="001D2CEF" w:rsidRDefault="00874A11" w:rsidP="00874A11">
            <w:pPr>
              <w:pStyle w:val="TAL"/>
            </w:pPr>
            <w:r>
              <w:rPr>
                <w:rFonts w:cs="Arial"/>
                <w:szCs w:val="18"/>
              </w:rPr>
              <w:t>Connectivity state of UE</w:t>
            </w:r>
          </w:p>
        </w:tc>
        <w:tc>
          <w:tcPr>
            <w:tcW w:w="2420" w:type="dxa"/>
            <w:gridSpan w:val="3"/>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3"/>
          </w:tcPr>
          <w:p w14:paraId="04CB832B" w14:textId="77777777" w:rsidR="00874A11" w:rsidRDefault="00874A11" w:rsidP="00874A11">
            <w:pPr>
              <w:pStyle w:val="TAL"/>
              <w:rPr>
                <w:noProof/>
              </w:rPr>
            </w:pPr>
            <w:r w:rsidRPr="0069278B">
              <w:t>3GPP TS 29.571 [11]</w:t>
            </w:r>
          </w:p>
        </w:tc>
        <w:tc>
          <w:tcPr>
            <w:tcW w:w="2588" w:type="dxa"/>
            <w:gridSpan w:val="3"/>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3"/>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3"/>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3"/>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3"/>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3"/>
          </w:tcPr>
          <w:p w14:paraId="23D5B9B1" w14:textId="77777777" w:rsidR="00874A11" w:rsidRDefault="00874A11" w:rsidP="00874A11">
            <w:pPr>
              <w:pStyle w:val="TAL"/>
              <w:rPr>
                <w:noProof/>
              </w:rPr>
            </w:pPr>
            <w:r>
              <w:rPr>
                <w:noProof/>
              </w:rPr>
              <w:t>3GPP TS 29.571 [11]</w:t>
            </w:r>
          </w:p>
        </w:tc>
        <w:tc>
          <w:tcPr>
            <w:tcW w:w="2588" w:type="dxa"/>
            <w:gridSpan w:val="3"/>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3"/>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3"/>
          </w:tcPr>
          <w:p w14:paraId="7E90990D" w14:textId="77777777" w:rsidR="00874A11" w:rsidRDefault="00874A11" w:rsidP="00874A11">
            <w:pPr>
              <w:pStyle w:val="TAL"/>
              <w:rPr>
                <w:noProof/>
              </w:rPr>
            </w:pPr>
            <w:r>
              <w:rPr>
                <w:noProof/>
              </w:rPr>
              <w:t>3GPP TS 29.571 [11]</w:t>
            </w:r>
          </w:p>
        </w:tc>
        <w:tc>
          <w:tcPr>
            <w:tcW w:w="2588" w:type="dxa"/>
            <w:gridSpan w:val="3"/>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3"/>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3"/>
          </w:tcPr>
          <w:p w14:paraId="0299505D" w14:textId="77777777" w:rsidR="00874A11" w:rsidRDefault="00874A11" w:rsidP="00874A11">
            <w:pPr>
              <w:pStyle w:val="TAL"/>
              <w:rPr>
                <w:noProof/>
              </w:rPr>
            </w:pPr>
            <w:r>
              <w:rPr>
                <w:noProof/>
              </w:rPr>
              <w:t>3GPP TS 29.571 [11]</w:t>
            </w:r>
          </w:p>
        </w:tc>
        <w:tc>
          <w:tcPr>
            <w:tcW w:w="2588" w:type="dxa"/>
            <w:gridSpan w:val="3"/>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3"/>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3"/>
          </w:tcPr>
          <w:p w14:paraId="3A8C2382" w14:textId="77777777" w:rsidR="00874A11" w:rsidRDefault="00874A11" w:rsidP="00874A11">
            <w:pPr>
              <w:pStyle w:val="TAL"/>
              <w:rPr>
                <w:noProof/>
              </w:rPr>
            </w:pPr>
            <w:r>
              <w:rPr>
                <w:noProof/>
              </w:rPr>
              <w:t>3GPP TS 29.571 [11]</w:t>
            </w:r>
          </w:p>
        </w:tc>
        <w:tc>
          <w:tcPr>
            <w:tcW w:w="2588" w:type="dxa"/>
            <w:gridSpan w:val="3"/>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3"/>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3"/>
          </w:tcPr>
          <w:p w14:paraId="1C49DB2F" w14:textId="77777777" w:rsidR="00874A11" w:rsidRDefault="00874A11" w:rsidP="00874A11">
            <w:pPr>
              <w:pStyle w:val="TAL"/>
              <w:rPr>
                <w:noProof/>
              </w:rPr>
            </w:pPr>
            <w:r>
              <w:rPr>
                <w:noProof/>
              </w:rPr>
              <w:t>3GPP TS 29.571 [11]</w:t>
            </w:r>
          </w:p>
        </w:tc>
        <w:tc>
          <w:tcPr>
            <w:tcW w:w="2588" w:type="dxa"/>
            <w:gridSpan w:val="3"/>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3"/>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3"/>
          </w:tcPr>
          <w:p w14:paraId="7B3B425E" w14:textId="77777777" w:rsidR="00874A11" w:rsidRDefault="00874A11" w:rsidP="00874A11">
            <w:pPr>
              <w:pStyle w:val="TAL"/>
              <w:rPr>
                <w:noProof/>
              </w:rPr>
            </w:pPr>
            <w:r>
              <w:rPr>
                <w:noProof/>
              </w:rPr>
              <w:t>3GPP TS 29.571 [11]</w:t>
            </w:r>
          </w:p>
        </w:tc>
        <w:tc>
          <w:tcPr>
            <w:tcW w:w="2588" w:type="dxa"/>
            <w:gridSpan w:val="3"/>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3"/>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3"/>
          </w:tcPr>
          <w:p w14:paraId="00893D08" w14:textId="77777777" w:rsidR="00874A11" w:rsidRDefault="00874A11" w:rsidP="00874A11">
            <w:pPr>
              <w:pStyle w:val="TAL"/>
              <w:rPr>
                <w:noProof/>
              </w:rPr>
            </w:pPr>
            <w:r>
              <w:rPr>
                <w:noProof/>
              </w:rPr>
              <w:t>3GPP TS 29.518 [14]</w:t>
            </w:r>
          </w:p>
        </w:tc>
        <w:tc>
          <w:tcPr>
            <w:tcW w:w="2588" w:type="dxa"/>
            <w:gridSpan w:val="3"/>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3"/>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3"/>
          </w:tcPr>
          <w:p w14:paraId="5D430D3C" w14:textId="77777777" w:rsidR="00874A11" w:rsidRDefault="00874A11" w:rsidP="00874A11">
            <w:pPr>
              <w:pStyle w:val="TAL"/>
              <w:rPr>
                <w:noProof/>
              </w:rPr>
            </w:pPr>
            <w:r>
              <w:rPr>
                <w:noProof/>
              </w:rPr>
              <w:t>3GPP TS 29.518 [14]</w:t>
            </w:r>
          </w:p>
        </w:tc>
        <w:tc>
          <w:tcPr>
            <w:tcW w:w="2588" w:type="dxa"/>
            <w:gridSpan w:val="3"/>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3"/>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3"/>
          </w:tcPr>
          <w:p w14:paraId="167BFAB4" w14:textId="77777777" w:rsidR="00874A11" w:rsidRDefault="00874A11" w:rsidP="00874A11">
            <w:pPr>
              <w:pStyle w:val="TAL"/>
              <w:rPr>
                <w:noProof/>
              </w:rPr>
            </w:pPr>
            <w:r>
              <w:rPr>
                <w:noProof/>
              </w:rPr>
              <w:t>3GPP TS 29.571 [11]</w:t>
            </w:r>
          </w:p>
        </w:tc>
        <w:tc>
          <w:tcPr>
            <w:tcW w:w="2588" w:type="dxa"/>
            <w:gridSpan w:val="3"/>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3"/>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trPr>
        <w:tc>
          <w:tcPr>
            <w:tcW w:w="2868" w:type="dxa"/>
            <w:gridSpan w:val="3"/>
          </w:tcPr>
          <w:p w14:paraId="4154E5F4" w14:textId="77777777" w:rsidR="007B2D41" w:rsidRDefault="007B2D41" w:rsidP="007B2D41">
            <w:pPr>
              <w:pStyle w:val="TAL"/>
            </w:pPr>
            <w:r>
              <w:t>NfSetId</w:t>
            </w:r>
          </w:p>
        </w:tc>
        <w:tc>
          <w:tcPr>
            <w:tcW w:w="1856" w:type="dxa"/>
            <w:gridSpan w:val="3"/>
          </w:tcPr>
          <w:p w14:paraId="7106AA17" w14:textId="77777777" w:rsidR="007B2D41" w:rsidRDefault="007B2D41" w:rsidP="007B2D41">
            <w:pPr>
              <w:pStyle w:val="TAL"/>
              <w:rPr>
                <w:noProof/>
              </w:rPr>
            </w:pPr>
            <w:r>
              <w:rPr>
                <w:noProof/>
              </w:rPr>
              <w:t>3GPP TS 29.571 [11]</w:t>
            </w:r>
          </w:p>
        </w:tc>
        <w:tc>
          <w:tcPr>
            <w:tcW w:w="2590" w:type="dxa"/>
            <w:gridSpan w:val="3"/>
          </w:tcPr>
          <w:p w14:paraId="27B81624"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C361833" w14:textId="77777777" w:rsidR="007B2D41" w:rsidRDefault="007B2D41" w:rsidP="007B2D41">
            <w:pPr>
              <w:pStyle w:val="TAL"/>
              <w:rPr>
                <w:rFonts w:cs="Arial"/>
                <w:noProof/>
                <w:szCs w:val="18"/>
              </w:rPr>
            </w:pPr>
            <w:r>
              <w:rPr>
                <w:rFonts w:cs="Arial"/>
                <w:noProof/>
                <w:szCs w:val="18"/>
              </w:rPr>
              <w:t>EnhEstRoaming</w:t>
            </w:r>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3"/>
          </w:tcPr>
          <w:p w14:paraId="6C7380D5" w14:textId="77777777" w:rsidR="007B2D41" w:rsidRDefault="007B2D41" w:rsidP="007B2D41">
            <w:pPr>
              <w:pStyle w:val="TAL"/>
              <w:rPr>
                <w:noProof/>
              </w:rPr>
            </w:pPr>
            <w:r w:rsidRPr="00B93D4E">
              <w:t>3GPP TS 29.523 [30]</w:t>
            </w:r>
          </w:p>
        </w:tc>
        <w:tc>
          <w:tcPr>
            <w:tcW w:w="2588" w:type="dxa"/>
            <w:gridSpan w:val="3"/>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3"/>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3"/>
          </w:tcPr>
          <w:p w14:paraId="33BCD37C" w14:textId="77777777" w:rsidR="007B2D41" w:rsidRPr="00B93D4E" w:rsidRDefault="007B2D41" w:rsidP="007B2D41">
            <w:pPr>
              <w:pStyle w:val="TAL"/>
            </w:pPr>
            <w:r>
              <w:rPr>
                <w:noProof/>
              </w:rPr>
              <w:t>3GPP TS 29.571 [11]</w:t>
            </w:r>
          </w:p>
        </w:tc>
        <w:tc>
          <w:tcPr>
            <w:tcW w:w="2588" w:type="dxa"/>
            <w:gridSpan w:val="3"/>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3"/>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3"/>
          </w:tcPr>
          <w:p w14:paraId="781BAC3C" w14:textId="77777777" w:rsidR="007B2D41" w:rsidRDefault="007B2D41" w:rsidP="007B2D41">
            <w:pPr>
              <w:pStyle w:val="TAL"/>
              <w:rPr>
                <w:noProof/>
              </w:rPr>
            </w:pPr>
            <w:r w:rsidRPr="00563629">
              <w:rPr>
                <w:noProof/>
              </w:rPr>
              <w:t>3GPP TS 29.571 [11]</w:t>
            </w:r>
          </w:p>
        </w:tc>
        <w:tc>
          <w:tcPr>
            <w:tcW w:w="2588" w:type="dxa"/>
            <w:gridSpan w:val="3"/>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3"/>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3"/>
          </w:tcPr>
          <w:p w14:paraId="2973135C" w14:textId="77777777" w:rsidR="007B2D41" w:rsidRPr="00563629" w:rsidRDefault="007B2D41" w:rsidP="007B2D41">
            <w:pPr>
              <w:pStyle w:val="TAL"/>
              <w:rPr>
                <w:noProof/>
              </w:rPr>
            </w:pPr>
            <w:r w:rsidRPr="000861CD">
              <w:t>3GPP TS 29.571 [13]</w:t>
            </w:r>
          </w:p>
        </w:tc>
        <w:tc>
          <w:tcPr>
            <w:tcW w:w="2588" w:type="dxa"/>
            <w:gridSpan w:val="3"/>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3"/>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3"/>
          </w:tcPr>
          <w:p w14:paraId="706B1C2C" w14:textId="77777777" w:rsidR="007B2D41" w:rsidRDefault="007B2D41" w:rsidP="007B2D41">
            <w:pPr>
              <w:pStyle w:val="TAL"/>
              <w:rPr>
                <w:noProof/>
              </w:rPr>
            </w:pPr>
            <w:r>
              <w:rPr>
                <w:noProof/>
              </w:rPr>
              <w:t>3GPP TS 29.571 [11]</w:t>
            </w:r>
          </w:p>
        </w:tc>
        <w:tc>
          <w:tcPr>
            <w:tcW w:w="2588" w:type="dxa"/>
            <w:gridSpan w:val="3"/>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3"/>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3"/>
          </w:tcPr>
          <w:p w14:paraId="5D5942F3" w14:textId="77777777" w:rsidR="007B2D41" w:rsidRDefault="007B2D41" w:rsidP="007B2D41">
            <w:pPr>
              <w:pStyle w:val="TAL"/>
              <w:rPr>
                <w:noProof/>
              </w:rPr>
            </w:pPr>
            <w:r>
              <w:rPr>
                <w:noProof/>
              </w:rPr>
              <w:t>3GPP TS 29.571 [11]</w:t>
            </w:r>
          </w:p>
        </w:tc>
        <w:tc>
          <w:tcPr>
            <w:tcW w:w="2588" w:type="dxa"/>
            <w:gridSpan w:val="3"/>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3"/>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3"/>
          </w:tcPr>
          <w:p w14:paraId="4C4EF747" w14:textId="77777777" w:rsidR="007B2D41" w:rsidRDefault="007B2D41" w:rsidP="007B2D41">
            <w:pPr>
              <w:pStyle w:val="TAL"/>
              <w:rPr>
                <w:noProof/>
              </w:rPr>
            </w:pPr>
            <w:r>
              <w:rPr>
                <w:noProof/>
              </w:rPr>
              <w:t>3GPP TS 29.571 [11]</w:t>
            </w:r>
          </w:p>
        </w:tc>
        <w:tc>
          <w:tcPr>
            <w:tcW w:w="2588" w:type="dxa"/>
            <w:gridSpan w:val="3"/>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3"/>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3"/>
          </w:tcPr>
          <w:p w14:paraId="652BE196" w14:textId="77777777" w:rsidR="007B2D41" w:rsidRDefault="007B2D41" w:rsidP="007B2D41">
            <w:pPr>
              <w:pStyle w:val="TAL"/>
            </w:pPr>
            <w:r>
              <w:t>3GPP TS 29.571 [11]</w:t>
            </w:r>
          </w:p>
        </w:tc>
        <w:tc>
          <w:tcPr>
            <w:tcW w:w="2588" w:type="dxa"/>
            <w:gridSpan w:val="3"/>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3"/>
          </w:tcPr>
          <w:p w14:paraId="69FA6FE9" w14:textId="77777777" w:rsidR="007B2D41" w:rsidRDefault="007B2D41" w:rsidP="007B2D41">
            <w:pPr>
              <w:pStyle w:val="TAL"/>
              <w:rPr>
                <w:rFonts w:cs="Arial"/>
                <w:szCs w:val="18"/>
              </w:rPr>
            </w:pPr>
          </w:p>
        </w:tc>
      </w:tr>
      <w:tr w:rsidR="008F1C2D" w14:paraId="00895AE1" w14:textId="77777777" w:rsidTr="008F1C2D">
        <w:trPr>
          <w:jc w:val="center"/>
          <w:ins w:id="2761" w:author="CR0379" w:date="2024-11-27T20:25:00Z"/>
        </w:trPr>
        <w:tc>
          <w:tcPr>
            <w:tcW w:w="2880" w:type="dxa"/>
            <w:gridSpan w:val="3"/>
          </w:tcPr>
          <w:p w14:paraId="756CFD81" w14:textId="506AC8CA" w:rsidR="008F1C2D" w:rsidRDefault="008F1C2D" w:rsidP="008F1C2D">
            <w:pPr>
              <w:pStyle w:val="TAL"/>
              <w:rPr>
                <w:ins w:id="2762" w:author="CR0379" w:date="2024-11-27T20:25:00Z"/>
                <w:lang w:eastAsia="zh-CN"/>
              </w:rPr>
            </w:pPr>
            <w:ins w:id="2763" w:author="CR0379" w:date="2024-11-27T20:25:00Z">
              <w:r>
                <w:rPr>
                  <w:lang w:eastAsia="zh-CN"/>
                </w:rPr>
                <w:t>Pr</w:t>
              </w:r>
              <w:r>
                <w:t>esence</w:t>
              </w:r>
              <w:r>
                <w:rPr>
                  <w:lang w:eastAsia="zh-CN"/>
                </w:rPr>
                <w:t>InfoRm</w:t>
              </w:r>
            </w:ins>
          </w:p>
        </w:tc>
        <w:tc>
          <w:tcPr>
            <w:tcW w:w="1863" w:type="dxa"/>
            <w:gridSpan w:val="3"/>
          </w:tcPr>
          <w:p w14:paraId="71462569" w14:textId="2BA5E006" w:rsidR="008F1C2D" w:rsidRDefault="008F1C2D" w:rsidP="008F1C2D">
            <w:pPr>
              <w:pStyle w:val="TAL"/>
              <w:rPr>
                <w:ins w:id="2764" w:author="CR0379" w:date="2024-11-27T20:25:00Z"/>
              </w:rPr>
            </w:pPr>
            <w:ins w:id="2765" w:author="CR0379" w:date="2024-11-27T20:25:00Z">
              <w:r>
                <w:t>3GPP TS 29.571 [11]</w:t>
              </w:r>
            </w:ins>
          </w:p>
        </w:tc>
        <w:tc>
          <w:tcPr>
            <w:tcW w:w="2599" w:type="dxa"/>
            <w:gridSpan w:val="3"/>
          </w:tcPr>
          <w:p w14:paraId="2B162E8C" w14:textId="15901C93" w:rsidR="008F1C2D" w:rsidRDefault="008F1C2D" w:rsidP="008F1C2D">
            <w:pPr>
              <w:pStyle w:val="TAL"/>
              <w:rPr>
                <w:ins w:id="2766" w:author="CR0379" w:date="2024-11-27T20:25:00Z"/>
                <w:lang w:eastAsia="zh-CN"/>
              </w:rPr>
            </w:pPr>
            <w:ins w:id="2767" w:author="CR0379" w:date="2024-11-27T20:25:00Z">
              <w:r>
                <w:t>This data type is defined in the same way as the "</w:t>
              </w:r>
              <w:r>
                <w:rPr>
                  <w:lang w:eastAsia="zh-CN"/>
                </w:rPr>
                <w:t>Pr</w:t>
              </w:r>
              <w:r>
                <w:t>esence</w:t>
              </w:r>
              <w:r>
                <w:rPr>
                  <w:lang w:eastAsia="zh-CN"/>
                </w:rPr>
                <w:t>Info</w:t>
              </w:r>
              <w:r>
                <w:t>" data type, but with the OpenAPI "nullable: true" property.</w:t>
              </w:r>
            </w:ins>
          </w:p>
        </w:tc>
        <w:tc>
          <w:tcPr>
            <w:tcW w:w="2430" w:type="dxa"/>
            <w:gridSpan w:val="3"/>
          </w:tcPr>
          <w:p w14:paraId="0D047F03" w14:textId="54A4F770" w:rsidR="008F1C2D" w:rsidRDefault="008F1C2D" w:rsidP="008F1C2D">
            <w:pPr>
              <w:pStyle w:val="TAL"/>
              <w:rPr>
                <w:ins w:id="2768" w:author="CR0379" w:date="2024-11-27T20:25:00Z"/>
                <w:rFonts w:cs="Arial"/>
                <w:szCs w:val="18"/>
              </w:rPr>
            </w:pPr>
            <w:ins w:id="2769" w:author="CR0379" w:date="2024-11-27T20:25:00Z">
              <w:r>
                <w:rPr>
                  <w:rFonts w:cs="Arial"/>
                  <w:szCs w:val="18"/>
                </w:rPr>
                <w:t>PresenceInfo</w:t>
              </w:r>
            </w:ins>
          </w:p>
        </w:tc>
      </w:tr>
      <w:tr w:rsidR="008F1C2D" w14:paraId="73960958" w14:textId="77777777" w:rsidTr="007B2D41">
        <w:trPr>
          <w:gridAfter w:val="1"/>
          <w:wAfter w:w="41" w:type="dxa"/>
          <w:jc w:val="center"/>
        </w:trPr>
        <w:tc>
          <w:tcPr>
            <w:tcW w:w="2868" w:type="dxa"/>
            <w:gridSpan w:val="2"/>
          </w:tcPr>
          <w:p w14:paraId="7EFD2C81" w14:textId="77777777" w:rsidR="008F1C2D" w:rsidRDefault="008F1C2D" w:rsidP="008F1C2D">
            <w:pPr>
              <w:pStyle w:val="TAL"/>
              <w:rPr>
                <w:noProof/>
                <w:lang w:eastAsia="zh-CN"/>
              </w:rPr>
            </w:pPr>
            <w:r>
              <w:t>ProblemDetails</w:t>
            </w:r>
          </w:p>
        </w:tc>
        <w:tc>
          <w:tcPr>
            <w:tcW w:w="1855" w:type="dxa"/>
            <w:gridSpan w:val="3"/>
          </w:tcPr>
          <w:p w14:paraId="51A15F4D" w14:textId="77777777" w:rsidR="008F1C2D" w:rsidRDefault="008F1C2D" w:rsidP="008F1C2D">
            <w:pPr>
              <w:pStyle w:val="TAL"/>
              <w:rPr>
                <w:noProof/>
              </w:rPr>
            </w:pPr>
            <w:r>
              <w:rPr>
                <w:noProof/>
              </w:rPr>
              <w:t>3GPP TS 29.571 [11]</w:t>
            </w:r>
          </w:p>
        </w:tc>
        <w:tc>
          <w:tcPr>
            <w:tcW w:w="2588" w:type="dxa"/>
            <w:gridSpan w:val="3"/>
          </w:tcPr>
          <w:p w14:paraId="36D1F25A" w14:textId="77777777" w:rsidR="008F1C2D" w:rsidRDefault="008F1C2D" w:rsidP="008F1C2D">
            <w:pPr>
              <w:pStyle w:val="TAL"/>
              <w:rPr>
                <w:noProof/>
                <w:lang w:eastAsia="zh-CN"/>
              </w:rPr>
            </w:pPr>
            <w:r>
              <w:rPr>
                <w:noProof/>
                <w:lang w:eastAsia="zh-CN"/>
              </w:rPr>
              <w:t>Contains detailed information about an error response.</w:t>
            </w:r>
          </w:p>
        </w:tc>
        <w:tc>
          <w:tcPr>
            <w:tcW w:w="2420" w:type="dxa"/>
            <w:gridSpan w:val="3"/>
          </w:tcPr>
          <w:p w14:paraId="2F4B3752" w14:textId="77777777" w:rsidR="008F1C2D" w:rsidRDefault="008F1C2D" w:rsidP="008F1C2D">
            <w:pPr>
              <w:pStyle w:val="TAL"/>
              <w:rPr>
                <w:rFonts w:cs="Arial"/>
                <w:noProof/>
                <w:szCs w:val="18"/>
              </w:rPr>
            </w:pPr>
          </w:p>
        </w:tc>
      </w:tr>
      <w:tr w:rsidR="008F1C2D" w14:paraId="0568F30A" w14:textId="77777777" w:rsidTr="007B2D41">
        <w:trPr>
          <w:gridAfter w:val="1"/>
          <w:wAfter w:w="41" w:type="dxa"/>
          <w:jc w:val="center"/>
        </w:trPr>
        <w:tc>
          <w:tcPr>
            <w:tcW w:w="2868" w:type="dxa"/>
            <w:gridSpan w:val="2"/>
          </w:tcPr>
          <w:p w14:paraId="5DF17CE3" w14:textId="77777777" w:rsidR="008F1C2D" w:rsidRDefault="008F1C2D" w:rsidP="008F1C2D">
            <w:pPr>
              <w:pStyle w:val="TAL"/>
              <w:rPr>
                <w:noProof/>
                <w:lang w:eastAsia="zh-CN"/>
              </w:rPr>
            </w:pPr>
            <w:r>
              <w:rPr>
                <w:noProof/>
              </w:rPr>
              <w:t>RatType</w:t>
            </w:r>
          </w:p>
        </w:tc>
        <w:tc>
          <w:tcPr>
            <w:tcW w:w="1855" w:type="dxa"/>
            <w:gridSpan w:val="3"/>
          </w:tcPr>
          <w:p w14:paraId="1450FD7D" w14:textId="77777777" w:rsidR="008F1C2D" w:rsidRDefault="008F1C2D" w:rsidP="008F1C2D">
            <w:pPr>
              <w:pStyle w:val="TAL"/>
              <w:rPr>
                <w:noProof/>
              </w:rPr>
            </w:pPr>
            <w:r>
              <w:rPr>
                <w:noProof/>
              </w:rPr>
              <w:t>3GPP TS 29.571 [11]</w:t>
            </w:r>
          </w:p>
        </w:tc>
        <w:tc>
          <w:tcPr>
            <w:tcW w:w="2588" w:type="dxa"/>
            <w:gridSpan w:val="3"/>
          </w:tcPr>
          <w:p w14:paraId="021962E8" w14:textId="77777777" w:rsidR="008F1C2D" w:rsidRDefault="008F1C2D" w:rsidP="008F1C2D">
            <w:pPr>
              <w:pStyle w:val="TAL"/>
              <w:rPr>
                <w:rFonts w:cs="Arial"/>
                <w:noProof/>
                <w:szCs w:val="18"/>
              </w:rPr>
            </w:pPr>
            <w:r>
              <w:rPr>
                <w:rFonts w:cs="Arial"/>
                <w:noProof/>
                <w:szCs w:val="18"/>
              </w:rPr>
              <w:t>Represents a RAT type.</w:t>
            </w:r>
          </w:p>
        </w:tc>
        <w:tc>
          <w:tcPr>
            <w:tcW w:w="2420" w:type="dxa"/>
            <w:gridSpan w:val="3"/>
          </w:tcPr>
          <w:p w14:paraId="22F3FE21" w14:textId="77777777" w:rsidR="008F1C2D" w:rsidRDefault="008F1C2D" w:rsidP="008F1C2D">
            <w:pPr>
              <w:pStyle w:val="TAL"/>
              <w:rPr>
                <w:rFonts w:cs="Arial"/>
                <w:noProof/>
                <w:szCs w:val="18"/>
              </w:rPr>
            </w:pPr>
          </w:p>
        </w:tc>
      </w:tr>
      <w:tr w:rsidR="008F1C2D" w14:paraId="31860202" w14:textId="77777777" w:rsidTr="007B2D41">
        <w:trPr>
          <w:gridAfter w:val="1"/>
          <w:wAfter w:w="41" w:type="dxa"/>
          <w:jc w:val="center"/>
        </w:trPr>
        <w:tc>
          <w:tcPr>
            <w:tcW w:w="2868" w:type="dxa"/>
            <w:gridSpan w:val="2"/>
          </w:tcPr>
          <w:p w14:paraId="26406FD8" w14:textId="77777777" w:rsidR="008F1C2D" w:rsidRDefault="008F1C2D" w:rsidP="008F1C2D">
            <w:pPr>
              <w:pStyle w:val="TAL"/>
            </w:pPr>
            <w:r>
              <w:t>RedirectResponse</w:t>
            </w:r>
          </w:p>
        </w:tc>
        <w:tc>
          <w:tcPr>
            <w:tcW w:w="1855" w:type="dxa"/>
            <w:gridSpan w:val="3"/>
          </w:tcPr>
          <w:p w14:paraId="110F8791" w14:textId="77777777" w:rsidR="008F1C2D" w:rsidRDefault="008F1C2D" w:rsidP="008F1C2D">
            <w:pPr>
              <w:pStyle w:val="TAL"/>
              <w:rPr>
                <w:noProof/>
              </w:rPr>
            </w:pPr>
            <w:r>
              <w:t>3GPP TS 29.571 [11]</w:t>
            </w:r>
          </w:p>
        </w:tc>
        <w:tc>
          <w:tcPr>
            <w:tcW w:w="2588" w:type="dxa"/>
            <w:gridSpan w:val="3"/>
          </w:tcPr>
          <w:p w14:paraId="1BD06DD7" w14:textId="77777777" w:rsidR="008F1C2D" w:rsidRDefault="008F1C2D" w:rsidP="008F1C2D">
            <w:pPr>
              <w:pStyle w:val="TAL"/>
              <w:rPr>
                <w:noProof/>
                <w:lang w:eastAsia="zh-CN"/>
              </w:rPr>
            </w:pPr>
            <w:r>
              <w:t>Contains</w:t>
            </w:r>
            <w:r>
              <w:rPr>
                <w:rFonts w:cs="Arial"/>
                <w:szCs w:val="18"/>
                <w:lang w:eastAsia="zh-CN"/>
              </w:rPr>
              <w:t xml:space="preserve"> redirection related information.</w:t>
            </w:r>
          </w:p>
        </w:tc>
        <w:tc>
          <w:tcPr>
            <w:tcW w:w="2420" w:type="dxa"/>
            <w:gridSpan w:val="3"/>
          </w:tcPr>
          <w:p w14:paraId="2612925F" w14:textId="77777777" w:rsidR="008F1C2D" w:rsidRDefault="008F1C2D" w:rsidP="008F1C2D">
            <w:pPr>
              <w:pStyle w:val="TAL"/>
              <w:rPr>
                <w:rFonts w:cs="Arial"/>
                <w:noProof/>
                <w:szCs w:val="18"/>
              </w:rPr>
            </w:pPr>
            <w:r>
              <w:rPr>
                <w:rFonts w:cs="Arial"/>
                <w:szCs w:val="18"/>
              </w:rPr>
              <w:t>ES3XX</w:t>
            </w:r>
          </w:p>
        </w:tc>
      </w:tr>
      <w:tr w:rsidR="008F1C2D" w14:paraId="03AE2738" w14:textId="77777777" w:rsidTr="007B2D41">
        <w:trPr>
          <w:gridAfter w:val="1"/>
          <w:wAfter w:w="41" w:type="dxa"/>
          <w:jc w:val="center"/>
        </w:trPr>
        <w:tc>
          <w:tcPr>
            <w:tcW w:w="2868" w:type="dxa"/>
            <w:gridSpan w:val="2"/>
          </w:tcPr>
          <w:p w14:paraId="7D07C2BE" w14:textId="77777777" w:rsidR="008F1C2D" w:rsidRDefault="008F1C2D" w:rsidP="008F1C2D">
            <w:pPr>
              <w:pStyle w:val="TAL"/>
              <w:rPr>
                <w:noProof/>
              </w:rPr>
            </w:pPr>
            <w:r>
              <w:t>ServiceName</w:t>
            </w:r>
          </w:p>
        </w:tc>
        <w:tc>
          <w:tcPr>
            <w:tcW w:w="1855" w:type="dxa"/>
            <w:gridSpan w:val="3"/>
          </w:tcPr>
          <w:p w14:paraId="2DC6DFD2" w14:textId="77777777" w:rsidR="008F1C2D" w:rsidRDefault="008F1C2D" w:rsidP="008F1C2D">
            <w:pPr>
              <w:pStyle w:val="TAL"/>
              <w:rPr>
                <w:noProof/>
              </w:rPr>
            </w:pPr>
            <w:r>
              <w:rPr>
                <w:noProof/>
              </w:rPr>
              <w:t>3GPP TS 29.510 [13]</w:t>
            </w:r>
          </w:p>
        </w:tc>
        <w:tc>
          <w:tcPr>
            <w:tcW w:w="2588" w:type="dxa"/>
            <w:gridSpan w:val="3"/>
          </w:tcPr>
          <w:p w14:paraId="41854B3D" w14:textId="77777777" w:rsidR="008F1C2D" w:rsidRDefault="008F1C2D" w:rsidP="008F1C2D">
            <w:pPr>
              <w:pStyle w:val="TAL"/>
              <w:rPr>
                <w:rFonts w:cs="Arial"/>
                <w:noProof/>
                <w:szCs w:val="18"/>
              </w:rPr>
            </w:pPr>
            <w:r>
              <w:rPr>
                <w:rFonts w:cs="Arial"/>
                <w:szCs w:val="18"/>
              </w:rPr>
              <w:t>Name of the service instance.</w:t>
            </w:r>
          </w:p>
        </w:tc>
        <w:tc>
          <w:tcPr>
            <w:tcW w:w="2420" w:type="dxa"/>
            <w:gridSpan w:val="3"/>
          </w:tcPr>
          <w:p w14:paraId="31A435BB" w14:textId="77777777" w:rsidR="008F1C2D" w:rsidRDefault="008F1C2D" w:rsidP="008F1C2D">
            <w:pPr>
              <w:pStyle w:val="TAL"/>
              <w:rPr>
                <w:rFonts w:cs="Arial"/>
                <w:noProof/>
                <w:szCs w:val="18"/>
              </w:rPr>
            </w:pPr>
          </w:p>
        </w:tc>
      </w:tr>
      <w:tr w:rsidR="008F1C2D" w14:paraId="04902E44" w14:textId="77777777" w:rsidTr="007B2D41">
        <w:trPr>
          <w:gridAfter w:val="1"/>
          <w:wAfter w:w="41" w:type="dxa"/>
          <w:jc w:val="center"/>
        </w:trPr>
        <w:tc>
          <w:tcPr>
            <w:tcW w:w="2868" w:type="dxa"/>
            <w:gridSpan w:val="2"/>
          </w:tcPr>
          <w:p w14:paraId="4B23527B" w14:textId="77777777" w:rsidR="008F1C2D" w:rsidRDefault="008F1C2D" w:rsidP="008F1C2D">
            <w:pPr>
              <w:pStyle w:val="TAL"/>
            </w:pPr>
            <w:r w:rsidRPr="003107D3">
              <w:lastRenderedPageBreak/>
              <w:t>SatelliteBackhaulCategory</w:t>
            </w:r>
          </w:p>
        </w:tc>
        <w:tc>
          <w:tcPr>
            <w:tcW w:w="1855" w:type="dxa"/>
            <w:gridSpan w:val="3"/>
          </w:tcPr>
          <w:p w14:paraId="252008EF" w14:textId="77777777" w:rsidR="008F1C2D" w:rsidRDefault="008F1C2D" w:rsidP="008F1C2D">
            <w:pPr>
              <w:pStyle w:val="TAL"/>
              <w:rPr>
                <w:noProof/>
              </w:rPr>
            </w:pPr>
            <w:r w:rsidRPr="003107D3">
              <w:t>3GPP TS 29.571 [11]</w:t>
            </w:r>
          </w:p>
        </w:tc>
        <w:tc>
          <w:tcPr>
            <w:tcW w:w="2588" w:type="dxa"/>
            <w:gridSpan w:val="3"/>
          </w:tcPr>
          <w:p w14:paraId="590380E7" w14:textId="77777777" w:rsidR="008F1C2D" w:rsidRDefault="008F1C2D" w:rsidP="008F1C2D">
            <w:pPr>
              <w:pStyle w:val="TAL"/>
              <w:rPr>
                <w:rFonts w:cs="Arial"/>
                <w:szCs w:val="18"/>
              </w:rPr>
            </w:pPr>
            <w:r w:rsidRPr="003107D3">
              <w:t>Indicates the satellite backhaul category or non-satellite backhaul.</w:t>
            </w:r>
          </w:p>
        </w:tc>
        <w:tc>
          <w:tcPr>
            <w:tcW w:w="2420" w:type="dxa"/>
            <w:gridSpan w:val="3"/>
          </w:tcPr>
          <w:p w14:paraId="76751414" w14:textId="77777777" w:rsidR="008F1C2D" w:rsidRDefault="008F1C2D" w:rsidP="008F1C2D">
            <w:pPr>
              <w:pStyle w:val="TAL"/>
              <w:rPr>
                <w:rFonts w:cs="Arial"/>
                <w:noProof/>
                <w:szCs w:val="18"/>
              </w:rPr>
            </w:pPr>
            <w:r>
              <w:t>En</w:t>
            </w:r>
            <w:r w:rsidRPr="003107D3">
              <w:t>SatBackhaulCategoryChg</w:t>
            </w:r>
          </w:p>
        </w:tc>
      </w:tr>
      <w:tr w:rsidR="008F1C2D" w14:paraId="52FA9493" w14:textId="77777777" w:rsidTr="007B2D41">
        <w:trPr>
          <w:gridAfter w:val="1"/>
          <w:wAfter w:w="41" w:type="dxa"/>
          <w:jc w:val="center"/>
        </w:trPr>
        <w:tc>
          <w:tcPr>
            <w:tcW w:w="2868" w:type="dxa"/>
            <w:gridSpan w:val="2"/>
          </w:tcPr>
          <w:p w14:paraId="2A4BA8DE" w14:textId="77777777" w:rsidR="008F1C2D" w:rsidRDefault="008F1C2D" w:rsidP="008F1C2D">
            <w:pPr>
              <w:pStyle w:val="TAL"/>
              <w:rPr>
                <w:noProof/>
                <w:lang w:eastAsia="zh-CN"/>
              </w:rPr>
            </w:pPr>
            <w:r>
              <w:t>Snssai</w:t>
            </w:r>
          </w:p>
        </w:tc>
        <w:tc>
          <w:tcPr>
            <w:tcW w:w="1855" w:type="dxa"/>
            <w:gridSpan w:val="3"/>
          </w:tcPr>
          <w:p w14:paraId="339A0F09" w14:textId="77777777" w:rsidR="008F1C2D" w:rsidRDefault="008F1C2D" w:rsidP="008F1C2D">
            <w:pPr>
              <w:pStyle w:val="TAL"/>
              <w:rPr>
                <w:noProof/>
              </w:rPr>
            </w:pPr>
            <w:r>
              <w:t>3GPP TS 29.571 [11]</w:t>
            </w:r>
          </w:p>
        </w:tc>
        <w:tc>
          <w:tcPr>
            <w:tcW w:w="2588" w:type="dxa"/>
            <w:gridSpan w:val="3"/>
          </w:tcPr>
          <w:p w14:paraId="383FA390" w14:textId="77777777" w:rsidR="008F1C2D" w:rsidRDefault="008F1C2D" w:rsidP="008F1C2D">
            <w:pPr>
              <w:pStyle w:val="TAL"/>
              <w:rPr>
                <w:noProof/>
              </w:rPr>
            </w:pPr>
            <w:r>
              <w:rPr>
                <w:rFonts w:cs="Arial"/>
                <w:szCs w:val="18"/>
              </w:rPr>
              <w:t>Represents an S-NSSAI</w:t>
            </w:r>
          </w:p>
        </w:tc>
        <w:tc>
          <w:tcPr>
            <w:tcW w:w="2420" w:type="dxa"/>
            <w:gridSpan w:val="3"/>
          </w:tcPr>
          <w:p w14:paraId="7C72963D" w14:textId="77777777" w:rsidR="008F1C2D" w:rsidRDefault="008F1C2D" w:rsidP="008F1C2D">
            <w:pPr>
              <w:pStyle w:val="TAL"/>
              <w:rPr>
                <w:rFonts w:cs="Arial"/>
                <w:noProof/>
                <w:szCs w:val="18"/>
              </w:rPr>
            </w:pPr>
            <w:r>
              <w:rPr>
                <w:rFonts w:cs="Arial"/>
                <w:noProof/>
                <w:szCs w:val="18"/>
              </w:rPr>
              <w:t>SliceAwareANDSP</w:t>
            </w:r>
          </w:p>
        </w:tc>
      </w:tr>
      <w:tr w:rsidR="008F1C2D" w14:paraId="10842579" w14:textId="77777777" w:rsidTr="007B2D41">
        <w:trPr>
          <w:gridAfter w:val="1"/>
          <w:wAfter w:w="41" w:type="dxa"/>
          <w:jc w:val="center"/>
        </w:trPr>
        <w:tc>
          <w:tcPr>
            <w:tcW w:w="2868" w:type="dxa"/>
            <w:gridSpan w:val="2"/>
          </w:tcPr>
          <w:p w14:paraId="7222B353" w14:textId="77777777" w:rsidR="008F1C2D" w:rsidRDefault="008F1C2D" w:rsidP="008F1C2D">
            <w:pPr>
              <w:pStyle w:val="TAL"/>
            </w:pPr>
            <w:r w:rsidRPr="0049464B">
              <w:t>SscMode</w:t>
            </w:r>
          </w:p>
        </w:tc>
        <w:tc>
          <w:tcPr>
            <w:tcW w:w="1855" w:type="dxa"/>
            <w:gridSpan w:val="3"/>
          </w:tcPr>
          <w:p w14:paraId="384674E2" w14:textId="77777777" w:rsidR="008F1C2D" w:rsidRDefault="008F1C2D" w:rsidP="008F1C2D">
            <w:pPr>
              <w:pStyle w:val="TAL"/>
            </w:pPr>
            <w:r w:rsidRPr="0013628A">
              <w:t>3GPP</w:t>
            </w:r>
            <w:r>
              <w:t> </w:t>
            </w:r>
            <w:r w:rsidRPr="0013628A">
              <w:t>TS</w:t>
            </w:r>
            <w:r>
              <w:t> </w:t>
            </w:r>
            <w:r w:rsidRPr="0013628A">
              <w:t>29.571</w:t>
            </w:r>
            <w:r>
              <w:t> </w:t>
            </w:r>
            <w:r w:rsidRPr="0013628A">
              <w:t>[1</w:t>
            </w:r>
            <w:r>
              <w:t>1</w:t>
            </w:r>
            <w:r w:rsidRPr="0013628A">
              <w:t>]</w:t>
            </w:r>
          </w:p>
        </w:tc>
        <w:tc>
          <w:tcPr>
            <w:tcW w:w="2588" w:type="dxa"/>
            <w:gridSpan w:val="3"/>
          </w:tcPr>
          <w:p w14:paraId="01FED427" w14:textId="77777777" w:rsidR="008F1C2D" w:rsidRDefault="008F1C2D" w:rsidP="008F1C2D">
            <w:pPr>
              <w:pStyle w:val="TAL"/>
              <w:rPr>
                <w:rFonts w:cs="Arial"/>
                <w:szCs w:val="18"/>
              </w:rPr>
            </w:pPr>
            <w:r w:rsidRPr="0013628A">
              <w:t>Service and session continuity mode.</w:t>
            </w:r>
          </w:p>
        </w:tc>
        <w:tc>
          <w:tcPr>
            <w:tcW w:w="2420" w:type="dxa"/>
            <w:gridSpan w:val="3"/>
          </w:tcPr>
          <w:p w14:paraId="281D8BAD" w14:textId="77777777" w:rsidR="008F1C2D" w:rsidRDefault="008F1C2D" w:rsidP="008F1C2D">
            <w:pPr>
              <w:pStyle w:val="TAL"/>
              <w:rPr>
                <w:rFonts w:cs="Arial"/>
                <w:noProof/>
                <w:szCs w:val="18"/>
              </w:rPr>
            </w:pPr>
            <w:r w:rsidRPr="004112B7">
              <w:t>URSPEnforcement</w:t>
            </w:r>
          </w:p>
        </w:tc>
      </w:tr>
      <w:tr w:rsidR="008F1C2D" w14:paraId="2FBB9D75" w14:textId="77777777" w:rsidTr="007B2D41">
        <w:trPr>
          <w:gridAfter w:val="1"/>
          <w:wAfter w:w="41" w:type="dxa"/>
          <w:jc w:val="center"/>
        </w:trPr>
        <w:tc>
          <w:tcPr>
            <w:tcW w:w="2868" w:type="dxa"/>
            <w:gridSpan w:val="2"/>
          </w:tcPr>
          <w:p w14:paraId="389E5139" w14:textId="77777777" w:rsidR="008F1C2D" w:rsidRDefault="008F1C2D" w:rsidP="008F1C2D">
            <w:pPr>
              <w:pStyle w:val="TAL"/>
              <w:rPr>
                <w:noProof/>
                <w:lang w:eastAsia="zh-CN"/>
              </w:rPr>
            </w:pPr>
            <w:r>
              <w:rPr>
                <w:noProof/>
                <w:lang w:eastAsia="zh-CN"/>
              </w:rPr>
              <w:t>Supi</w:t>
            </w:r>
          </w:p>
        </w:tc>
        <w:tc>
          <w:tcPr>
            <w:tcW w:w="1855" w:type="dxa"/>
            <w:gridSpan w:val="3"/>
          </w:tcPr>
          <w:p w14:paraId="2C9ECF60" w14:textId="77777777" w:rsidR="008F1C2D" w:rsidRDefault="008F1C2D" w:rsidP="008F1C2D">
            <w:pPr>
              <w:pStyle w:val="TAL"/>
              <w:rPr>
                <w:noProof/>
              </w:rPr>
            </w:pPr>
            <w:r>
              <w:rPr>
                <w:noProof/>
              </w:rPr>
              <w:t>3GPP TS 29.571 [11]</w:t>
            </w:r>
          </w:p>
        </w:tc>
        <w:tc>
          <w:tcPr>
            <w:tcW w:w="2588" w:type="dxa"/>
            <w:gridSpan w:val="3"/>
          </w:tcPr>
          <w:p w14:paraId="63865D48" w14:textId="77777777" w:rsidR="008F1C2D" w:rsidRDefault="008F1C2D" w:rsidP="008F1C2D">
            <w:pPr>
              <w:pStyle w:val="TAL"/>
              <w:rPr>
                <w:rFonts w:cs="Arial"/>
                <w:noProof/>
                <w:szCs w:val="18"/>
              </w:rPr>
            </w:pPr>
            <w:r>
              <w:rPr>
                <w:noProof/>
              </w:rPr>
              <w:t>Subscription Permanent Identifier</w:t>
            </w:r>
          </w:p>
        </w:tc>
        <w:tc>
          <w:tcPr>
            <w:tcW w:w="2420" w:type="dxa"/>
            <w:gridSpan w:val="3"/>
          </w:tcPr>
          <w:p w14:paraId="34B570F8" w14:textId="77777777" w:rsidR="008F1C2D" w:rsidRDefault="008F1C2D" w:rsidP="008F1C2D">
            <w:pPr>
              <w:pStyle w:val="TAL"/>
              <w:rPr>
                <w:rFonts w:cs="Arial"/>
                <w:noProof/>
                <w:szCs w:val="18"/>
              </w:rPr>
            </w:pPr>
          </w:p>
        </w:tc>
      </w:tr>
      <w:tr w:rsidR="008F1C2D" w14:paraId="09E0A556" w14:textId="77777777" w:rsidTr="007B2D41">
        <w:trPr>
          <w:gridAfter w:val="1"/>
          <w:wAfter w:w="41" w:type="dxa"/>
          <w:jc w:val="center"/>
        </w:trPr>
        <w:tc>
          <w:tcPr>
            <w:tcW w:w="2868" w:type="dxa"/>
            <w:gridSpan w:val="2"/>
          </w:tcPr>
          <w:p w14:paraId="4B94504B" w14:textId="77777777" w:rsidR="008F1C2D" w:rsidRDefault="008F1C2D" w:rsidP="008F1C2D">
            <w:pPr>
              <w:pStyle w:val="TAL"/>
              <w:rPr>
                <w:noProof/>
              </w:rPr>
            </w:pPr>
            <w:r>
              <w:rPr>
                <w:noProof/>
                <w:lang w:eastAsia="zh-CN"/>
              </w:rPr>
              <w:t>SupportedFeatures</w:t>
            </w:r>
          </w:p>
        </w:tc>
        <w:tc>
          <w:tcPr>
            <w:tcW w:w="1855" w:type="dxa"/>
            <w:gridSpan w:val="3"/>
          </w:tcPr>
          <w:p w14:paraId="13D92F55" w14:textId="77777777" w:rsidR="008F1C2D" w:rsidRDefault="008F1C2D" w:rsidP="008F1C2D">
            <w:pPr>
              <w:pStyle w:val="TAL"/>
              <w:rPr>
                <w:noProof/>
              </w:rPr>
            </w:pPr>
            <w:r>
              <w:rPr>
                <w:noProof/>
              </w:rPr>
              <w:t>3GPP TS 29.571 [11]</w:t>
            </w:r>
          </w:p>
        </w:tc>
        <w:tc>
          <w:tcPr>
            <w:tcW w:w="2588" w:type="dxa"/>
            <w:gridSpan w:val="3"/>
          </w:tcPr>
          <w:p w14:paraId="0DF97A71" w14:textId="77777777" w:rsidR="008F1C2D" w:rsidRDefault="008F1C2D" w:rsidP="008F1C2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3"/>
          </w:tcPr>
          <w:p w14:paraId="36DAFB1F" w14:textId="77777777" w:rsidR="008F1C2D" w:rsidRDefault="008F1C2D" w:rsidP="008F1C2D">
            <w:pPr>
              <w:pStyle w:val="TAL"/>
              <w:rPr>
                <w:rFonts w:cs="Arial"/>
                <w:noProof/>
                <w:szCs w:val="18"/>
              </w:rPr>
            </w:pPr>
          </w:p>
        </w:tc>
      </w:tr>
      <w:tr w:rsidR="008F1C2D" w14:paraId="5B2A86E4" w14:textId="77777777" w:rsidTr="007B2D41">
        <w:trPr>
          <w:gridAfter w:val="1"/>
          <w:wAfter w:w="41" w:type="dxa"/>
          <w:jc w:val="center"/>
        </w:trPr>
        <w:tc>
          <w:tcPr>
            <w:tcW w:w="2868" w:type="dxa"/>
            <w:gridSpan w:val="2"/>
          </w:tcPr>
          <w:p w14:paraId="0A339C40" w14:textId="77777777" w:rsidR="008F1C2D" w:rsidRDefault="008F1C2D" w:rsidP="008F1C2D">
            <w:pPr>
              <w:pStyle w:val="TAL"/>
              <w:rPr>
                <w:noProof/>
                <w:lang w:eastAsia="zh-CN"/>
              </w:rPr>
            </w:pPr>
            <w:r>
              <w:rPr>
                <w:noProof/>
              </w:rPr>
              <w:t>TimeZone</w:t>
            </w:r>
          </w:p>
        </w:tc>
        <w:tc>
          <w:tcPr>
            <w:tcW w:w="1855" w:type="dxa"/>
            <w:gridSpan w:val="3"/>
          </w:tcPr>
          <w:p w14:paraId="78FE0C14" w14:textId="77777777" w:rsidR="008F1C2D" w:rsidRDefault="008F1C2D" w:rsidP="008F1C2D">
            <w:pPr>
              <w:pStyle w:val="TAL"/>
              <w:rPr>
                <w:noProof/>
              </w:rPr>
            </w:pPr>
            <w:r>
              <w:rPr>
                <w:noProof/>
              </w:rPr>
              <w:t>3GPP TS 29.571 [11]</w:t>
            </w:r>
          </w:p>
        </w:tc>
        <w:tc>
          <w:tcPr>
            <w:tcW w:w="2588" w:type="dxa"/>
            <w:gridSpan w:val="3"/>
          </w:tcPr>
          <w:p w14:paraId="45224A62" w14:textId="77777777" w:rsidR="008F1C2D" w:rsidRDefault="008F1C2D" w:rsidP="008F1C2D">
            <w:pPr>
              <w:pStyle w:val="TAL"/>
              <w:rPr>
                <w:rFonts w:cs="Arial"/>
                <w:noProof/>
                <w:szCs w:val="18"/>
              </w:rPr>
            </w:pPr>
            <w:r>
              <w:rPr>
                <w:rFonts w:cs="Arial"/>
                <w:noProof/>
                <w:szCs w:val="18"/>
              </w:rPr>
              <w:t>Represents a time zone.</w:t>
            </w:r>
          </w:p>
        </w:tc>
        <w:tc>
          <w:tcPr>
            <w:tcW w:w="2420" w:type="dxa"/>
            <w:gridSpan w:val="3"/>
          </w:tcPr>
          <w:p w14:paraId="4F8C79D4" w14:textId="77777777" w:rsidR="008F1C2D" w:rsidRDefault="008F1C2D" w:rsidP="008F1C2D">
            <w:pPr>
              <w:pStyle w:val="TAL"/>
              <w:rPr>
                <w:rFonts w:cs="Arial"/>
                <w:noProof/>
                <w:szCs w:val="18"/>
              </w:rPr>
            </w:pPr>
          </w:p>
        </w:tc>
      </w:tr>
      <w:tr w:rsidR="008F1C2D" w14:paraId="351D53CF" w14:textId="77777777" w:rsidTr="007B2D41">
        <w:trPr>
          <w:gridAfter w:val="1"/>
          <w:wAfter w:w="41" w:type="dxa"/>
          <w:jc w:val="center"/>
        </w:trPr>
        <w:tc>
          <w:tcPr>
            <w:tcW w:w="2868" w:type="dxa"/>
            <w:gridSpan w:val="2"/>
          </w:tcPr>
          <w:p w14:paraId="0985C09C" w14:textId="77777777" w:rsidR="008F1C2D" w:rsidRDefault="008F1C2D" w:rsidP="008F1C2D">
            <w:pPr>
              <w:pStyle w:val="TAL"/>
              <w:rPr>
                <w:noProof/>
              </w:rPr>
            </w:pPr>
            <w:r>
              <w:rPr>
                <w:noProof/>
              </w:rPr>
              <w:t>Uinteger</w:t>
            </w:r>
          </w:p>
        </w:tc>
        <w:tc>
          <w:tcPr>
            <w:tcW w:w="1855" w:type="dxa"/>
            <w:gridSpan w:val="3"/>
          </w:tcPr>
          <w:p w14:paraId="6B3AC3BC" w14:textId="77777777" w:rsidR="008F1C2D" w:rsidRDefault="008F1C2D" w:rsidP="008F1C2D">
            <w:pPr>
              <w:pStyle w:val="TAL"/>
              <w:rPr>
                <w:noProof/>
              </w:rPr>
            </w:pPr>
            <w:r>
              <w:rPr>
                <w:noProof/>
              </w:rPr>
              <w:t>3GPP TS 29.571 [11]</w:t>
            </w:r>
          </w:p>
        </w:tc>
        <w:tc>
          <w:tcPr>
            <w:tcW w:w="2588" w:type="dxa"/>
            <w:gridSpan w:val="3"/>
          </w:tcPr>
          <w:p w14:paraId="487403CC" w14:textId="77777777" w:rsidR="008F1C2D" w:rsidRDefault="008F1C2D" w:rsidP="008F1C2D">
            <w:pPr>
              <w:pStyle w:val="TAL"/>
              <w:rPr>
                <w:rFonts w:cs="Arial"/>
                <w:noProof/>
                <w:szCs w:val="18"/>
              </w:rPr>
            </w:pPr>
            <w:r>
              <w:rPr>
                <w:rFonts w:cs="Arial"/>
                <w:noProof/>
                <w:szCs w:val="18"/>
              </w:rPr>
              <w:t>Unsigned integer.</w:t>
            </w:r>
          </w:p>
        </w:tc>
        <w:tc>
          <w:tcPr>
            <w:tcW w:w="2420" w:type="dxa"/>
            <w:gridSpan w:val="3"/>
          </w:tcPr>
          <w:p w14:paraId="25C296BB" w14:textId="77777777" w:rsidR="008F1C2D" w:rsidRDefault="008F1C2D" w:rsidP="008F1C2D">
            <w:pPr>
              <w:pStyle w:val="TAL"/>
              <w:rPr>
                <w:rFonts w:cs="Arial"/>
                <w:noProof/>
                <w:szCs w:val="18"/>
              </w:rPr>
            </w:pPr>
          </w:p>
        </w:tc>
      </w:tr>
      <w:tr w:rsidR="008F1C2D" w14:paraId="7FDC6AC0" w14:textId="77777777" w:rsidTr="007B2D41">
        <w:trPr>
          <w:gridAfter w:val="1"/>
          <w:wAfter w:w="41" w:type="dxa"/>
          <w:jc w:val="center"/>
        </w:trPr>
        <w:tc>
          <w:tcPr>
            <w:tcW w:w="2868" w:type="dxa"/>
            <w:gridSpan w:val="2"/>
          </w:tcPr>
          <w:p w14:paraId="4124F7CD" w14:textId="77777777" w:rsidR="008F1C2D" w:rsidRDefault="008F1C2D" w:rsidP="008F1C2D">
            <w:pPr>
              <w:pStyle w:val="TAL"/>
              <w:rPr>
                <w:noProof/>
              </w:rPr>
            </w:pPr>
            <w:r>
              <w:rPr>
                <w:noProof/>
              </w:rPr>
              <w:t>Uri</w:t>
            </w:r>
          </w:p>
        </w:tc>
        <w:tc>
          <w:tcPr>
            <w:tcW w:w="1855" w:type="dxa"/>
            <w:gridSpan w:val="3"/>
          </w:tcPr>
          <w:p w14:paraId="424357E0" w14:textId="77777777" w:rsidR="008F1C2D" w:rsidRDefault="008F1C2D" w:rsidP="008F1C2D">
            <w:pPr>
              <w:pStyle w:val="TAL"/>
              <w:rPr>
                <w:noProof/>
              </w:rPr>
            </w:pPr>
            <w:r>
              <w:rPr>
                <w:noProof/>
              </w:rPr>
              <w:t>3GPP TS 29.571 [11]</w:t>
            </w:r>
          </w:p>
        </w:tc>
        <w:tc>
          <w:tcPr>
            <w:tcW w:w="2588" w:type="dxa"/>
            <w:gridSpan w:val="3"/>
          </w:tcPr>
          <w:p w14:paraId="2C8F1580" w14:textId="77777777" w:rsidR="008F1C2D" w:rsidRDefault="008F1C2D" w:rsidP="008F1C2D">
            <w:pPr>
              <w:pStyle w:val="TAL"/>
              <w:rPr>
                <w:rFonts w:cs="Arial"/>
                <w:noProof/>
                <w:szCs w:val="18"/>
              </w:rPr>
            </w:pPr>
            <w:r>
              <w:rPr>
                <w:rFonts w:cs="Arial"/>
                <w:noProof/>
                <w:szCs w:val="18"/>
              </w:rPr>
              <w:t>Represents a URI.</w:t>
            </w:r>
          </w:p>
        </w:tc>
        <w:tc>
          <w:tcPr>
            <w:tcW w:w="2420" w:type="dxa"/>
            <w:gridSpan w:val="3"/>
          </w:tcPr>
          <w:p w14:paraId="0838A346" w14:textId="77777777" w:rsidR="008F1C2D" w:rsidRDefault="008F1C2D" w:rsidP="008F1C2D">
            <w:pPr>
              <w:pStyle w:val="TAL"/>
              <w:rPr>
                <w:rFonts w:cs="Arial"/>
                <w:noProof/>
                <w:szCs w:val="18"/>
              </w:rPr>
            </w:pPr>
          </w:p>
        </w:tc>
      </w:tr>
      <w:tr w:rsidR="008F1C2D" w14:paraId="5F94753B" w14:textId="77777777" w:rsidTr="007B2D41">
        <w:trPr>
          <w:gridAfter w:val="1"/>
          <w:wAfter w:w="41" w:type="dxa"/>
          <w:jc w:val="center"/>
        </w:trPr>
        <w:tc>
          <w:tcPr>
            <w:tcW w:w="2868" w:type="dxa"/>
            <w:gridSpan w:val="2"/>
          </w:tcPr>
          <w:p w14:paraId="45F83C0A" w14:textId="77777777" w:rsidR="008F1C2D" w:rsidRDefault="008F1C2D" w:rsidP="008F1C2D">
            <w:pPr>
              <w:pStyle w:val="TAL"/>
              <w:rPr>
                <w:noProof/>
              </w:rPr>
            </w:pPr>
            <w:r>
              <w:rPr>
                <w:noProof/>
              </w:rPr>
              <w:t>UrspEnforcementInfo</w:t>
            </w:r>
          </w:p>
        </w:tc>
        <w:tc>
          <w:tcPr>
            <w:tcW w:w="1855" w:type="dxa"/>
            <w:gridSpan w:val="3"/>
          </w:tcPr>
          <w:p w14:paraId="5F2421E0" w14:textId="77777777" w:rsidR="008F1C2D" w:rsidRDefault="008F1C2D" w:rsidP="008F1C2D">
            <w:pPr>
              <w:pStyle w:val="TAL"/>
              <w:rPr>
                <w:noProof/>
              </w:rPr>
            </w:pPr>
            <w:r>
              <w:rPr>
                <w:lang w:eastAsia="en-GB"/>
              </w:rPr>
              <w:t>3GPP TS 29.512</w:t>
            </w:r>
            <w:r>
              <w:rPr>
                <w:noProof/>
              </w:rPr>
              <w:t> [31]</w:t>
            </w:r>
          </w:p>
        </w:tc>
        <w:tc>
          <w:tcPr>
            <w:tcW w:w="2588" w:type="dxa"/>
            <w:gridSpan w:val="3"/>
          </w:tcPr>
          <w:p w14:paraId="08346AD7" w14:textId="77777777" w:rsidR="008F1C2D" w:rsidRDefault="008F1C2D" w:rsidP="008F1C2D">
            <w:pPr>
              <w:pStyle w:val="TAL"/>
              <w:rPr>
                <w:rFonts w:cs="Arial"/>
                <w:noProof/>
                <w:szCs w:val="18"/>
              </w:rPr>
            </w:pPr>
            <w:r>
              <w:rPr>
                <w:rFonts w:cs="Arial"/>
                <w:noProof/>
                <w:szCs w:val="18"/>
              </w:rPr>
              <w:t>URSP rule enforcement information as received from the UE.</w:t>
            </w:r>
          </w:p>
        </w:tc>
        <w:tc>
          <w:tcPr>
            <w:tcW w:w="2420" w:type="dxa"/>
            <w:gridSpan w:val="3"/>
          </w:tcPr>
          <w:p w14:paraId="5DF37320" w14:textId="77777777" w:rsidR="008F1C2D" w:rsidRDefault="008F1C2D" w:rsidP="008F1C2D">
            <w:pPr>
              <w:pStyle w:val="TAL"/>
              <w:rPr>
                <w:rFonts w:cs="Arial"/>
                <w:noProof/>
                <w:szCs w:val="18"/>
              </w:rPr>
            </w:pPr>
            <w:r>
              <w:t>URSPEnforcement</w:t>
            </w:r>
          </w:p>
        </w:tc>
      </w:tr>
      <w:tr w:rsidR="008F1C2D" w14:paraId="600A5739" w14:textId="77777777" w:rsidTr="007B2D41">
        <w:trPr>
          <w:gridAfter w:val="1"/>
          <w:wAfter w:w="41" w:type="dxa"/>
          <w:jc w:val="center"/>
        </w:trPr>
        <w:tc>
          <w:tcPr>
            <w:tcW w:w="2868" w:type="dxa"/>
            <w:gridSpan w:val="2"/>
          </w:tcPr>
          <w:p w14:paraId="5D6233C5" w14:textId="77777777" w:rsidR="008F1C2D" w:rsidRDefault="008F1C2D" w:rsidP="008F1C2D">
            <w:pPr>
              <w:pStyle w:val="TAL"/>
              <w:rPr>
                <w:noProof/>
              </w:rPr>
            </w:pPr>
            <w:r>
              <w:rPr>
                <w:noProof/>
              </w:rPr>
              <w:t>UrspRuleRequest</w:t>
            </w:r>
          </w:p>
        </w:tc>
        <w:tc>
          <w:tcPr>
            <w:tcW w:w="1855" w:type="dxa"/>
            <w:gridSpan w:val="3"/>
          </w:tcPr>
          <w:p w14:paraId="1B68F684" w14:textId="77777777" w:rsidR="008F1C2D" w:rsidRDefault="008F1C2D" w:rsidP="008F1C2D">
            <w:pPr>
              <w:pStyle w:val="TAL"/>
              <w:rPr>
                <w:lang w:eastAsia="en-GB"/>
              </w:rPr>
            </w:pPr>
            <w:r>
              <w:t>3GPP TS 29.522</w:t>
            </w:r>
            <w:r>
              <w:rPr>
                <w:noProof/>
              </w:rPr>
              <w:t> [41]</w:t>
            </w:r>
          </w:p>
        </w:tc>
        <w:tc>
          <w:tcPr>
            <w:tcW w:w="2588" w:type="dxa"/>
            <w:gridSpan w:val="3"/>
          </w:tcPr>
          <w:p w14:paraId="24C5F9A6" w14:textId="77777777" w:rsidR="008F1C2D" w:rsidRDefault="008F1C2D" w:rsidP="008F1C2D">
            <w:pPr>
              <w:pStyle w:val="TAL"/>
              <w:rPr>
                <w:rFonts w:cs="Arial"/>
                <w:noProof/>
                <w:szCs w:val="18"/>
              </w:rPr>
            </w:pPr>
            <w:r>
              <w:rPr>
                <w:rFonts w:cs="Arial"/>
                <w:noProof/>
                <w:szCs w:val="18"/>
              </w:rPr>
              <w:t>URSP rule guidance information</w:t>
            </w:r>
          </w:p>
        </w:tc>
        <w:tc>
          <w:tcPr>
            <w:tcW w:w="2420" w:type="dxa"/>
            <w:gridSpan w:val="3"/>
          </w:tcPr>
          <w:p w14:paraId="5A072B05" w14:textId="77777777" w:rsidR="008F1C2D" w:rsidRDefault="008F1C2D" w:rsidP="008F1C2D">
            <w:pPr>
              <w:pStyle w:val="TAL"/>
            </w:pPr>
            <w:r>
              <w:rPr>
                <w:rFonts w:cs="Arial"/>
                <w:noProof/>
                <w:szCs w:val="18"/>
              </w:rPr>
              <w:t>VPLMNSpecificURSP</w:t>
            </w:r>
          </w:p>
        </w:tc>
      </w:tr>
      <w:tr w:rsidR="008F1C2D" w14:paraId="55986A5D" w14:textId="77777777" w:rsidTr="007B2D41">
        <w:trPr>
          <w:gridAfter w:val="1"/>
          <w:wAfter w:w="41" w:type="dxa"/>
          <w:jc w:val="center"/>
        </w:trPr>
        <w:tc>
          <w:tcPr>
            <w:tcW w:w="2868" w:type="dxa"/>
            <w:gridSpan w:val="2"/>
          </w:tcPr>
          <w:p w14:paraId="07C121F1" w14:textId="77777777" w:rsidR="008F1C2D" w:rsidRDefault="008F1C2D" w:rsidP="008F1C2D">
            <w:pPr>
              <w:pStyle w:val="TAL"/>
              <w:rPr>
                <w:noProof/>
              </w:rPr>
            </w:pPr>
            <w:r>
              <w:rPr>
                <w:noProof/>
              </w:rPr>
              <w:t>UserLocation</w:t>
            </w:r>
          </w:p>
        </w:tc>
        <w:tc>
          <w:tcPr>
            <w:tcW w:w="1855" w:type="dxa"/>
            <w:gridSpan w:val="3"/>
          </w:tcPr>
          <w:p w14:paraId="173FD42C" w14:textId="77777777" w:rsidR="008F1C2D" w:rsidRDefault="008F1C2D" w:rsidP="008F1C2D">
            <w:pPr>
              <w:pStyle w:val="TAL"/>
              <w:rPr>
                <w:noProof/>
              </w:rPr>
            </w:pPr>
            <w:r>
              <w:rPr>
                <w:noProof/>
              </w:rPr>
              <w:t>3GPP TS 29.571 [11]</w:t>
            </w:r>
          </w:p>
        </w:tc>
        <w:tc>
          <w:tcPr>
            <w:tcW w:w="2588" w:type="dxa"/>
            <w:gridSpan w:val="3"/>
          </w:tcPr>
          <w:p w14:paraId="06BB699D" w14:textId="77777777" w:rsidR="008F1C2D" w:rsidRDefault="008F1C2D" w:rsidP="008F1C2D">
            <w:pPr>
              <w:pStyle w:val="TAL"/>
              <w:rPr>
                <w:rFonts w:cs="Arial"/>
                <w:noProof/>
                <w:szCs w:val="18"/>
              </w:rPr>
            </w:pPr>
            <w:r>
              <w:rPr>
                <w:rFonts w:cs="Arial"/>
                <w:noProof/>
                <w:szCs w:val="18"/>
              </w:rPr>
              <w:t>Contains User Location information.</w:t>
            </w:r>
          </w:p>
        </w:tc>
        <w:tc>
          <w:tcPr>
            <w:tcW w:w="2420" w:type="dxa"/>
            <w:gridSpan w:val="3"/>
          </w:tcPr>
          <w:p w14:paraId="5ECF6667" w14:textId="77777777" w:rsidR="008F1C2D" w:rsidRDefault="008F1C2D" w:rsidP="008F1C2D">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2770" w:name="_Toc28013432"/>
      <w:bookmarkStart w:id="2771" w:name="_Toc34222345"/>
      <w:bookmarkStart w:id="2772" w:name="_Toc36040528"/>
      <w:bookmarkStart w:id="2773" w:name="_Toc39134457"/>
      <w:bookmarkStart w:id="2774" w:name="_Toc43283404"/>
      <w:bookmarkStart w:id="2775" w:name="_Toc45134444"/>
      <w:bookmarkStart w:id="2776" w:name="_Toc49930044"/>
      <w:bookmarkStart w:id="2777" w:name="_Toc50024164"/>
      <w:bookmarkStart w:id="2778" w:name="_Toc51763652"/>
      <w:bookmarkStart w:id="2779" w:name="_Toc56594516"/>
      <w:bookmarkStart w:id="2780" w:name="_Toc67493858"/>
      <w:bookmarkStart w:id="2781" w:name="_Toc68169762"/>
      <w:bookmarkStart w:id="2782" w:name="_Toc73459372"/>
      <w:bookmarkStart w:id="2783" w:name="_Toc73459495"/>
      <w:bookmarkStart w:id="2784" w:name="_Toc74743032"/>
      <w:bookmarkStart w:id="2785" w:name="_Toc112918317"/>
      <w:bookmarkStart w:id="2786" w:name="_Toc120652818"/>
      <w:bookmarkStart w:id="2787" w:name="_Toc129205605"/>
      <w:bookmarkStart w:id="2788" w:name="_Toc129244424"/>
      <w:bookmarkStart w:id="2789" w:name="_Toc136530198"/>
      <w:bookmarkStart w:id="2790" w:name="_Toc136614795"/>
      <w:bookmarkStart w:id="2791" w:name="_Toc148460922"/>
      <w:bookmarkStart w:id="2792" w:name="_Toc151914919"/>
      <w:bookmarkStart w:id="2793" w:name="_Toc175739037"/>
      <w:bookmarkStart w:id="2794" w:name="_Toc183633119"/>
      <w:r>
        <w:rPr>
          <w:noProof/>
        </w:rPr>
        <w:t>5.6.2</w:t>
      </w:r>
      <w:r>
        <w:rPr>
          <w:noProof/>
        </w:rPr>
        <w:tab/>
        <w:t>Structured data types</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52BC6398" w14:textId="77777777" w:rsidR="006C3F4E" w:rsidRDefault="006C3F4E">
      <w:pPr>
        <w:pStyle w:val="Heading4"/>
        <w:rPr>
          <w:noProof/>
        </w:rPr>
      </w:pPr>
      <w:bookmarkStart w:id="2795" w:name="_Toc28013433"/>
      <w:bookmarkStart w:id="2796" w:name="_Toc34222346"/>
      <w:bookmarkStart w:id="2797" w:name="_Toc36040529"/>
      <w:bookmarkStart w:id="2798" w:name="_Toc39134458"/>
      <w:bookmarkStart w:id="2799" w:name="_Toc43283405"/>
      <w:bookmarkStart w:id="2800" w:name="_Toc45134445"/>
      <w:bookmarkStart w:id="2801" w:name="_Toc49930045"/>
      <w:bookmarkStart w:id="2802" w:name="_Toc50024165"/>
      <w:bookmarkStart w:id="2803" w:name="_Toc51763653"/>
      <w:bookmarkStart w:id="2804" w:name="_Toc56594517"/>
      <w:bookmarkStart w:id="2805" w:name="_Toc67493859"/>
      <w:bookmarkStart w:id="2806" w:name="_Toc68169763"/>
      <w:bookmarkStart w:id="2807" w:name="_Toc73459373"/>
      <w:bookmarkStart w:id="2808" w:name="_Toc73459496"/>
      <w:bookmarkStart w:id="2809" w:name="_Toc74743033"/>
      <w:bookmarkStart w:id="2810" w:name="_Toc112918318"/>
      <w:bookmarkStart w:id="2811" w:name="_Toc120652819"/>
      <w:bookmarkStart w:id="2812" w:name="_Toc129205606"/>
      <w:bookmarkStart w:id="2813" w:name="_Toc129244425"/>
      <w:bookmarkStart w:id="2814" w:name="_Toc136530199"/>
      <w:bookmarkStart w:id="2815" w:name="_Toc136614796"/>
      <w:bookmarkStart w:id="2816" w:name="_Toc148460923"/>
      <w:bookmarkStart w:id="2817" w:name="_Toc151914920"/>
      <w:bookmarkStart w:id="2818" w:name="_Toc175739038"/>
      <w:bookmarkStart w:id="2819" w:name="_Toc183633120"/>
      <w:r>
        <w:rPr>
          <w:noProof/>
        </w:rPr>
        <w:t>5.6.2.1</w:t>
      </w:r>
      <w:r>
        <w:rPr>
          <w:noProof/>
        </w:rPr>
        <w:tab/>
        <w:t>Introduction</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2820" w:name="_Toc28013434"/>
      <w:bookmarkStart w:id="2821" w:name="_Toc34222347"/>
      <w:bookmarkStart w:id="2822" w:name="_Toc36040530"/>
      <w:bookmarkStart w:id="2823" w:name="_Toc39134459"/>
      <w:bookmarkStart w:id="2824" w:name="_Toc43283406"/>
      <w:bookmarkStart w:id="2825" w:name="_Toc45134446"/>
      <w:bookmarkStart w:id="2826" w:name="_Toc49930046"/>
      <w:bookmarkStart w:id="2827" w:name="_Toc50024166"/>
      <w:bookmarkStart w:id="2828" w:name="_Toc51763654"/>
      <w:bookmarkStart w:id="2829" w:name="_Toc56594518"/>
      <w:bookmarkStart w:id="2830" w:name="_Toc67493860"/>
      <w:bookmarkStart w:id="2831" w:name="_Toc68169764"/>
      <w:bookmarkStart w:id="2832" w:name="_Toc73459374"/>
      <w:bookmarkStart w:id="2833" w:name="_Toc73459497"/>
      <w:bookmarkStart w:id="2834" w:name="_Toc74743034"/>
      <w:bookmarkStart w:id="2835" w:name="_Toc112918319"/>
      <w:bookmarkStart w:id="2836" w:name="_Toc120652820"/>
      <w:bookmarkStart w:id="2837" w:name="_Toc129205607"/>
      <w:bookmarkStart w:id="2838" w:name="_Toc129244426"/>
      <w:bookmarkStart w:id="2839" w:name="_Toc136530200"/>
      <w:bookmarkStart w:id="2840" w:name="_Toc136614797"/>
      <w:bookmarkStart w:id="2841" w:name="_Toc148460924"/>
      <w:bookmarkStart w:id="2842" w:name="_Toc151914921"/>
      <w:bookmarkStart w:id="2843" w:name="_Toc175739039"/>
      <w:bookmarkStart w:id="2844" w:name="_Toc183633121"/>
      <w:bookmarkStart w:id="2845" w:name="_Hlk526271999"/>
      <w:r>
        <w:rPr>
          <w:noProof/>
        </w:rPr>
        <w:lastRenderedPageBreak/>
        <w:t>5.6.2.2</w:t>
      </w:r>
      <w:r>
        <w:rPr>
          <w:noProof/>
        </w:rPr>
        <w:tab/>
        <w:t>Type PolicyAssociation</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lastRenderedPageBreak/>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r>
              <w:t>1..N</w:t>
            </w:r>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r w:rsidRPr="009A439C">
              <w:t>array(PduSessionInfo)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trPr>
        <w:tc>
          <w:tcPr>
            <w:tcW w:w="1553" w:type="dxa"/>
            <w:gridSpan w:val="2"/>
          </w:tcPr>
          <w:p w14:paraId="39F903C0"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2111A150"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3C663542" w14:textId="77777777" w:rsidR="00F77136" w:rsidRPr="009A439C" w:rsidRDefault="00F77136" w:rsidP="00F77136">
            <w:pPr>
              <w:pStyle w:val="TAC"/>
              <w:rPr>
                <w:noProof/>
              </w:rPr>
            </w:pPr>
            <w:r>
              <w:rPr>
                <w:noProof/>
              </w:rPr>
              <w:t>O</w:t>
            </w:r>
          </w:p>
        </w:tc>
        <w:tc>
          <w:tcPr>
            <w:tcW w:w="1161" w:type="dxa"/>
            <w:gridSpan w:val="2"/>
          </w:tcPr>
          <w:p w14:paraId="3815EB7C" w14:textId="77777777" w:rsidR="00F77136" w:rsidRPr="009A439C" w:rsidRDefault="00F77136" w:rsidP="00F77136">
            <w:pPr>
              <w:pStyle w:val="TAC"/>
              <w:rPr>
                <w:noProof/>
              </w:rPr>
            </w:pPr>
            <w:r>
              <w:rPr>
                <w:noProof/>
              </w:rPr>
              <w:t>0..1</w:t>
            </w:r>
          </w:p>
        </w:tc>
        <w:tc>
          <w:tcPr>
            <w:tcW w:w="3021" w:type="dxa"/>
            <w:gridSpan w:val="2"/>
          </w:tcPr>
          <w:p w14:paraId="3BF7CAF7"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2C32342F" w14:textId="77777777" w:rsidR="00F77136" w:rsidRPr="009A439C" w:rsidRDefault="00F77136" w:rsidP="00F77136">
            <w:pPr>
              <w:pStyle w:val="TAL"/>
              <w:rPr>
                <w:rFonts w:cs="Arial"/>
                <w:noProof/>
                <w:szCs w:val="18"/>
              </w:rPr>
            </w:pPr>
            <w:r>
              <w:rPr>
                <w:rFonts w:cs="Arial"/>
                <w:noProof/>
                <w:szCs w:val="18"/>
              </w:rPr>
              <w:t>SLAMUP</w:t>
            </w:r>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lastRenderedPageBreak/>
              <w:t>matchPdus</w:t>
            </w:r>
          </w:p>
        </w:tc>
        <w:tc>
          <w:tcPr>
            <w:tcW w:w="1781" w:type="dxa"/>
            <w:gridSpan w:val="2"/>
          </w:tcPr>
          <w:p w14:paraId="136ACE9B" w14:textId="77777777" w:rsidR="00F77136" w:rsidRDefault="00F77136" w:rsidP="00F77136">
            <w:pPr>
              <w:pStyle w:val="TAL"/>
            </w:pPr>
            <w:r>
              <w:t>array(PduSessionInfo)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r>
              <w:t>1..N</w:t>
            </w:r>
          </w:p>
        </w:tc>
        <w:tc>
          <w:tcPr>
            <w:tcW w:w="3022" w:type="dxa"/>
            <w:gridSpan w:val="2"/>
          </w:tcPr>
          <w:p w14:paraId="7FB70D8D"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t>URSPEnforcement</w:t>
            </w:r>
          </w:p>
        </w:tc>
      </w:tr>
      <w:tr w:rsidR="00F77136" w14:paraId="073B4FED" w14:textId="77777777" w:rsidTr="00F77136">
        <w:trPr>
          <w:gridAfter w:val="1"/>
          <w:wAfter w:w="26" w:type="dxa"/>
          <w:jc w:val="center"/>
        </w:trPr>
        <w:tc>
          <w:tcPr>
            <w:tcW w:w="9442" w:type="dxa"/>
            <w:gridSpan w:val="12"/>
          </w:tcPr>
          <w:p w14:paraId="57C03BCB" w14:textId="23D4BC7D"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04C2C9A5"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2846" w:name="_Toc112918320"/>
      <w:bookmarkStart w:id="2847" w:name="_Toc120652821"/>
      <w:bookmarkStart w:id="2848" w:name="_Toc129205608"/>
      <w:bookmarkStart w:id="2849" w:name="_Toc129244427"/>
      <w:bookmarkStart w:id="2850" w:name="_Toc136530201"/>
      <w:bookmarkStart w:id="2851" w:name="_Toc136614798"/>
      <w:bookmarkStart w:id="2852" w:name="_Toc148460925"/>
      <w:bookmarkStart w:id="2853" w:name="_Toc151914922"/>
      <w:bookmarkStart w:id="2854" w:name="_Toc175739040"/>
      <w:bookmarkStart w:id="2855" w:name="_Toc183633122"/>
      <w:bookmarkStart w:id="2856" w:name="_Toc28013436"/>
      <w:bookmarkStart w:id="2857" w:name="_Toc34222349"/>
      <w:bookmarkStart w:id="2858" w:name="_Toc36040532"/>
      <w:bookmarkStart w:id="2859" w:name="_Toc39134461"/>
      <w:bookmarkStart w:id="2860" w:name="_Toc43283408"/>
      <w:bookmarkStart w:id="2861" w:name="_Toc45134448"/>
      <w:bookmarkStart w:id="2862" w:name="_Toc49930048"/>
      <w:bookmarkStart w:id="2863" w:name="_Toc50024168"/>
      <w:bookmarkStart w:id="2864" w:name="_Toc51763656"/>
      <w:bookmarkStart w:id="2865" w:name="_Toc56594520"/>
      <w:bookmarkStart w:id="2866" w:name="_Toc67493862"/>
      <w:bookmarkStart w:id="2867" w:name="_Toc68169766"/>
      <w:bookmarkStart w:id="2868" w:name="_Toc73459376"/>
      <w:bookmarkStart w:id="2869" w:name="_Toc73459499"/>
      <w:bookmarkStart w:id="2870" w:name="_Toc74743036"/>
      <w:bookmarkStart w:id="2871" w:name="_Toc112918321"/>
      <w:bookmarkStart w:id="2872" w:name="_Toc28013435"/>
      <w:bookmarkStart w:id="2873" w:name="_Toc34222348"/>
      <w:bookmarkStart w:id="2874" w:name="_Toc36040531"/>
      <w:bookmarkStart w:id="2875" w:name="_Toc39134460"/>
      <w:bookmarkStart w:id="2876" w:name="_Toc43283407"/>
      <w:bookmarkStart w:id="2877" w:name="_Toc45134447"/>
      <w:bookmarkStart w:id="2878" w:name="_Toc49930047"/>
      <w:bookmarkStart w:id="2879" w:name="_Toc50024167"/>
      <w:bookmarkStart w:id="2880" w:name="_Toc51763655"/>
      <w:bookmarkStart w:id="2881" w:name="_Toc56594519"/>
      <w:bookmarkStart w:id="2882" w:name="_Toc67493861"/>
      <w:bookmarkStart w:id="2883" w:name="_Toc68169765"/>
      <w:bookmarkStart w:id="2884" w:name="_Toc73459375"/>
      <w:bookmarkStart w:id="2885" w:name="_Toc73459498"/>
      <w:bookmarkStart w:id="2886" w:name="_Toc74743035"/>
      <w:bookmarkStart w:id="2887" w:name="_Toc105574946"/>
      <w:bookmarkStart w:id="2888" w:name="_Toc120652822"/>
      <w:bookmarkStart w:id="2889" w:name="_Toc129205609"/>
      <w:bookmarkStart w:id="2890" w:name="_Toc129244428"/>
      <w:bookmarkStart w:id="2891" w:name="_Toc136530202"/>
      <w:bookmarkStart w:id="2892" w:name="_Toc136614799"/>
      <w:bookmarkStart w:id="2893" w:name="_Toc148460926"/>
      <w:bookmarkStart w:id="2894" w:name="_Toc151914923"/>
      <w:bookmarkStart w:id="2895" w:name="_Toc28013437"/>
      <w:bookmarkStart w:id="2896" w:name="_Toc34222350"/>
      <w:bookmarkStart w:id="2897" w:name="_Toc36040533"/>
      <w:bookmarkStart w:id="2898" w:name="_Toc39134462"/>
      <w:bookmarkStart w:id="2899" w:name="_Toc43283409"/>
      <w:bookmarkStart w:id="2900" w:name="_Toc45134449"/>
      <w:bookmarkStart w:id="2901" w:name="_Toc49930049"/>
      <w:bookmarkStart w:id="2902" w:name="_Toc50024169"/>
      <w:bookmarkStart w:id="2903" w:name="_Toc51763657"/>
      <w:bookmarkStart w:id="2904" w:name="_Toc56594521"/>
      <w:bookmarkStart w:id="2905" w:name="_Toc67493863"/>
      <w:bookmarkStart w:id="2906" w:name="_Toc68169767"/>
      <w:bookmarkStart w:id="2907" w:name="_Toc73459377"/>
      <w:bookmarkStart w:id="2908" w:name="_Toc73459500"/>
      <w:bookmarkStart w:id="2909" w:name="_Toc74743037"/>
      <w:bookmarkStart w:id="2910" w:name="_Toc112918322"/>
      <w:bookmarkEnd w:id="2845"/>
      <w:r>
        <w:rPr>
          <w:noProof/>
        </w:rPr>
        <w:lastRenderedPageBreak/>
        <w:t>5.6.2.3</w:t>
      </w:r>
      <w:r>
        <w:rPr>
          <w:noProof/>
        </w:rPr>
        <w:tab/>
        <w:t>Type PolicyAssociationRequest</w:t>
      </w:r>
      <w:bookmarkEnd w:id="2846"/>
      <w:bookmarkEnd w:id="2847"/>
      <w:bookmarkEnd w:id="2848"/>
      <w:bookmarkEnd w:id="2849"/>
      <w:bookmarkEnd w:id="2850"/>
      <w:bookmarkEnd w:id="2851"/>
      <w:bookmarkEnd w:id="2852"/>
      <w:bookmarkEnd w:id="2853"/>
      <w:bookmarkEnd w:id="2854"/>
      <w:bookmarkEnd w:id="2855"/>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trPr>
        <w:tc>
          <w:tcPr>
            <w:tcW w:w="1870" w:type="dxa"/>
            <w:gridSpan w:val="2"/>
          </w:tcPr>
          <w:p w14:paraId="16AB247F" w14:textId="77777777" w:rsidR="00910639" w:rsidRDefault="00910639" w:rsidP="00910639">
            <w:pPr>
              <w:pStyle w:val="TAL"/>
              <w:rPr>
                <w:noProof/>
              </w:rPr>
            </w:pPr>
            <w:r>
              <w:rPr>
                <w:noProof/>
              </w:rPr>
              <w:t>hPcfUri</w:t>
            </w:r>
          </w:p>
        </w:tc>
        <w:tc>
          <w:tcPr>
            <w:tcW w:w="2252" w:type="dxa"/>
            <w:gridSpan w:val="2"/>
          </w:tcPr>
          <w:p w14:paraId="3EA3EB69" w14:textId="77777777" w:rsidR="00910639" w:rsidRDefault="00910639" w:rsidP="00910639">
            <w:pPr>
              <w:pStyle w:val="TAL"/>
            </w:pPr>
            <w:r>
              <w:t>Uri</w:t>
            </w:r>
          </w:p>
        </w:tc>
        <w:tc>
          <w:tcPr>
            <w:tcW w:w="480" w:type="dxa"/>
            <w:gridSpan w:val="2"/>
          </w:tcPr>
          <w:p w14:paraId="318AFBBA" w14:textId="77777777" w:rsidR="00910639" w:rsidRDefault="00910639" w:rsidP="00910639">
            <w:pPr>
              <w:pStyle w:val="TAC"/>
              <w:rPr>
                <w:noProof/>
              </w:rPr>
            </w:pPr>
            <w:r>
              <w:rPr>
                <w:noProof/>
              </w:rPr>
              <w:t>C</w:t>
            </w:r>
          </w:p>
        </w:tc>
        <w:tc>
          <w:tcPr>
            <w:tcW w:w="1191" w:type="dxa"/>
            <w:gridSpan w:val="2"/>
          </w:tcPr>
          <w:p w14:paraId="3BE7ED94" w14:textId="77777777" w:rsidR="00910639" w:rsidRDefault="00910639" w:rsidP="00910639">
            <w:pPr>
              <w:pStyle w:val="TAC"/>
              <w:rPr>
                <w:noProof/>
              </w:rPr>
            </w:pPr>
            <w:r>
              <w:rPr>
                <w:noProof/>
              </w:rPr>
              <w:t>0..1</w:t>
            </w:r>
          </w:p>
        </w:tc>
        <w:tc>
          <w:tcPr>
            <w:tcW w:w="3061" w:type="dxa"/>
            <w:gridSpan w:val="2"/>
          </w:tcPr>
          <w:p w14:paraId="4B922CE4"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41D116C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0D636BA5" w14:textId="77777777" w:rsidR="00910639" w:rsidRDefault="00910639" w:rsidP="00910639">
            <w:pPr>
              <w:pStyle w:val="TAL"/>
              <w:rPr>
                <w:rFonts w:cs="Arial"/>
                <w:noProof/>
                <w:szCs w:val="18"/>
              </w:rPr>
            </w:pPr>
          </w:p>
        </w:tc>
        <w:tc>
          <w:tcPr>
            <w:tcW w:w="1484" w:type="dxa"/>
            <w:gridSpan w:val="2"/>
          </w:tcPr>
          <w:p w14:paraId="3A2557E2" w14:textId="77777777" w:rsidR="00910639" w:rsidRDefault="00910639" w:rsidP="00910639">
            <w:pPr>
              <w:pStyle w:val="TAL"/>
              <w:rPr>
                <w:rFonts w:cs="Arial"/>
                <w:noProof/>
                <w:szCs w:val="18"/>
              </w:rPr>
            </w:pPr>
            <w:r>
              <w:rPr>
                <w:rFonts w:cs="Arial"/>
                <w:noProof/>
                <w:szCs w:val="18"/>
              </w:rPr>
              <w:t>EnhEstRoaming</w:t>
            </w:r>
          </w:p>
        </w:tc>
      </w:tr>
      <w:tr w:rsidR="00F97345" w14:paraId="0DB83288" w14:textId="77777777" w:rsidTr="001D5957">
        <w:trPr>
          <w:gridBefore w:val="1"/>
          <w:wBefore w:w="36" w:type="dxa"/>
          <w:jc w:val="center"/>
        </w:trPr>
        <w:tc>
          <w:tcPr>
            <w:tcW w:w="1870" w:type="dxa"/>
            <w:gridSpan w:val="2"/>
          </w:tcPr>
          <w:p w14:paraId="0972D529" w14:textId="77777777" w:rsidR="00910639" w:rsidRDefault="00910639" w:rsidP="00910639">
            <w:pPr>
              <w:pStyle w:val="TAL"/>
              <w:rPr>
                <w:noProof/>
              </w:rPr>
            </w:pPr>
            <w:r>
              <w:rPr>
                <w:noProof/>
              </w:rPr>
              <w:t>hPcfSetId</w:t>
            </w:r>
          </w:p>
        </w:tc>
        <w:tc>
          <w:tcPr>
            <w:tcW w:w="2252" w:type="dxa"/>
            <w:gridSpan w:val="2"/>
          </w:tcPr>
          <w:p w14:paraId="156840B7" w14:textId="77777777" w:rsidR="00910639" w:rsidRDefault="00910639" w:rsidP="00910639">
            <w:pPr>
              <w:pStyle w:val="TAL"/>
            </w:pPr>
            <w:r>
              <w:t>NfSetId</w:t>
            </w:r>
          </w:p>
        </w:tc>
        <w:tc>
          <w:tcPr>
            <w:tcW w:w="480" w:type="dxa"/>
            <w:gridSpan w:val="2"/>
          </w:tcPr>
          <w:p w14:paraId="5B877682" w14:textId="77777777" w:rsidR="00910639" w:rsidRDefault="00910639" w:rsidP="00910639">
            <w:pPr>
              <w:pStyle w:val="TAC"/>
              <w:rPr>
                <w:noProof/>
              </w:rPr>
            </w:pPr>
            <w:r>
              <w:rPr>
                <w:noProof/>
              </w:rPr>
              <w:t>C</w:t>
            </w:r>
          </w:p>
        </w:tc>
        <w:tc>
          <w:tcPr>
            <w:tcW w:w="1191" w:type="dxa"/>
            <w:gridSpan w:val="2"/>
          </w:tcPr>
          <w:p w14:paraId="76DA44BF" w14:textId="77777777" w:rsidR="00910639" w:rsidRDefault="00910639" w:rsidP="00910639">
            <w:pPr>
              <w:pStyle w:val="TAC"/>
              <w:rPr>
                <w:noProof/>
              </w:rPr>
            </w:pPr>
            <w:r>
              <w:rPr>
                <w:noProof/>
              </w:rPr>
              <w:t>0..1</w:t>
            </w:r>
          </w:p>
        </w:tc>
        <w:tc>
          <w:tcPr>
            <w:tcW w:w="3061" w:type="dxa"/>
            <w:gridSpan w:val="2"/>
          </w:tcPr>
          <w:p w14:paraId="2E8C4654"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5672D091" w14:textId="77777777" w:rsidR="00910639" w:rsidRDefault="00910639" w:rsidP="00910639">
            <w:pPr>
              <w:pStyle w:val="TAL"/>
              <w:rPr>
                <w:rFonts w:cs="Arial"/>
                <w:noProof/>
                <w:szCs w:val="18"/>
              </w:rPr>
            </w:pPr>
            <w:r>
              <w:rPr>
                <w:rFonts w:cs="Arial"/>
                <w:noProof/>
                <w:szCs w:val="18"/>
              </w:rPr>
              <w:t>EnhEstRoaming</w:t>
            </w:r>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lastRenderedPageBreak/>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r>
              <w:rPr>
                <w:lang w:eastAsia="zh-CN"/>
              </w:rPr>
              <w:t>array(ProSeCapability)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trPr>
        <w:tc>
          <w:tcPr>
            <w:tcW w:w="1870" w:type="dxa"/>
            <w:gridSpan w:val="2"/>
          </w:tcPr>
          <w:p w14:paraId="1CFC9126" w14:textId="77777777" w:rsidR="00910639" w:rsidRPr="00E81BEC" w:rsidRDefault="00910639" w:rsidP="00910639">
            <w:pPr>
              <w:pStyle w:val="TAL"/>
              <w:rPr>
                <w:noProof/>
              </w:rPr>
            </w:pPr>
            <w:r w:rsidRPr="00351BF3">
              <w:rPr>
                <w:noProof/>
              </w:rPr>
              <w:lastRenderedPageBreak/>
              <w:t>sliceN3gNodeSelCap</w:t>
            </w:r>
          </w:p>
        </w:tc>
        <w:tc>
          <w:tcPr>
            <w:tcW w:w="2252" w:type="dxa"/>
            <w:gridSpan w:val="2"/>
          </w:tcPr>
          <w:p w14:paraId="2059173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14DCDD4C" w14:textId="77777777" w:rsidR="00910639" w:rsidRDefault="00910639" w:rsidP="00910639">
            <w:pPr>
              <w:pStyle w:val="TAC"/>
              <w:rPr>
                <w:noProof/>
              </w:rPr>
            </w:pPr>
            <w:r>
              <w:rPr>
                <w:noProof/>
              </w:rPr>
              <w:t>O</w:t>
            </w:r>
          </w:p>
        </w:tc>
        <w:tc>
          <w:tcPr>
            <w:tcW w:w="1191" w:type="dxa"/>
            <w:gridSpan w:val="2"/>
          </w:tcPr>
          <w:p w14:paraId="78225C30" w14:textId="77777777" w:rsidR="00910639" w:rsidRDefault="00910639" w:rsidP="00910639">
            <w:pPr>
              <w:pStyle w:val="TAC"/>
              <w:rPr>
                <w:noProof/>
              </w:rPr>
            </w:pPr>
            <w:r>
              <w:rPr>
                <w:noProof/>
              </w:rPr>
              <w:t>0..1</w:t>
            </w:r>
          </w:p>
        </w:tc>
        <w:tc>
          <w:tcPr>
            <w:tcW w:w="3061" w:type="dxa"/>
            <w:gridSpan w:val="2"/>
          </w:tcPr>
          <w:p w14:paraId="59378463"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41DEB9FC"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104DC69" w:rsidR="00910639" w:rsidRDefault="00910639" w:rsidP="00910639">
            <w:pPr>
              <w:pStyle w:val="TAN"/>
              <w:rPr>
                <w:rFonts w:cs="Arial"/>
                <w:noProof/>
                <w:szCs w:val="18"/>
              </w:rPr>
            </w:pPr>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2911" w:name="_Toc175739041"/>
      <w:bookmarkStart w:id="2912" w:name="_Toc183633123"/>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r>
        <w:rPr>
          <w:noProof/>
        </w:rPr>
        <w:lastRenderedPageBreak/>
        <w:t>5.6.2.4</w:t>
      </w:r>
      <w:r>
        <w:rPr>
          <w:noProof/>
        </w:rPr>
        <w:tab/>
        <w:t>Type PolicyAssociationUpdateRequest</w:t>
      </w:r>
      <w:bookmarkEnd w:id="2888"/>
      <w:bookmarkEnd w:id="2889"/>
      <w:bookmarkEnd w:id="2890"/>
      <w:bookmarkEnd w:id="2891"/>
      <w:bookmarkEnd w:id="2892"/>
      <w:bookmarkEnd w:id="2893"/>
      <w:bookmarkEnd w:id="2894"/>
      <w:bookmarkEnd w:id="2911"/>
      <w:bookmarkEnd w:id="2912"/>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r>
              <w:rPr>
                <w:lang w:eastAsia="zh-CN"/>
              </w:rPr>
              <w:t>map(Pr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r>
              <w:t>1..N</w:t>
            </w:r>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lastRenderedPageBreak/>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r>
              <w:t>array(GroupId)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lastRenderedPageBreak/>
              <w:t>proSeCapab</w:t>
            </w:r>
          </w:p>
        </w:tc>
        <w:tc>
          <w:tcPr>
            <w:tcW w:w="1676" w:type="dxa"/>
            <w:gridSpan w:val="2"/>
          </w:tcPr>
          <w:p w14:paraId="22ACA360" w14:textId="77777777" w:rsidR="00FA1F80" w:rsidRDefault="00FA1F80" w:rsidP="00FA1F80">
            <w:pPr>
              <w:pStyle w:val="TAL"/>
            </w:pPr>
            <w:r>
              <w:t>array(ProSeCapability)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trPr>
        <w:tc>
          <w:tcPr>
            <w:tcW w:w="1620" w:type="dxa"/>
            <w:gridSpan w:val="2"/>
          </w:tcPr>
          <w:p w14:paraId="433947C0" w14:textId="77777777" w:rsidR="00D303B4" w:rsidRPr="00E81BEC" w:rsidRDefault="00D303B4" w:rsidP="00D303B4">
            <w:pPr>
              <w:pStyle w:val="TAL"/>
              <w:rPr>
                <w:noProof/>
              </w:rPr>
            </w:pPr>
            <w:r w:rsidRPr="00351BF3">
              <w:rPr>
                <w:noProof/>
              </w:rPr>
              <w:t>sliceN3gNodeSelCap</w:t>
            </w:r>
          </w:p>
        </w:tc>
        <w:tc>
          <w:tcPr>
            <w:tcW w:w="1676" w:type="dxa"/>
            <w:gridSpan w:val="2"/>
          </w:tcPr>
          <w:p w14:paraId="07826473"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30543F22" w14:textId="77777777" w:rsidR="00D303B4" w:rsidRDefault="00D303B4" w:rsidP="00D303B4">
            <w:pPr>
              <w:pStyle w:val="TAC"/>
              <w:rPr>
                <w:noProof/>
              </w:rPr>
            </w:pPr>
            <w:r>
              <w:rPr>
                <w:noProof/>
              </w:rPr>
              <w:t>O</w:t>
            </w:r>
          </w:p>
        </w:tc>
        <w:tc>
          <w:tcPr>
            <w:tcW w:w="1165" w:type="dxa"/>
            <w:gridSpan w:val="2"/>
          </w:tcPr>
          <w:p w14:paraId="2B06CD66" w14:textId="77777777" w:rsidR="00D303B4" w:rsidRDefault="00D303B4" w:rsidP="00D303B4">
            <w:pPr>
              <w:pStyle w:val="TAC"/>
              <w:rPr>
                <w:noProof/>
              </w:rPr>
            </w:pPr>
            <w:r>
              <w:rPr>
                <w:noProof/>
              </w:rPr>
              <w:t>0..1</w:t>
            </w:r>
          </w:p>
        </w:tc>
        <w:tc>
          <w:tcPr>
            <w:tcW w:w="3139" w:type="dxa"/>
            <w:gridSpan w:val="2"/>
          </w:tcPr>
          <w:p w14:paraId="3F0297EC"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618B18B7" w14:textId="77777777" w:rsidR="00D303B4" w:rsidRDefault="00D303B4" w:rsidP="00D303B4">
            <w:pPr>
              <w:pStyle w:val="TAL"/>
              <w:rPr>
                <w:noProof/>
              </w:rPr>
            </w:pPr>
          </w:p>
          <w:p w14:paraId="30401879"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5F79454" w14:textId="77777777" w:rsidR="00D303B4" w:rsidRPr="004E0931" w:rsidRDefault="00D303B4" w:rsidP="00D303B4">
            <w:pPr>
              <w:pStyle w:val="TAL"/>
              <w:rPr>
                <w:rFonts w:cs="Arial"/>
                <w:noProof/>
                <w:szCs w:val="18"/>
              </w:rPr>
            </w:pPr>
            <w:r w:rsidRPr="0063081D">
              <w:t>FeatureRenegotiation</w:t>
            </w:r>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47961E03" w:rsidR="00D303B4" w:rsidRPr="003107D3" w:rsidRDefault="00D303B4" w:rsidP="00D303B4">
            <w:pPr>
              <w:pStyle w:val="TAL"/>
              <w:rPr>
                <w:lang w:eastAsia="zh-CN"/>
              </w:rPr>
            </w:pPr>
            <w:r>
              <w:rPr>
                <w:noProof/>
              </w:rPr>
              <w:t>urspEnfRep</w:t>
            </w:r>
            <w:del w:id="2913" w:author="CR0369" w:date="2024-11-22T16:31:00Z">
              <w:r w:rsidR="008F1C2D" w:rsidDel="00D20BAB">
                <w:rPr>
                  <w:noProof/>
                </w:rPr>
                <w:delText>ort</w:delText>
              </w:r>
            </w:del>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lastRenderedPageBreak/>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2914" w:name="_Toc114078875"/>
      <w:bookmarkStart w:id="2915" w:name="_Toc129205610"/>
      <w:bookmarkStart w:id="2916" w:name="_Toc129244429"/>
      <w:bookmarkStart w:id="2917" w:name="_Toc136530203"/>
      <w:bookmarkStart w:id="2918" w:name="_Toc136614800"/>
      <w:bookmarkStart w:id="2919" w:name="_Toc148460927"/>
      <w:bookmarkStart w:id="2920" w:name="_Toc151914924"/>
      <w:bookmarkStart w:id="2921" w:name="_Toc175739042"/>
      <w:bookmarkStart w:id="2922" w:name="_Toc183633124"/>
      <w:bookmarkStart w:id="2923" w:name="_Toc28013438"/>
      <w:bookmarkStart w:id="2924" w:name="_Toc34222351"/>
      <w:bookmarkStart w:id="2925" w:name="_Toc36040534"/>
      <w:bookmarkStart w:id="2926" w:name="_Toc39134463"/>
      <w:bookmarkStart w:id="2927" w:name="_Toc43283410"/>
      <w:bookmarkStart w:id="2928" w:name="_Toc45134450"/>
      <w:bookmarkStart w:id="2929" w:name="_Toc49930050"/>
      <w:bookmarkStart w:id="2930" w:name="_Toc50024170"/>
      <w:bookmarkStart w:id="2931" w:name="_Toc51763658"/>
      <w:bookmarkStart w:id="2932" w:name="_Toc56594522"/>
      <w:bookmarkStart w:id="2933" w:name="_Toc67493864"/>
      <w:bookmarkStart w:id="2934" w:name="_Toc68169768"/>
      <w:bookmarkStart w:id="2935" w:name="_Toc73459378"/>
      <w:bookmarkStart w:id="2936" w:name="_Toc73459501"/>
      <w:bookmarkStart w:id="2937" w:name="_Toc74743038"/>
      <w:bookmarkStart w:id="2938" w:name="_Toc112918323"/>
      <w:bookmarkStart w:id="2939" w:name="_Toc12065282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r>
        <w:rPr>
          <w:noProof/>
        </w:rPr>
        <w:lastRenderedPageBreak/>
        <w:t>5.6.2.5</w:t>
      </w:r>
      <w:r>
        <w:rPr>
          <w:noProof/>
        </w:rPr>
        <w:tab/>
        <w:t>Type PolicyUpdate</w:t>
      </w:r>
      <w:bookmarkEnd w:id="2914"/>
      <w:bookmarkEnd w:id="2915"/>
      <w:bookmarkEnd w:id="2916"/>
      <w:bookmarkEnd w:id="2917"/>
      <w:bookmarkEnd w:id="2918"/>
      <w:bookmarkEnd w:id="2919"/>
      <w:bookmarkEnd w:id="2920"/>
      <w:bookmarkEnd w:id="2921"/>
      <w:bookmarkEnd w:id="2922"/>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r>
              <w:t>map(PresenceInfoRm)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r>
              <w:t>map(UePolicyNotification)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r w:rsidRPr="009D378F">
              <w:t>array(PduSessionInfo)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lastRenderedPageBreak/>
              <w:t>matchPdus</w:t>
            </w:r>
          </w:p>
        </w:tc>
        <w:tc>
          <w:tcPr>
            <w:tcW w:w="1916" w:type="dxa"/>
            <w:gridSpan w:val="2"/>
          </w:tcPr>
          <w:p w14:paraId="47C266F0" w14:textId="77777777" w:rsidR="00D30924" w:rsidRPr="009D378F" w:rsidRDefault="00D30924" w:rsidP="00D30924">
            <w:pPr>
              <w:pStyle w:val="TAL"/>
            </w:pPr>
            <w:r>
              <w:t>array(PduSessionInfo)</w:t>
            </w:r>
          </w:p>
        </w:tc>
        <w:tc>
          <w:tcPr>
            <w:tcW w:w="335" w:type="dxa"/>
            <w:gridSpan w:val="2"/>
          </w:tcPr>
          <w:p w14:paraId="07F3D357" w14:textId="77777777" w:rsidR="00D30924" w:rsidRPr="009D378F" w:rsidRDefault="00D30924" w:rsidP="00D30924">
            <w:pPr>
              <w:pStyle w:val="TAC"/>
              <w:rPr>
                <w:noProof/>
              </w:rPr>
            </w:pPr>
            <w:r>
              <w:t>O</w:t>
            </w:r>
          </w:p>
        </w:tc>
        <w:tc>
          <w:tcPr>
            <w:tcW w:w="1100" w:type="dxa"/>
            <w:gridSpan w:val="2"/>
          </w:tcPr>
          <w:p w14:paraId="2FFF7564" w14:textId="77777777" w:rsidR="00D30924" w:rsidRPr="009D378F" w:rsidRDefault="00D30924" w:rsidP="00D30924">
            <w:pPr>
              <w:pStyle w:val="TAC"/>
              <w:rPr>
                <w:noProof/>
              </w:rPr>
            </w:pPr>
            <w:r>
              <w:t>1..N</w:t>
            </w:r>
          </w:p>
        </w:tc>
        <w:tc>
          <w:tcPr>
            <w:tcW w:w="3019" w:type="dxa"/>
            <w:gridSpan w:val="2"/>
          </w:tcPr>
          <w:p w14:paraId="76474D6C"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t>URSPEnforcement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6288917E"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2940" w:name="_Toc129205611"/>
      <w:bookmarkStart w:id="2941" w:name="_Toc129244430"/>
      <w:bookmarkStart w:id="2942" w:name="_Toc136530204"/>
      <w:bookmarkStart w:id="2943" w:name="_Toc136614801"/>
      <w:bookmarkStart w:id="2944" w:name="_Toc148460928"/>
      <w:bookmarkStart w:id="2945" w:name="_Toc151914925"/>
      <w:bookmarkStart w:id="2946" w:name="_Toc175739043"/>
      <w:bookmarkStart w:id="2947" w:name="_Toc183633125"/>
      <w:r>
        <w:rPr>
          <w:noProof/>
        </w:rPr>
        <w:t>5.6.2.6</w:t>
      </w:r>
      <w:r>
        <w:rPr>
          <w:noProof/>
        </w:rPr>
        <w:tab/>
        <w:t>Type TerminationNotification</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2948" w:name="_Toc28013439"/>
      <w:bookmarkStart w:id="2949" w:name="_Toc34222352"/>
      <w:bookmarkStart w:id="2950" w:name="_Toc36040535"/>
      <w:bookmarkStart w:id="2951" w:name="_Toc39134464"/>
      <w:bookmarkStart w:id="2952" w:name="_Toc43283411"/>
      <w:bookmarkStart w:id="2953" w:name="_Toc45134451"/>
      <w:bookmarkStart w:id="2954" w:name="_Toc49930051"/>
      <w:bookmarkStart w:id="2955" w:name="_Toc50024171"/>
      <w:bookmarkStart w:id="2956" w:name="_Toc51763659"/>
      <w:bookmarkStart w:id="2957" w:name="_Toc56594523"/>
      <w:bookmarkStart w:id="2958" w:name="_Toc67493865"/>
      <w:bookmarkStart w:id="2959" w:name="_Toc68169769"/>
      <w:bookmarkStart w:id="2960" w:name="_Toc73459379"/>
      <w:bookmarkStart w:id="2961" w:name="_Toc73459502"/>
      <w:bookmarkStart w:id="2962" w:name="_Toc74743039"/>
      <w:bookmarkStart w:id="2963" w:name="_Toc112918324"/>
      <w:bookmarkStart w:id="2964" w:name="_Toc120652825"/>
      <w:bookmarkStart w:id="2965" w:name="_Toc129205612"/>
      <w:bookmarkStart w:id="2966" w:name="_Toc129244431"/>
      <w:bookmarkStart w:id="2967" w:name="_Toc136530205"/>
      <w:bookmarkStart w:id="2968" w:name="_Toc136614802"/>
      <w:bookmarkStart w:id="2969" w:name="_Toc148460929"/>
      <w:bookmarkStart w:id="2970" w:name="_Toc151914926"/>
      <w:bookmarkStart w:id="2971" w:name="_Toc175739044"/>
      <w:bookmarkStart w:id="2972" w:name="_Toc183633126"/>
      <w:r>
        <w:rPr>
          <w:noProof/>
        </w:rPr>
        <w:lastRenderedPageBreak/>
        <w:t>5.6.2.7</w:t>
      </w:r>
      <w:r>
        <w:rPr>
          <w:noProof/>
        </w:rPr>
        <w:tab/>
      </w:r>
      <w:r>
        <w:t xml:space="preserve">Type </w:t>
      </w:r>
      <w:r>
        <w:rPr>
          <w:noProof/>
        </w:rPr>
        <w:t>UePolicyTransferFailureNotification</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2973" w:name="_Toc28012237"/>
      <w:bookmarkStart w:id="2974" w:name="_Toc34123090"/>
      <w:bookmarkStart w:id="2975" w:name="_Toc36038040"/>
      <w:bookmarkStart w:id="2976" w:name="_Toc38875422"/>
      <w:bookmarkStart w:id="2977" w:name="_Toc43191903"/>
      <w:bookmarkStart w:id="2978" w:name="_Toc45133298"/>
      <w:bookmarkStart w:id="2979" w:name="_Toc51316802"/>
      <w:bookmarkStart w:id="2980" w:name="_Toc51761982"/>
      <w:bookmarkStart w:id="2981" w:name="_Toc56594524"/>
      <w:bookmarkStart w:id="2982" w:name="_Toc67493866"/>
      <w:bookmarkStart w:id="2983" w:name="_Toc68169770"/>
      <w:bookmarkStart w:id="2984" w:name="_Toc73459380"/>
      <w:bookmarkStart w:id="2985" w:name="_Toc73459503"/>
      <w:bookmarkStart w:id="2986" w:name="_Toc74743040"/>
      <w:bookmarkStart w:id="2987" w:name="_Toc112918325"/>
      <w:bookmarkStart w:id="2988" w:name="_Toc120652826"/>
      <w:bookmarkStart w:id="2989" w:name="_Toc129205613"/>
      <w:bookmarkStart w:id="2990" w:name="_Toc129244432"/>
      <w:bookmarkStart w:id="2991" w:name="_Toc136530206"/>
      <w:bookmarkStart w:id="2992" w:name="_Toc136614803"/>
      <w:bookmarkStart w:id="2993" w:name="_Toc148460930"/>
      <w:bookmarkStart w:id="2994" w:name="_Toc151914927"/>
      <w:bookmarkStart w:id="2995" w:name="_Toc175739045"/>
      <w:bookmarkStart w:id="2996" w:name="_Toc183633127"/>
      <w:bookmarkStart w:id="2997" w:name="_Toc28013440"/>
      <w:bookmarkStart w:id="2998" w:name="_Toc34222353"/>
      <w:bookmarkStart w:id="2999" w:name="_Toc36040536"/>
      <w:bookmarkStart w:id="3000" w:name="_Toc39134465"/>
      <w:bookmarkStart w:id="3001" w:name="_Toc43283412"/>
      <w:bookmarkStart w:id="3002" w:name="_Toc45134452"/>
      <w:bookmarkStart w:id="3003" w:name="_Toc49930052"/>
      <w:bookmarkStart w:id="3004" w:name="_Toc50024172"/>
      <w:bookmarkStart w:id="3005" w:name="_Toc51763660"/>
      <w:bookmarkStart w:id="3006" w:name="_Toc56594525"/>
      <w:bookmarkStart w:id="3007" w:name="_Toc67493867"/>
      <w:bookmarkStart w:id="3008" w:name="_Toc68169771"/>
      <w:bookmarkStart w:id="3009" w:name="_Toc73459381"/>
      <w:bookmarkStart w:id="3010" w:name="_Toc73459504"/>
      <w:bookmarkStart w:id="3011" w:name="_Toc74743041"/>
      <w:bookmarkStart w:id="3012" w:name="_Toc112918326"/>
      <w:r>
        <w:lastRenderedPageBreak/>
        <w:t>5.6.2.8</w:t>
      </w:r>
      <w:r>
        <w:tab/>
        <w:t xml:space="preserve">Type </w:t>
      </w:r>
      <w:bookmarkEnd w:id="2973"/>
      <w:bookmarkEnd w:id="2974"/>
      <w:bookmarkEnd w:id="2975"/>
      <w:bookmarkEnd w:id="2976"/>
      <w:bookmarkEnd w:id="2977"/>
      <w:bookmarkEnd w:id="2978"/>
      <w:bookmarkEnd w:id="2979"/>
      <w:bookmarkEnd w:id="2980"/>
      <w:r>
        <w:t>UeRequestedValueRep</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r>
              <w:rPr>
                <w:lang w:eastAsia="zh-CN"/>
              </w:rPr>
              <w:t>map(Pr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r>
              <w:t>1..N</w:t>
            </w:r>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247FAD9B" w:rsidR="00DE597D" w:rsidRPr="003107D3" w:rsidRDefault="00DE597D" w:rsidP="00DE597D">
            <w:pPr>
              <w:pStyle w:val="TAL"/>
            </w:pPr>
            <w:r>
              <w:rPr>
                <w:noProof/>
              </w:rPr>
              <w:t>urspEnfRep</w:t>
            </w:r>
            <w:del w:id="3013" w:author="CR0369" w:date="2024-11-22T16:31:00Z">
              <w:r w:rsidR="008F1C2D" w:rsidDel="00D20BAB">
                <w:rPr>
                  <w:noProof/>
                </w:rPr>
                <w:delText>ort</w:delText>
              </w:r>
            </w:del>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3014"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014"/>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3015" w:name="_Toc148460931"/>
      <w:bookmarkStart w:id="3016" w:name="_Toc151914928"/>
      <w:bookmarkStart w:id="3017" w:name="_Toc175739046"/>
      <w:bookmarkStart w:id="3018" w:name="_Toc183633128"/>
      <w:bookmarkStart w:id="3019" w:name="_Hlk140686510"/>
      <w:bookmarkStart w:id="3020" w:name="_Toc120652827"/>
      <w:bookmarkStart w:id="3021" w:name="_Toc129205614"/>
      <w:bookmarkStart w:id="3022" w:name="_Toc129244433"/>
      <w:bookmarkStart w:id="3023" w:name="_Toc136530207"/>
      <w:bookmarkStart w:id="3024" w:name="_Toc136614804"/>
      <w:r>
        <w:lastRenderedPageBreak/>
        <w:t>5.6.2.9</w:t>
      </w:r>
      <w:r>
        <w:tab/>
        <w:t>Type UePolicyParameters</w:t>
      </w:r>
      <w:bookmarkEnd w:id="3015"/>
      <w:bookmarkEnd w:id="3016"/>
      <w:bookmarkEnd w:id="3017"/>
      <w:bookmarkEnd w:id="3018"/>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r w:rsidRPr="008C4DFE">
              <w:rPr>
                <w:lang w:eastAsia="zh-CN"/>
              </w:rPr>
              <w:t>array(Event)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r w:rsidRPr="008C4DFE">
              <w:rPr>
                <w:lang w:eastAsia="zh-CN"/>
              </w:rPr>
              <w:t>1..N</w:t>
            </w:r>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3025" w:name="_Toc148460932"/>
      <w:bookmarkStart w:id="3026" w:name="_Toc151914929"/>
      <w:bookmarkStart w:id="3027" w:name="_Toc175739047"/>
      <w:bookmarkStart w:id="3028" w:name="_Toc183633129"/>
      <w:r w:rsidRPr="009408F4">
        <w:t>5.6.2.1</w:t>
      </w:r>
      <w:r>
        <w:t>0</w:t>
      </w:r>
      <w:r w:rsidRPr="009408F4">
        <w:tab/>
        <w:t>Type LboRoamingInformation</w:t>
      </w:r>
      <w:bookmarkEnd w:id="3025"/>
      <w:bookmarkEnd w:id="3026"/>
      <w:bookmarkEnd w:id="3027"/>
      <w:bookmarkEnd w:id="3028"/>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3029" w:name="_Toc148460933"/>
      <w:bookmarkStart w:id="3030" w:name="_Toc151914930"/>
      <w:bookmarkStart w:id="3031" w:name="_Toc175739048"/>
      <w:bookmarkStart w:id="3032" w:name="_Toc183633130"/>
      <w:r>
        <w:lastRenderedPageBreak/>
        <w:t>5.6.2.</w:t>
      </w:r>
      <w:r w:rsidR="002C328E">
        <w:t>11</w:t>
      </w:r>
      <w:r>
        <w:tab/>
        <w:t>Type UrspEnforcementPduSession</w:t>
      </w:r>
      <w:bookmarkEnd w:id="3029"/>
      <w:bookmarkEnd w:id="3030"/>
      <w:bookmarkEnd w:id="3031"/>
      <w:bookmarkEnd w:id="3032"/>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3033" w:name="_Toc151914931"/>
      <w:bookmarkStart w:id="3034" w:name="_Toc175739049"/>
      <w:bookmarkStart w:id="3035" w:name="_Toc183633131"/>
      <w:bookmarkStart w:id="3036" w:name="_Toc148460934"/>
      <w:bookmarkEnd w:id="3019"/>
      <w:r w:rsidRPr="00946EB8">
        <w:t>5.6.2.1</w:t>
      </w:r>
      <w:r>
        <w:t>2</w:t>
      </w:r>
      <w:r w:rsidRPr="00946EB8">
        <w:tab/>
        <w:t>Type UePolicyNotification</w:t>
      </w:r>
      <w:bookmarkEnd w:id="3033"/>
      <w:bookmarkEnd w:id="3034"/>
      <w:bookmarkEnd w:id="3035"/>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r w:rsidRPr="00946EB8">
              <w:t>array(PcEventNotification)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r w:rsidRPr="00946EB8">
              <w:t>1..N</w:t>
            </w:r>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3037" w:name="_Toc151914932"/>
      <w:bookmarkStart w:id="3038" w:name="_Toc175739050"/>
      <w:bookmarkStart w:id="3039" w:name="_Toc183633132"/>
      <w:r>
        <w:rPr>
          <w:noProof/>
        </w:rPr>
        <w:t>5.6.3</w:t>
      </w:r>
      <w:r>
        <w:rPr>
          <w:noProof/>
        </w:rPr>
        <w:tab/>
        <w:t>Simple data types and enumerations</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20"/>
      <w:bookmarkEnd w:id="3021"/>
      <w:bookmarkEnd w:id="3022"/>
      <w:bookmarkEnd w:id="3023"/>
      <w:bookmarkEnd w:id="3024"/>
      <w:bookmarkEnd w:id="3036"/>
      <w:bookmarkEnd w:id="3037"/>
      <w:bookmarkEnd w:id="3038"/>
      <w:bookmarkEnd w:id="3039"/>
    </w:p>
    <w:p w14:paraId="36027CE0" w14:textId="77777777" w:rsidR="006C3F4E" w:rsidRDefault="006C3F4E">
      <w:pPr>
        <w:pStyle w:val="Heading4"/>
        <w:rPr>
          <w:noProof/>
        </w:rPr>
      </w:pPr>
      <w:bookmarkStart w:id="3040" w:name="_Toc28013441"/>
      <w:bookmarkStart w:id="3041" w:name="_Toc34222354"/>
      <w:bookmarkStart w:id="3042" w:name="_Toc36040537"/>
      <w:bookmarkStart w:id="3043" w:name="_Toc39134466"/>
      <w:bookmarkStart w:id="3044" w:name="_Toc43283413"/>
      <w:bookmarkStart w:id="3045" w:name="_Toc45134453"/>
      <w:bookmarkStart w:id="3046" w:name="_Toc49930053"/>
      <w:bookmarkStart w:id="3047" w:name="_Toc50024173"/>
      <w:bookmarkStart w:id="3048" w:name="_Toc51763661"/>
      <w:bookmarkStart w:id="3049" w:name="_Toc56594526"/>
      <w:bookmarkStart w:id="3050" w:name="_Toc67493868"/>
      <w:bookmarkStart w:id="3051" w:name="_Toc68169772"/>
      <w:bookmarkStart w:id="3052" w:name="_Toc73459382"/>
      <w:bookmarkStart w:id="3053" w:name="_Toc73459505"/>
      <w:bookmarkStart w:id="3054" w:name="_Toc74743042"/>
      <w:bookmarkStart w:id="3055" w:name="_Toc112918327"/>
      <w:bookmarkStart w:id="3056" w:name="_Toc120652828"/>
      <w:bookmarkStart w:id="3057" w:name="_Toc129205615"/>
      <w:bookmarkStart w:id="3058" w:name="_Toc129244434"/>
      <w:bookmarkStart w:id="3059" w:name="_Toc136530208"/>
      <w:bookmarkStart w:id="3060" w:name="_Toc136614805"/>
      <w:bookmarkStart w:id="3061" w:name="_Toc148460935"/>
      <w:bookmarkStart w:id="3062" w:name="_Toc151914933"/>
      <w:bookmarkStart w:id="3063" w:name="_Toc175739051"/>
      <w:bookmarkStart w:id="3064" w:name="_Toc183633133"/>
      <w:r>
        <w:rPr>
          <w:noProof/>
        </w:rPr>
        <w:t>5.6.3.1</w:t>
      </w:r>
      <w:r>
        <w:rPr>
          <w:noProof/>
        </w:rPr>
        <w:tab/>
        <w:t>Introduction</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3065" w:name="_Toc28013442"/>
      <w:bookmarkStart w:id="3066" w:name="_Toc34222355"/>
      <w:bookmarkStart w:id="3067" w:name="_Toc36040538"/>
      <w:bookmarkStart w:id="3068" w:name="_Toc39134467"/>
      <w:bookmarkStart w:id="3069" w:name="_Toc43283414"/>
      <w:bookmarkStart w:id="3070" w:name="_Toc45134454"/>
      <w:bookmarkStart w:id="3071" w:name="_Toc49930054"/>
      <w:bookmarkStart w:id="3072" w:name="_Toc50024174"/>
      <w:bookmarkStart w:id="3073" w:name="_Toc51763662"/>
      <w:bookmarkStart w:id="3074" w:name="_Toc56594527"/>
      <w:bookmarkStart w:id="3075" w:name="_Toc67493869"/>
      <w:bookmarkStart w:id="3076" w:name="_Toc68169773"/>
      <w:bookmarkStart w:id="3077" w:name="_Toc73459383"/>
      <w:bookmarkStart w:id="3078" w:name="_Toc73459506"/>
      <w:bookmarkStart w:id="3079" w:name="_Toc74743043"/>
      <w:bookmarkStart w:id="3080" w:name="_Toc112918328"/>
      <w:bookmarkStart w:id="3081" w:name="_Toc120652829"/>
      <w:bookmarkStart w:id="3082" w:name="_Toc129205616"/>
      <w:bookmarkStart w:id="3083" w:name="_Toc129244435"/>
      <w:bookmarkStart w:id="3084" w:name="_Toc136530209"/>
      <w:bookmarkStart w:id="3085" w:name="_Toc136614806"/>
      <w:bookmarkStart w:id="3086" w:name="_Toc148460936"/>
      <w:bookmarkStart w:id="3087" w:name="_Toc151914934"/>
      <w:bookmarkStart w:id="3088" w:name="_Toc175739052"/>
      <w:bookmarkStart w:id="3089" w:name="_Toc183633134"/>
      <w:r>
        <w:rPr>
          <w:noProof/>
        </w:rPr>
        <w:lastRenderedPageBreak/>
        <w:t>5.6.3.2</w:t>
      </w:r>
      <w:r>
        <w:rPr>
          <w:noProof/>
        </w:rPr>
        <w:tab/>
        <w:t>Simple data types</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3090" w:name="_Toc28013443"/>
      <w:bookmarkStart w:id="3091" w:name="_Toc34222356"/>
      <w:bookmarkStart w:id="3092" w:name="_Toc36040539"/>
      <w:bookmarkStart w:id="3093" w:name="_Toc39134468"/>
      <w:bookmarkStart w:id="3094" w:name="_Toc43283415"/>
      <w:bookmarkStart w:id="3095" w:name="_Toc45134455"/>
      <w:bookmarkStart w:id="3096" w:name="_Toc49930055"/>
      <w:bookmarkStart w:id="3097" w:name="_Toc50024175"/>
      <w:bookmarkStart w:id="3098" w:name="_Toc51763663"/>
      <w:bookmarkStart w:id="3099" w:name="_Toc56594528"/>
      <w:bookmarkStart w:id="3100" w:name="_Toc67493870"/>
      <w:bookmarkStart w:id="3101" w:name="_Toc68169774"/>
      <w:bookmarkStart w:id="3102" w:name="_Toc73459384"/>
      <w:bookmarkStart w:id="3103" w:name="_Toc73459507"/>
      <w:bookmarkStart w:id="3104" w:name="_Toc74743044"/>
      <w:bookmarkStart w:id="3105" w:name="_Toc112918329"/>
      <w:bookmarkStart w:id="3106" w:name="_Toc120652830"/>
      <w:bookmarkStart w:id="3107" w:name="_Toc129205617"/>
      <w:bookmarkStart w:id="3108" w:name="_Toc129244436"/>
      <w:bookmarkStart w:id="3109" w:name="_Toc136530210"/>
      <w:bookmarkStart w:id="3110" w:name="_Toc136614807"/>
      <w:bookmarkStart w:id="3111" w:name="_Toc148460937"/>
      <w:bookmarkStart w:id="3112" w:name="_Toc151914935"/>
      <w:bookmarkStart w:id="3113" w:name="_Toc175739053"/>
      <w:bookmarkStart w:id="3114" w:name="_Toc183633135"/>
      <w:r>
        <w:rPr>
          <w:noProof/>
        </w:rPr>
        <w:t>5.6.3.3</w:t>
      </w:r>
      <w:r>
        <w:rPr>
          <w:noProof/>
        </w:rPr>
        <w:tab/>
        <w:t xml:space="preserve">Enumeration: </w:t>
      </w:r>
      <w:bookmarkStart w:id="3115" w:name="_Hlk511068497"/>
      <w:r>
        <w:rPr>
          <w:noProof/>
        </w:rPr>
        <w:t>RequestTrigger</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3116"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3116"/>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3117"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3117"/>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3118"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3118"/>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3119" w:name="_Toc28013444"/>
      <w:bookmarkStart w:id="3120" w:name="_Toc34222357"/>
      <w:bookmarkStart w:id="3121" w:name="_Toc36040540"/>
      <w:bookmarkStart w:id="3122" w:name="_Toc39134469"/>
      <w:bookmarkStart w:id="3123" w:name="_Toc43283416"/>
      <w:bookmarkStart w:id="3124" w:name="_Toc45134456"/>
      <w:bookmarkStart w:id="3125" w:name="_Toc49930056"/>
      <w:bookmarkStart w:id="3126" w:name="_Toc50024176"/>
      <w:bookmarkStart w:id="3127" w:name="_Toc51763664"/>
      <w:bookmarkStart w:id="3128" w:name="_Toc56594529"/>
      <w:bookmarkStart w:id="3129" w:name="_Toc67493871"/>
      <w:bookmarkStart w:id="3130" w:name="_Toc68169775"/>
      <w:bookmarkStart w:id="3131" w:name="_Toc73459385"/>
      <w:bookmarkStart w:id="3132" w:name="_Toc73459508"/>
      <w:bookmarkStart w:id="3133" w:name="_Toc74743045"/>
      <w:bookmarkStart w:id="3134" w:name="_Toc112918330"/>
      <w:bookmarkStart w:id="3135" w:name="_Toc120652831"/>
      <w:bookmarkStart w:id="3136" w:name="_Toc129205618"/>
      <w:bookmarkStart w:id="3137" w:name="_Toc129244437"/>
      <w:bookmarkStart w:id="3138" w:name="_Toc136530211"/>
      <w:bookmarkStart w:id="3139" w:name="_Toc136614808"/>
      <w:bookmarkStart w:id="3140" w:name="_Toc148460938"/>
      <w:bookmarkStart w:id="3141" w:name="_Toc151914936"/>
      <w:bookmarkStart w:id="3142" w:name="_Toc175739054"/>
      <w:bookmarkStart w:id="3143" w:name="_Toc183633136"/>
      <w:r>
        <w:rPr>
          <w:noProof/>
        </w:rPr>
        <w:t>5.6.3.4</w:t>
      </w:r>
      <w:r>
        <w:rPr>
          <w:noProof/>
        </w:rPr>
        <w:tab/>
        <w:t>Enumeration: PolicyAssociationReleaseCause</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3144" w:name="_Toc34222358"/>
      <w:bookmarkStart w:id="3145" w:name="_Toc36040541"/>
      <w:bookmarkStart w:id="3146" w:name="_Toc39134470"/>
      <w:bookmarkStart w:id="3147" w:name="_Toc43283417"/>
      <w:bookmarkStart w:id="3148" w:name="_Toc45134457"/>
      <w:bookmarkStart w:id="3149" w:name="_Toc49930057"/>
      <w:bookmarkStart w:id="3150" w:name="_Toc50024177"/>
      <w:bookmarkStart w:id="3151" w:name="_Toc51763665"/>
      <w:bookmarkStart w:id="3152" w:name="_Toc56594530"/>
      <w:bookmarkStart w:id="3153" w:name="_Toc67493872"/>
      <w:bookmarkStart w:id="3154" w:name="_Toc68169776"/>
      <w:bookmarkStart w:id="3155" w:name="_Toc73459386"/>
      <w:bookmarkStart w:id="3156" w:name="_Toc73459509"/>
      <w:bookmarkStart w:id="3157" w:name="_Toc74743046"/>
      <w:bookmarkStart w:id="3158" w:name="_Toc112918331"/>
      <w:bookmarkStart w:id="3159" w:name="_Toc120652832"/>
      <w:bookmarkStart w:id="3160" w:name="_Toc129205619"/>
      <w:bookmarkStart w:id="3161" w:name="_Toc129244438"/>
      <w:bookmarkStart w:id="3162" w:name="_Toc136530212"/>
      <w:bookmarkStart w:id="3163" w:name="_Toc136614809"/>
      <w:bookmarkStart w:id="3164" w:name="_Toc148460939"/>
      <w:bookmarkStart w:id="3165" w:name="_Toc151914937"/>
      <w:bookmarkStart w:id="3166" w:name="_Toc175739055"/>
      <w:bookmarkStart w:id="3167" w:name="_Toc183633137"/>
      <w:r>
        <w:rPr>
          <w:noProof/>
        </w:rPr>
        <w:t>5.6.3.5</w:t>
      </w:r>
      <w:r>
        <w:rPr>
          <w:noProof/>
        </w:rPr>
        <w:tab/>
        <w:t>Enumeration: Pc5Capability</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3168" w:name="_Toc73459510"/>
      <w:bookmarkStart w:id="3169" w:name="_Toc74743047"/>
      <w:bookmarkStart w:id="3170" w:name="_Toc112918332"/>
      <w:bookmarkStart w:id="3171" w:name="_Toc120652833"/>
      <w:bookmarkStart w:id="3172" w:name="_Toc129205620"/>
      <w:bookmarkStart w:id="3173" w:name="_Toc129244439"/>
      <w:bookmarkStart w:id="3174" w:name="_Toc136530213"/>
      <w:bookmarkStart w:id="3175" w:name="_Toc136614810"/>
      <w:bookmarkStart w:id="3176" w:name="_Toc148460940"/>
      <w:bookmarkStart w:id="3177" w:name="_Toc151914938"/>
      <w:bookmarkStart w:id="3178" w:name="_Toc175739056"/>
      <w:bookmarkStart w:id="3179" w:name="_Toc183633138"/>
      <w:r>
        <w:rPr>
          <w:noProof/>
        </w:rPr>
        <w:t>5.6.3.6</w:t>
      </w:r>
      <w:r>
        <w:rPr>
          <w:noProof/>
        </w:rPr>
        <w:tab/>
        <w:t>Enumeration: ProSeCapability</w:t>
      </w:r>
      <w:bookmarkEnd w:id="3168"/>
      <w:bookmarkEnd w:id="3169"/>
      <w:bookmarkEnd w:id="3170"/>
      <w:bookmarkEnd w:id="3171"/>
      <w:bookmarkEnd w:id="3172"/>
      <w:bookmarkEnd w:id="3173"/>
      <w:bookmarkEnd w:id="3174"/>
      <w:bookmarkEnd w:id="3175"/>
      <w:bookmarkEnd w:id="3176"/>
      <w:bookmarkEnd w:id="3177"/>
      <w:bookmarkEnd w:id="3178"/>
      <w:bookmarkEnd w:id="3179"/>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3180" w:name="_Toc28013445"/>
      <w:bookmarkStart w:id="3181" w:name="_Toc34222359"/>
      <w:bookmarkStart w:id="3182" w:name="_Toc36040542"/>
      <w:bookmarkStart w:id="3183" w:name="_Toc39134471"/>
      <w:bookmarkStart w:id="3184" w:name="_Toc43283418"/>
      <w:bookmarkStart w:id="3185" w:name="_Toc45134458"/>
      <w:bookmarkStart w:id="3186" w:name="_Toc49930058"/>
      <w:bookmarkStart w:id="3187" w:name="_Toc50024178"/>
      <w:bookmarkStart w:id="3188" w:name="_Toc51763666"/>
      <w:bookmarkStart w:id="3189" w:name="_Toc56594531"/>
      <w:bookmarkStart w:id="3190" w:name="_Toc67493873"/>
      <w:bookmarkStart w:id="3191" w:name="_Toc68169777"/>
      <w:bookmarkStart w:id="3192" w:name="_Toc73459387"/>
      <w:bookmarkStart w:id="3193" w:name="_Toc73459511"/>
      <w:bookmarkStart w:id="3194" w:name="_Toc74743048"/>
      <w:bookmarkStart w:id="3195" w:name="_Toc112918333"/>
      <w:bookmarkStart w:id="3196" w:name="_Toc120652834"/>
      <w:bookmarkStart w:id="3197" w:name="_Toc129205621"/>
      <w:bookmarkStart w:id="3198"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3199" w:name="_Toc175739057"/>
      <w:bookmarkStart w:id="3200" w:name="_Toc183633139"/>
      <w:bookmarkStart w:id="3201" w:name="_Toc136530214"/>
      <w:bookmarkStart w:id="3202" w:name="_Toc136614811"/>
      <w:bookmarkStart w:id="3203" w:name="_Toc148460941"/>
      <w:r w:rsidRPr="004E0931">
        <w:rPr>
          <w:noProof/>
        </w:rPr>
        <w:t>5.6.3.</w:t>
      </w:r>
      <w:r>
        <w:rPr>
          <w:noProof/>
        </w:rPr>
        <w:t>8</w:t>
      </w:r>
      <w:r w:rsidRPr="004E0931">
        <w:rPr>
          <w:noProof/>
        </w:rPr>
        <w:tab/>
      </w:r>
      <w:r>
        <w:rPr>
          <w:noProof/>
        </w:rPr>
        <w:t>Void</w:t>
      </w:r>
      <w:bookmarkEnd w:id="3199"/>
      <w:bookmarkEnd w:id="3200"/>
    </w:p>
    <w:p w14:paraId="3FFA46C9" w14:textId="77777777" w:rsidR="00EB7A58" w:rsidRPr="004E0931" w:rsidRDefault="00EB7A58" w:rsidP="00CA66F1">
      <w:pPr>
        <w:pStyle w:val="Heading4"/>
        <w:rPr>
          <w:noProof/>
        </w:rPr>
      </w:pPr>
      <w:bookmarkStart w:id="3204" w:name="_Toc175739058"/>
      <w:bookmarkStart w:id="3205" w:name="_Toc183633140"/>
      <w:r w:rsidRPr="004E0931">
        <w:rPr>
          <w:noProof/>
        </w:rPr>
        <w:t>5.6.3.</w:t>
      </w:r>
      <w:r>
        <w:rPr>
          <w:noProof/>
        </w:rPr>
        <w:t>9</w:t>
      </w:r>
      <w:r w:rsidRPr="004E0931">
        <w:rPr>
          <w:noProof/>
        </w:rPr>
        <w:tab/>
        <w:t xml:space="preserve">Enumeration: </w:t>
      </w:r>
      <w:r>
        <w:rPr>
          <w:noProof/>
        </w:rPr>
        <w:t>N1N2MessTransferErrorReply</w:t>
      </w:r>
      <w:bookmarkEnd w:id="3204"/>
      <w:bookmarkEnd w:id="3205"/>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3206" w:name="_Toc175739059"/>
      <w:bookmarkStart w:id="3207" w:name="_Toc183633141"/>
      <w:bookmarkStart w:id="3208" w:name="_Toc151914939"/>
      <w:r w:rsidRPr="004E0931">
        <w:rPr>
          <w:noProof/>
        </w:rPr>
        <w:t>5.6.3.</w:t>
      </w:r>
      <w:r>
        <w:rPr>
          <w:noProof/>
        </w:rPr>
        <w:t>10</w:t>
      </w:r>
      <w:r w:rsidRPr="004E0931">
        <w:rPr>
          <w:noProof/>
        </w:rPr>
        <w:tab/>
        <w:t xml:space="preserve">Enumeration: </w:t>
      </w:r>
      <w:r>
        <w:rPr>
          <w:noProof/>
        </w:rPr>
        <w:t>RangSLCapability</w:t>
      </w:r>
      <w:bookmarkEnd w:id="3206"/>
      <w:bookmarkEnd w:id="3207"/>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3209" w:name="_Toc175739060"/>
      <w:bookmarkStart w:id="3210" w:name="_Toc183633142"/>
      <w:r w:rsidRPr="004E0931">
        <w:rPr>
          <w:noProof/>
        </w:rPr>
        <w:lastRenderedPageBreak/>
        <w:t>5.6.3.</w:t>
      </w:r>
      <w:r>
        <w:rPr>
          <w:noProof/>
        </w:rPr>
        <w:t>11</w:t>
      </w:r>
      <w:r w:rsidRPr="004E0931">
        <w:rPr>
          <w:noProof/>
        </w:rPr>
        <w:tab/>
        <w:t xml:space="preserve">Enumeration: </w:t>
      </w:r>
      <w:r>
        <w:rPr>
          <w:noProof/>
        </w:rPr>
        <w:t>PolicyStatus</w:t>
      </w:r>
      <w:bookmarkEnd w:id="3209"/>
      <w:bookmarkEnd w:id="3210"/>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3211" w:name="_Toc175739061"/>
      <w:bookmarkStart w:id="3212" w:name="_Toc183633143"/>
      <w:r>
        <w:rPr>
          <w:noProof/>
        </w:rPr>
        <w:t>5.6.3.12</w:t>
      </w:r>
      <w:r>
        <w:rPr>
          <w:noProof/>
        </w:rPr>
        <w:tab/>
        <w:t>Enumeration: A2xCapability</w:t>
      </w:r>
      <w:bookmarkEnd w:id="3211"/>
      <w:bookmarkEnd w:id="3212"/>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0E73A3F4"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093DA0E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580838DE" w14:textId="77777777" w:rsidTr="00400AFA">
        <w:trPr>
          <w:jc w:val="center"/>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rFonts w:ascii="Arial" w:hAnsi="Arial"/>
                <w:noProof/>
                <w:sz w:val="18"/>
              </w:rPr>
            </w:pPr>
            <w:bookmarkStart w:id="3213" w:name="_Hlk175239886"/>
            <w:r>
              <w:rPr>
                <w:rFonts w:ascii="Arial" w:hAnsi="Arial"/>
                <w:noProof/>
                <w:sz w:val="18"/>
              </w:rPr>
              <w:t>ONLY_N3IWF_SS_SEL</w:t>
            </w:r>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05ACFA3A" w14:textId="77777777" w:rsidR="005105C1" w:rsidRPr="00A20250" w:rsidRDefault="005105C1" w:rsidP="00400AFA">
            <w:pPr>
              <w:keepNext/>
              <w:keepLines/>
              <w:spacing w:after="0"/>
              <w:rPr>
                <w:rFonts w:ascii="Arial" w:hAnsi="Arial"/>
                <w:noProof/>
                <w:sz w:val="18"/>
              </w:rPr>
            </w:pPr>
          </w:p>
        </w:tc>
      </w:tr>
      <w:tr w:rsidR="005105C1" w:rsidRPr="00A20250" w14:paraId="51F53F6F" w14:textId="77777777" w:rsidTr="00400AFA">
        <w:trPr>
          <w:jc w:val="center"/>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495629E" w14:textId="77777777" w:rsidR="005105C1" w:rsidRPr="00A20250" w:rsidRDefault="005105C1" w:rsidP="00400AFA">
            <w:pPr>
              <w:keepNext/>
              <w:keepLines/>
              <w:spacing w:after="0"/>
              <w:rPr>
                <w:rFonts w:ascii="Arial" w:hAnsi="Arial"/>
                <w:noProof/>
                <w:sz w:val="18"/>
              </w:rPr>
            </w:pPr>
          </w:p>
        </w:tc>
      </w:tr>
      <w:tr w:rsidR="005105C1" w:rsidRPr="00A20250" w14:paraId="17270635" w14:textId="77777777" w:rsidTr="00400AFA">
        <w:trPr>
          <w:jc w:val="center"/>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6457CB81" w14:textId="77777777" w:rsidR="005105C1" w:rsidRPr="00A20250" w:rsidRDefault="005105C1" w:rsidP="00400AFA">
            <w:pPr>
              <w:keepNext/>
              <w:keepLines/>
              <w:spacing w:after="0"/>
              <w:rPr>
                <w:rFonts w:ascii="Arial" w:hAnsi="Arial"/>
                <w:noProof/>
                <w:sz w:val="18"/>
              </w:rPr>
            </w:pPr>
          </w:p>
        </w:tc>
      </w:tr>
      <w:bookmarkEnd w:id="3213"/>
    </w:tbl>
    <w:p w14:paraId="4F25D9C6" w14:textId="77777777" w:rsidR="005105C1" w:rsidRDefault="005105C1" w:rsidP="005105C1">
      <w:pPr>
        <w:rPr>
          <w:rFonts w:eastAsia="DengXian"/>
          <w:lang w:eastAsia="ja-JP"/>
        </w:rPr>
      </w:pPr>
    </w:p>
    <w:p w14:paraId="7A205572" w14:textId="77777777" w:rsidR="00EB7A58" w:rsidRDefault="00EB7A58" w:rsidP="00EB7A58">
      <w:pPr>
        <w:pStyle w:val="Heading3"/>
        <w:rPr>
          <w:noProof/>
        </w:rPr>
      </w:pPr>
      <w:bookmarkStart w:id="3214" w:name="_Toc175739062"/>
      <w:bookmarkStart w:id="3215" w:name="_Toc183633144"/>
      <w:r>
        <w:rPr>
          <w:noProof/>
        </w:rPr>
        <w:t>5.6.4</w:t>
      </w:r>
      <w:r>
        <w:rPr>
          <w:noProof/>
        </w:rPr>
        <w:tab/>
        <w:t>Data types describing alternative data types or combinations of data types</w:t>
      </w:r>
      <w:bookmarkEnd w:id="3208"/>
      <w:bookmarkEnd w:id="3214"/>
      <w:bookmarkEnd w:id="3215"/>
    </w:p>
    <w:p w14:paraId="457AF26C" w14:textId="77777777" w:rsidR="00EB7A58" w:rsidRDefault="00EB7A58" w:rsidP="00EB7A58">
      <w:pPr>
        <w:pStyle w:val="Heading4"/>
        <w:rPr>
          <w:noProof/>
        </w:rPr>
      </w:pPr>
      <w:bookmarkStart w:id="3216" w:name="_Toc145707591"/>
      <w:bookmarkStart w:id="3217" w:name="_Toc151914940"/>
      <w:bookmarkStart w:id="3218" w:name="_Toc175739063"/>
      <w:bookmarkStart w:id="3219" w:name="_Toc183633145"/>
      <w:r>
        <w:rPr>
          <w:noProof/>
        </w:rPr>
        <w:t>5.6.4.1</w:t>
      </w:r>
      <w:r>
        <w:rPr>
          <w:noProof/>
        </w:rPr>
        <w:tab/>
      </w:r>
      <w:bookmarkEnd w:id="3216"/>
      <w:r>
        <w:rPr>
          <w:noProof/>
        </w:rPr>
        <w:t>Type: UePolicyTransferFailureCause</w:t>
      </w:r>
      <w:bookmarkEnd w:id="3217"/>
      <w:bookmarkEnd w:id="3218"/>
      <w:bookmarkEnd w:id="3219"/>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Error reply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3220" w:name="_Toc151914941"/>
      <w:bookmarkStart w:id="3221" w:name="_Toc175739064"/>
      <w:bookmarkStart w:id="3222" w:name="_Toc183633146"/>
      <w:r>
        <w:rPr>
          <w:noProof/>
        </w:rPr>
        <w:lastRenderedPageBreak/>
        <w:t>5.7</w:t>
      </w:r>
      <w:r>
        <w:rPr>
          <w:noProof/>
        </w:rPr>
        <w:tab/>
        <w:t>Error handling</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201"/>
      <w:bookmarkEnd w:id="3202"/>
      <w:bookmarkEnd w:id="3203"/>
      <w:bookmarkEnd w:id="3220"/>
      <w:bookmarkEnd w:id="3221"/>
      <w:bookmarkEnd w:id="3222"/>
    </w:p>
    <w:p w14:paraId="43AB19EB" w14:textId="77777777" w:rsidR="006C3F4E" w:rsidRDefault="006C3F4E">
      <w:pPr>
        <w:pStyle w:val="Heading3"/>
      </w:pPr>
      <w:bookmarkStart w:id="3223" w:name="_Toc28013446"/>
      <w:bookmarkStart w:id="3224" w:name="_Toc34222360"/>
      <w:bookmarkStart w:id="3225" w:name="_Toc36040543"/>
      <w:bookmarkStart w:id="3226" w:name="_Toc39134472"/>
      <w:bookmarkStart w:id="3227" w:name="_Toc43283419"/>
      <w:bookmarkStart w:id="3228" w:name="_Toc45134459"/>
      <w:bookmarkStart w:id="3229" w:name="_Toc49930059"/>
      <w:bookmarkStart w:id="3230" w:name="_Toc50024179"/>
      <w:bookmarkStart w:id="3231" w:name="_Toc51763667"/>
      <w:bookmarkStart w:id="3232" w:name="_Toc56594532"/>
      <w:bookmarkStart w:id="3233" w:name="_Toc67493874"/>
      <w:bookmarkStart w:id="3234" w:name="_Toc68169778"/>
      <w:bookmarkStart w:id="3235" w:name="_Toc73459388"/>
      <w:bookmarkStart w:id="3236" w:name="_Toc73459512"/>
      <w:bookmarkStart w:id="3237" w:name="_Toc74743049"/>
      <w:bookmarkStart w:id="3238" w:name="_Toc112918334"/>
      <w:bookmarkStart w:id="3239" w:name="_Toc120652835"/>
      <w:bookmarkStart w:id="3240" w:name="_Toc129205622"/>
      <w:bookmarkStart w:id="3241" w:name="_Toc129244441"/>
      <w:bookmarkStart w:id="3242" w:name="_Toc136530215"/>
      <w:bookmarkStart w:id="3243" w:name="_Toc136614812"/>
      <w:bookmarkStart w:id="3244" w:name="_Toc148460942"/>
      <w:bookmarkStart w:id="3245" w:name="_Toc151914942"/>
      <w:bookmarkStart w:id="3246" w:name="_Toc175739065"/>
      <w:bookmarkStart w:id="3247" w:name="_Toc183633147"/>
      <w:r>
        <w:t>5.7.1</w:t>
      </w:r>
      <w:r>
        <w:tab/>
        <w:t>General</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3248" w:name="_Toc28013447"/>
      <w:bookmarkStart w:id="3249" w:name="_Toc34222361"/>
      <w:bookmarkStart w:id="3250" w:name="_Toc36040544"/>
      <w:bookmarkStart w:id="3251" w:name="_Toc39134473"/>
      <w:bookmarkStart w:id="3252" w:name="_Toc43283420"/>
      <w:bookmarkStart w:id="3253" w:name="_Toc45134460"/>
      <w:bookmarkStart w:id="3254" w:name="_Toc49930060"/>
      <w:bookmarkStart w:id="3255" w:name="_Toc50024180"/>
      <w:bookmarkStart w:id="3256" w:name="_Toc51763668"/>
      <w:bookmarkStart w:id="3257" w:name="_Toc56594533"/>
      <w:bookmarkStart w:id="3258" w:name="_Toc67493875"/>
      <w:bookmarkStart w:id="3259" w:name="_Toc68169779"/>
      <w:bookmarkStart w:id="3260" w:name="_Toc73459389"/>
      <w:bookmarkStart w:id="3261" w:name="_Toc73459513"/>
      <w:bookmarkStart w:id="3262" w:name="_Toc74743050"/>
      <w:bookmarkStart w:id="3263" w:name="_Toc112918335"/>
      <w:bookmarkStart w:id="3264" w:name="_Toc120652836"/>
      <w:bookmarkStart w:id="3265" w:name="_Toc129205623"/>
      <w:bookmarkStart w:id="3266" w:name="_Toc129244442"/>
      <w:bookmarkStart w:id="3267" w:name="_Toc136530216"/>
      <w:bookmarkStart w:id="3268" w:name="_Toc136614813"/>
      <w:bookmarkStart w:id="3269" w:name="_Toc148460943"/>
      <w:bookmarkStart w:id="3270" w:name="_Toc151914943"/>
      <w:bookmarkStart w:id="3271" w:name="_Toc175739066"/>
      <w:bookmarkStart w:id="3272" w:name="_Toc183633148"/>
      <w:r>
        <w:t>5.7.2</w:t>
      </w:r>
      <w:r>
        <w:tab/>
        <w:t>Protocol Errors</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3273" w:name="_Toc28013448"/>
      <w:bookmarkStart w:id="3274" w:name="_Toc34222362"/>
      <w:bookmarkStart w:id="3275" w:name="_Toc36040545"/>
      <w:bookmarkStart w:id="3276" w:name="_Toc39134474"/>
      <w:bookmarkStart w:id="3277" w:name="_Toc43283421"/>
      <w:bookmarkStart w:id="3278" w:name="_Toc45134461"/>
      <w:bookmarkStart w:id="3279" w:name="_Toc49930061"/>
      <w:bookmarkStart w:id="3280" w:name="_Toc50024181"/>
      <w:bookmarkStart w:id="3281" w:name="_Toc51763669"/>
      <w:bookmarkStart w:id="3282" w:name="_Toc56594534"/>
      <w:bookmarkStart w:id="3283" w:name="_Toc67493876"/>
      <w:bookmarkStart w:id="3284" w:name="_Toc68169780"/>
      <w:bookmarkStart w:id="3285" w:name="_Toc73459390"/>
      <w:bookmarkStart w:id="3286" w:name="_Toc73459514"/>
      <w:bookmarkStart w:id="3287" w:name="_Toc74743051"/>
      <w:bookmarkStart w:id="3288" w:name="_Toc112918336"/>
      <w:bookmarkStart w:id="3289" w:name="_Toc120652837"/>
      <w:bookmarkStart w:id="3290" w:name="_Toc129205624"/>
      <w:bookmarkStart w:id="3291" w:name="_Toc129244443"/>
      <w:bookmarkStart w:id="3292" w:name="_Toc136530217"/>
      <w:bookmarkStart w:id="3293" w:name="_Toc136614814"/>
      <w:bookmarkStart w:id="3294" w:name="_Toc148460944"/>
      <w:bookmarkStart w:id="3295" w:name="_Toc151914944"/>
      <w:bookmarkStart w:id="3296" w:name="_Toc175739067"/>
      <w:bookmarkStart w:id="3297" w:name="_Toc183633149"/>
      <w:r>
        <w:t>5.7.3</w:t>
      </w:r>
      <w:r>
        <w:tab/>
        <w:t>Application Errors</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3298" w:name="_Toc28013449"/>
      <w:bookmarkStart w:id="3299" w:name="_Toc34222363"/>
      <w:bookmarkStart w:id="3300" w:name="_Toc36040546"/>
      <w:bookmarkStart w:id="3301" w:name="_Toc39134475"/>
      <w:bookmarkStart w:id="3302" w:name="_Toc43283422"/>
      <w:bookmarkStart w:id="3303" w:name="_Toc45134462"/>
      <w:bookmarkStart w:id="3304" w:name="_Toc49930062"/>
      <w:bookmarkStart w:id="3305" w:name="_Toc50024182"/>
      <w:bookmarkStart w:id="3306" w:name="_Toc51763670"/>
      <w:bookmarkStart w:id="3307" w:name="_Toc56594535"/>
      <w:bookmarkStart w:id="3308" w:name="_Toc67493877"/>
      <w:bookmarkStart w:id="3309" w:name="_Toc68169781"/>
      <w:bookmarkStart w:id="3310" w:name="_Toc73459391"/>
      <w:bookmarkStart w:id="3311" w:name="_Toc73459515"/>
      <w:bookmarkStart w:id="3312" w:name="_Toc74743052"/>
      <w:bookmarkStart w:id="3313" w:name="_Toc112918337"/>
      <w:bookmarkStart w:id="3314" w:name="_Toc120652838"/>
      <w:bookmarkStart w:id="3315" w:name="_Toc129205625"/>
      <w:bookmarkStart w:id="3316" w:name="_Toc129244444"/>
      <w:bookmarkStart w:id="3317" w:name="_Toc136530218"/>
      <w:bookmarkStart w:id="3318" w:name="_Toc136614815"/>
      <w:bookmarkStart w:id="3319" w:name="_Toc148460945"/>
      <w:bookmarkStart w:id="3320" w:name="_Toc151914945"/>
      <w:bookmarkStart w:id="3321" w:name="_Toc175739068"/>
      <w:bookmarkStart w:id="3322" w:name="_Toc183633150"/>
      <w:r>
        <w:rPr>
          <w:noProof/>
        </w:rPr>
        <w:lastRenderedPageBreak/>
        <w:t>5.8</w:t>
      </w:r>
      <w:r>
        <w:rPr>
          <w:noProof/>
          <w:lang w:eastAsia="zh-CN"/>
        </w:rPr>
        <w:tab/>
        <w:t>Feature negotiation</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3323" w:name="_Hlk129178538"/>
            <w:bookmarkStart w:id="3324"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3323"/>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trPr>
        <w:tc>
          <w:tcPr>
            <w:tcW w:w="1602" w:type="dxa"/>
            <w:gridSpan w:val="3"/>
          </w:tcPr>
          <w:p w14:paraId="3AC1B04F"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339595C0" w14:textId="77777777" w:rsidR="00910639" w:rsidRDefault="00910639" w:rsidP="00910639">
            <w:pPr>
              <w:pStyle w:val="TAL"/>
              <w:rPr>
                <w:lang w:eastAsia="zh-CN"/>
              </w:rPr>
            </w:pPr>
            <w:r>
              <w:rPr>
                <w:lang w:eastAsia="zh-CN"/>
              </w:rPr>
              <w:t>EnhEstRoaming</w:t>
            </w:r>
          </w:p>
        </w:tc>
        <w:tc>
          <w:tcPr>
            <w:tcW w:w="5644" w:type="dxa"/>
            <w:gridSpan w:val="3"/>
          </w:tcPr>
          <w:p w14:paraId="0C9EB26E"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3324"/>
    </w:tbl>
    <w:p w14:paraId="2C561119" w14:textId="77777777" w:rsidR="006C3F4E" w:rsidRDefault="006C3F4E">
      <w:pPr>
        <w:rPr>
          <w:noProof/>
        </w:rPr>
      </w:pPr>
    </w:p>
    <w:p w14:paraId="7CDAC039" w14:textId="77777777" w:rsidR="006C3F4E" w:rsidRDefault="006C3F4E">
      <w:pPr>
        <w:pStyle w:val="Heading2"/>
      </w:pPr>
      <w:bookmarkStart w:id="3325" w:name="_Toc28013450"/>
      <w:bookmarkStart w:id="3326" w:name="_Toc34222364"/>
      <w:bookmarkStart w:id="3327" w:name="_Toc36040547"/>
      <w:bookmarkStart w:id="3328" w:name="_Toc39134476"/>
      <w:bookmarkStart w:id="3329" w:name="_Toc43283423"/>
      <w:bookmarkStart w:id="3330" w:name="_Toc45134463"/>
      <w:bookmarkStart w:id="3331" w:name="_Toc49930063"/>
      <w:bookmarkStart w:id="3332" w:name="_Toc50024183"/>
      <w:bookmarkStart w:id="3333" w:name="_Toc51763671"/>
      <w:bookmarkStart w:id="3334" w:name="_Toc56594536"/>
      <w:bookmarkStart w:id="3335" w:name="_Toc67493878"/>
      <w:bookmarkStart w:id="3336" w:name="_Toc68169782"/>
      <w:bookmarkStart w:id="3337" w:name="_Toc73459392"/>
      <w:bookmarkStart w:id="3338" w:name="_Toc73459516"/>
      <w:bookmarkStart w:id="3339" w:name="_Toc74743053"/>
      <w:bookmarkStart w:id="3340" w:name="_Toc112918338"/>
      <w:bookmarkStart w:id="3341" w:name="_Toc120652839"/>
      <w:bookmarkStart w:id="3342" w:name="_Toc129205626"/>
      <w:bookmarkStart w:id="3343" w:name="_Toc129244445"/>
      <w:bookmarkStart w:id="3344" w:name="_Toc136530219"/>
      <w:bookmarkStart w:id="3345" w:name="_Toc136614816"/>
      <w:bookmarkStart w:id="3346" w:name="_Toc148460946"/>
      <w:bookmarkStart w:id="3347" w:name="_Toc151914946"/>
      <w:bookmarkStart w:id="3348" w:name="_Toc175739069"/>
      <w:bookmarkStart w:id="3349" w:name="_Toc183633151"/>
      <w:r>
        <w:t>5.9</w:t>
      </w:r>
      <w:r>
        <w:tab/>
        <w:t>Security</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350"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3351" w:name="_Hlk530142087"/>
      <w:bookmarkEnd w:id="3350"/>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3352" w:name="_Toc28013451"/>
      <w:bookmarkStart w:id="3353" w:name="_Toc34222365"/>
      <w:bookmarkStart w:id="3354" w:name="_Toc36040548"/>
      <w:bookmarkStart w:id="3355" w:name="_Toc39134477"/>
      <w:bookmarkStart w:id="3356" w:name="_Toc43283424"/>
      <w:bookmarkStart w:id="3357" w:name="_Toc45134464"/>
      <w:bookmarkStart w:id="3358" w:name="_Toc49930064"/>
      <w:bookmarkStart w:id="3359" w:name="_Toc50024184"/>
      <w:bookmarkStart w:id="3360" w:name="_Toc51763672"/>
      <w:bookmarkStart w:id="3361" w:name="_Toc56594537"/>
      <w:bookmarkStart w:id="3362" w:name="_Toc67493879"/>
      <w:bookmarkStart w:id="3363" w:name="_Toc68169783"/>
      <w:bookmarkStart w:id="3364" w:name="_Toc73459393"/>
      <w:bookmarkStart w:id="3365" w:name="_Toc73459517"/>
      <w:bookmarkStart w:id="3366" w:name="_Toc74743054"/>
      <w:bookmarkStart w:id="3367" w:name="_Toc112918339"/>
      <w:bookmarkStart w:id="3368" w:name="_Toc120652840"/>
      <w:bookmarkStart w:id="3369" w:name="_Toc129205627"/>
      <w:bookmarkStart w:id="3370" w:name="_Toc129244446"/>
      <w:bookmarkStart w:id="3371" w:name="_Toc136530220"/>
      <w:bookmarkStart w:id="3372" w:name="_Toc136614817"/>
      <w:bookmarkStart w:id="3373" w:name="_Toc148460947"/>
      <w:bookmarkStart w:id="3374" w:name="_Toc151914947"/>
      <w:bookmarkStart w:id="3375" w:name="_Toc175739070"/>
      <w:bookmarkStart w:id="3376" w:name="_Toc183633152"/>
      <w:bookmarkEnd w:id="3351"/>
      <w:r>
        <w:rPr>
          <w:noProof/>
        </w:rPr>
        <w:lastRenderedPageBreak/>
        <w:t>Annex A (normative):</w:t>
      </w:r>
      <w:r>
        <w:rPr>
          <w:noProof/>
        </w:rPr>
        <w:br/>
        <w:t>OpenAPI specification</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76477962" w14:textId="77777777" w:rsidR="006C3F4E" w:rsidRDefault="006C3F4E">
      <w:pPr>
        <w:pStyle w:val="Heading1"/>
        <w:rPr>
          <w:noProof/>
        </w:rPr>
      </w:pPr>
      <w:bookmarkStart w:id="3377" w:name="_Toc28013452"/>
      <w:bookmarkStart w:id="3378" w:name="_Toc34222366"/>
      <w:bookmarkStart w:id="3379" w:name="_Toc36040549"/>
      <w:bookmarkStart w:id="3380" w:name="_Toc39134478"/>
      <w:bookmarkStart w:id="3381" w:name="_Toc43283425"/>
      <w:bookmarkStart w:id="3382" w:name="_Toc45134465"/>
      <w:bookmarkStart w:id="3383" w:name="_Toc49930065"/>
      <w:bookmarkStart w:id="3384" w:name="_Toc50024185"/>
      <w:bookmarkStart w:id="3385" w:name="_Toc51763673"/>
      <w:bookmarkStart w:id="3386" w:name="_Toc56594538"/>
      <w:bookmarkStart w:id="3387" w:name="_Toc67493880"/>
      <w:bookmarkStart w:id="3388" w:name="_Toc68169784"/>
      <w:bookmarkStart w:id="3389" w:name="_Toc73459394"/>
      <w:bookmarkStart w:id="3390" w:name="_Toc73459518"/>
      <w:bookmarkStart w:id="3391" w:name="_Toc74743055"/>
      <w:bookmarkStart w:id="3392" w:name="_Toc112918340"/>
      <w:bookmarkStart w:id="3393" w:name="_Toc120652841"/>
      <w:bookmarkStart w:id="3394" w:name="_Toc129205628"/>
      <w:bookmarkStart w:id="3395" w:name="_Toc129244447"/>
      <w:bookmarkStart w:id="3396" w:name="_Toc136530221"/>
      <w:bookmarkStart w:id="3397" w:name="_Toc136614818"/>
      <w:bookmarkStart w:id="3398" w:name="_Toc148460948"/>
      <w:bookmarkStart w:id="3399" w:name="_Toc151914948"/>
      <w:bookmarkStart w:id="3400" w:name="_Toc175739071"/>
      <w:bookmarkStart w:id="3401" w:name="_Toc183633153"/>
      <w:r>
        <w:rPr>
          <w:noProof/>
        </w:rPr>
        <w:t>A.1</w:t>
      </w:r>
      <w:r>
        <w:rPr>
          <w:noProof/>
        </w:rPr>
        <w:tab/>
        <w:t>General</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2F0894FF" w14:textId="77777777" w:rsidR="006C3F4E" w:rsidRDefault="006C3F4E">
      <w:pPr>
        <w:rPr>
          <w:noProof/>
        </w:rPr>
      </w:pPr>
      <w:r>
        <w:rPr>
          <w:noProof/>
        </w:rPr>
        <w:t xml:space="preserve">The present Annex contains an </w:t>
      </w:r>
      <w:bookmarkStart w:id="3402" w:name="_Hlk499778317"/>
      <w:r>
        <w:rPr>
          <w:noProof/>
        </w:rPr>
        <w:t xml:space="preserve">OpenAPI [10] specification of HTTP messages and content bodies </w:t>
      </w:r>
      <w:bookmarkEnd w:id="3402"/>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3403" w:name="_Toc28013453"/>
      <w:bookmarkStart w:id="3404" w:name="_Toc34222367"/>
      <w:bookmarkStart w:id="3405" w:name="_Toc36040550"/>
      <w:bookmarkStart w:id="3406" w:name="_Toc39134479"/>
      <w:bookmarkStart w:id="3407" w:name="_Toc43283426"/>
      <w:bookmarkStart w:id="3408" w:name="_Toc45134466"/>
      <w:bookmarkStart w:id="3409" w:name="_Toc49930066"/>
      <w:bookmarkStart w:id="3410" w:name="_Toc50024186"/>
      <w:bookmarkStart w:id="3411" w:name="_Toc51763674"/>
      <w:bookmarkStart w:id="3412" w:name="_Toc56594539"/>
      <w:bookmarkStart w:id="3413" w:name="_Toc67493881"/>
      <w:bookmarkStart w:id="3414" w:name="_Toc68169785"/>
      <w:bookmarkStart w:id="3415" w:name="_Toc73459395"/>
      <w:bookmarkStart w:id="3416" w:name="_Toc73459519"/>
      <w:bookmarkStart w:id="3417" w:name="_Toc74743056"/>
      <w:bookmarkStart w:id="3418" w:name="_Toc112918341"/>
      <w:bookmarkStart w:id="3419" w:name="_Toc120652842"/>
      <w:bookmarkStart w:id="3420" w:name="_Toc129205629"/>
      <w:bookmarkStart w:id="3421" w:name="_Toc129244448"/>
      <w:bookmarkStart w:id="3422" w:name="_Toc136530222"/>
      <w:bookmarkStart w:id="3423" w:name="_Toc136614819"/>
      <w:bookmarkStart w:id="3424" w:name="_Toc148460949"/>
      <w:bookmarkStart w:id="3425" w:name="_Toc151914949"/>
      <w:bookmarkStart w:id="3426" w:name="_Toc175739072"/>
      <w:bookmarkStart w:id="3427" w:name="_Toc183633154"/>
      <w:bookmarkStart w:id="3428" w:name="_Toc28013455"/>
      <w:bookmarkStart w:id="3429" w:name="_Toc34222369"/>
      <w:bookmarkStart w:id="3430" w:name="_Toc36040552"/>
      <w:bookmarkStart w:id="3431" w:name="_Toc39134481"/>
      <w:bookmarkStart w:id="3432" w:name="_Toc43283428"/>
      <w:bookmarkStart w:id="3433" w:name="_Toc45134468"/>
      <w:bookmarkStart w:id="3434" w:name="_Toc49930068"/>
      <w:bookmarkStart w:id="3435" w:name="_Toc50024188"/>
      <w:bookmarkStart w:id="3436" w:name="_Toc51763676"/>
      <w:bookmarkStart w:id="3437" w:name="_Toc56594541"/>
      <w:bookmarkStart w:id="3438" w:name="_Toc67493883"/>
      <w:bookmarkStart w:id="3439" w:name="_Toc68169787"/>
      <w:bookmarkStart w:id="3440" w:name="_Toc73459397"/>
      <w:bookmarkStart w:id="3441" w:name="_Toc73459521"/>
      <w:bookmarkStart w:id="3442" w:name="_Toc74743058"/>
      <w:bookmarkStart w:id="3443" w:name="_Toc112918343"/>
      <w:bookmarkStart w:id="3444" w:name="_Toc120652844"/>
      <w:bookmarkStart w:id="3445" w:name="_Toc129205631"/>
      <w:bookmarkStart w:id="3446" w:name="_Toc129244450"/>
      <w:bookmarkStart w:id="3447" w:name="_Toc136530224"/>
      <w:bookmarkStart w:id="3448" w:name="_Toc136614821"/>
      <w:bookmarkStart w:id="3449" w:name="_Toc148460951"/>
      <w:bookmarkStart w:id="3450" w:name="_Toc151914951"/>
      <w:bookmarkStart w:id="3451" w:name="_Hlk522985079"/>
      <w:r>
        <w:rPr>
          <w:noProof/>
        </w:rPr>
        <w:t>A.2</w:t>
      </w:r>
      <w:r>
        <w:rPr>
          <w:noProof/>
        </w:rPr>
        <w:tab/>
        <w:t>Npcf_UEPolicyControl</w:t>
      </w:r>
      <w:r>
        <w:rPr>
          <w:noProof/>
          <w:lang w:eastAsia="zh-CN"/>
        </w:rPr>
        <w:t xml:space="preserve"> </w:t>
      </w:r>
      <w:r>
        <w:rPr>
          <w:noProof/>
        </w:rPr>
        <w:t>API</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77699F87" w:rsidR="00AF0189" w:rsidRDefault="00AF0189" w:rsidP="00AF0189">
      <w:pPr>
        <w:pStyle w:val="PL"/>
      </w:pPr>
      <w:r>
        <w:t xml:space="preserve">  version: </w:t>
      </w:r>
      <w:r>
        <w:rPr>
          <w:rFonts w:cs="Courier New"/>
          <w:szCs w:val="16"/>
        </w:rPr>
        <w:t>1.3.</w:t>
      </w:r>
      <w:del w:id="3452" w:author="CR0386" w:date="2024-11-27T20:48:00Z">
        <w:r w:rsidR="00231722" w:rsidDel="00BC4B73">
          <w:rPr>
            <w:rFonts w:cs="Courier New"/>
            <w:szCs w:val="16"/>
          </w:rPr>
          <w:delText>1</w:delText>
        </w:r>
      </w:del>
      <w:ins w:id="3453" w:author="CR0386" w:date="2024-11-27T20:48:00Z">
        <w:r w:rsidR="00BC4B73">
          <w:rPr>
            <w:rFonts w:cs="Courier New"/>
            <w:szCs w:val="16"/>
          </w:rPr>
          <w:t>2</w:t>
        </w:r>
      </w:ins>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7777777" w:rsidR="00AF0189" w:rsidRDefault="00AF0189" w:rsidP="00AF0189">
      <w:pPr>
        <w:pStyle w:val="PL"/>
      </w:pPr>
      <w:r>
        <w:t xml:space="preserve">    © 2024,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63B0DFB2" w:rsidR="00AF0189" w:rsidRDefault="00AF0189" w:rsidP="00AF0189">
      <w:pPr>
        <w:pStyle w:val="PL"/>
      </w:pPr>
      <w:r>
        <w:t xml:space="preserve">  description: 3GPP TS 29.525 V18.</w:t>
      </w:r>
      <w:del w:id="3454" w:author="CR0386" w:date="2024-11-27T20:48:00Z">
        <w:r w:rsidR="00231722" w:rsidDel="00BC4B73">
          <w:delText>7</w:delText>
        </w:r>
      </w:del>
      <w:ins w:id="3455" w:author="CR0386" w:date="2024-11-27T20:48:00Z">
        <w:r w:rsidR="00BC4B73">
          <w:t>8</w:t>
        </w:r>
      </w:ins>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/policies:</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t xml:space="preserve">                $ref: '#/components/schemas/PolicyAssociation'</w:t>
      </w:r>
    </w:p>
    <w:p w14:paraId="2CF5BC61" w14:textId="77777777" w:rsidR="00AF0189" w:rsidRDefault="00AF0189" w:rsidP="00AF0189">
      <w:pPr>
        <w:pStyle w:val="PL"/>
      </w:pPr>
      <w:r>
        <w:lastRenderedPageBreak/>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'{$request.body#/notificationUri}/update':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3456"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3456"/>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t xml:space="preserve">                '503':</w:t>
      </w:r>
    </w:p>
    <w:p w14:paraId="003DC672" w14:textId="77777777" w:rsidR="00AF0189" w:rsidRDefault="00AF0189" w:rsidP="00AF0189">
      <w:pPr>
        <w:pStyle w:val="PL"/>
      </w:pPr>
      <w:r>
        <w:lastRenderedPageBreak/>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'{$request.body#/notificationUri}/terminate':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in: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t xml:space="preserve">          $ref: 'TS29571_CommonData.yaml#/components/responses/406'</w:t>
      </w:r>
    </w:p>
    <w:p w14:paraId="255F0FF4" w14:textId="77777777" w:rsidR="00AF0189" w:rsidRDefault="00AF0189" w:rsidP="00AF0189">
      <w:pPr>
        <w:pStyle w:val="PL"/>
      </w:pPr>
      <w:r>
        <w:lastRenderedPageBreak/>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in: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in: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t xml:space="preserve">          $ref: </w:t>
      </w:r>
      <w:r>
        <w:t>'TS29571_CommonData.yaml#/components/responses/307'</w:t>
      </w:r>
    </w:p>
    <w:p w14:paraId="6A212EBC" w14:textId="77777777" w:rsidR="00AF0189" w:rsidRDefault="00AF0189" w:rsidP="00AF0189">
      <w:pPr>
        <w:pStyle w:val="PL"/>
        <w:rPr>
          <w:lang w:val="en-US"/>
        </w:rPr>
      </w:pPr>
      <w:r>
        <w:lastRenderedPageBreak/>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2924235E" w:rsidR="00AF0189" w:rsidRDefault="00AF0189" w:rsidP="00AF0189">
      <w:pPr>
        <w:pStyle w:val="PL"/>
      </w:pPr>
      <w:r>
        <w:t xml:space="preserve">            $ref: 'TS29571_CommonData.yaml#/components/schemas/PresenceInfo</w:t>
      </w:r>
      <w:del w:id="3457" w:author="CR0379" w:date="2024-11-22T16:31:00Z">
        <w:r w:rsidR="00961D2C" w:rsidDel="00200090">
          <w:delText>Rm</w:delText>
        </w:r>
      </w:del>
      <w:r>
        <w:t>'</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27F99691" w:rsidR="00AF0189" w:rsidRDefault="00AF0189" w:rsidP="00AF0189">
      <w:pPr>
        <w:pStyle w:val="PL"/>
        <w:rPr>
          <w:lang w:eastAsia="zh-CN"/>
        </w:rPr>
      </w:pPr>
      <w:r>
        <w:t xml:space="preserve">            The </w:t>
      </w:r>
      <w:r>
        <w:rPr>
          <w:lang w:eastAsia="zh-CN"/>
        </w:rPr>
        <w:t>praId attribute within the PresenceInfo</w:t>
      </w:r>
      <w:del w:id="3458" w:author="CR0379" w:date="2024-11-22T16:31:00Z">
        <w:r w:rsidR="00961D2C" w:rsidDel="00200090">
          <w:delText>Rm</w:delText>
        </w:r>
      </w:del>
      <w:r>
        <w:rPr>
          <w:lang w:eastAsia="zh-CN"/>
        </w:rPr>
        <w:t xml:space="preserve"> data type is the key of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t xml:space="preserve">          type: array</w:t>
      </w:r>
    </w:p>
    <w:p w14:paraId="6C5261EE" w14:textId="77777777" w:rsidR="00AF0189" w:rsidRDefault="00AF0189" w:rsidP="00AF0189">
      <w:pPr>
        <w:pStyle w:val="PL"/>
      </w:pPr>
      <w:r>
        <w:lastRenderedPageBreak/>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4D29ADB"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t xml:space="preserve">            camping. It shall be provided, if available, for trigger "ACCESS_TYPE_CH.</w:t>
      </w:r>
    </w:p>
    <w:p w14:paraId="31CE3F8E" w14:textId="77777777" w:rsidR="00AF0189" w:rsidRDefault="00AF0189" w:rsidP="00AF0189">
      <w:pPr>
        <w:pStyle w:val="PL"/>
      </w:pPr>
      <w:r>
        <w:lastRenderedPageBreak/>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pPr>
      <w:r>
        <w:t xml:space="preserve">        hPcfUri: </w:t>
      </w:r>
    </w:p>
    <w:p w14:paraId="67C35907" w14:textId="77777777" w:rsidR="00910639" w:rsidRDefault="00910639" w:rsidP="00910639">
      <w:pPr>
        <w:pStyle w:val="PL"/>
      </w:pPr>
      <w:r>
        <w:t xml:space="preserve">          $ref: 'TS29571_CommonData.yaml#/components/schemas/Uri'</w:t>
      </w:r>
    </w:p>
    <w:p w14:paraId="4C3B5FDF" w14:textId="77777777" w:rsidR="00910639" w:rsidRDefault="00910639" w:rsidP="00910639">
      <w:pPr>
        <w:pStyle w:val="PL"/>
      </w:pPr>
      <w:r>
        <w:t xml:space="preserve">        hPcfSetId: </w:t>
      </w:r>
    </w:p>
    <w:p w14:paraId="1CD9D14B" w14:textId="77777777" w:rsidR="00910639" w:rsidRDefault="00910639" w:rsidP="00910639">
      <w:pPr>
        <w:pStyle w:val="PL"/>
      </w:pPr>
      <w:r>
        <w:t xml:space="preserve">          $ref: 'TS29571_CommonData.yaml#/components/schemas/NfSetId'</w:t>
      </w:r>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DBD1EE0"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of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lastRenderedPageBreak/>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praId attribute within the PresenceInfo data type is the key of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459" w:name="_Hlk133330331"/>
      <w:r w:rsidRPr="00844F61">
        <w:rPr>
          <w:rFonts w:ascii="Courier New" w:hAnsi="Courier New"/>
          <w:noProof/>
          <w:sz w:val="16"/>
        </w:rPr>
        <w:lastRenderedPageBreak/>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459"/>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of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pPr>
      <w:r>
        <w:t xml:space="preserve">          nullable: true</w:t>
      </w:r>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lastRenderedPageBreak/>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3AD7A8E8" w:rsidR="00AF0189" w:rsidRDefault="00AF0189" w:rsidP="00AF0189">
      <w:pPr>
        <w:pStyle w:val="PL"/>
      </w:pPr>
      <w:r>
        <w:t xml:space="preserve">            $ref: 'TS29571_CommonData.yaml#/components/schemas/PresenceInfo</w:t>
      </w:r>
      <w:ins w:id="3460" w:author="CR0379" w:date="2024-11-22T16:31:00Z">
        <w:r w:rsidR="00BA2FB0">
          <w:t>Rm</w:t>
        </w:r>
      </w:ins>
      <w:r>
        <w:t>'</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5BCBA387" w:rsidR="00AF0189" w:rsidRDefault="00AF0189" w:rsidP="00AF0189">
      <w:pPr>
        <w:pStyle w:val="PL"/>
      </w:pPr>
      <w:r>
        <w:t xml:space="preserve">            The </w:t>
      </w:r>
      <w:r>
        <w:rPr>
          <w:lang w:eastAsia="zh-CN"/>
        </w:rPr>
        <w:t>praId attribute within the PresenceInfo</w:t>
      </w:r>
      <w:ins w:id="3461" w:author="CR0379" w:date="2024-11-22T16:31:00Z">
        <w:r w:rsidR="00BA2FB0">
          <w:t>Rm</w:t>
        </w:r>
      </w:ins>
      <w:r>
        <w:rPr>
          <w:lang w:eastAsia="zh-CN"/>
        </w:rPr>
        <w:t xml:space="preserve"> data type is the key of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of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lastRenderedPageBreak/>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of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lastRenderedPageBreak/>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pPr>
      <w:r>
        <w:t xml:space="preserve">          nullable: true</w:t>
      </w:r>
    </w:p>
    <w:p w14:paraId="79CA1FE2" w14:textId="77777777" w:rsidR="00F80E53" w:rsidRDefault="00F80E53" w:rsidP="00F80E53">
      <w:pPr>
        <w:pStyle w:val="PL"/>
      </w:pPr>
      <w:r>
        <w:t xml:space="preserve">      nullable: true</w:t>
      </w:r>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3462"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3462"/>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lastRenderedPageBreak/>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lastRenderedPageBreak/>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3463" w:name="_Toc28013454"/>
      <w:bookmarkStart w:id="3464" w:name="_Toc34222368"/>
      <w:bookmarkStart w:id="3465" w:name="_Toc36040551"/>
      <w:bookmarkStart w:id="3466" w:name="_Toc39134480"/>
      <w:bookmarkStart w:id="3467" w:name="_Toc43283427"/>
      <w:bookmarkStart w:id="3468" w:name="_Toc45134467"/>
      <w:bookmarkStart w:id="3469" w:name="_Toc49930067"/>
      <w:bookmarkStart w:id="3470" w:name="_Toc50024187"/>
      <w:bookmarkStart w:id="3471" w:name="_Toc51763675"/>
      <w:bookmarkStart w:id="3472" w:name="_Toc56594540"/>
      <w:bookmarkStart w:id="3473" w:name="_Toc67493882"/>
      <w:bookmarkStart w:id="3474" w:name="_Toc68169786"/>
      <w:bookmarkStart w:id="3475" w:name="_Toc73459396"/>
      <w:bookmarkStart w:id="3476" w:name="_Toc73459520"/>
      <w:bookmarkStart w:id="3477" w:name="_Toc74743057"/>
      <w:bookmarkStart w:id="3478" w:name="_Toc112918342"/>
      <w:bookmarkStart w:id="3479" w:name="_Toc120652843"/>
      <w:bookmarkStart w:id="3480" w:name="_Toc129205630"/>
      <w:bookmarkStart w:id="3481" w:name="_Toc129244449"/>
      <w:bookmarkStart w:id="3482" w:name="_Toc136530223"/>
      <w:bookmarkStart w:id="3483" w:name="_Toc136614820"/>
      <w:bookmarkStart w:id="3484"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lastRenderedPageBreak/>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A99A5A4" w14:textId="421698D7" w:rsidR="00AF0189" w:rsidRDefault="00E5044B" w:rsidP="00AF0189">
      <w:pPr>
        <w:pStyle w:val="PL"/>
      </w:pPr>
      <w:r>
        <w:t xml:space="preserve">          </w:t>
      </w:r>
      <w:r w:rsidRPr="00FF76FF">
        <w:t>slices the UE wishes to use over trusted non-3GPP access.</w:t>
      </w: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3485" w:name="_Toc151914950"/>
      <w:bookmarkStart w:id="3486" w:name="_Toc175739073"/>
      <w:bookmarkStart w:id="3487" w:name="_Toc183633155"/>
      <w:r>
        <w:t>Annex B (normative):</w:t>
      </w:r>
      <w:r>
        <w:br/>
        <w:t>Wireless and wireline convergence access support</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277B66AB" w14:textId="77777777" w:rsidR="006C3F4E" w:rsidRDefault="006C3F4E">
      <w:pPr>
        <w:pStyle w:val="Heading1"/>
      </w:pPr>
      <w:bookmarkStart w:id="3488" w:name="_Toc175739074"/>
      <w:bookmarkStart w:id="3489" w:name="_Toc183633156"/>
      <w:r>
        <w:t>B.1</w:t>
      </w:r>
      <w:r>
        <w:tab/>
        <w:t>Scope</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88"/>
      <w:bookmarkEnd w:id="3489"/>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3490" w:name="_Toc28013456"/>
      <w:bookmarkStart w:id="3491" w:name="_Toc34222370"/>
      <w:bookmarkStart w:id="3492" w:name="_Toc36040553"/>
      <w:bookmarkStart w:id="3493" w:name="_Toc39134482"/>
      <w:bookmarkStart w:id="3494" w:name="_Toc43283429"/>
      <w:bookmarkStart w:id="3495" w:name="_Toc45134469"/>
      <w:bookmarkStart w:id="3496" w:name="_Toc49930069"/>
      <w:bookmarkStart w:id="3497" w:name="_Toc50024189"/>
      <w:bookmarkStart w:id="3498" w:name="_Toc51763677"/>
      <w:bookmarkStart w:id="3499" w:name="_Toc56594542"/>
      <w:bookmarkStart w:id="3500" w:name="_Toc67493884"/>
      <w:bookmarkStart w:id="3501" w:name="_Toc68169788"/>
      <w:bookmarkStart w:id="3502" w:name="_Toc73459398"/>
      <w:bookmarkStart w:id="3503" w:name="_Toc73459522"/>
      <w:bookmarkStart w:id="3504" w:name="_Toc74743059"/>
      <w:bookmarkStart w:id="3505" w:name="_Toc112918344"/>
      <w:bookmarkStart w:id="3506" w:name="_Toc120652845"/>
      <w:bookmarkStart w:id="3507" w:name="_Toc129205632"/>
      <w:bookmarkStart w:id="3508" w:name="_Toc129244451"/>
      <w:bookmarkStart w:id="3509" w:name="_Toc136530225"/>
      <w:bookmarkStart w:id="3510" w:name="_Toc136614822"/>
      <w:bookmarkStart w:id="3511" w:name="_Toc148460952"/>
      <w:bookmarkStart w:id="3512" w:name="_Toc151914952"/>
      <w:bookmarkStart w:id="3513" w:name="_Toc175739075"/>
      <w:bookmarkStart w:id="3514" w:name="_Toc183633157"/>
      <w:r>
        <w:t>B.2</w:t>
      </w:r>
      <w:r>
        <w:tab/>
        <w:t>Npcf_UEPolicyControl Service</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7AAFBA39" w14:textId="77777777" w:rsidR="006C3F4E" w:rsidRDefault="006C3F4E">
      <w:pPr>
        <w:pStyle w:val="Heading2"/>
      </w:pPr>
      <w:bookmarkStart w:id="3515" w:name="_Toc28013457"/>
      <w:bookmarkStart w:id="3516" w:name="_Toc34222371"/>
      <w:bookmarkStart w:id="3517" w:name="_Toc36040554"/>
      <w:bookmarkStart w:id="3518" w:name="_Toc39134483"/>
      <w:bookmarkStart w:id="3519" w:name="_Toc43283430"/>
      <w:bookmarkStart w:id="3520" w:name="_Toc45134470"/>
      <w:bookmarkStart w:id="3521" w:name="_Toc49930070"/>
      <w:bookmarkStart w:id="3522" w:name="_Toc50024190"/>
      <w:bookmarkStart w:id="3523" w:name="_Toc51763678"/>
      <w:bookmarkStart w:id="3524" w:name="_Toc56594543"/>
      <w:bookmarkStart w:id="3525" w:name="_Toc67493885"/>
      <w:bookmarkStart w:id="3526" w:name="_Toc68169789"/>
      <w:bookmarkStart w:id="3527" w:name="_Toc73459399"/>
      <w:bookmarkStart w:id="3528" w:name="_Toc73459523"/>
      <w:bookmarkStart w:id="3529" w:name="_Toc74743060"/>
      <w:bookmarkStart w:id="3530" w:name="_Toc112918345"/>
      <w:bookmarkStart w:id="3531" w:name="_Toc120652846"/>
      <w:bookmarkStart w:id="3532" w:name="_Toc129205633"/>
      <w:bookmarkStart w:id="3533" w:name="_Toc129244452"/>
      <w:bookmarkStart w:id="3534" w:name="_Toc136530226"/>
      <w:bookmarkStart w:id="3535" w:name="_Toc136614823"/>
      <w:bookmarkStart w:id="3536" w:name="_Toc148460953"/>
      <w:bookmarkStart w:id="3537" w:name="_Toc151914953"/>
      <w:bookmarkStart w:id="3538" w:name="_Toc175739076"/>
      <w:bookmarkStart w:id="3539" w:name="_Toc183633158"/>
      <w:r>
        <w:t>B.2.1</w:t>
      </w:r>
      <w:r>
        <w:tab/>
        <w:t>Service Description</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42880A7A" w14:textId="77777777" w:rsidR="006C3F4E" w:rsidRDefault="006C3F4E">
      <w:pPr>
        <w:pStyle w:val="Heading3"/>
        <w:rPr>
          <w:lang w:eastAsia="zh-CN"/>
        </w:rPr>
      </w:pPr>
      <w:bookmarkStart w:id="3540" w:name="_Toc28013458"/>
      <w:bookmarkStart w:id="3541" w:name="_Toc34222372"/>
      <w:bookmarkStart w:id="3542" w:name="_Toc36040555"/>
      <w:bookmarkStart w:id="3543" w:name="_Toc39134484"/>
      <w:bookmarkStart w:id="3544" w:name="_Toc43283431"/>
      <w:bookmarkStart w:id="3545" w:name="_Toc45134471"/>
      <w:bookmarkStart w:id="3546" w:name="_Toc49930071"/>
      <w:bookmarkStart w:id="3547" w:name="_Toc50024191"/>
      <w:bookmarkStart w:id="3548" w:name="_Toc51763679"/>
      <w:bookmarkStart w:id="3549" w:name="_Toc56594544"/>
      <w:bookmarkStart w:id="3550" w:name="_Toc67493886"/>
      <w:bookmarkStart w:id="3551" w:name="_Toc68169790"/>
      <w:bookmarkStart w:id="3552" w:name="_Toc73459400"/>
      <w:bookmarkStart w:id="3553" w:name="_Toc73459524"/>
      <w:bookmarkStart w:id="3554" w:name="_Toc74743061"/>
      <w:bookmarkStart w:id="3555" w:name="_Toc112918346"/>
      <w:bookmarkStart w:id="3556" w:name="_Toc120652847"/>
      <w:bookmarkStart w:id="3557" w:name="_Toc129205634"/>
      <w:bookmarkStart w:id="3558" w:name="_Toc129244453"/>
      <w:bookmarkStart w:id="3559" w:name="_Toc136530227"/>
      <w:bookmarkStart w:id="3560" w:name="_Toc136614824"/>
      <w:bookmarkStart w:id="3561" w:name="_Toc148460954"/>
      <w:bookmarkStart w:id="3562" w:name="_Toc151914954"/>
      <w:bookmarkStart w:id="3563" w:name="_Toc175739077"/>
      <w:bookmarkStart w:id="3564" w:name="_Toc183633159"/>
      <w:r>
        <w:t>B.2.</w:t>
      </w:r>
      <w:r>
        <w:rPr>
          <w:lang w:eastAsia="zh-CN"/>
        </w:rPr>
        <w:t>1.1</w:t>
      </w:r>
      <w:r>
        <w:tab/>
      </w:r>
      <w:r>
        <w:rPr>
          <w:lang w:eastAsia="zh-CN"/>
        </w:rPr>
        <w:t>Overview</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3565" w:name="_Toc28013459"/>
      <w:bookmarkStart w:id="3566" w:name="_Toc34222373"/>
      <w:bookmarkStart w:id="3567" w:name="_Toc36040556"/>
      <w:bookmarkStart w:id="3568" w:name="_Toc39134485"/>
      <w:bookmarkStart w:id="3569" w:name="_Toc43283432"/>
      <w:bookmarkStart w:id="3570" w:name="_Toc45134472"/>
      <w:bookmarkStart w:id="3571" w:name="_Toc49930072"/>
      <w:bookmarkStart w:id="3572" w:name="_Toc50024192"/>
      <w:bookmarkStart w:id="3573" w:name="_Toc51763680"/>
      <w:bookmarkStart w:id="3574" w:name="_Toc56594545"/>
      <w:bookmarkStart w:id="3575" w:name="_Toc67493887"/>
      <w:bookmarkStart w:id="3576" w:name="_Toc68169791"/>
      <w:bookmarkStart w:id="3577" w:name="_Toc73459401"/>
      <w:bookmarkStart w:id="3578" w:name="_Toc73459525"/>
      <w:bookmarkStart w:id="3579" w:name="_Toc74743062"/>
      <w:bookmarkStart w:id="3580" w:name="_Toc112918347"/>
      <w:bookmarkStart w:id="3581" w:name="_Toc120652848"/>
      <w:bookmarkStart w:id="3582" w:name="_Toc129205635"/>
      <w:bookmarkStart w:id="3583" w:name="_Toc129244454"/>
      <w:bookmarkStart w:id="3584" w:name="_Toc136530228"/>
      <w:bookmarkStart w:id="3585" w:name="_Toc136614825"/>
      <w:bookmarkStart w:id="3586" w:name="_Toc148460955"/>
      <w:bookmarkStart w:id="3587" w:name="_Toc151914955"/>
      <w:bookmarkStart w:id="3588" w:name="_Toc175739078"/>
      <w:bookmarkStart w:id="3589" w:name="_Toc183633160"/>
      <w:r>
        <w:t>B.2.1.2</w:t>
      </w:r>
      <w:r>
        <w:tab/>
        <w:t>Service Architecture</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3590" w:name="_Hlk17964555"/>
      <w:bookmarkStart w:id="3591"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3590"/>
      <w:bookmarkEnd w:id="3591"/>
    </w:p>
    <w:p w14:paraId="2E54613F" w14:textId="77777777" w:rsidR="006C3F4E" w:rsidRDefault="006C3F4E">
      <w:pPr>
        <w:pStyle w:val="Heading3"/>
      </w:pPr>
      <w:bookmarkStart w:id="3592" w:name="_Toc28013460"/>
      <w:bookmarkStart w:id="3593" w:name="_Toc34222374"/>
      <w:bookmarkStart w:id="3594" w:name="_Toc36040557"/>
      <w:bookmarkStart w:id="3595" w:name="_Toc39134486"/>
      <w:bookmarkStart w:id="3596" w:name="_Toc43283433"/>
      <w:bookmarkStart w:id="3597" w:name="_Toc45134473"/>
      <w:bookmarkStart w:id="3598" w:name="_Toc49930073"/>
      <w:bookmarkStart w:id="3599" w:name="_Toc50024193"/>
      <w:bookmarkStart w:id="3600" w:name="_Toc51763681"/>
      <w:bookmarkStart w:id="3601" w:name="_Toc56594546"/>
      <w:bookmarkStart w:id="3602" w:name="_Toc67493888"/>
      <w:bookmarkStart w:id="3603" w:name="_Toc68169792"/>
      <w:bookmarkStart w:id="3604" w:name="_Toc73459402"/>
      <w:bookmarkStart w:id="3605" w:name="_Toc73459526"/>
      <w:bookmarkStart w:id="3606" w:name="_Toc74743063"/>
      <w:bookmarkStart w:id="3607" w:name="_Toc112918348"/>
      <w:bookmarkStart w:id="3608" w:name="_Toc120652849"/>
      <w:bookmarkStart w:id="3609" w:name="_Toc129205636"/>
      <w:bookmarkStart w:id="3610" w:name="_Toc129244455"/>
      <w:bookmarkStart w:id="3611" w:name="_Toc136530229"/>
      <w:bookmarkStart w:id="3612" w:name="_Toc136614826"/>
      <w:bookmarkStart w:id="3613" w:name="_Toc148460956"/>
      <w:bookmarkStart w:id="3614" w:name="_Toc151914956"/>
      <w:bookmarkStart w:id="3615" w:name="_Toc175739079"/>
      <w:bookmarkStart w:id="3616" w:name="_Toc183633161"/>
      <w:r>
        <w:lastRenderedPageBreak/>
        <w:t>B.2.1.3</w:t>
      </w:r>
      <w:r>
        <w:tab/>
        <w:t>Network Functions</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762387A6" w14:textId="77777777" w:rsidR="006C3F4E" w:rsidRDefault="006C3F4E">
      <w:pPr>
        <w:pStyle w:val="Heading4"/>
      </w:pPr>
      <w:bookmarkStart w:id="3617" w:name="_Toc28013461"/>
      <w:bookmarkStart w:id="3618" w:name="_Toc34222375"/>
      <w:bookmarkStart w:id="3619" w:name="_Toc36040558"/>
      <w:bookmarkStart w:id="3620" w:name="_Toc39134487"/>
      <w:bookmarkStart w:id="3621" w:name="_Toc43283434"/>
      <w:bookmarkStart w:id="3622" w:name="_Toc45134474"/>
      <w:bookmarkStart w:id="3623" w:name="_Toc49930074"/>
      <w:bookmarkStart w:id="3624" w:name="_Toc50024194"/>
      <w:bookmarkStart w:id="3625" w:name="_Toc51763682"/>
      <w:bookmarkStart w:id="3626" w:name="_Toc56594547"/>
      <w:bookmarkStart w:id="3627" w:name="_Toc67493889"/>
      <w:bookmarkStart w:id="3628" w:name="_Toc68169793"/>
      <w:bookmarkStart w:id="3629" w:name="_Toc73459403"/>
      <w:bookmarkStart w:id="3630" w:name="_Toc73459527"/>
      <w:bookmarkStart w:id="3631" w:name="_Toc74743064"/>
      <w:bookmarkStart w:id="3632" w:name="_Toc112918349"/>
      <w:bookmarkStart w:id="3633" w:name="_Toc120652850"/>
      <w:bookmarkStart w:id="3634" w:name="_Toc129205637"/>
      <w:bookmarkStart w:id="3635" w:name="_Toc129244456"/>
      <w:bookmarkStart w:id="3636" w:name="_Toc136530230"/>
      <w:bookmarkStart w:id="3637" w:name="_Toc136614827"/>
      <w:bookmarkStart w:id="3638" w:name="_Toc148460957"/>
      <w:bookmarkStart w:id="3639" w:name="_Toc151914957"/>
      <w:bookmarkStart w:id="3640" w:name="_Toc175739080"/>
      <w:bookmarkStart w:id="3641" w:name="_Toc183633162"/>
      <w:r>
        <w:t>B.2.1.3.1</w:t>
      </w:r>
      <w:r>
        <w:tab/>
        <w:t>Policy Control Function (PCF)</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3642" w:name="_Toc28013462"/>
      <w:bookmarkStart w:id="3643" w:name="_Toc34222376"/>
      <w:bookmarkStart w:id="3644" w:name="_Toc36040559"/>
      <w:bookmarkStart w:id="3645" w:name="_Toc39134488"/>
      <w:bookmarkStart w:id="3646" w:name="_Toc43283435"/>
      <w:bookmarkStart w:id="3647" w:name="_Toc45134475"/>
      <w:bookmarkStart w:id="3648" w:name="_Toc49930075"/>
      <w:bookmarkStart w:id="3649" w:name="_Toc50024195"/>
      <w:bookmarkStart w:id="3650" w:name="_Toc51763683"/>
      <w:bookmarkStart w:id="3651" w:name="_Toc56594548"/>
      <w:bookmarkStart w:id="3652" w:name="_Toc67493890"/>
      <w:bookmarkStart w:id="3653" w:name="_Toc68169794"/>
      <w:bookmarkStart w:id="3654" w:name="_Toc73459404"/>
      <w:bookmarkStart w:id="3655" w:name="_Toc73459528"/>
      <w:bookmarkStart w:id="3656" w:name="_Toc74743065"/>
      <w:bookmarkStart w:id="3657" w:name="_Toc112918350"/>
      <w:bookmarkStart w:id="3658" w:name="_Toc120652851"/>
      <w:bookmarkStart w:id="3659" w:name="_Toc129205638"/>
      <w:bookmarkStart w:id="3660" w:name="_Toc129244457"/>
      <w:bookmarkStart w:id="3661" w:name="_Toc136530231"/>
      <w:bookmarkStart w:id="3662" w:name="_Toc136614828"/>
      <w:bookmarkStart w:id="3663" w:name="_Toc148460958"/>
      <w:bookmarkStart w:id="3664" w:name="_Toc151914958"/>
      <w:bookmarkStart w:id="3665" w:name="_Toc175739081"/>
      <w:bookmarkStart w:id="3666" w:name="_Toc183633163"/>
      <w:r>
        <w:rPr>
          <w:lang w:val="en-US"/>
        </w:rPr>
        <w:t>B.2.1.3.2</w:t>
      </w:r>
      <w:r>
        <w:rPr>
          <w:lang w:val="en-US"/>
        </w:rPr>
        <w:tab/>
        <w:t>NF Service Consumers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3667" w:name="_Toc28013463"/>
      <w:bookmarkStart w:id="3668" w:name="_Toc34222377"/>
      <w:bookmarkStart w:id="3669" w:name="_Toc36040560"/>
      <w:bookmarkStart w:id="3670" w:name="_Toc39134489"/>
      <w:bookmarkStart w:id="3671" w:name="_Toc43283436"/>
      <w:bookmarkStart w:id="3672" w:name="_Toc45134476"/>
      <w:bookmarkStart w:id="3673" w:name="_Toc49930076"/>
      <w:bookmarkStart w:id="3674" w:name="_Toc50024196"/>
      <w:bookmarkStart w:id="3675" w:name="_Toc51763684"/>
      <w:bookmarkStart w:id="3676" w:name="_Toc56594549"/>
      <w:bookmarkStart w:id="3677" w:name="_Toc67493891"/>
      <w:bookmarkStart w:id="3678" w:name="_Toc68169795"/>
      <w:bookmarkStart w:id="3679" w:name="_Toc73459405"/>
      <w:bookmarkStart w:id="3680" w:name="_Toc73459529"/>
      <w:bookmarkStart w:id="3681" w:name="_Toc74743066"/>
      <w:bookmarkStart w:id="3682" w:name="_Toc112918351"/>
      <w:bookmarkStart w:id="3683" w:name="_Toc120652852"/>
      <w:bookmarkStart w:id="3684" w:name="_Toc129205639"/>
      <w:bookmarkStart w:id="3685" w:name="_Toc129244458"/>
      <w:bookmarkStart w:id="3686" w:name="_Toc136530232"/>
      <w:bookmarkStart w:id="3687" w:name="_Toc136614829"/>
      <w:bookmarkStart w:id="3688" w:name="_Toc148460959"/>
      <w:bookmarkStart w:id="3689" w:name="_Toc151914959"/>
      <w:bookmarkStart w:id="3690" w:name="_Toc175739082"/>
      <w:bookmarkStart w:id="3691" w:name="_Toc183633164"/>
      <w:r>
        <w:rPr>
          <w:lang w:eastAsia="ko-KR"/>
        </w:rPr>
        <w:t>B.3</w:t>
      </w:r>
      <w:r>
        <w:rPr>
          <w:lang w:eastAsia="ko-KR"/>
        </w:rPr>
        <w:tab/>
        <w:t>Service Operations</w:t>
      </w:r>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p>
    <w:p w14:paraId="12FF1BC2" w14:textId="77777777" w:rsidR="006C3F4E" w:rsidRDefault="006C3F4E">
      <w:pPr>
        <w:pStyle w:val="Heading2"/>
        <w:overflowPunct w:val="0"/>
        <w:autoSpaceDE w:val="0"/>
        <w:autoSpaceDN w:val="0"/>
        <w:adjustRightInd w:val="0"/>
        <w:textAlignment w:val="baseline"/>
        <w:rPr>
          <w:lang w:eastAsia="ko-KR"/>
        </w:rPr>
      </w:pPr>
      <w:bookmarkStart w:id="3692" w:name="_Toc28013464"/>
      <w:bookmarkStart w:id="3693" w:name="_Toc34222378"/>
      <w:bookmarkStart w:id="3694" w:name="_Toc36040561"/>
      <w:bookmarkStart w:id="3695" w:name="_Toc39134490"/>
      <w:bookmarkStart w:id="3696" w:name="_Toc43283437"/>
      <w:bookmarkStart w:id="3697" w:name="_Toc45134477"/>
      <w:bookmarkStart w:id="3698" w:name="_Toc49930077"/>
      <w:bookmarkStart w:id="3699" w:name="_Toc50024197"/>
      <w:bookmarkStart w:id="3700" w:name="_Toc51763685"/>
      <w:bookmarkStart w:id="3701" w:name="_Toc56594550"/>
      <w:bookmarkStart w:id="3702" w:name="_Toc67493892"/>
      <w:bookmarkStart w:id="3703" w:name="_Toc68169796"/>
      <w:bookmarkStart w:id="3704" w:name="_Toc73459406"/>
      <w:bookmarkStart w:id="3705" w:name="_Toc73459530"/>
      <w:bookmarkStart w:id="3706" w:name="_Toc74743067"/>
      <w:bookmarkStart w:id="3707" w:name="_Toc112918352"/>
      <w:bookmarkStart w:id="3708" w:name="_Toc120652853"/>
      <w:bookmarkStart w:id="3709" w:name="_Toc129205640"/>
      <w:bookmarkStart w:id="3710" w:name="_Toc129244459"/>
      <w:bookmarkStart w:id="3711" w:name="_Toc136530233"/>
      <w:bookmarkStart w:id="3712" w:name="_Toc136614830"/>
      <w:bookmarkStart w:id="3713" w:name="_Toc148460960"/>
      <w:bookmarkStart w:id="3714" w:name="_Toc151914960"/>
      <w:bookmarkStart w:id="3715" w:name="_Toc175739083"/>
      <w:bookmarkStart w:id="3716" w:name="_Toc183633165"/>
      <w:r>
        <w:rPr>
          <w:lang w:eastAsia="ko-KR"/>
        </w:rPr>
        <w:t>B.3.1</w:t>
      </w:r>
      <w:r>
        <w:rPr>
          <w:lang w:eastAsia="ko-KR"/>
        </w:rPr>
        <w:tab/>
        <w:t>Introduction</w:t>
      </w:r>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3717" w:name="_Toc28013465"/>
      <w:bookmarkStart w:id="3718" w:name="_Toc34222379"/>
      <w:bookmarkStart w:id="3719" w:name="_Toc36040562"/>
      <w:bookmarkStart w:id="3720" w:name="_Toc39134491"/>
      <w:bookmarkStart w:id="3721" w:name="_Toc43283438"/>
      <w:bookmarkStart w:id="3722" w:name="_Toc45134478"/>
      <w:bookmarkStart w:id="3723" w:name="_Toc49930078"/>
      <w:bookmarkStart w:id="3724" w:name="_Toc50024198"/>
      <w:bookmarkStart w:id="3725" w:name="_Toc51763686"/>
      <w:bookmarkStart w:id="3726" w:name="_Toc56594551"/>
      <w:bookmarkStart w:id="3727" w:name="_Toc67493893"/>
      <w:bookmarkStart w:id="3728" w:name="_Toc68169797"/>
      <w:bookmarkStart w:id="3729" w:name="_Toc73459407"/>
      <w:bookmarkStart w:id="3730" w:name="_Toc73459531"/>
      <w:bookmarkStart w:id="3731" w:name="_Toc74743068"/>
      <w:bookmarkStart w:id="3732" w:name="_Toc112918353"/>
      <w:bookmarkStart w:id="3733" w:name="_Toc120652854"/>
      <w:bookmarkStart w:id="3734" w:name="_Toc129205641"/>
      <w:bookmarkStart w:id="3735" w:name="_Toc129244460"/>
      <w:bookmarkStart w:id="3736" w:name="_Toc136530234"/>
      <w:bookmarkStart w:id="3737" w:name="_Toc136614831"/>
      <w:bookmarkStart w:id="3738" w:name="_Toc148460961"/>
      <w:bookmarkStart w:id="3739" w:name="_Toc151914961"/>
      <w:bookmarkStart w:id="3740" w:name="_Toc175739084"/>
      <w:bookmarkStart w:id="3741" w:name="_Toc183633166"/>
      <w:r>
        <w:rPr>
          <w:lang w:eastAsia="ko-KR"/>
        </w:rPr>
        <w:t>B.3.2</w:t>
      </w:r>
      <w:r>
        <w:rPr>
          <w:lang w:eastAsia="ko-KR"/>
        </w:rPr>
        <w:tab/>
        <w:t>Npcf_UEPolicyControl_Create Service Operation</w:t>
      </w:r>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p>
    <w:p w14:paraId="76220DF9" w14:textId="77777777" w:rsidR="006C3F4E" w:rsidRDefault="006C3F4E">
      <w:pPr>
        <w:pStyle w:val="Heading3"/>
        <w:rPr>
          <w:lang w:eastAsia="zh-CN"/>
        </w:rPr>
      </w:pPr>
      <w:bookmarkStart w:id="3742" w:name="_Toc28013466"/>
      <w:bookmarkStart w:id="3743" w:name="_Toc34222380"/>
      <w:bookmarkStart w:id="3744" w:name="_Toc36040563"/>
      <w:bookmarkStart w:id="3745" w:name="_Toc39134492"/>
      <w:bookmarkStart w:id="3746" w:name="_Toc43283439"/>
      <w:bookmarkStart w:id="3747" w:name="_Toc45134479"/>
      <w:bookmarkStart w:id="3748" w:name="_Toc49930079"/>
      <w:bookmarkStart w:id="3749" w:name="_Toc50024199"/>
      <w:bookmarkStart w:id="3750" w:name="_Toc51763687"/>
      <w:bookmarkStart w:id="3751" w:name="_Toc56594552"/>
      <w:bookmarkStart w:id="3752" w:name="_Toc67493894"/>
      <w:bookmarkStart w:id="3753" w:name="_Toc68169798"/>
      <w:bookmarkStart w:id="3754" w:name="_Toc73459408"/>
      <w:bookmarkStart w:id="3755" w:name="_Toc73459532"/>
      <w:bookmarkStart w:id="3756" w:name="_Toc74743069"/>
      <w:bookmarkStart w:id="3757" w:name="_Toc112918354"/>
      <w:bookmarkStart w:id="3758" w:name="_Toc120652855"/>
      <w:bookmarkStart w:id="3759" w:name="_Toc129205642"/>
      <w:bookmarkStart w:id="3760" w:name="_Toc129244461"/>
      <w:bookmarkStart w:id="3761" w:name="_Toc136530235"/>
      <w:bookmarkStart w:id="3762" w:name="_Toc136614832"/>
      <w:bookmarkStart w:id="3763" w:name="_Toc148460962"/>
      <w:bookmarkStart w:id="3764" w:name="_Toc151914962"/>
      <w:bookmarkStart w:id="3765" w:name="_Toc175739085"/>
      <w:bookmarkStart w:id="3766" w:name="_Toc183633167"/>
      <w:r>
        <w:t>B.3.</w:t>
      </w:r>
      <w:r>
        <w:rPr>
          <w:lang w:eastAsia="zh-CN"/>
        </w:rPr>
        <w:t>2.1</w:t>
      </w:r>
      <w:r>
        <w:tab/>
      </w:r>
      <w:r>
        <w:rPr>
          <w:lang w:eastAsia="zh-CN"/>
        </w:rPr>
        <w:t>General</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lastRenderedPageBreak/>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2DA7ECB3"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3767" w:name="_Toc28013467"/>
      <w:bookmarkStart w:id="3768" w:name="_Toc34222381"/>
      <w:bookmarkStart w:id="3769" w:name="_Toc36040564"/>
      <w:bookmarkStart w:id="3770" w:name="_Toc39134493"/>
      <w:bookmarkStart w:id="3771" w:name="_Toc43283440"/>
      <w:bookmarkStart w:id="3772" w:name="_Toc45134480"/>
      <w:bookmarkStart w:id="3773" w:name="_Toc49930080"/>
      <w:bookmarkStart w:id="3774" w:name="_Toc50024200"/>
      <w:bookmarkStart w:id="3775" w:name="_Toc51763688"/>
      <w:bookmarkStart w:id="3776" w:name="_Toc56594553"/>
      <w:bookmarkStart w:id="3777" w:name="_Toc67493895"/>
      <w:bookmarkStart w:id="3778" w:name="_Toc68169799"/>
      <w:bookmarkStart w:id="3779" w:name="_Toc73459409"/>
      <w:bookmarkStart w:id="3780" w:name="_Toc73459533"/>
      <w:bookmarkStart w:id="3781" w:name="_Toc74743070"/>
      <w:bookmarkStart w:id="3782" w:name="_Toc112918355"/>
      <w:bookmarkStart w:id="3783" w:name="_Toc120652856"/>
      <w:bookmarkStart w:id="3784" w:name="_Toc129205643"/>
      <w:bookmarkStart w:id="3785" w:name="_Toc129244462"/>
      <w:bookmarkStart w:id="3786" w:name="_Toc136530236"/>
      <w:bookmarkStart w:id="3787" w:name="_Toc136614833"/>
      <w:bookmarkStart w:id="3788" w:name="_Toc148460963"/>
      <w:bookmarkStart w:id="3789"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3790" w:name="_Toc175739086"/>
      <w:bookmarkStart w:id="3791" w:name="_Toc183633168"/>
      <w:r>
        <w:rPr>
          <w:lang w:eastAsia="ko-KR"/>
        </w:rPr>
        <w:t>B.3.3</w:t>
      </w:r>
      <w:r>
        <w:rPr>
          <w:lang w:eastAsia="ko-KR"/>
        </w:rPr>
        <w:tab/>
        <w:t>Npcf_UEPolicyControl_Update Service Operation</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7448A47D" w14:textId="77777777" w:rsidR="006C3F4E" w:rsidRDefault="006C3F4E">
      <w:pPr>
        <w:pStyle w:val="Heading3"/>
      </w:pPr>
      <w:bookmarkStart w:id="3792" w:name="_Toc34222382"/>
      <w:bookmarkStart w:id="3793" w:name="_Toc36040565"/>
      <w:bookmarkStart w:id="3794" w:name="_Toc39134494"/>
      <w:bookmarkStart w:id="3795" w:name="_Toc43283441"/>
      <w:bookmarkStart w:id="3796" w:name="_Toc45134481"/>
      <w:bookmarkStart w:id="3797" w:name="_Toc49930081"/>
      <w:bookmarkStart w:id="3798" w:name="_Toc50024201"/>
      <w:bookmarkStart w:id="3799" w:name="_Toc51763689"/>
      <w:bookmarkStart w:id="3800" w:name="_Toc56594554"/>
      <w:bookmarkStart w:id="3801" w:name="_Toc67493896"/>
      <w:bookmarkStart w:id="3802" w:name="_Toc68169800"/>
      <w:bookmarkStart w:id="3803" w:name="_Toc73459410"/>
      <w:bookmarkStart w:id="3804" w:name="_Toc73459534"/>
      <w:bookmarkStart w:id="3805" w:name="_Toc74743071"/>
      <w:bookmarkStart w:id="3806" w:name="_Toc112918356"/>
      <w:bookmarkStart w:id="3807" w:name="_Toc120652857"/>
      <w:bookmarkStart w:id="3808" w:name="_Toc129205644"/>
      <w:bookmarkStart w:id="3809" w:name="_Toc129244463"/>
      <w:bookmarkStart w:id="3810" w:name="_Toc136530237"/>
      <w:bookmarkStart w:id="3811" w:name="_Toc136614834"/>
      <w:bookmarkStart w:id="3812" w:name="_Toc148460964"/>
      <w:bookmarkStart w:id="3813" w:name="_Toc151914964"/>
      <w:bookmarkStart w:id="3814" w:name="_Toc175739087"/>
      <w:bookmarkStart w:id="3815" w:name="_Toc183633169"/>
      <w:r>
        <w:rPr>
          <w:rFonts w:hint="eastAsia"/>
        </w:rPr>
        <w:t>B</w:t>
      </w:r>
      <w:r>
        <w:t>.3.3.1</w:t>
      </w:r>
      <w:r>
        <w:tab/>
        <w:t>General</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3816" w:name="_Toc28013468"/>
      <w:bookmarkStart w:id="3817" w:name="_Toc34222383"/>
      <w:bookmarkStart w:id="3818" w:name="_Toc36040566"/>
      <w:bookmarkStart w:id="3819" w:name="_Toc39134495"/>
      <w:bookmarkStart w:id="3820" w:name="_Toc43283442"/>
      <w:bookmarkStart w:id="3821" w:name="_Toc45134482"/>
      <w:bookmarkStart w:id="3822" w:name="_Toc49930082"/>
      <w:bookmarkStart w:id="3823" w:name="_Toc50024202"/>
      <w:bookmarkStart w:id="3824" w:name="_Toc51763690"/>
      <w:bookmarkStart w:id="3825" w:name="_Toc56594555"/>
      <w:bookmarkStart w:id="3826" w:name="_Toc67493897"/>
      <w:bookmarkStart w:id="3827" w:name="_Toc68169801"/>
      <w:bookmarkStart w:id="3828" w:name="_Toc73459411"/>
      <w:bookmarkStart w:id="3829" w:name="_Toc73459535"/>
      <w:bookmarkStart w:id="3830" w:name="_Toc74743072"/>
      <w:bookmarkStart w:id="3831" w:name="_Toc112918357"/>
      <w:bookmarkStart w:id="3832" w:name="_Toc120652858"/>
      <w:bookmarkStart w:id="3833" w:name="_Toc129205645"/>
      <w:bookmarkStart w:id="3834" w:name="_Toc129244464"/>
      <w:bookmarkStart w:id="3835" w:name="_Toc136530238"/>
      <w:bookmarkStart w:id="3836" w:name="_Toc136614835"/>
      <w:bookmarkStart w:id="3837" w:name="_Toc148460965"/>
      <w:bookmarkStart w:id="3838"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3839" w:name="_Toc175739088"/>
      <w:bookmarkStart w:id="3840" w:name="_Toc183633170"/>
      <w:r>
        <w:rPr>
          <w:lang w:eastAsia="ko-KR"/>
        </w:rPr>
        <w:t>B.3.4</w:t>
      </w:r>
      <w:r>
        <w:rPr>
          <w:lang w:eastAsia="ko-KR"/>
        </w:rPr>
        <w:tab/>
        <w:t>Npcf_UEPolicyControl_UpdateNotify Service</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225B8A07" w14:textId="77777777" w:rsidR="006C3F4E" w:rsidRDefault="006C3F4E">
      <w:pPr>
        <w:pStyle w:val="Heading3"/>
      </w:pPr>
      <w:bookmarkStart w:id="3841" w:name="_Toc34222384"/>
      <w:bookmarkStart w:id="3842" w:name="_Toc36040567"/>
      <w:bookmarkStart w:id="3843" w:name="_Toc39134496"/>
      <w:bookmarkStart w:id="3844" w:name="_Toc43283443"/>
      <w:bookmarkStart w:id="3845" w:name="_Toc45134483"/>
      <w:bookmarkStart w:id="3846" w:name="_Toc49930083"/>
      <w:bookmarkStart w:id="3847" w:name="_Toc50024203"/>
      <w:bookmarkStart w:id="3848" w:name="_Toc51763691"/>
      <w:bookmarkStart w:id="3849" w:name="_Toc56594556"/>
      <w:bookmarkStart w:id="3850" w:name="_Toc67493898"/>
      <w:bookmarkStart w:id="3851" w:name="_Toc68169802"/>
      <w:bookmarkStart w:id="3852" w:name="_Toc73459412"/>
      <w:bookmarkStart w:id="3853" w:name="_Toc73459536"/>
      <w:bookmarkStart w:id="3854" w:name="_Toc74743073"/>
      <w:bookmarkStart w:id="3855" w:name="_Toc112918358"/>
      <w:bookmarkStart w:id="3856" w:name="_Toc120652859"/>
      <w:bookmarkStart w:id="3857" w:name="_Toc129205646"/>
      <w:bookmarkStart w:id="3858" w:name="_Toc129244465"/>
      <w:bookmarkStart w:id="3859" w:name="_Toc136530239"/>
      <w:bookmarkStart w:id="3860" w:name="_Toc136614836"/>
      <w:bookmarkStart w:id="3861" w:name="_Toc148460966"/>
      <w:bookmarkStart w:id="3862" w:name="_Toc151914966"/>
      <w:bookmarkStart w:id="3863" w:name="_Toc175739089"/>
      <w:bookmarkStart w:id="3864" w:name="_Toc183633171"/>
      <w:r>
        <w:rPr>
          <w:rFonts w:hint="eastAsia"/>
        </w:rPr>
        <w:t>B</w:t>
      </w:r>
      <w:r>
        <w:t>.3.4.1</w:t>
      </w:r>
      <w:r>
        <w:tab/>
        <w:t>General</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3865" w:name="_Toc28013469"/>
      <w:bookmarkStart w:id="3866" w:name="_Toc34222385"/>
      <w:bookmarkStart w:id="3867" w:name="_Toc36040568"/>
      <w:bookmarkStart w:id="3868" w:name="_Toc39134497"/>
      <w:bookmarkStart w:id="3869" w:name="_Toc43283444"/>
      <w:bookmarkStart w:id="3870" w:name="_Toc45134484"/>
      <w:bookmarkStart w:id="3871" w:name="_Toc49930084"/>
      <w:bookmarkStart w:id="3872" w:name="_Toc50024204"/>
      <w:bookmarkStart w:id="3873" w:name="_Toc51763692"/>
      <w:bookmarkStart w:id="3874" w:name="_Toc56594557"/>
      <w:bookmarkStart w:id="3875" w:name="_Toc67493899"/>
      <w:bookmarkStart w:id="3876" w:name="_Toc68169803"/>
      <w:bookmarkStart w:id="3877" w:name="_Toc73459413"/>
      <w:bookmarkStart w:id="3878" w:name="_Toc73459537"/>
      <w:bookmarkStart w:id="3879" w:name="_Toc74743074"/>
      <w:bookmarkStart w:id="3880" w:name="_Toc112918359"/>
      <w:bookmarkStart w:id="3881" w:name="_Toc120652860"/>
      <w:bookmarkStart w:id="3882" w:name="_Toc129205647"/>
      <w:bookmarkStart w:id="3883" w:name="_Toc129244466"/>
      <w:bookmarkStart w:id="3884" w:name="_Toc136530240"/>
      <w:bookmarkStart w:id="3885" w:name="_Toc136614837"/>
      <w:bookmarkStart w:id="3886" w:name="_Toc148460967"/>
      <w:bookmarkStart w:id="3887"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3888" w:name="_Toc175739090"/>
      <w:bookmarkStart w:id="3889" w:name="_Toc183633172"/>
      <w:r>
        <w:lastRenderedPageBreak/>
        <w:t>B.3.5</w:t>
      </w:r>
      <w:r>
        <w:tab/>
        <w:t>Npcf_UEPolicyControl_Delete Service Operation</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22022291" w14:textId="77777777" w:rsidR="006C3F4E" w:rsidRDefault="006C3F4E">
      <w:pPr>
        <w:pStyle w:val="Heading3"/>
      </w:pPr>
      <w:bookmarkStart w:id="3890" w:name="_Toc34222386"/>
      <w:bookmarkStart w:id="3891" w:name="_Toc36040569"/>
      <w:bookmarkStart w:id="3892" w:name="_Toc39134498"/>
      <w:bookmarkStart w:id="3893" w:name="_Toc43283445"/>
      <w:bookmarkStart w:id="3894" w:name="_Toc45134485"/>
      <w:bookmarkStart w:id="3895" w:name="_Toc49930085"/>
      <w:bookmarkStart w:id="3896" w:name="_Toc50024205"/>
      <w:bookmarkStart w:id="3897" w:name="_Toc51763693"/>
      <w:bookmarkStart w:id="3898" w:name="_Toc56594558"/>
      <w:bookmarkStart w:id="3899" w:name="_Toc67493900"/>
      <w:bookmarkStart w:id="3900" w:name="_Toc68169804"/>
      <w:bookmarkStart w:id="3901" w:name="_Toc73459414"/>
      <w:bookmarkStart w:id="3902" w:name="_Toc73459538"/>
      <w:bookmarkStart w:id="3903" w:name="_Toc74743075"/>
      <w:bookmarkStart w:id="3904" w:name="_Toc112918360"/>
      <w:bookmarkStart w:id="3905" w:name="_Toc120652861"/>
      <w:bookmarkStart w:id="3906" w:name="_Toc129205648"/>
      <w:bookmarkStart w:id="3907" w:name="_Toc129244467"/>
      <w:bookmarkStart w:id="3908" w:name="_Toc136530241"/>
      <w:bookmarkStart w:id="3909" w:name="_Toc136614838"/>
      <w:bookmarkStart w:id="3910" w:name="_Toc148460968"/>
      <w:bookmarkStart w:id="3911" w:name="_Toc151914968"/>
      <w:bookmarkStart w:id="3912" w:name="_Toc175739091"/>
      <w:bookmarkStart w:id="3913" w:name="_Toc183633173"/>
      <w:r>
        <w:rPr>
          <w:rFonts w:hint="eastAsia"/>
        </w:rPr>
        <w:t>B</w:t>
      </w:r>
      <w:r>
        <w:t>.3.5.1</w:t>
      </w:r>
      <w:r>
        <w:tab/>
        <w:t>General</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3914" w:name="_Toc28013470"/>
      <w:bookmarkStart w:id="3915" w:name="_Toc34222387"/>
      <w:bookmarkStart w:id="3916" w:name="_Toc36040570"/>
      <w:bookmarkStart w:id="3917" w:name="_Toc39134499"/>
      <w:bookmarkStart w:id="3918" w:name="_Toc43283446"/>
      <w:bookmarkStart w:id="3919" w:name="_Toc45134486"/>
      <w:bookmarkStart w:id="3920" w:name="_Toc49930086"/>
      <w:bookmarkStart w:id="3921" w:name="_Toc50024206"/>
      <w:bookmarkStart w:id="3922" w:name="_Toc51763694"/>
      <w:bookmarkStart w:id="3923" w:name="_Toc56594559"/>
      <w:bookmarkStart w:id="3924" w:name="_Toc67493901"/>
      <w:bookmarkStart w:id="3925" w:name="_Toc68169805"/>
      <w:bookmarkStart w:id="3926" w:name="_Toc73459415"/>
      <w:bookmarkStart w:id="3927" w:name="_Toc73459539"/>
      <w:bookmarkStart w:id="3928" w:name="_Toc74743076"/>
      <w:bookmarkStart w:id="3929" w:name="_Toc112918361"/>
      <w:bookmarkStart w:id="3930" w:name="_Toc120652862"/>
      <w:bookmarkStart w:id="3931" w:name="_Toc129205649"/>
      <w:bookmarkStart w:id="3932" w:name="_Toc129244468"/>
      <w:bookmarkStart w:id="3933" w:name="_Toc136530242"/>
      <w:bookmarkStart w:id="3934" w:name="_Toc136614839"/>
      <w:bookmarkEnd w:id="3451"/>
      <w:r>
        <w:rPr>
          <w:noProof/>
        </w:rPr>
        <w:br w:type="page"/>
      </w:r>
      <w:bookmarkStart w:id="3935" w:name="_Toc148460969"/>
      <w:bookmarkStart w:id="3936" w:name="_Toc151914969"/>
      <w:bookmarkStart w:id="3937" w:name="_Toc175739092"/>
      <w:bookmarkStart w:id="3938" w:name="_Toc183633174"/>
      <w:r w:rsidR="006C3F4E">
        <w:rPr>
          <w:noProof/>
        </w:rPr>
        <w:lastRenderedPageBreak/>
        <w:t>Annex C (informative):</w:t>
      </w:r>
      <w:r w:rsidR="006C3F4E">
        <w:rPr>
          <w:noProof/>
        </w:rPr>
        <w:br/>
        <w:t>Withdrawn API versions</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3939" w:name="_Toc28013471"/>
      <w:bookmarkStart w:id="3940" w:name="_Toc34222388"/>
      <w:bookmarkStart w:id="3941" w:name="_Toc36040571"/>
      <w:bookmarkStart w:id="3942" w:name="_Toc39134500"/>
      <w:bookmarkStart w:id="3943" w:name="_Toc43283447"/>
      <w:bookmarkStart w:id="3944" w:name="_Toc45134487"/>
      <w:bookmarkStart w:id="3945" w:name="_Toc49930087"/>
      <w:bookmarkStart w:id="3946" w:name="_Toc50024207"/>
      <w:bookmarkStart w:id="3947" w:name="_Toc51763695"/>
      <w:bookmarkStart w:id="3948" w:name="_Toc56594560"/>
      <w:bookmarkStart w:id="3949" w:name="_Toc67493902"/>
      <w:bookmarkStart w:id="3950" w:name="_Toc68169806"/>
      <w:bookmarkStart w:id="3951" w:name="_Toc73459416"/>
      <w:bookmarkStart w:id="3952" w:name="_Toc73459540"/>
      <w:bookmarkStart w:id="3953" w:name="_Toc74743077"/>
      <w:bookmarkStart w:id="3954" w:name="_Toc112918362"/>
      <w:bookmarkStart w:id="3955" w:name="_Toc120652863"/>
      <w:bookmarkStart w:id="3956" w:name="_Toc129205650"/>
      <w:bookmarkStart w:id="3957" w:name="_Toc129244469"/>
      <w:bookmarkStart w:id="3958" w:name="_Toc136530243"/>
      <w:bookmarkStart w:id="3959" w:name="_Toc136614840"/>
    </w:p>
    <w:p w14:paraId="78533F70" w14:textId="77777777" w:rsidR="006C3F4E" w:rsidRDefault="00A95C76" w:rsidP="007D49F6">
      <w:pPr>
        <w:pStyle w:val="Heading8"/>
        <w:rPr>
          <w:noProof/>
        </w:rPr>
      </w:pPr>
      <w:r>
        <w:rPr>
          <w:noProof/>
        </w:rPr>
        <w:br w:type="page"/>
      </w:r>
      <w:bookmarkStart w:id="3960" w:name="_Toc148460970"/>
      <w:bookmarkStart w:id="3961" w:name="_Toc151914970"/>
      <w:bookmarkStart w:id="3962" w:name="_Toc175739093"/>
      <w:bookmarkStart w:id="3963" w:name="_Toc183633175"/>
      <w:r w:rsidR="006C3F4E">
        <w:rPr>
          <w:noProof/>
        </w:rPr>
        <w:lastRenderedPageBreak/>
        <w:t>Annex D (informative):</w:t>
      </w:r>
      <w:r w:rsidR="006C3F4E">
        <w:rPr>
          <w:noProof/>
        </w:rPr>
        <w:br/>
        <w:t>Change history</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2CB59590"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92"/>
        <w:gridCol w:w="817"/>
        <w:gridCol w:w="928"/>
        <w:gridCol w:w="494"/>
        <w:gridCol w:w="409"/>
        <w:gridCol w:w="396"/>
        <w:gridCol w:w="4173"/>
        <w:gridCol w:w="7"/>
        <w:gridCol w:w="1664"/>
        <w:gridCol w:w="53"/>
      </w:tblGrid>
      <w:tr w:rsidR="007C3F85" w:rsidRPr="00481D2D" w14:paraId="65877357" w14:textId="77777777" w:rsidTr="00857950">
        <w:trPr>
          <w:gridAfter w:val="1"/>
          <w:wAfter w:w="53" w:type="dxa"/>
          <w:cantSplit/>
        </w:trPr>
        <w:tc>
          <w:tcPr>
            <w:tcW w:w="9580" w:type="dxa"/>
            <w:gridSpan w:val="9"/>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lastRenderedPageBreak/>
              <w:t>Change history</w:t>
            </w:r>
          </w:p>
        </w:tc>
      </w:tr>
      <w:tr w:rsidR="001F2AF5" w:rsidRPr="00481D2D" w14:paraId="009087C5" w14:textId="77777777" w:rsidTr="00523E14">
        <w:trPr>
          <w:gridAfter w:val="1"/>
          <w:wAfter w:w="53" w:type="dxa"/>
        </w:trPr>
        <w:tc>
          <w:tcPr>
            <w:tcW w:w="692" w:type="dxa"/>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8" w:type="dxa"/>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lastRenderedPageBreak/>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825C2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523E14" w:rsidRPr="00C534AC" w14:paraId="4B74D2C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01B248" w14:textId="1158A6CD"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16500" w14:textId="1103C2DE"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2C79C1" w14:textId="5857818F"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7C944" w14:textId="30122CA8" w:rsidR="00523E14" w:rsidRPr="00DF1FC3" w:rsidRDefault="00523E14" w:rsidP="00523E14">
            <w:pPr>
              <w:pStyle w:val="TAL"/>
              <w:rPr>
                <w:sz w:val="16"/>
                <w:szCs w:val="16"/>
              </w:rPr>
            </w:pPr>
            <w:r w:rsidRPr="00F52ACE">
              <w:rPr>
                <w:rFonts w:cs="Arial"/>
                <w:sz w:val="16"/>
                <w:szCs w:val="16"/>
              </w:rPr>
              <w:t>0353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400FBC4" w14:textId="4447FD7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C73B50" w14:textId="18D3FFFF"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3B2CE0" w14:textId="1810A8D7" w:rsidR="00523E14" w:rsidRDefault="00523E14" w:rsidP="00523E14">
            <w:pPr>
              <w:pStyle w:val="TAL"/>
              <w:rPr>
                <w:rFonts w:cs="Arial"/>
                <w:noProof/>
                <w:sz w:val="16"/>
                <w:szCs w:val="16"/>
                <w:lang w:eastAsia="ko-KR"/>
              </w:rPr>
            </w:pPr>
            <w:r w:rsidRPr="00F52ACE">
              <w:rPr>
                <w:rFonts w:cs="Arial"/>
                <w:sz w:val="16"/>
                <w:szCs w:val="16"/>
              </w:rPr>
              <w:t>Indication of slice-related N3GPP node selection capability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356BC8" w14:textId="5229F35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17E5885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1F1B9E" w14:textId="2E69CD31"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873381E" w14:textId="2BF19031"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3CA7D2" w14:textId="6D3574E6"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FF03B9" w14:textId="36D2983C" w:rsidR="00523E14" w:rsidRPr="00DF1FC3" w:rsidRDefault="00523E14" w:rsidP="00523E14">
            <w:pPr>
              <w:pStyle w:val="TAL"/>
              <w:rPr>
                <w:sz w:val="16"/>
                <w:szCs w:val="16"/>
              </w:rPr>
            </w:pPr>
            <w:r w:rsidRPr="00F52ACE">
              <w:rPr>
                <w:rFonts w:cs="Arial"/>
                <w:sz w:val="16"/>
                <w:szCs w:val="16"/>
              </w:rPr>
              <w:t>0354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3EA147" w14:textId="4827193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E0F29" w14:textId="1EFFA156"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588717" w14:textId="4FDD1CDC" w:rsidR="00523E14" w:rsidRDefault="00523E14" w:rsidP="00523E14">
            <w:pPr>
              <w:pStyle w:val="TAL"/>
              <w:rPr>
                <w:rFonts w:cs="Arial"/>
                <w:noProof/>
                <w:sz w:val="16"/>
                <w:szCs w:val="16"/>
                <w:lang w:eastAsia="ko-KR"/>
              </w:rPr>
            </w:pPr>
            <w:r w:rsidRPr="00F52ACE">
              <w:rPr>
                <w:rFonts w:cs="Arial"/>
                <w:sz w:val="16"/>
                <w:szCs w:val="16"/>
              </w:rPr>
              <w:t>Missing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43461D" w14:textId="70A8FBBC"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09E4F9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83FFD8" w14:textId="1DCE570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FABC4A" w14:textId="0FEC9702"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162CEA" w14:textId="0269F2CF" w:rsidR="00523E14" w:rsidRDefault="00523E14" w:rsidP="00523E14">
            <w:pPr>
              <w:pStyle w:val="TAC"/>
              <w:rPr>
                <w:rFonts w:cs="Arial"/>
                <w:noProof/>
                <w:sz w:val="16"/>
                <w:szCs w:val="16"/>
                <w:lang w:eastAsia="ko-KR"/>
              </w:rPr>
            </w:pPr>
            <w:r>
              <w:rPr>
                <w:rFonts w:cs="Arial"/>
                <w:sz w:val="16"/>
                <w:szCs w:val="16"/>
              </w:rPr>
              <w:t>CP-242137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C5D22B" w14:textId="3594A2D3" w:rsidR="00523E14" w:rsidRPr="00DF1FC3" w:rsidRDefault="00523E14" w:rsidP="00523E14">
            <w:pPr>
              <w:pStyle w:val="TAL"/>
              <w:rPr>
                <w:sz w:val="16"/>
                <w:szCs w:val="16"/>
              </w:rPr>
            </w:pPr>
            <w:r w:rsidRPr="00F52ACE">
              <w:rPr>
                <w:rFonts w:cs="Arial"/>
                <w:sz w:val="16"/>
                <w:szCs w:val="16"/>
              </w:rPr>
              <w:t>0357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1C8832" w14:textId="22375844"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A1D86E" w14:textId="4041EA7E"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EF8CDF3" w14:textId="3BCDA9AF" w:rsidR="00523E14" w:rsidRDefault="00523E14" w:rsidP="00523E14">
            <w:pPr>
              <w:pStyle w:val="TAL"/>
              <w:rPr>
                <w:rFonts w:cs="Arial"/>
                <w:noProof/>
                <w:sz w:val="16"/>
                <w:szCs w:val="16"/>
                <w:lang w:eastAsia="ko-KR"/>
              </w:rPr>
            </w:pPr>
            <w:r w:rsidRPr="00F52ACE">
              <w:rPr>
                <w:rFonts w:cs="Arial"/>
                <w:sz w:val="16"/>
                <w:szCs w:val="16"/>
              </w:rPr>
              <w:t>Corrections to the 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C2E2" w14:textId="5BF3641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0BA508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AE0E12" w14:textId="23544F3B"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5E7D96" w14:textId="747041BA"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04D468" w14:textId="11967EB9" w:rsidR="00523E14" w:rsidRDefault="00523E14" w:rsidP="00523E14">
            <w:pPr>
              <w:pStyle w:val="TAC"/>
              <w:rPr>
                <w:rFonts w:cs="Arial"/>
                <w:noProof/>
                <w:sz w:val="16"/>
                <w:szCs w:val="16"/>
                <w:lang w:eastAsia="ko-KR"/>
              </w:rPr>
            </w:pPr>
            <w:r>
              <w:rPr>
                <w:rFonts w:cs="Arial"/>
                <w:sz w:val="16"/>
                <w:szCs w:val="16"/>
              </w:rPr>
              <w:t>CP-242140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58FCB" w14:textId="55884650" w:rsidR="00523E14" w:rsidRPr="00DF1FC3" w:rsidRDefault="00523E14" w:rsidP="00523E14">
            <w:pPr>
              <w:pStyle w:val="TAL"/>
              <w:rPr>
                <w:sz w:val="16"/>
                <w:szCs w:val="16"/>
              </w:rPr>
            </w:pPr>
            <w:r w:rsidRPr="00F52ACE">
              <w:rPr>
                <w:rFonts w:cs="Arial"/>
                <w:sz w:val="16"/>
                <w:szCs w:val="16"/>
              </w:rPr>
              <w:t>0358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7A3BCE" w14:textId="67FE535C"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C553E9A" w14:textId="22D0EAA2"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4F81F1" w14:textId="43C60625" w:rsidR="00523E14" w:rsidRDefault="00523E14" w:rsidP="00523E14">
            <w:pPr>
              <w:pStyle w:val="TAL"/>
              <w:rPr>
                <w:rFonts w:cs="Arial"/>
                <w:noProof/>
                <w:sz w:val="16"/>
                <w:szCs w:val="16"/>
                <w:lang w:eastAsia="ko-KR"/>
              </w:rPr>
            </w:pPr>
            <w:r w:rsidRPr="00F52ACE">
              <w:rPr>
                <w:rFonts w:cs="Arial"/>
                <w:sz w:val="16"/>
                <w:szCs w:val="16"/>
              </w:rPr>
              <w:t>Enhanced H-PCF reselection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8FF40" w14:textId="1EE68340"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66852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10B95F3" w14:textId="0C45DE8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44C77" w14:textId="6F75D3C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764C1E" w14:textId="164B509E" w:rsidR="00523E14" w:rsidRDefault="00523E14" w:rsidP="00523E14">
            <w:pPr>
              <w:pStyle w:val="TAC"/>
              <w:rPr>
                <w:rFonts w:cs="Arial"/>
                <w:noProof/>
                <w:sz w:val="16"/>
                <w:szCs w:val="16"/>
                <w:lang w:eastAsia="ko-KR"/>
              </w:rPr>
            </w:pPr>
            <w:r>
              <w:rPr>
                <w:rFonts w:cs="Arial"/>
                <w:sz w:val="16"/>
                <w:szCs w:val="16"/>
              </w:rPr>
              <w:t>CP-242145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30167" w14:textId="62607BA9" w:rsidR="00523E14" w:rsidRPr="00DF1FC3" w:rsidRDefault="00523E14" w:rsidP="00523E14">
            <w:pPr>
              <w:pStyle w:val="TAL"/>
              <w:rPr>
                <w:sz w:val="16"/>
                <w:szCs w:val="16"/>
              </w:rPr>
            </w:pPr>
            <w:r w:rsidRPr="00F52ACE">
              <w:rPr>
                <w:rFonts w:cs="Arial"/>
                <w:sz w:val="16"/>
                <w:szCs w:val="16"/>
              </w:rPr>
              <w:t>0362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699279" w14:textId="2A75006D"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2525CA" w14:textId="659E1D01"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279DB6" w14:textId="7DCB8D2C" w:rsidR="00523E14" w:rsidRDefault="00523E14" w:rsidP="00523E14">
            <w:pPr>
              <w:pStyle w:val="TAL"/>
              <w:rPr>
                <w:rFonts w:cs="Arial"/>
                <w:noProof/>
                <w:sz w:val="16"/>
                <w:szCs w:val="16"/>
                <w:lang w:eastAsia="ko-KR"/>
              </w:rPr>
            </w:pPr>
            <w:r w:rsidRPr="00F52ACE">
              <w:rPr>
                <w:rFonts w:cs="Arial"/>
                <w:sz w:val="16"/>
                <w:szCs w:val="16"/>
              </w:rPr>
              <w:t>Correction on CHF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DA151A" w14:textId="04F3BAB6"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28DFB96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AF04B0" w14:textId="154E96FC"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53BE1C" w14:textId="0303043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B120C6" w14:textId="25C63E9A" w:rsidR="00523E14" w:rsidRDefault="00523E14" w:rsidP="00523E14">
            <w:pPr>
              <w:pStyle w:val="TAC"/>
              <w:rPr>
                <w:rFonts w:cs="Arial"/>
                <w:noProof/>
                <w:sz w:val="16"/>
                <w:szCs w:val="16"/>
                <w:lang w:eastAsia="ko-KR"/>
              </w:rPr>
            </w:pPr>
            <w:r>
              <w:rPr>
                <w:rFonts w:cs="Arial"/>
                <w:sz w:val="16"/>
                <w:szCs w:val="16"/>
              </w:rPr>
              <w:t>CP-242120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431548" w14:textId="415C5464" w:rsidR="00523E14" w:rsidRPr="00DF1FC3" w:rsidRDefault="00523E14" w:rsidP="00523E14">
            <w:pPr>
              <w:pStyle w:val="TAL"/>
              <w:rPr>
                <w:sz w:val="16"/>
                <w:szCs w:val="16"/>
              </w:rPr>
            </w:pPr>
            <w:r>
              <w:rPr>
                <w:rFonts w:cs="Arial"/>
                <w:sz w:val="16"/>
                <w:szCs w:val="16"/>
              </w:rPr>
              <w:t>0364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9464B2" w14:textId="0E1E64E3" w:rsidR="00523E14" w:rsidRPr="00DF1FC3" w:rsidRDefault="00523E14" w:rsidP="00523E14">
            <w:pPr>
              <w:pStyle w:val="TAR"/>
              <w:rPr>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E7A5C2" w14:textId="3F1102CD"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2CEB395" w14:textId="0AA53E01" w:rsidR="00523E14" w:rsidRDefault="00523E14" w:rsidP="00523E14">
            <w:pPr>
              <w:pStyle w:val="TAL"/>
              <w:rPr>
                <w:rFonts w:cs="Arial"/>
                <w:noProof/>
                <w:sz w:val="16"/>
                <w:szCs w:val="16"/>
                <w:lang w:eastAsia="ko-KR"/>
              </w:rPr>
            </w:pPr>
            <w:r w:rsidRPr="00FD1AD4">
              <w:rPr>
                <w:rFonts w:cs="Arial"/>
                <w:sz w:val="16"/>
                <w:szCs w:val="16"/>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CC2621" w14:textId="00486371" w:rsidR="00523E14" w:rsidRDefault="00523E14" w:rsidP="00523E14">
            <w:pPr>
              <w:pStyle w:val="TAC"/>
              <w:rPr>
                <w:rFonts w:cs="Arial"/>
                <w:noProof/>
                <w:sz w:val="16"/>
                <w:szCs w:val="16"/>
                <w:lang w:eastAsia="ko-KR"/>
              </w:rPr>
            </w:pPr>
            <w:r w:rsidRPr="00F52ACE">
              <w:rPr>
                <w:rFonts w:cs="Arial"/>
                <w:sz w:val="16"/>
                <w:szCs w:val="16"/>
              </w:rPr>
              <w:t>18.7.0</w:t>
            </w:r>
          </w:p>
        </w:tc>
      </w:tr>
      <w:tr w:rsidR="0073062D" w:rsidRPr="00C534AC" w14:paraId="363DF2F3" w14:textId="77777777" w:rsidTr="00523E14">
        <w:trPr>
          <w:ins w:id="3964" w:author="Rapporteur" w:date="2024-11-27T11:54:00Z"/>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5C9785" w14:textId="6841DD01" w:rsidR="0073062D" w:rsidRPr="00F52ACE" w:rsidRDefault="0073062D" w:rsidP="0073062D">
            <w:pPr>
              <w:pStyle w:val="TAC"/>
              <w:rPr>
                <w:ins w:id="3965" w:author="Rapporteur" w:date="2024-11-27T11:54:00Z"/>
                <w:rFonts w:cs="Arial"/>
                <w:sz w:val="16"/>
                <w:szCs w:val="16"/>
              </w:rPr>
            </w:pPr>
            <w:ins w:id="3966" w:author="Rapporteur" w:date="2024-11-27T11:55:00Z">
              <w:r>
                <w:rPr>
                  <w:rFonts w:cs="Arial"/>
                  <w:sz w:val="16"/>
                  <w:szCs w:val="16"/>
                </w:rPr>
                <w:t>2024-12</w:t>
              </w:r>
            </w:ins>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2D99B7" w14:textId="41C853FE" w:rsidR="0073062D" w:rsidRPr="00F52ACE" w:rsidRDefault="0073062D" w:rsidP="0073062D">
            <w:pPr>
              <w:pStyle w:val="TAC"/>
              <w:rPr>
                <w:ins w:id="3967" w:author="Rapporteur" w:date="2024-11-27T11:54:00Z"/>
                <w:rFonts w:cs="Arial"/>
                <w:sz w:val="16"/>
                <w:szCs w:val="16"/>
              </w:rPr>
            </w:pPr>
            <w:ins w:id="3968" w:author="Rapporteur" w:date="2024-11-27T11:55:00Z">
              <w:r>
                <w:rPr>
                  <w:rFonts w:cs="Arial"/>
                  <w:sz w:val="16"/>
                  <w:szCs w:val="16"/>
                </w:rPr>
                <w:t>CT#106</w:t>
              </w:r>
            </w:ins>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6ED77F" w14:textId="3DEB2ECA" w:rsidR="0073062D" w:rsidRDefault="0073062D" w:rsidP="0073062D">
            <w:pPr>
              <w:pStyle w:val="TAC"/>
              <w:rPr>
                <w:ins w:id="3969" w:author="Rapporteur" w:date="2024-11-27T11:54:00Z"/>
                <w:rFonts w:cs="Arial"/>
                <w:sz w:val="16"/>
                <w:szCs w:val="16"/>
              </w:rPr>
            </w:pPr>
            <w:ins w:id="3970" w:author="Rapporteur" w:date="2024-12-11T09:40:00Z" w16du:dateUtc="2024-12-11T04:10:00Z">
              <w:r>
                <w:rPr>
                  <w:rFonts w:cs="Arial"/>
                  <w:sz w:val="16"/>
                  <w:szCs w:val="16"/>
                </w:rPr>
                <w:t>CP-243107</w:t>
              </w:r>
            </w:ins>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4E110E" w14:textId="0388FAF6" w:rsidR="0073062D" w:rsidRDefault="0073062D" w:rsidP="0073062D">
            <w:pPr>
              <w:pStyle w:val="TAL"/>
              <w:rPr>
                <w:ins w:id="3971" w:author="Rapporteur" w:date="2024-11-27T11:54:00Z"/>
                <w:rFonts w:cs="Arial"/>
                <w:sz w:val="16"/>
                <w:szCs w:val="16"/>
              </w:rPr>
            </w:pPr>
            <w:ins w:id="3972" w:author="Rapporteur" w:date="2024-11-27T11:55:00Z">
              <w:r>
                <w:rPr>
                  <w:rFonts w:cs="Arial"/>
                  <w:sz w:val="16"/>
                  <w:szCs w:val="16"/>
                </w:rPr>
                <w:t>0369</w:t>
              </w:r>
            </w:ins>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131E9" w14:textId="391066D1" w:rsidR="0073062D" w:rsidRDefault="0073062D" w:rsidP="0073062D">
            <w:pPr>
              <w:pStyle w:val="TAR"/>
              <w:rPr>
                <w:ins w:id="3973" w:author="Rapporteur" w:date="2024-11-27T11:54:00Z"/>
                <w:rFonts w:cs="Arial"/>
                <w:sz w:val="16"/>
                <w:szCs w:val="16"/>
              </w:rPr>
            </w:pPr>
            <w:ins w:id="3974" w:author="Rapporteur" w:date="2024-11-27T11:55:00Z">
              <w:r>
                <w:rPr>
                  <w:rFonts w:cs="Arial"/>
                  <w:sz w:val="16"/>
                  <w:szCs w:val="16"/>
                </w:rPr>
                <w:t>1</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1479CF" w14:textId="45452349" w:rsidR="0073062D" w:rsidRDefault="0073062D" w:rsidP="0073062D">
            <w:pPr>
              <w:pStyle w:val="TAC"/>
              <w:rPr>
                <w:ins w:id="3975" w:author="Rapporteur" w:date="2024-11-27T11:54:00Z"/>
                <w:rFonts w:cs="Arial"/>
                <w:sz w:val="16"/>
                <w:szCs w:val="16"/>
              </w:rPr>
            </w:pPr>
            <w:ins w:id="3976" w:author="Rapporteur" w:date="2024-11-27T11:55:00Z">
              <w:r>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B91BC97" w14:textId="08678CAD" w:rsidR="0073062D" w:rsidRPr="00FD1AD4" w:rsidRDefault="0073062D" w:rsidP="0073062D">
            <w:pPr>
              <w:pStyle w:val="TAL"/>
              <w:rPr>
                <w:ins w:id="3977" w:author="Rapporteur" w:date="2024-11-27T11:54:00Z"/>
                <w:rFonts w:cs="Arial"/>
                <w:sz w:val="16"/>
                <w:szCs w:val="16"/>
              </w:rPr>
            </w:pPr>
            <w:ins w:id="3978" w:author="Rapporteur" w:date="2024-11-27T11:55:00Z">
              <w:r>
                <w:rPr>
                  <w:rFonts w:cs="Arial"/>
                  <w:sz w:val="16"/>
                  <w:szCs w:val="16"/>
                </w:rPr>
                <w:t>Miscellaneous Corrections to the UE policy service</w:t>
              </w:r>
            </w:ins>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40FC9DC9" w14:textId="0712C130" w:rsidR="0073062D" w:rsidRPr="00F52ACE" w:rsidRDefault="0073062D" w:rsidP="0073062D">
            <w:pPr>
              <w:pStyle w:val="TAC"/>
              <w:rPr>
                <w:ins w:id="3979" w:author="Rapporteur" w:date="2024-11-27T11:54:00Z"/>
                <w:rFonts w:cs="Arial"/>
                <w:sz w:val="16"/>
                <w:szCs w:val="16"/>
              </w:rPr>
            </w:pPr>
            <w:ins w:id="3980" w:author="Rapporteur" w:date="2024-11-27T11:55:00Z">
              <w:r>
                <w:rPr>
                  <w:rFonts w:cs="Arial"/>
                  <w:sz w:val="16"/>
                  <w:szCs w:val="16"/>
                </w:rPr>
                <w:t>18.8.0</w:t>
              </w:r>
            </w:ins>
          </w:p>
        </w:tc>
      </w:tr>
      <w:tr w:rsidR="0073062D" w:rsidRPr="00C534AC" w14:paraId="15785DCB" w14:textId="77777777" w:rsidTr="00523E14">
        <w:trPr>
          <w:ins w:id="3981" w:author="Rapporteur" w:date="2024-11-27T11:54:00Z"/>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099AB9" w14:textId="078C8492" w:rsidR="0073062D" w:rsidRPr="00F52ACE" w:rsidRDefault="0073062D" w:rsidP="0073062D">
            <w:pPr>
              <w:pStyle w:val="TAC"/>
              <w:rPr>
                <w:ins w:id="3982" w:author="Rapporteur" w:date="2024-11-27T11:54:00Z"/>
                <w:rFonts w:cs="Arial"/>
                <w:sz w:val="16"/>
                <w:szCs w:val="16"/>
              </w:rPr>
            </w:pPr>
            <w:ins w:id="3983" w:author="Rapporteur" w:date="2024-11-27T11:55:00Z">
              <w:r>
                <w:rPr>
                  <w:rFonts w:cs="Arial"/>
                  <w:sz w:val="16"/>
                  <w:szCs w:val="16"/>
                </w:rPr>
                <w:t>2024-12</w:t>
              </w:r>
            </w:ins>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81A96D" w14:textId="34C67F99" w:rsidR="0073062D" w:rsidRPr="00F52ACE" w:rsidRDefault="0073062D" w:rsidP="0073062D">
            <w:pPr>
              <w:pStyle w:val="TAC"/>
              <w:rPr>
                <w:ins w:id="3984" w:author="Rapporteur" w:date="2024-11-27T11:54:00Z"/>
                <w:rFonts w:cs="Arial"/>
                <w:sz w:val="16"/>
                <w:szCs w:val="16"/>
              </w:rPr>
            </w:pPr>
            <w:ins w:id="3985" w:author="Rapporteur" w:date="2024-11-27T11:55:00Z">
              <w:r>
                <w:rPr>
                  <w:rFonts w:cs="Arial"/>
                  <w:sz w:val="16"/>
                  <w:szCs w:val="16"/>
                </w:rPr>
                <w:t>CT#106</w:t>
              </w:r>
            </w:ins>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4D805C" w14:textId="70A920DE" w:rsidR="0073062D" w:rsidRDefault="0073062D" w:rsidP="0073062D">
            <w:pPr>
              <w:pStyle w:val="TAC"/>
              <w:rPr>
                <w:ins w:id="3986" w:author="Rapporteur" w:date="2024-11-27T11:54:00Z"/>
                <w:rFonts w:cs="Arial"/>
                <w:sz w:val="16"/>
                <w:szCs w:val="16"/>
              </w:rPr>
            </w:pPr>
            <w:ins w:id="3987" w:author="Rapporteur" w:date="2024-12-11T09:40:00Z" w16du:dateUtc="2024-12-11T04:10:00Z">
              <w:r>
                <w:rPr>
                  <w:rFonts w:cs="Arial"/>
                  <w:sz w:val="16"/>
                  <w:szCs w:val="16"/>
                </w:rPr>
                <w:t>CP-243129</w:t>
              </w:r>
            </w:ins>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20105" w14:textId="043FF788" w:rsidR="0073062D" w:rsidRDefault="0073062D" w:rsidP="0073062D">
            <w:pPr>
              <w:pStyle w:val="TAL"/>
              <w:rPr>
                <w:ins w:id="3988" w:author="Rapporteur" w:date="2024-11-27T11:54:00Z"/>
                <w:rFonts w:cs="Arial"/>
                <w:sz w:val="16"/>
                <w:szCs w:val="16"/>
              </w:rPr>
            </w:pPr>
            <w:ins w:id="3989" w:author="Rapporteur" w:date="2024-11-27T11:55:00Z">
              <w:r>
                <w:rPr>
                  <w:rFonts w:cs="Arial"/>
                  <w:sz w:val="16"/>
                  <w:szCs w:val="16"/>
                </w:rPr>
                <w:t>0379</w:t>
              </w:r>
            </w:ins>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2DEE1E" w14:textId="2507BE0D" w:rsidR="0073062D" w:rsidRDefault="0073062D" w:rsidP="0073062D">
            <w:pPr>
              <w:pStyle w:val="TAR"/>
              <w:rPr>
                <w:ins w:id="3990" w:author="Rapporteur" w:date="2024-11-27T11:54:00Z"/>
                <w:rFonts w:cs="Arial"/>
                <w:sz w:val="16"/>
                <w:szCs w:val="16"/>
              </w:rPr>
            </w:pPr>
            <w:ins w:id="3991" w:author="Rapporteur" w:date="2024-11-27T11:55:00Z">
              <w:r>
                <w:rPr>
                  <w:rFonts w:cs="Arial"/>
                  <w:sz w:val="16"/>
                  <w:szCs w:val="16"/>
                </w:rPr>
                <w:t>1</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14AB73" w14:textId="3512C18E" w:rsidR="0073062D" w:rsidRDefault="0073062D" w:rsidP="0073062D">
            <w:pPr>
              <w:pStyle w:val="TAC"/>
              <w:rPr>
                <w:ins w:id="3992" w:author="Rapporteur" w:date="2024-11-27T11:54:00Z"/>
                <w:rFonts w:cs="Arial"/>
                <w:sz w:val="16"/>
                <w:szCs w:val="16"/>
              </w:rPr>
            </w:pPr>
            <w:ins w:id="3993" w:author="Rapporteur" w:date="2024-11-27T11:55:00Z">
              <w:r>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902173F" w14:textId="2B982D58" w:rsidR="0073062D" w:rsidRPr="00FD1AD4" w:rsidRDefault="0073062D" w:rsidP="0073062D">
            <w:pPr>
              <w:pStyle w:val="TAL"/>
              <w:rPr>
                <w:ins w:id="3994" w:author="Rapporteur" w:date="2024-11-27T11:54:00Z"/>
                <w:rFonts w:cs="Arial"/>
                <w:sz w:val="16"/>
                <w:szCs w:val="16"/>
              </w:rPr>
            </w:pPr>
            <w:ins w:id="3995" w:author="Rapporteur" w:date="2024-11-27T11:55:00Z">
              <w:r>
                <w:rPr>
                  <w:rFonts w:cs="Arial"/>
                  <w:sz w:val="16"/>
                  <w:szCs w:val="16"/>
                </w:rPr>
                <w:t>Corrections to the data type PolicyAssociation and PolicyUpdate</w:t>
              </w:r>
            </w:ins>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004295C5" w14:textId="5D9F71A2" w:rsidR="0073062D" w:rsidRPr="00F52ACE" w:rsidRDefault="0073062D" w:rsidP="0073062D">
            <w:pPr>
              <w:pStyle w:val="TAC"/>
              <w:rPr>
                <w:ins w:id="3996" w:author="Rapporteur" w:date="2024-11-27T11:54:00Z"/>
                <w:rFonts w:cs="Arial"/>
                <w:sz w:val="16"/>
                <w:szCs w:val="16"/>
              </w:rPr>
            </w:pPr>
            <w:ins w:id="3997" w:author="Rapporteur" w:date="2024-11-27T11:55:00Z">
              <w:r>
                <w:rPr>
                  <w:rFonts w:cs="Arial"/>
                  <w:sz w:val="16"/>
                  <w:szCs w:val="16"/>
                </w:rPr>
                <w:t>18.8.0</w:t>
              </w:r>
            </w:ins>
          </w:p>
        </w:tc>
      </w:tr>
      <w:tr w:rsidR="0073062D" w:rsidRPr="00C534AC" w14:paraId="60284533" w14:textId="77777777" w:rsidTr="00523E14">
        <w:trPr>
          <w:ins w:id="3998" w:author="Rapporteur" w:date="2024-11-27T11:55:00Z"/>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DF4C2F6" w14:textId="5C6933ED" w:rsidR="0073062D" w:rsidRDefault="0073062D" w:rsidP="0073062D">
            <w:pPr>
              <w:pStyle w:val="TAC"/>
              <w:rPr>
                <w:ins w:id="3999" w:author="Rapporteur" w:date="2024-11-27T11:55:00Z"/>
                <w:rFonts w:cs="Arial"/>
                <w:sz w:val="16"/>
                <w:szCs w:val="16"/>
              </w:rPr>
            </w:pPr>
            <w:ins w:id="4000" w:author="Rapporteur" w:date="2024-11-27T11:55:00Z">
              <w:r>
                <w:rPr>
                  <w:rFonts w:cs="Arial"/>
                  <w:sz w:val="16"/>
                  <w:szCs w:val="16"/>
                </w:rPr>
                <w:t>2024-12</w:t>
              </w:r>
            </w:ins>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E82930" w14:textId="4AF9E696" w:rsidR="0073062D" w:rsidRDefault="0073062D" w:rsidP="0073062D">
            <w:pPr>
              <w:pStyle w:val="TAC"/>
              <w:rPr>
                <w:ins w:id="4001" w:author="Rapporteur" w:date="2024-11-27T11:55:00Z"/>
                <w:rFonts w:cs="Arial"/>
                <w:sz w:val="16"/>
                <w:szCs w:val="16"/>
              </w:rPr>
            </w:pPr>
            <w:ins w:id="4002" w:author="Rapporteur" w:date="2024-11-27T11:55:00Z">
              <w:r>
                <w:rPr>
                  <w:rFonts w:cs="Arial"/>
                  <w:sz w:val="16"/>
                  <w:szCs w:val="16"/>
                </w:rPr>
                <w:t>CT#106</w:t>
              </w:r>
            </w:ins>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80FDC3" w14:textId="09DA8F52" w:rsidR="0073062D" w:rsidRDefault="0073062D" w:rsidP="0073062D">
            <w:pPr>
              <w:pStyle w:val="TAC"/>
              <w:rPr>
                <w:ins w:id="4003" w:author="Rapporteur" w:date="2024-11-27T11:55:00Z"/>
                <w:rFonts w:cs="Arial"/>
                <w:sz w:val="16"/>
                <w:szCs w:val="16"/>
              </w:rPr>
            </w:pPr>
            <w:ins w:id="4004" w:author="Rapporteur" w:date="2024-12-11T09:40:00Z" w16du:dateUtc="2024-12-11T04:10:00Z">
              <w:r>
                <w:rPr>
                  <w:rFonts w:cs="Arial"/>
                  <w:sz w:val="16"/>
                  <w:szCs w:val="16"/>
                </w:rPr>
                <w:t>CP-243146</w:t>
              </w:r>
            </w:ins>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940E43" w14:textId="5FE1F9EA" w:rsidR="0073062D" w:rsidRDefault="0073062D" w:rsidP="0073062D">
            <w:pPr>
              <w:pStyle w:val="TAL"/>
              <w:rPr>
                <w:ins w:id="4005" w:author="Rapporteur" w:date="2024-11-27T11:55:00Z"/>
                <w:rFonts w:cs="Arial"/>
                <w:sz w:val="16"/>
                <w:szCs w:val="16"/>
              </w:rPr>
            </w:pPr>
            <w:ins w:id="4006" w:author="Rapporteur" w:date="2024-11-27T11:58:00Z">
              <w:r>
                <w:rPr>
                  <w:rFonts w:cs="Arial"/>
                  <w:sz w:val="16"/>
                  <w:szCs w:val="16"/>
                </w:rPr>
                <w:t>0386</w:t>
              </w:r>
            </w:ins>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F3F3E3" w14:textId="5303885A" w:rsidR="0073062D" w:rsidRDefault="0073062D" w:rsidP="0073062D">
            <w:pPr>
              <w:pStyle w:val="TAR"/>
              <w:rPr>
                <w:ins w:id="4007" w:author="Rapporteur" w:date="2024-11-27T11:55:00Z"/>
                <w:rFonts w:cs="Arial"/>
                <w:sz w:val="16"/>
                <w:szCs w:val="16"/>
              </w:rPr>
            </w:pPr>
            <w:ins w:id="4008" w:author="Rapporteur" w:date="2024-11-27T11:58:00Z">
              <w:r>
                <w:rPr>
                  <w:rFonts w:cs="Arial"/>
                  <w:sz w:val="16"/>
                  <w:szCs w:val="16"/>
                </w:rPr>
                <w:t>-</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E0133E" w14:textId="4992BDB6" w:rsidR="0073062D" w:rsidRDefault="0073062D" w:rsidP="0073062D">
            <w:pPr>
              <w:pStyle w:val="TAC"/>
              <w:rPr>
                <w:ins w:id="4009" w:author="Rapporteur" w:date="2024-11-27T11:55:00Z"/>
                <w:rFonts w:cs="Arial"/>
                <w:sz w:val="16"/>
                <w:szCs w:val="16"/>
              </w:rPr>
            </w:pPr>
            <w:ins w:id="4010" w:author="Rapporteur" w:date="2024-11-27T11:58:00Z">
              <w:r>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6B4F322C" w14:textId="1D84C0DE" w:rsidR="0073062D" w:rsidRDefault="0073062D" w:rsidP="0073062D">
            <w:pPr>
              <w:pStyle w:val="TAL"/>
              <w:rPr>
                <w:ins w:id="4011" w:author="Rapporteur" w:date="2024-11-27T11:55:00Z"/>
                <w:rFonts w:cs="Arial"/>
                <w:sz w:val="16"/>
                <w:szCs w:val="16"/>
              </w:rPr>
            </w:pPr>
            <w:ins w:id="4012" w:author="Rapporteur" w:date="2024-11-27T11:58:00Z">
              <w:r w:rsidRPr="00FD1AD4">
                <w:rPr>
                  <w:rFonts w:cs="Arial"/>
                  <w:sz w:val="16"/>
                  <w:szCs w:val="16"/>
                </w:rPr>
                <w:t>Update of info and externalDocs fields</w:t>
              </w:r>
            </w:ins>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5844BD8A" w14:textId="26423DE8" w:rsidR="0073062D" w:rsidRDefault="0073062D" w:rsidP="0073062D">
            <w:pPr>
              <w:pStyle w:val="TAC"/>
              <w:rPr>
                <w:ins w:id="4013" w:author="Rapporteur" w:date="2024-11-27T11:55:00Z"/>
                <w:rFonts w:cs="Arial"/>
                <w:sz w:val="16"/>
                <w:szCs w:val="16"/>
              </w:rPr>
            </w:pPr>
            <w:ins w:id="4014" w:author="Rapporteur" w:date="2024-11-27T11:58:00Z">
              <w:r>
                <w:rPr>
                  <w:rFonts w:cs="Arial"/>
                  <w:sz w:val="16"/>
                  <w:szCs w:val="16"/>
                </w:rPr>
                <w:t>18.8.0</w:t>
              </w:r>
            </w:ins>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B7B5C" w14:textId="77777777" w:rsidR="00043928" w:rsidRDefault="00043928">
      <w:r>
        <w:separator/>
      </w:r>
    </w:p>
  </w:endnote>
  <w:endnote w:type="continuationSeparator" w:id="0">
    <w:p w14:paraId="5A7886CD" w14:textId="77777777" w:rsidR="00043928" w:rsidRDefault="00043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BF93E" w14:textId="77777777" w:rsidR="00043928" w:rsidRDefault="00043928">
      <w:r>
        <w:separator/>
      </w:r>
    </w:p>
  </w:footnote>
  <w:footnote w:type="continuationSeparator" w:id="0">
    <w:p w14:paraId="4D2BD6CE" w14:textId="77777777" w:rsidR="00043928" w:rsidRDefault="00043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4F286" w14:textId="353A5B5E"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062D">
      <w:rPr>
        <w:rFonts w:ascii="Arial" w:hAnsi="Arial" w:cs="Arial"/>
        <w:b/>
        <w:noProof/>
        <w:sz w:val="18"/>
        <w:szCs w:val="18"/>
      </w:rPr>
      <w:t>3GPP TS 29.525 V18.87.0 (2024-1209)</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380BA65E"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062D">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R0379">
    <w15:presenceInfo w15:providerId="None" w15:userId="CR0379"/>
  </w15:person>
  <w15:person w15:author="CR0386">
    <w15:presenceInfo w15:providerId="None" w15:userId="CR0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3928"/>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0EB"/>
    <w:rsid w:val="0010594C"/>
    <w:rsid w:val="00105964"/>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1F7EF2"/>
    <w:rsid w:val="002014FC"/>
    <w:rsid w:val="00201CDC"/>
    <w:rsid w:val="00206C20"/>
    <w:rsid w:val="002079CE"/>
    <w:rsid w:val="00210275"/>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B54"/>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5E54"/>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016"/>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E14"/>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5F700A"/>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3D9D"/>
    <w:rsid w:val="00717712"/>
    <w:rsid w:val="00720335"/>
    <w:rsid w:val="00722F90"/>
    <w:rsid w:val="00727E2B"/>
    <w:rsid w:val="0073062D"/>
    <w:rsid w:val="00732C8F"/>
    <w:rsid w:val="0073369A"/>
    <w:rsid w:val="00734AF6"/>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C2D"/>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1D2C"/>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4129"/>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2FB0"/>
    <w:rsid w:val="00BA4413"/>
    <w:rsid w:val="00BA70DB"/>
    <w:rsid w:val="00BB1BAC"/>
    <w:rsid w:val="00BB24F3"/>
    <w:rsid w:val="00BB2BA5"/>
    <w:rsid w:val="00BB311F"/>
    <w:rsid w:val="00BB33DB"/>
    <w:rsid w:val="00BB43EE"/>
    <w:rsid w:val="00BB5AF2"/>
    <w:rsid w:val="00BB6CE4"/>
    <w:rsid w:val="00BB7BE1"/>
    <w:rsid w:val="00BC03B5"/>
    <w:rsid w:val="00BC4B73"/>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42E54"/>
    <w:rsid w:val="00D44BFE"/>
    <w:rsid w:val="00D46AB6"/>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2FC1"/>
    <w:rsid w:val="00EB3598"/>
    <w:rsid w:val="00EB366C"/>
    <w:rsid w:val="00EB4EF8"/>
    <w:rsid w:val="00EB57F5"/>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69D8"/>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66FB7"/>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1CC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41871275">
      <w:bodyDiv w:val="1"/>
      <w:marLeft w:val="0"/>
      <w:marRight w:val="0"/>
      <w:marTop w:val="0"/>
      <w:marBottom w:val="0"/>
      <w:divBdr>
        <w:top w:val="none" w:sz="0" w:space="0" w:color="auto"/>
        <w:left w:val="none" w:sz="0" w:space="0" w:color="auto"/>
        <w:bottom w:val="none" w:sz="0" w:space="0" w:color="auto"/>
        <w:right w:val="none" w:sz="0" w:space="0" w:color="auto"/>
      </w:divBdr>
      <w:divsChild>
        <w:div w:id="1922636479">
          <w:marLeft w:val="0"/>
          <w:marRight w:val="0"/>
          <w:marTop w:val="0"/>
          <w:marBottom w:val="0"/>
          <w:divBdr>
            <w:top w:val="none" w:sz="0" w:space="0" w:color="auto"/>
            <w:left w:val="none" w:sz="0" w:space="0" w:color="auto"/>
            <w:bottom w:val="none" w:sz="0" w:space="0" w:color="auto"/>
            <w:right w:val="none" w:sz="0" w:space="0" w:color="auto"/>
          </w:divBdr>
        </w:div>
      </w:divsChild>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54279622">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6931840">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658000192">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123</Pages>
  <Words>49400</Words>
  <Characters>281585</Characters>
  <Application>Microsoft Office Word</Application>
  <DocSecurity>0</DocSecurity>
  <Lines>2346</Lines>
  <Paragraphs>660</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330325</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11</cp:revision>
  <cp:lastPrinted>2008-09-16T13:14:00Z</cp:lastPrinted>
  <dcterms:created xsi:type="dcterms:W3CDTF">2024-09-11T06:15:00Z</dcterms:created>
  <dcterms:modified xsi:type="dcterms:W3CDTF">2024-12-11T04:11:00Z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